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4A5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w:t>
        </w:r>
      </w:fldSimple>
      <w:r w:rsidR="004B71A9">
        <w:rPr>
          <w:b/>
          <w:i/>
          <w:noProof/>
          <w:sz w:val="28"/>
        </w:rPr>
        <w:t>963</w:t>
      </w:r>
    </w:p>
    <w:p w14:paraId="7CB45193" w14:textId="4F5B4C2D"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4B71A9">
        <w:rPr>
          <w:b/>
          <w:noProof/>
          <w:sz w:val="24"/>
        </w:rPr>
        <w:t xml:space="preserve">                                    (revision of 236261)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E9CC0" w:rsidR="001E41F3" w:rsidRPr="00410371" w:rsidRDefault="002758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22A7DA" w:rsidR="00F25D98" w:rsidRDefault="00840F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E429E" w:rsidR="00F25D98" w:rsidRDefault="0084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BB71C" w:rsidR="001E41F3" w:rsidRDefault="00000000">
            <w:pPr>
              <w:pStyle w:val="CRCoverPage"/>
              <w:spacing w:after="0"/>
              <w:ind w:left="100"/>
              <w:rPr>
                <w:noProof/>
              </w:rPr>
            </w:pPr>
            <w:fldSimple w:instr=" DOCPROPERTY  CrTitle  \* MERGEFORMAT ">
              <w:r w:rsidR="002640DD">
                <w:t>Rel-18 CR 28.623 Move normative YANG</w:t>
              </w:r>
              <w:r w:rsidR="00AB5929">
                <w:t xml:space="preserve"> and YAML</w:t>
              </w:r>
              <w:r w:rsidR="002640DD">
                <w:t xml:space="preserve"> code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EC347" w:rsidR="001E41F3" w:rsidRDefault="00000000">
            <w:pPr>
              <w:pStyle w:val="CRCoverPage"/>
              <w:spacing w:after="0"/>
              <w:ind w:left="100"/>
              <w:rPr>
                <w:noProof/>
              </w:rPr>
            </w:pPr>
            <w:fldSimple w:instr=" DOCPROPERTY  SourceIfWg  \* MERGEFORMAT ">
              <w:r w:rsidR="00E13F3D">
                <w:rPr>
                  <w:noProof/>
                </w:rPr>
                <w:t>Ericsson India Private Limited</w:t>
              </w:r>
            </w:fldSimple>
            <w:r w:rsidR="00AB592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F5DB2" w:rsidR="001E41F3" w:rsidRDefault="00840F3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FE922" w:rsidR="001E41F3" w:rsidRDefault="00174B17">
            <w:pPr>
              <w:pStyle w:val="CRCoverPage"/>
              <w:spacing w:after="0"/>
              <w:ind w:left="100"/>
              <w:rPr>
                <w:noProof/>
              </w:rPr>
            </w:pPr>
            <w: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F38" w14:paraId="1256F52C" w14:textId="77777777" w:rsidTr="00547111">
        <w:tc>
          <w:tcPr>
            <w:tcW w:w="2694" w:type="dxa"/>
            <w:gridSpan w:val="2"/>
            <w:tcBorders>
              <w:top w:val="single" w:sz="4" w:space="0" w:color="auto"/>
              <w:left w:val="single" w:sz="4" w:space="0" w:color="auto"/>
            </w:tcBorders>
          </w:tcPr>
          <w:p w14:paraId="52C87DB0" w14:textId="77777777" w:rsidR="00840F38" w:rsidRDefault="00840F38" w:rsidP="00840F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08DDF" w14:textId="77777777" w:rsidR="00840F38" w:rsidRDefault="00840F38" w:rsidP="00840F38">
            <w:pPr>
              <w:pStyle w:val="CRCoverPage"/>
              <w:spacing w:after="0"/>
              <w:rPr>
                <w:noProof/>
              </w:rPr>
            </w:pPr>
            <w:r>
              <w:rPr>
                <w:noProof/>
              </w:rPr>
              <w:t xml:space="preserve">Improve methods of code handling following </w:t>
            </w:r>
          </w:p>
          <w:p w14:paraId="5DBF7229" w14:textId="77777777" w:rsidR="00840F38" w:rsidRDefault="00840F38" w:rsidP="00840F38">
            <w:pPr>
              <w:pStyle w:val="CRCoverPage"/>
              <w:numPr>
                <w:ilvl w:val="0"/>
                <w:numId w:val="1"/>
              </w:numPr>
              <w:spacing w:after="0"/>
              <w:rPr>
                <w:noProof/>
              </w:rPr>
            </w:pPr>
            <w:r w:rsidRPr="000F1898">
              <w:rPr>
                <w:noProof/>
              </w:rPr>
              <w:t>S5-235145 DP on Using Forge-Git as the primary storage for Code</w:t>
            </w:r>
          </w:p>
          <w:p w14:paraId="708AA7DE" w14:textId="2B71FCC4" w:rsidR="00840F38" w:rsidRDefault="00840F38" w:rsidP="00840F38">
            <w:pPr>
              <w:pStyle w:val="CRCoverPage"/>
              <w:numPr>
                <w:ilvl w:val="0"/>
                <w:numId w:val="1"/>
              </w:numPr>
              <w:spacing w:after="0"/>
              <w:rPr>
                <w:noProof/>
              </w:rPr>
            </w:pPr>
            <w:r w:rsidRPr="000F1898">
              <w:rPr>
                <w:noProof/>
              </w:rPr>
              <w:t>SP-231201 Add Forge as a potential normative storage for Code</w:t>
            </w:r>
            <w:r>
              <w:rPr>
                <w:noProof/>
              </w:rPr>
              <w:t xml:space="preserve"> </w:t>
            </w:r>
          </w:p>
        </w:tc>
      </w:tr>
      <w:tr w:rsidR="00840F38" w14:paraId="4CA74D09" w14:textId="77777777" w:rsidTr="00547111">
        <w:tc>
          <w:tcPr>
            <w:tcW w:w="2694" w:type="dxa"/>
            <w:gridSpan w:val="2"/>
            <w:tcBorders>
              <w:left w:val="single" w:sz="4" w:space="0" w:color="auto"/>
            </w:tcBorders>
          </w:tcPr>
          <w:p w14:paraId="2D0866D6"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365DEF04" w14:textId="77777777" w:rsidR="00840F38" w:rsidRDefault="00840F38" w:rsidP="00840F38">
            <w:pPr>
              <w:pStyle w:val="CRCoverPage"/>
              <w:spacing w:after="0"/>
              <w:rPr>
                <w:noProof/>
                <w:sz w:val="8"/>
                <w:szCs w:val="8"/>
              </w:rPr>
            </w:pPr>
          </w:p>
        </w:tc>
      </w:tr>
      <w:tr w:rsidR="00840F38" w14:paraId="21016551" w14:textId="77777777" w:rsidTr="00547111">
        <w:tc>
          <w:tcPr>
            <w:tcW w:w="2694" w:type="dxa"/>
            <w:gridSpan w:val="2"/>
            <w:tcBorders>
              <w:left w:val="single" w:sz="4" w:space="0" w:color="auto"/>
            </w:tcBorders>
          </w:tcPr>
          <w:p w14:paraId="49433147" w14:textId="77777777" w:rsidR="00840F38" w:rsidRDefault="00840F38" w:rsidP="00840F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F09BD5" w:rsidR="00840F38" w:rsidRDefault="00840F38" w:rsidP="00840F38">
            <w:pPr>
              <w:pStyle w:val="CRCoverPage"/>
              <w:tabs>
                <w:tab w:val="left" w:pos="768"/>
              </w:tabs>
              <w:spacing w:after="0"/>
              <w:rPr>
                <w:noProof/>
              </w:rPr>
            </w:pPr>
            <w:r w:rsidRPr="006F442E">
              <w:t xml:space="preserve">Move normative YANG </w:t>
            </w:r>
            <w:r w:rsidR="00AB5929">
              <w:t xml:space="preserve">and YAML </w:t>
            </w:r>
            <w:r w:rsidRPr="006F442E">
              <w:t>code to Forge</w:t>
            </w:r>
          </w:p>
        </w:tc>
      </w:tr>
      <w:tr w:rsidR="00840F38" w14:paraId="1F886379" w14:textId="77777777" w:rsidTr="00547111">
        <w:tc>
          <w:tcPr>
            <w:tcW w:w="2694" w:type="dxa"/>
            <w:gridSpan w:val="2"/>
            <w:tcBorders>
              <w:left w:val="single" w:sz="4" w:space="0" w:color="auto"/>
            </w:tcBorders>
          </w:tcPr>
          <w:p w14:paraId="4D989623"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71C4A204" w14:textId="77777777" w:rsidR="00840F38" w:rsidRDefault="00840F38" w:rsidP="00840F38">
            <w:pPr>
              <w:pStyle w:val="CRCoverPage"/>
              <w:spacing w:after="0"/>
              <w:rPr>
                <w:noProof/>
                <w:sz w:val="8"/>
                <w:szCs w:val="8"/>
              </w:rPr>
            </w:pPr>
          </w:p>
        </w:tc>
      </w:tr>
      <w:tr w:rsidR="00840F38" w14:paraId="678D7BF9" w14:textId="77777777" w:rsidTr="00547111">
        <w:tc>
          <w:tcPr>
            <w:tcW w:w="2694" w:type="dxa"/>
            <w:gridSpan w:val="2"/>
            <w:tcBorders>
              <w:left w:val="single" w:sz="4" w:space="0" w:color="auto"/>
              <w:bottom w:val="single" w:sz="4" w:space="0" w:color="auto"/>
            </w:tcBorders>
          </w:tcPr>
          <w:p w14:paraId="4E5CE1B6" w14:textId="77777777" w:rsidR="00840F38" w:rsidRDefault="00840F38" w:rsidP="00840F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E7F2B" w:rsidR="00840F38" w:rsidRDefault="00840F38" w:rsidP="00840F38">
            <w:pPr>
              <w:pStyle w:val="CRCoverPage"/>
              <w:spacing w:after="0"/>
              <w:rPr>
                <w:noProof/>
              </w:rPr>
            </w:pPr>
            <w:r>
              <w:rPr>
                <w:noProof/>
              </w:rPr>
              <w:t>More work, more errors while maintaining YANG</w:t>
            </w:r>
            <w:r w:rsidR="00AB5929">
              <w:rPr>
                <w:noProof/>
              </w:rPr>
              <w:t>, YAML</w:t>
            </w:r>
            <w:r>
              <w:rPr>
                <w:noProof/>
              </w:rPr>
              <w:t xml:space="preserve"> code. See also </w:t>
            </w:r>
            <w:r w:rsidRPr="000F1898">
              <w:rPr>
                <w:noProof/>
              </w:rPr>
              <w:t>S5-235145</w:t>
            </w:r>
            <w:r>
              <w:rPr>
                <w:noProof/>
              </w:rPr>
              <w:t>.</w:t>
            </w:r>
          </w:p>
        </w:tc>
      </w:tr>
      <w:tr w:rsidR="00840F38" w14:paraId="034AF533" w14:textId="77777777" w:rsidTr="00547111">
        <w:tc>
          <w:tcPr>
            <w:tcW w:w="2694" w:type="dxa"/>
            <w:gridSpan w:val="2"/>
          </w:tcPr>
          <w:p w14:paraId="39D9EB5B" w14:textId="77777777" w:rsidR="00840F38" w:rsidRDefault="00840F38" w:rsidP="00840F38">
            <w:pPr>
              <w:pStyle w:val="CRCoverPage"/>
              <w:spacing w:after="0"/>
              <w:rPr>
                <w:b/>
                <w:i/>
                <w:noProof/>
                <w:sz w:val="8"/>
                <w:szCs w:val="8"/>
              </w:rPr>
            </w:pPr>
          </w:p>
        </w:tc>
        <w:tc>
          <w:tcPr>
            <w:tcW w:w="6946" w:type="dxa"/>
            <w:gridSpan w:val="9"/>
          </w:tcPr>
          <w:p w14:paraId="7826CB1C" w14:textId="77777777" w:rsidR="00840F38" w:rsidRDefault="00840F38" w:rsidP="00840F38">
            <w:pPr>
              <w:pStyle w:val="CRCoverPage"/>
              <w:spacing w:after="0"/>
              <w:rPr>
                <w:noProof/>
                <w:sz w:val="8"/>
                <w:szCs w:val="8"/>
              </w:rPr>
            </w:pPr>
          </w:p>
        </w:tc>
      </w:tr>
      <w:tr w:rsidR="00840F38" w14:paraId="6A17D7AC" w14:textId="77777777" w:rsidTr="00547111">
        <w:tc>
          <w:tcPr>
            <w:tcW w:w="2694" w:type="dxa"/>
            <w:gridSpan w:val="2"/>
            <w:tcBorders>
              <w:top w:val="single" w:sz="4" w:space="0" w:color="auto"/>
              <w:left w:val="single" w:sz="4" w:space="0" w:color="auto"/>
            </w:tcBorders>
          </w:tcPr>
          <w:p w14:paraId="6DAD5B19" w14:textId="77777777" w:rsidR="00840F38" w:rsidRDefault="00840F38" w:rsidP="00840F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56603" w:rsidR="00840F38" w:rsidRDefault="00F066E4" w:rsidP="00840F38">
            <w:pPr>
              <w:pStyle w:val="CRCoverPage"/>
              <w:spacing w:after="0"/>
              <w:ind w:left="100"/>
              <w:rPr>
                <w:noProof/>
              </w:rPr>
            </w:pPr>
            <w:r>
              <w:rPr>
                <w:noProof/>
              </w:rPr>
              <w:t xml:space="preserve">2, </w:t>
            </w:r>
            <w:r w:rsidR="000D0543">
              <w:rPr>
                <w:noProof/>
              </w:rPr>
              <w:t>4, 4</w:t>
            </w:r>
            <w:r w:rsidR="00C8628C">
              <w:rPr>
                <w:noProof/>
              </w:rPr>
              <w:t>.</w:t>
            </w:r>
            <w:r w:rsidR="00031B31">
              <w:rPr>
                <w:noProof/>
              </w:rPr>
              <w:t>a</w:t>
            </w:r>
            <w:r w:rsidR="00C8628C">
              <w:rPr>
                <w:noProof/>
              </w:rPr>
              <w:t>, 4.</w:t>
            </w:r>
            <w:r w:rsidR="00031B31">
              <w:rPr>
                <w:noProof/>
              </w:rPr>
              <w:t>b</w:t>
            </w:r>
            <w:r w:rsidR="00C8628C">
              <w:rPr>
                <w:noProof/>
              </w:rPr>
              <w:t>, 4.</w:t>
            </w:r>
            <w:r w:rsidR="00031B31">
              <w:rPr>
                <w:noProof/>
              </w:rPr>
              <w:t>c</w:t>
            </w:r>
            <w:r w:rsidR="00C8628C">
              <w:rPr>
                <w:noProof/>
              </w:rPr>
              <w:t>, 4.</w:t>
            </w:r>
            <w:r w:rsidR="00031B31">
              <w:rPr>
                <w:noProof/>
              </w:rPr>
              <w:t>d</w:t>
            </w:r>
            <w:r w:rsidR="00C8628C">
              <w:rPr>
                <w:noProof/>
              </w:rPr>
              <w:t xml:space="preserve">, </w:t>
            </w:r>
            <w:r w:rsidR="009F5C2C">
              <w:rPr>
                <w:noProof/>
              </w:rPr>
              <w:t xml:space="preserve">C, </w:t>
            </w:r>
            <w:r w:rsidR="00C8628C">
              <w:rPr>
                <w:noProof/>
              </w:rPr>
              <w:t>D</w:t>
            </w:r>
          </w:p>
        </w:tc>
      </w:tr>
      <w:tr w:rsidR="00840F38" w14:paraId="56E1E6C3" w14:textId="77777777" w:rsidTr="00547111">
        <w:tc>
          <w:tcPr>
            <w:tcW w:w="2694" w:type="dxa"/>
            <w:gridSpan w:val="2"/>
            <w:tcBorders>
              <w:left w:val="single" w:sz="4" w:space="0" w:color="auto"/>
            </w:tcBorders>
          </w:tcPr>
          <w:p w14:paraId="2FB9DE77"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0898542D" w14:textId="77777777" w:rsidR="00840F38" w:rsidRDefault="00840F38" w:rsidP="00840F38">
            <w:pPr>
              <w:pStyle w:val="CRCoverPage"/>
              <w:spacing w:after="0"/>
              <w:rPr>
                <w:noProof/>
                <w:sz w:val="8"/>
                <w:szCs w:val="8"/>
              </w:rPr>
            </w:pPr>
          </w:p>
        </w:tc>
      </w:tr>
      <w:tr w:rsidR="00840F38" w14:paraId="76F95A8B" w14:textId="77777777" w:rsidTr="00547111">
        <w:tc>
          <w:tcPr>
            <w:tcW w:w="2694" w:type="dxa"/>
            <w:gridSpan w:val="2"/>
            <w:tcBorders>
              <w:left w:val="single" w:sz="4" w:space="0" w:color="auto"/>
            </w:tcBorders>
          </w:tcPr>
          <w:p w14:paraId="335EAB52" w14:textId="77777777" w:rsidR="00840F38" w:rsidRDefault="00840F38" w:rsidP="00840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F38" w:rsidRDefault="00840F38" w:rsidP="00840F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F38" w:rsidRDefault="00840F38" w:rsidP="00840F38">
            <w:pPr>
              <w:pStyle w:val="CRCoverPage"/>
              <w:spacing w:after="0"/>
              <w:jc w:val="center"/>
              <w:rPr>
                <w:b/>
                <w:caps/>
                <w:noProof/>
              </w:rPr>
            </w:pPr>
            <w:r>
              <w:rPr>
                <w:b/>
                <w:caps/>
                <w:noProof/>
              </w:rPr>
              <w:t>N</w:t>
            </w:r>
          </w:p>
        </w:tc>
        <w:tc>
          <w:tcPr>
            <w:tcW w:w="2977" w:type="dxa"/>
            <w:gridSpan w:val="4"/>
          </w:tcPr>
          <w:p w14:paraId="304CCBCB" w14:textId="77777777" w:rsidR="00840F38" w:rsidRDefault="00840F38" w:rsidP="00840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F38" w:rsidRDefault="00840F38" w:rsidP="00840F38">
            <w:pPr>
              <w:pStyle w:val="CRCoverPage"/>
              <w:spacing w:after="0"/>
              <w:ind w:left="99"/>
              <w:rPr>
                <w:noProof/>
              </w:rPr>
            </w:pPr>
          </w:p>
        </w:tc>
      </w:tr>
      <w:tr w:rsidR="00840F38" w14:paraId="34ACE2EB" w14:textId="77777777" w:rsidTr="00547111">
        <w:tc>
          <w:tcPr>
            <w:tcW w:w="2694" w:type="dxa"/>
            <w:gridSpan w:val="2"/>
            <w:tcBorders>
              <w:left w:val="single" w:sz="4" w:space="0" w:color="auto"/>
            </w:tcBorders>
          </w:tcPr>
          <w:p w14:paraId="571382F3" w14:textId="77777777" w:rsidR="00840F38" w:rsidRDefault="00840F38" w:rsidP="00840F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A4FF5" w:rsidR="00840F38" w:rsidRDefault="00840F38" w:rsidP="00840F38">
            <w:pPr>
              <w:pStyle w:val="CRCoverPage"/>
              <w:spacing w:after="0"/>
              <w:jc w:val="center"/>
              <w:rPr>
                <w:b/>
                <w:caps/>
                <w:noProof/>
              </w:rPr>
            </w:pPr>
            <w:r>
              <w:rPr>
                <w:b/>
                <w:caps/>
                <w:noProof/>
              </w:rPr>
              <w:t>X</w:t>
            </w:r>
          </w:p>
        </w:tc>
        <w:tc>
          <w:tcPr>
            <w:tcW w:w="2977" w:type="dxa"/>
            <w:gridSpan w:val="4"/>
          </w:tcPr>
          <w:p w14:paraId="7DB274D8" w14:textId="77777777" w:rsidR="00840F38" w:rsidRDefault="00840F38" w:rsidP="00840F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F38" w:rsidRDefault="00840F38" w:rsidP="00840F38">
            <w:pPr>
              <w:pStyle w:val="CRCoverPage"/>
              <w:spacing w:after="0"/>
              <w:ind w:left="99"/>
              <w:rPr>
                <w:noProof/>
              </w:rPr>
            </w:pPr>
            <w:r>
              <w:rPr>
                <w:noProof/>
              </w:rPr>
              <w:t xml:space="preserve">TS/TR ... CR ... </w:t>
            </w:r>
          </w:p>
        </w:tc>
      </w:tr>
      <w:tr w:rsidR="00840F38" w14:paraId="446DDBAC" w14:textId="77777777" w:rsidTr="00547111">
        <w:tc>
          <w:tcPr>
            <w:tcW w:w="2694" w:type="dxa"/>
            <w:gridSpan w:val="2"/>
            <w:tcBorders>
              <w:left w:val="single" w:sz="4" w:space="0" w:color="auto"/>
            </w:tcBorders>
          </w:tcPr>
          <w:p w14:paraId="678A1AA6" w14:textId="77777777" w:rsidR="00840F38" w:rsidRDefault="00840F38" w:rsidP="00840F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A18C2" w:rsidR="00840F38" w:rsidRDefault="00840F38" w:rsidP="00840F38">
            <w:pPr>
              <w:pStyle w:val="CRCoverPage"/>
              <w:spacing w:after="0"/>
              <w:jc w:val="center"/>
              <w:rPr>
                <w:b/>
                <w:caps/>
                <w:noProof/>
              </w:rPr>
            </w:pPr>
            <w:r>
              <w:rPr>
                <w:b/>
                <w:caps/>
                <w:noProof/>
              </w:rPr>
              <w:t>X</w:t>
            </w:r>
          </w:p>
        </w:tc>
        <w:tc>
          <w:tcPr>
            <w:tcW w:w="2977" w:type="dxa"/>
            <w:gridSpan w:val="4"/>
          </w:tcPr>
          <w:p w14:paraId="1A4306D9" w14:textId="77777777" w:rsidR="00840F38" w:rsidRDefault="00840F38" w:rsidP="00840F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F38" w:rsidRDefault="00840F38" w:rsidP="00840F38">
            <w:pPr>
              <w:pStyle w:val="CRCoverPage"/>
              <w:spacing w:after="0"/>
              <w:ind w:left="99"/>
              <w:rPr>
                <w:noProof/>
              </w:rPr>
            </w:pPr>
            <w:r>
              <w:rPr>
                <w:noProof/>
              </w:rPr>
              <w:t xml:space="preserve">TS/TR ... CR ... </w:t>
            </w:r>
          </w:p>
        </w:tc>
      </w:tr>
      <w:tr w:rsidR="00840F38" w14:paraId="55C714D2" w14:textId="77777777" w:rsidTr="00547111">
        <w:tc>
          <w:tcPr>
            <w:tcW w:w="2694" w:type="dxa"/>
            <w:gridSpan w:val="2"/>
            <w:tcBorders>
              <w:left w:val="single" w:sz="4" w:space="0" w:color="auto"/>
            </w:tcBorders>
          </w:tcPr>
          <w:p w14:paraId="45913E62" w14:textId="77777777" w:rsidR="00840F38" w:rsidRDefault="00840F38" w:rsidP="00840F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4B180" w:rsidR="00840F38" w:rsidRDefault="00840F38" w:rsidP="00840F38">
            <w:pPr>
              <w:pStyle w:val="CRCoverPage"/>
              <w:spacing w:after="0"/>
              <w:jc w:val="center"/>
              <w:rPr>
                <w:b/>
                <w:caps/>
                <w:noProof/>
              </w:rPr>
            </w:pPr>
            <w:r>
              <w:rPr>
                <w:b/>
                <w:caps/>
                <w:noProof/>
              </w:rPr>
              <w:t>X</w:t>
            </w:r>
          </w:p>
        </w:tc>
        <w:tc>
          <w:tcPr>
            <w:tcW w:w="2977" w:type="dxa"/>
            <w:gridSpan w:val="4"/>
          </w:tcPr>
          <w:p w14:paraId="1B4FF921" w14:textId="77777777" w:rsidR="00840F38" w:rsidRDefault="00840F38" w:rsidP="00840F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F38" w:rsidRDefault="00840F38" w:rsidP="00840F38">
            <w:pPr>
              <w:pStyle w:val="CRCoverPage"/>
              <w:spacing w:after="0"/>
              <w:ind w:left="99"/>
              <w:rPr>
                <w:noProof/>
              </w:rPr>
            </w:pPr>
            <w:r>
              <w:rPr>
                <w:noProof/>
              </w:rPr>
              <w:t xml:space="preserve">TS/TR ... CR ... </w:t>
            </w:r>
          </w:p>
        </w:tc>
      </w:tr>
      <w:tr w:rsidR="00840F38" w14:paraId="60DF82CC" w14:textId="77777777" w:rsidTr="008863B9">
        <w:tc>
          <w:tcPr>
            <w:tcW w:w="2694" w:type="dxa"/>
            <w:gridSpan w:val="2"/>
            <w:tcBorders>
              <w:left w:val="single" w:sz="4" w:space="0" w:color="auto"/>
            </w:tcBorders>
          </w:tcPr>
          <w:p w14:paraId="517696CD" w14:textId="77777777" w:rsidR="00840F38" w:rsidRDefault="00840F38" w:rsidP="00840F38">
            <w:pPr>
              <w:pStyle w:val="CRCoverPage"/>
              <w:spacing w:after="0"/>
              <w:rPr>
                <w:b/>
                <w:i/>
                <w:noProof/>
              </w:rPr>
            </w:pPr>
          </w:p>
        </w:tc>
        <w:tc>
          <w:tcPr>
            <w:tcW w:w="6946" w:type="dxa"/>
            <w:gridSpan w:val="9"/>
            <w:tcBorders>
              <w:right w:val="single" w:sz="4" w:space="0" w:color="auto"/>
            </w:tcBorders>
          </w:tcPr>
          <w:p w14:paraId="4D84207F" w14:textId="77777777" w:rsidR="00840F38" w:rsidRDefault="00840F38" w:rsidP="00840F38">
            <w:pPr>
              <w:pStyle w:val="CRCoverPage"/>
              <w:spacing w:after="0"/>
              <w:rPr>
                <w:noProof/>
              </w:rPr>
            </w:pPr>
          </w:p>
        </w:tc>
      </w:tr>
      <w:tr w:rsidR="00840F38" w14:paraId="556B87B6" w14:textId="77777777" w:rsidTr="008863B9">
        <w:tc>
          <w:tcPr>
            <w:tcW w:w="2694" w:type="dxa"/>
            <w:gridSpan w:val="2"/>
            <w:tcBorders>
              <w:left w:val="single" w:sz="4" w:space="0" w:color="auto"/>
              <w:bottom w:val="single" w:sz="4" w:space="0" w:color="auto"/>
            </w:tcBorders>
          </w:tcPr>
          <w:p w14:paraId="79A9C411" w14:textId="77777777" w:rsidR="00840F38" w:rsidRDefault="00840F38" w:rsidP="00840F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F38" w:rsidRDefault="00840F38" w:rsidP="00840F38">
            <w:pPr>
              <w:pStyle w:val="CRCoverPage"/>
              <w:spacing w:after="0"/>
              <w:ind w:left="100"/>
              <w:rPr>
                <w:noProof/>
              </w:rPr>
            </w:pPr>
          </w:p>
        </w:tc>
      </w:tr>
      <w:tr w:rsidR="00840F38" w:rsidRPr="008863B9" w14:paraId="45BFE792" w14:textId="77777777" w:rsidTr="008863B9">
        <w:tc>
          <w:tcPr>
            <w:tcW w:w="2694" w:type="dxa"/>
            <w:gridSpan w:val="2"/>
            <w:tcBorders>
              <w:top w:val="single" w:sz="4" w:space="0" w:color="auto"/>
              <w:bottom w:val="single" w:sz="4" w:space="0" w:color="auto"/>
            </w:tcBorders>
          </w:tcPr>
          <w:p w14:paraId="194242DD" w14:textId="77777777" w:rsidR="00840F38" w:rsidRPr="008863B9" w:rsidRDefault="00840F38" w:rsidP="00840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F38" w:rsidRPr="008863B9" w:rsidRDefault="00840F38" w:rsidP="00840F38">
            <w:pPr>
              <w:pStyle w:val="CRCoverPage"/>
              <w:spacing w:after="0"/>
              <w:ind w:left="100"/>
              <w:rPr>
                <w:noProof/>
                <w:sz w:val="8"/>
                <w:szCs w:val="8"/>
              </w:rPr>
            </w:pPr>
          </w:p>
        </w:tc>
      </w:tr>
      <w:tr w:rsidR="00840F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F38" w:rsidRDefault="00840F38" w:rsidP="00840F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F38" w:rsidRDefault="00840F38" w:rsidP="00840F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72F252" w14:textId="77777777" w:rsidR="002758D7" w:rsidRDefault="002758D7" w:rsidP="002758D7">
      <w:pPr>
        <w:rPr>
          <w:noProof/>
        </w:rPr>
      </w:pPr>
      <w:bookmarkStart w:id="1" w:name="_Toc20153403"/>
      <w:bookmarkStart w:id="2" w:name="_Toc27489875"/>
      <w:bookmarkStart w:id="3" w:name="_Toc36033459"/>
      <w:bookmarkStart w:id="4" w:name="_Toc36475721"/>
      <w:bookmarkStart w:id="5" w:name="_Toc44581480"/>
      <w:bookmarkStart w:id="6" w:name="_Toc51769096"/>
      <w:bookmarkStart w:id="7" w:name="_Toc145953639"/>
    </w:p>
    <w:p w14:paraId="38C6F62D" w14:textId="77777777" w:rsidR="002758D7" w:rsidRPr="00840F38" w:rsidRDefault="002758D7" w:rsidP="002758D7">
      <w:pPr>
        <w:shd w:val="clear" w:color="auto" w:fill="FFFF99"/>
        <w:jc w:val="center"/>
        <w:rPr>
          <w:rFonts w:eastAsiaTheme="minorEastAsia"/>
          <w:b/>
          <w:i/>
        </w:rPr>
      </w:pPr>
      <w:r w:rsidRPr="00840F38">
        <w:rPr>
          <w:rFonts w:eastAsiaTheme="minorEastAsia"/>
          <w:b/>
          <w:i/>
        </w:rPr>
        <w:t>First change</w:t>
      </w:r>
    </w:p>
    <w:p w14:paraId="49C64595" w14:textId="77777777" w:rsidR="002758D7" w:rsidRPr="002758D7" w:rsidRDefault="002758D7" w:rsidP="002758D7">
      <w:pPr>
        <w:keepNext/>
        <w:keepLines/>
        <w:pBdr>
          <w:top w:val="single" w:sz="12" w:space="3" w:color="auto"/>
        </w:pBdr>
        <w:spacing w:before="240"/>
        <w:ind w:left="1134" w:hanging="1134"/>
        <w:outlineLvl w:val="0"/>
        <w:rPr>
          <w:rFonts w:ascii="Arial" w:hAnsi="Arial"/>
          <w:sz w:val="36"/>
        </w:rPr>
      </w:pPr>
      <w:bookmarkStart w:id="8" w:name="_Toc20153399"/>
      <w:bookmarkStart w:id="9" w:name="_Toc27489871"/>
      <w:bookmarkStart w:id="10" w:name="_Toc36033455"/>
      <w:bookmarkStart w:id="11" w:name="_Toc36475717"/>
      <w:bookmarkStart w:id="12" w:name="_Toc44581476"/>
      <w:bookmarkStart w:id="13" w:name="_Toc51769092"/>
      <w:bookmarkStart w:id="14" w:name="_Toc145953635"/>
      <w:r w:rsidRPr="002758D7">
        <w:rPr>
          <w:rFonts w:ascii="Arial" w:hAnsi="Arial"/>
          <w:sz w:val="36"/>
        </w:rPr>
        <w:t>2</w:t>
      </w:r>
      <w:r w:rsidRPr="002758D7">
        <w:rPr>
          <w:rFonts w:ascii="Arial" w:hAnsi="Arial"/>
          <w:sz w:val="36"/>
        </w:rPr>
        <w:tab/>
        <w:t>References</w:t>
      </w:r>
      <w:bookmarkEnd w:id="8"/>
      <w:bookmarkEnd w:id="9"/>
      <w:bookmarkEnd w:id="10"/>
      <w:bookmarkEnd w:id="11"/>
      <w:bookmarkEnd w:id="12"/>
      <w:bookmarkEnd w:id="13"/>
      <w:bookmarkEnd w:id="14"/>
    </w:p>
    <w:p w14:paraId="566830E1" w14:textId="77777777" w:rsidR="002758D7" w:rsidRPr="002758D7" w:rsidRDefault="002758D7" w:rsidP="002758D7">
      <w:r w:rsidRPr="002758D7">
        <w:t>The following documents contain provisions which, through reference in this text, constitute provisions of the present document.</w:t>
      </w:r>
    </w:p>
    <w:p w14:paraId="76281A13" w14:textId="77777777" w:rsidR="002758D7" w:rsidRPr="002758D7" w:rsidRDefault="002758D7" w:rsidP="002758D7">
      <w:pPr>
        <w:ind w:left="568" w:hanging="284"/>
      </w:pPr>
      <w:r w:rsidRPr="002758D7">
        <w:t>-</w:t>
      </w:r>
      <w:r w:rsidRPr="002758D7">
        <w:tab/>
        <w:t>References are either specific (identified by date of publication, edition number, version number, etc.) or non</w:t>
      </w:r>
      <w:r w:rsidRPr="002758D7">
        <w:noBreakHyphen/>
        <w:t>specific.</w:t>
      </w:r>
    </w:p>
    <w:p w14:paraId="7B7D5225" w14:textId="77777777" w:rsidR="002758D7" w:rsidRPr="002758D7" w:rsidRDefault="002758D7" w:rsidP="002758D7">
      <w:pPr>
        <w:ind w:left="568" w:hanging="284"/>
      </w:pPr>
      <w:r w:rsidRPr="002758D7">
        <w:t>-</w:t>
      </w:r>
      <w:r w:rsidRPr="002758D7">
        <w:tab/>
        <w:t>For a specific reference, subsequent revisions do not apply.</w:t>
      </w:r>
    </w:p>
    <w:p w14:paraId="11C55067" w14:textId="77777777" w:rsidR="002758D7" w:rsidRPr="002758D7" w:rsidRDefault="002758D7" w:rsidP="002758D7">
      <w:pPr>
        <w:ind w:left="568" w:hanging="284"/>
      </w:pPr>
      <w:r w:rsidRPr="002758D7">
        <w:lastRenderedPageBreak/>
        <w:t>-</w:t>
      </w:r>
      <w:r w:rsidRPr="002758D7">
        <w:tab/>
        <w:t xml:space="preserve">For a non-specific reference, the latest version applies.  In the case of a reference to a 3GPP document (including a GSM document), a non-specific reference implicitly refers to the latest version of that document </w:t>
      </w:r>
      <w:r w:rsidRPr="002758D7">
        <w:rPr>
          <w:i/>
        </w:rPr>
        <w:t>in the same Release as the present document</w:t>
      </w:r>
      <w:r w:rsidRPr="002758D7">
        <w:t>.</w:t>
      </w:r>
    </w:p>
    <w:p w14:paraId="59AA35BD" w14:textId="77777777" w:rsidR="002758D7" w:rsidRPr="002758D7" w:rsidRDefault="002758D7" w:rsidP="002758D7">
      <w:pPr>
        <w:keepLines/>
        <w:ind w:left="1702" w:hanging="1418"/>
      </w:pPr>
      <w:r w:rsidRPr="002758D7">
        <w:t>[1]</w:t>
      </w:r>
      <w:r w:rsidRPr="002758D7">
        <w:tab/>
        <w:t xml:space="preserve">3GPP TS 32.101: "Telecommunication management; Principles and high level requirements". </w:t>
      </w:r>
    </w:p>
    <w:p w14:paraId="71DC87F2" w14:textId="77777777" w:rsidR="002758D7" w:rsidRPr="002758D7" w:rsidRDefault="002758D7" w:rsidP="002758D7">
      <w:pPr>
        <w:keepLines/>
        <w:ind w:left="1702" w:hanging="1418"/>
      </w:pPr>
      <w:r w:rsidRPr="002758D7">
        <w:t>[2]</w:t>
      </w:r>
      <w:r w:rsidRPr="002758D7">
        <w:tab/>
        <w:t>3GPP TS 32.102: "Telecommunication management; Architecture".</w:t>
      </w:r>
    </w:p>
    <w:p w14:paraId="34584B85" w14:textId="77777777" w:rsidR="002758D7" w:rsidRPr="002758D7" w:rsidRDefault="002758D7" w:rsidP="002758D7">
      <w:pPr>
        <w:keepLines/>
        <w:ind w:left="1702" w:hanging="1418"/>
      </w:pPr>
      <w:r w:rsidRPr="002758D7">
        <w:t>[3]</w:t>
      </w:r>
      <w:r w:rsidRPr="002758D7">
        <w:tab/>
        <w:t>3GPP TS 32.600: "Telecommunication management; Configuration Management (CM); Concept and high-level requirements".</w:t>
      </w:r>
    </w:p>
    <w:p w14:paraId="3A5609DB" w14:textId="77777777" w:rsidR="002758D7" w:rsidRPr="002758D7" w:rsidRDefault="002758D7" w:rsidP="002758D7">
      <w:pPr>
        <w:keepLines/>
        <w:ind w:left="1702" w:hanging="1418"/>
      </w:pPr>
      <w:r w:rsidRPr="002758D7">
        <w:t>[4]</w:t>
      </w:r>
      <w:r w:rsidRPr="002758D7">
        <w:tab/>
        <w:t>3GPP TS 28.622: “Generic Network Resource Model (NRM) Integration Reference Point (IRP); Information Service (IS)”.</w:t>
      </w:r>
    </w:p>
    <w:p w14:paraId="11C4D68D" w14:textId="77777777" w:rsidR="002758D7" w:rsidRPr="002758D7" w:rsidRDefault="002758D7" w:rsidP="002758D7">
      <w:pPr>
        <w:keepLines/>
        <w:ind w:left="1702" w:hanging="1418"/>
        <w:rPr>
          <w:rFonts w:ascii="Arial" w:hAnsi="Arial"/>
          <w:snapToGrid w:val="0"/>
        </w:rPr>
      </w:pPr>
      <w:r w:rsidRPr="002758D7">
        <w:t>[5]</w:t>
      </w:r>
      <w:r w:rsidRPr="002758D7">
        <w:tab/>
        <w:t>3GPP TS 32.300: "Telecommunication management; Configuration Management (CM); Name convention for Managed Objects".</w:t>
      </w:r>
    </w:p>
    <w:p w14:paraId="47679758" w14:textId="77777777" w:rsidR="002758D7" w:rsidRPr="002758D7" w:rsidRDefault="002758D7" w:rsidP="002758D7">
      <w:pPr>
        <w:keepLines/>
        <w:ind w:left="1702" w:hanging="1418"/>
        <w:rPr>
          <w:snapToGrid w:val="0"/>
        </w:rPr>
      </w:pPr>
      <w:r w:rsidRPr="002758D7">
        <w:t>[6]</w:t>
      </w:r>
      <w:r w:rsidRPr="002758D7">
        <w:tab/>
        <w:t>Void</w:t>
      </w:r>
    </w:p>
    <w:p w14:paraId="6C25E6AE" w14:textId="77777777" w:rsidR="002758D7" w:rsidRPr="002758D7" w:rsidRDefault="002758D7" w:rsidP="002758D7">
      <w:pPr>
        <w:keepLines/>
        <w:ind w:left="1702" w:hanging="1418"/>
      </w:pPr>
      <w:r w:rsidRPr="002758D7">
        <w:t>[7]</w:t>
      </w:r>
      <w:r w:rsidRPr="002758D7">
        <w:tab/>
        <w:t>3GPP TS 32.616: "Telecommunication management; Configuration Management (CM); Bulk CM Integration Reference Point (IRP); Solution Set (SS) definitions".</w:t>
      </w:r>
    </w:p>
    <w:p w14:paraId="050F87A4" w14:textId="77777777" w:rsidR="002758D7" w:rsidRPr="002758D7" w:rsidRDefault="002758D7" w:rsidP="002758D7">
      <w:pPr>
        <w:keepLines/>
        <w:ind w:left="1702" w:hanging="1418"/>
      </w:pPr>
      <w:r w:rsidRPr="002758D7">
        <w:t>[8]</w:t>
      </w:r>
      <w:r w:rsidRPr="002758D7">
        <w:tab/>
        <w:t>W3C REC-xml11-20060816: "Extensible Markup Language (XML) 1.1 (Second Edition)"</w:t>
      </w:r>
      <w:r w:rsidRPr="002758D7">
        <w:rPr>
          <w:rFonts w:hint="eastAsia"/>
          <w:lang w:eastAsia="zh-CN"/>
        </w:rPr>
        <w:t>.</w:t>
      </w:r>
    </w:p>
    <w:p w14:paraId="3FD35DBE" w14:textId="77777777" w:rsidR="002758D7" w:rsidRPr="002758D7" w:rsidRDefault="002758D7" w:rsidP="002758D7">
      <w:pPr>
        <w:keepLines/>
        <w:ind w:left="1702" w:hanging="1418"/>
        <w:rPr>
          <w:lang w:val="de-DE"/>
        </w:rPr>
      </w:pPr>
      <w:r w:rsidRPr="002758D7">
        <w:rPr>
          <w:lang w:val="de-DE"/>
        </w:rPr>
        <w:t>[9]</w:t>
      </w:r>
      <w:r w:rsidRPr="002758D7">
        <w:rPr>
          <w:lang w:val="de-DE"/>
        </w:rPr>
        <w:tab/>
        <w:t>Void.</w:t>
      </w:r>
    </w:p>
    <w:p w14:paraId="2AC02096" w14:textId="77777777" w:rsidR="002758D7" w:rsidRPr="002758D7" w:rsidRDefault="002758D7" w:rsidP="002758D7">
      <w:pPr>
        <w:keepLines/>
        <w:ind w:left="1702" w:hanging="1418"/>
        <w:rPr>
          <w:rFonts w:ascii="Arial" w:hAnsi="Arial" w:cs="Arial"/>
          <w:lang w:eastAsia="zh-CN"/>
        </w:rPr>
      </w:pPr>
      <w:r w:rsidRPr="002758D7">
        <w:rPr>
          <w:lang w:val="de-DE"/>
        </w:rPr>
        <w:t>[10]</w:t>
      </w:r>
      <w:r w:rsidRPr="002758D7">
        <w:rPr>
          <w:lang w:val="de-DE"/>
        </w:rPr>
        <w:tab/>
      </w:r>
      <w:r w:rsidRPr="002758D7">
        <w:rPr>
          <w:bCs/>
          <w:kern w:val="36"/>
          <w:lang w:val="en"/>
        </w:rPr>
        <w:t>W3C XML Schema Definition Language (XSD) 1.1 Part 1: Structures</w:t>
      </w:r>
      <w:r w:rsidRPr="002758D7">
        <w:rPr>
          <w:rFonts w:ascii="Arial" w:hAnsi="Arial" w:cs="Arial"/>
          <w:lang w:eastAsia="zh-CN"/>
        </w:rPr>
        <w:t>.</w:t>
      </w:r>
    </w:p>
    <w:p w14:paraId="27AED6D0" w14:textId="77777777" w:rsidR="002758D7" w:rsidRPr="002758D7" w:rsidRDefault="002758D7" w:rsidP="002758D7">
      <w:pPr>
        <w:keepLines/>
        <w:ind w:left="1702" w:hanging="1418"/>
        <w:rPr>
          <w:lang w:val="de-DE"/>
        </w:rPr>
      </w:pPr>
      <w:r w:rsidRPr="002758D7">
        <w:rPr>
          <w:lang w:val="de-DE"/>
        </w:rPr>
        <w:t>[11]</w:t>
      </w:r>
      <w:r w:rsidRPr="002758D7">
        <w:rPr>
          <w:lang w:val="de-DE"/>
        </w:rPr>
        <w:tab/>
      </w:r>
      <w:r w:rsidRPr="002758D7">
        <w:rPr>
          <w:bCs/>
          <w:kern w:val="36"/>
          <w:lang w:val="en"/>
        </w:rPr>
        <w:t>W3C XML Schema Definition Language (XSD) 1.1 Part 2: Datatypes.</w:t>
      </w:r>
    </w:p>
    <w:p w14:paraId="7973A581" w14:textId="77777777" w:rsidR="002758D7" w:rsidRPr="002758D7" w:rsidRDefault="002758D7" w:rsidP="002758D7">
      <w:pPr>
        <w:keepLines/>
        <w:ind w:left="1702" w:hanging="1418"/>
        <w:rPr>
          <w:lang w:val="en-US" w:eastAsia="zh-CN"/>
        </w:rPr>
      </w:pPr>
      <w:r w:rsidRPr="002758D7">
        <w:t>[12]</w:t>
      </w:r>
      <w:r w:rsidRPr="002758D7">
        <w:tab/>
      </w:r>
      <w:r w:rsidRPr="002758D7">
        <w:rPr>
          <w:lang w:val="en-US" w:eastAsia="zh-CN"/>
        </w:rPr>
        <w:t>W3C REC-xml-names-20060816: "Namespaces in XML 1.1 (Second Edition)".</w:t>
      </w:r>
    </w:p>
    <w:p w14:paraId="64A12BB0" w14:textId="77777777" w:rsidR="002758D7" w:rsidRPr="002758D7" w:rsidRDefault="002758D7" w:rsidP="002758D7">
      <w:pPr>
        <w:keepLines/>
        <w:ind w:left="1702" w:hanging="1418"/>
      </w:pPr>
      <w:r w:rsidRPr="002758D7">
        <w:rPr>
          <w:lang w:eastAsia="zh-CN"/>
        </w:rPr>
        <w:t>[13]</w:t>
      </w:r>
      <w:r w:rsidRPr="002758D7">
        <w:rPr>
          <w:lang w:eastAsia="zh-CN"/>
        </w:rPr>
        <w:tab/>
      </w:r>
      <w:r w:rsidRPr="002758D7">
        <w:t>Void</w:t>
      </w:r>
    </w:p>
    <w:p w14:paraId="1615F973" w14:textId="77777777" w:rsidR="002758D7" w:rsidRPr="002758D7" w:rsidRDefault="002758D7" w:rsidP="002758D7">
      <w:pPr>
        <w:keepLines/>
        <w:ind w:left="1702" w:hanging="1418"/>
      </w:pPr>
      <w:r w:rsidRPr="002758D7">
        <w:rPr>
          <w:lang w:eastAsia="zh-CN"/>
        </w:rPr>
        <w:t>[14]</w:t>
      </w:r>
      <w:r w:rsidRPr="002758D7">
        <w:rPr>
          <w:lang w:eastAsia="zh-CN"/>
        </w:rPr>
        <w:tab/>
      </w:r>
      <w:r w:rsidRPr="002758D7">
        <w:t>3GPP TS 32.160: "Management and orchestration; Management Service Template".</w:t>
      </w:r>
    </w:p>
    <w:p w14:paraId="640F6394" w14:textId="77777777" w:rsidR="002758D7" w:rsidRPr="002758D7" w:rsidRDefault="002758D7" w:rsidP="002758D7">
      <w:pPr>
        <w:keepLines/>
        <w:ind w:left="1702" w:hanging="1418"/>
      </w:pPr>
      <w:r w:rsidRPr="002758D7">
        <w:t>[15]</w:t>
      </w:r>
      <w:r w:rsidRPr="002758D7">
        <w:tab/>
        <w:t>3GPP TR 21.905: "Vocabulary for 3GPP Specifications".</w:t>
      </w:r>
    </w:p>
    <w:p w14:paraId="3D6C0473" w14:textId="20D27696" w:rsidR="002758D7" w:rsidRDefault="002758D7" w:rsidP="002758D7">
      <w:pPr>
        <w:keepLines/>
        <w:ind w:left="1702" w:hanging="1418"/>
      </w:pPr>
      <w:r w:rsidRPr="002758D7">
        <w:t>[16]</w:t>
      </w:r>
      <w:r w:rsidRPr="002758D7">
        <w:tab/>
        <w:t>IETF RFC 8528: "YANG Schema Mount".</w:t>
      </w:r>
    </w:p>
    <w:p w14:paraId="43DEF3A4" w14:textId="72DB54B3" w:rsidR="002758D7" w:rsidRPr="00D74E9F" w:rsidRDefault="00EA5258" w:rsidP="00D74E9F">
      <w:pPr>
        <w:keepLines/>
        <w:ind w:left="1702" w:hanging="1418"/>
        <w:rPr>
          <w:snapToGrid w:val="0"/>
        </w:rPr>
      </w:pPr>
      <w:ins w:id="15" w:author="lengyelb-2" w:date="2023-10-11T09:14:00Z">
        <w:r>
          <w:t>[x]</w:t>
        </w:r>
        <w:r>
          <w:tab/>
        </w:r>
        <w:r w:rsidRPr="00EA5258">
          <w:t>Management and Orchestration APIs</w:t>
        </w:r>
        <w:r>
          <w:t xml:space="preserve"> Stage 3 Repository </w:t>
        </w:r>
      </w:ins>
      <w:ins w:id="16" w:author="lengyelb-2" w:date="2023-10-11T09:15:00Z">
        <w:r w:rsidRPr="004C3F26">
          <w:rPr>
            <w:rFonts w:eastAsiaTheme="minorEastAsia"/>
          </w:rPr>
          <w:fldChar w:fldCharType="begin"/>
        </w:r>
        <w:r w:rsidRPr="004C3F26">
          <w:rPr>
            <w:rFonts w:eastAsiaTheme="minorEastAsia"/>
          </w:rPr>
          <w:instrText>HYPERLINK "https://forge.3gpp.org/rep/sa5/MnS/-/tree/Tag_Rel18_SA102/"</w:instrText>
        </w:r>
        <w:r w:rsidRPr="004C3F26">
          <w:rPr>
            <w:rFonts w:eastAsiaTheme="minorEastAsia"/>
          </w:rPr>
        </w:r>
        <w:r w:rsidRPr="004C3F26">
          <w:rPr>
            <w:rFonts w:eastAsiaTheme="minorEastAsia"/>
          </w:rPr>
          <w:fldChar w:fldCharType="separate"/>
        </w:r>
        <w:r w:rsidRPr="004C3F26">
          <w:rPr>
            <w:rFonts w:eastAsiaTheme="minorEastAsia"/>
            <w:color w:val="0000FF"/>
            <w:u w:val="single"/>
          </w:rPr>
          <w:t>https://forge.3gpp.org/rep/sa5/MnS/-/tree/Tag_Rel18_SA102/</w:t>
        </w:r>
        <w:r w:rsidRPr="004C3F26">
          <w:rPr>
            <w:rFonts w:eastAsiaTheme="minorEastAsia"/>
          </w:rPr>
          <w:fldChar w:fldCharType="end"/>
        </w:r>
      </w:ins>
    </w:p>
    <w:p w14:paraId="5B35A581" w14:textId="42CE8DAF" w:rsidR="002758D7" w:rsidRPr="00840F38" w:rsidRDefault="002758D7" w:rsidP="002758D7">
      <w:pPr>
        <w:shd w:val="clear" w:color="auto" w:fill="FFFF99"/>
        <w:jc w:val="center"/>
        <w:rPr>
          <w:rFonts w:eastAsiaTheme="minorEastAsia"/>
          <w:b/>
          <w:i/>
        </w:rPr>
      </w:pPr>
      <w:r>
        <w:rPr>
          <w:rFonts w:eastAsiaTheme="minorEastAsia"/>
          <w:b/>
          <w:i/>
        </w:rPr>
        <w:t>Next</w:t>
      </w:r>
      <w:r w:rsidRPr="00840F38">
        <w:rPr>
          <w:rFonts w:eastAsiaTheme="minorEastAsia"/>
          <w:b/>
          <w:i/>
        </w:rPr>
        <w:t xml:space="preserve"> change</w:t>
      </w:r>
    </w:p>
    <w:p w14:paraId="1A1C9230" w14:textId="77777777" w:rsidR="0003797E" w:rsidRDefault="0003797E" w:rsidP="0003797E">
      <w:pPr>
        <w:pStyle w:val="Heading1"/>
      </w:pPr>
      <w:r>
        <w:t>4</w:t>
      </w:r>
      <w:r>
        <w:tab/>
        <w:t>Solution Set (SS) definitions</w:t>
      </w:r>
      <w:bookmarkEnd w:id="1"/>
      <w:bookmarkEnd w:id="2"/>
      <w:bookmarkEnd w:id="3"/>
      <w:bookmarkEnd w:id="4"/>
      <w:bookmarkEnd w:id="5"/>
      <w:bookmarkEnd w:id="6"/>
      <w:bookmarkEnd w:id="7"/>
    </w:p>
    <w:p w14:paraId="5520F4FB" w14:textId="6E061A4A" w:rsidR="0003797E" w:rsidDel="00FB17FC" w:rsidRDefault="0003797E" w:rsidP="00F066E4">
      <w:pPr>
        <w:rPr>
          <w:del w:id="17" w:author="lengyelb-2" w:date="2023-09-25T20:29:00Z"/>
        </w:rPr>
      </w:pPr>
      <w:del w:id="18" w:author="lengyelb-2" w:date="2023-09-25T20:29:00Z">
        <w:r w:rsidDel="00FB17FC">
          <w:delText>This specification defines the following 3GPP Generic NRM IRP Solution Set Definitions:</w:delText>
        </w:r>
      </w:del>
    </w:p>
    <w:p w14:paraId="6C632E34" w14:textId="6237CF07" w:rsidR="0003797E" w:rsidDel="00FB17FC" w:rsidRDefault="0003797E" w:rsidP="00F066E4">
      <w:pPr>
        <w:pStyle w:val="B1"/>
        <w:ind w:left="0" w:firstLine="0"/>
        <w:rPr>
          <w:del w:id="19" w:author="lengyelb-2" w:date="2023-09-25T20:29:00Z"/>
        </w:rPr>
      </w:pPr>
      <w:del w:id="20" w:author="lengyelb-2" w:date="2023-09-25T20:29:00Z">
        <w:r w:rsidDel="00FB17FC">
          <w:delText>-</w:delText>
        </w:r>
        <w:r w:rsidDel="00FB17FC">
          <w:tab/>
          <w:delText>3GPP Generic NRM IRP CORBA SS (Annex A).</w:delText>
        </w:r>
      </w:del>
    </w:p>
    <w:p w14:paraId="33F065BF" w14:textId="643C1B9F" w:rsidR="0003797E" w:rsidDel="00FB17FC" w:rsidRDefault="0003797E" w:rsidP="00F066E4">
      <w:pPr>
        <w:pStyle w:val="B1"/>
        <w:ind w:left="0" w:firstLine="0"/>
        <w:rPr>
          <w:del w:id="21" w:author="lengyelb-2" w:date="2023-09-25T20:29:00Z"/>
        </w:rPr>
      </w:pPr>
      <w:del w:id="22" w:author="lengyelb-2" w:date="2023-09-25T20:29:00Z">
        <w:r w:rsidDel="00FB17FC">
          <w:delText>-</w:delText>
        </w:r>
        <w:r w:rsidDel="00FB17FC">
          <w:tab/>
          <w:delText>3GPP Generic NRM IRP XML Definitions (Annex B).</w:delText>
        </w:r>
      </w:del>
    </w:p>
    <w:p w14:paraId="287C16BF" w14:textId="71B5AD18" w:rsidR="0003797E" w:rsidDel="00FB17FC" w:rsidRDefault="0003797E" w:rsidP="00F066E4">
      <w:pPr>
        <w:pStyle w:val="B1"/>
        <w:ind w:left="0" w:firstLine="0"/>
        <w:rPr>
          <w:del w:id="23" w:author="lengyelb-2" w:date="2023-09-25T20:29:00Z"/>
        </w:rPr>
      </w:pPr>
      <w:del w:id="24" w:author="lengyelb-2" w:date="2023-09-25T20:29:00Z">
        <w:r w:rsidDel="00FB17FC">
          <w:delText>-</w:delText>
        </w:r>
        <w:r w:rsidDel="00FB17FC">
          <w:tab/>
          <w:delText>3GPP Generic NRM IRP JSON Definitions (Annex C).</w:delText>
        </w:r>
      </w:del>
    </w:p>
    <w:p w14:paraId="5374AA8B" w14:textId="77777777" w:rsidR="00AD68A4" w:rsidRDefault="0003797E" w:rsidP="00F066E4">
      <w:pPr>
        <w:pStyle w:val="Heading2"/>
        <w:ind w:left="0" w:firstLine="0"/>
      </w:pPr>
      <w:del w:id="25" w:author="lengyelb-2" w:date="2023-09-25T20:29:00Z">
        <w:r w:rsidDel="00FB17FC">
          <w:delText>-</w:delText>
        </w:r>
        <w:r w:rsidDel="00FB17FC">
          <w:tab/>
        </w:r>
        <w:r w:rsidRPr="00AD68A4" w:rsidDel="00FB17FC">
          <w:rPr>
            <w:rFonts w:ascii="Times New Roman" w:hAnsi="Times New Roman"/>
            <w:sz w:val="20"/>
          </w:rPr>
          <w:delText>3GPP Generic NRM IRP YANG Definitions (Annex D).</w:delText>
        </w:r>
      </w:del>
    </w:p>
    <w:p w14:paraId="759937A3" w14:textId="739C9715" w:rsidR="004C3F26" w:rsidRDefault="000D0543" w:rsidP="001E27FC">
      <w:pPr>
        <w:pStyle w:val="Heading2"/>
        <w:rPr>
          <w:ins w:id="26" w:author="lengyelb-2" w:date="2023-09-25T20:15:00Z"/>
          <w:rFonts w:eastAsiaTheme="minorEastAsia"/>
        </w:rPr>
      </w:pPr>
      <w:ins w:id="27" w:author="lengyelb-2" w:date="2023-09-25T21:08:00Z">
        <w:r>
          <w:rPr>
            <w:rFonts w:eastAsiaTheme="minorEastAsia"/>
          </w:rPr>
          <w:t>4</w:t>
        </w:r>
      </w:ins>
      <w:ins w:id="28" w:author="lengyelb-2" w:date="2023-09-25T20:11:00Z">
        <w:r w:rsidR="004C3F26" w:rsidRPr="004C3F26">
          <w:rPr>
            <w:rFonts w:eastAsiaTheme="minorEastAsia"/>
          </w:rPr>
          <w:t>.</w:t>
        </w:r>
      </w:ins>
      <w:ins w:id="29" w:author="lengyelb-2" w:date="2023-10-11T09:16:00Z">
        <w:r w:rsidR="00EA5258">
          <w:rPr>
            <w:rFonts w:eastAsiaTheme="minorEastAsia"/>
          </w:rPr>
          <w:t>a</w:t>
        </w:r>
      </w:ins>
      <w:ins w:id="30" w:author="lengyelb-2" w:date="2023-09-25T20:11:00Z">
        <w:r w:rsidR="004C3F26" w:rsidRPr="004C3F26">
          <w:rPr>
            <w:rFonts w:eastAsiaTheme="minorEastAsia"/>
          </w:rPr>
          <w:tab/>
        </w:r>
      </w:ins>
      <w:ins w:id="31" w:author="lengyelb-2" w:date="2023-09-25T20:14:00Z">
        <w:r w:rsidR="004C3F26" w:rsidRPr="004C3F26">
          <w:rPr>
            <w:rFonts w:eastAsiaTheme="minorEastAsia"/>
          </w:rPr>
          <w:t xml:space="preserve">CORBA </w:t>
        </w:r>
      </w:ins>
      <w:ins w:id="32" w:author="lengyelb-2" w:date="2023-09-25T20:11:00Z">
        <w:r w:rsidR="004C3F26" w:rsidRPr="004C3F26">
          <w:rPr>
            <w:rFonts w:eastAsiaTheme="minorEastAsia"/>
          </w:rPr>
          <w:t>Definitions</w:t>
        </w:r>
      </w:ins>
    </w:p>
    <w:p w14:paraId="74A1AF12" w14:textId="42FF32BB" w:rsidR="004C3F26" w:rsidRPr="004C3F26" w:rsidRDefault="004C3F26" w:rsidP="001E27FC">
      <w:pPr>
        <w:rPr>
          <w:ins w:id="33" w:author="lengyelb-2" w:date="2023-09-25T20:11:00Z"/>
        </w:rPr>
      </w:pPr>
      <w:ins w:id="34" w:author="lengyelb-2" w:date="2023-09-25T20:15:00Z">
        <w:r w:rsidRPr="004C3F26">
          <w:t>CORBA definition</w:t>
        </w:r>
      </w:ins>
      <w:ins w:id="35" w:author="lengyelb-2" w:date="2023-09-25T20:18:00Z">
        <w:r>
          <w:t>s</w:t>
        </w:r>
      </w:ins>
      <w:ins w:id="36" w:author="lengyelb-2" w:date="2023-09-25T20:15:00Z">
        <w:r>
          <w:t xml:space="preserve"> are </w:t>
        </w:r>
      </w:ins>
      <w:ins w:id="37" w:author="lengyelb-2" w:date="2023-09-25T20:16:00Z">
        <w:r>
          <w:t xml:space="preserve">specified </w:t>
        </w:r>
      </w:ins>
      <w:ins w:id="38" w:author="lengyelb-2" w:date="2023-09-25T20:15:00Z">
        <w:r>
          <w:t xml:space="preserve">in </w:t>
        </w:r>
      </w:ins>
      <w:ins w:id="39" w:author="lengyelb-2" w:date="2023-09-25T20:16:00Z">
        <w:r>
          <w:t>Annex A (normative): CORBA Solution Set</w:t>
        </w:r>
      </w:ins>
      <w:ins w:id="40" w:author="lengyelb-2" w:date="2023-09-25T20:18:00Z">
        <w:r>
          <w:t>.</w:t>
        </w:r>
      </w:ins>
    </w:p>
    <w:p w14:paraId="231E19E9" w14:textId="1D1B0EDD" w:rsidR="004C3F26" w:rsidRDefault="000D0543" w:rsidP="001E27FC">
      <w:pPr>
        <w:pStyle w:val="Heading2"/>
        <w:rPr>
          <w:ins w:id="41" w:author="lengyelb-2" w:date="2023-09-25T20:18:00Z"/>
          <w:rFonts w:eastAsiaTheme="minorEastAsia"/>
        </w:rPr>
      </w:pPr>
      <w:ins w:id="42" w:author="lengyelb-2" w:date="2023-09-25T21:08:00Z">
        <w:r>
          <w:rPr>
            <w:rFonts w:eastAsiaTheme="minorEastAsia"/>
          </w:rPr>
          <w:t>4</w:t>
        </w:r>
      </w:ins>
      <w:ins w:id="43" w:author="lengyelb-2" w:date="2023-09-25T20:11:00Z">
        <w:r w:rsidR="004C3F26" w:rsidRPr="004C3F26">
          <w:rPr>
            <w:rFonts w:eastAsiaTheme="minorEastAsia"/>
          </w:rPr>
          <w:t>.</w:t>
        </w:r>
      </w:ins>
      <w:ins w:id="44" w:author="lengyelb-2" w:date="2023-10-11T09:16:00Z">
        <w:r w:rsidR="00EA5258">
          <w:rPr>
            <w:rFonts w:eastAsiaTheme="minorEastAsia"/>
          </w:rPr>
          <w:t>b</w:t>
        </w:r>
      </w:ins>
      <w:ins w:id="45" w:author="lengyelb-2" w:date="2023-09-25T20:11:00Z">
        <w:r w:rsidR="004C3F26" w:rsidRPr="004C3F26">
          <w:rPr>
            <w:rFonts w:eastAsiaTheme="minorEastAsia"/>
          </w:rPr>
          <w:tab/>
        </w:r>
      </w:ins>
      <w:ins w:id="46" w:author="lengyelb-2" w:date="2023-09-25T20:14:00Z">
        <w:r w:rsidR="004C3F26">
          <w:rPr>
            <w:rFonts w:eastAsiaTheme="minorEastAsia"/>
          </w:rPr>
          <w:t>XML</w:t>
        </w:r>
      </w:ins>
      <w:ins w:id="47" w:author="lengyelb-2" w:date="2023-09-25T20:11:00Z">
        <w:r w:rsidR="004C3F26" w:rsidRPr="004C3F26">
          <w:rPr>
            <w:rFonts w:eastAsiaTheme="minorEastAsia"/>
          </w:rPr>
          <w:t xml:space="preserve"> Definitions</w:t>
        </w:r>
      </w:ins>
    </w:p>
    <w:p w14:paraId="1E92A520" w14:textId="6A3B5D47" w:rsidR="004C3F26" w:rsidRPr="004C3F26" w:rsidRDefault="004C3F26" w:rsidP="001E27FC">
      <w:pPr>
        <w:rPr>
          <w:ins w:id="48" w:author="lengyelb-2" w:date="2023-09-25T20:11:00Z"/>
        </w:rPr>
      </w:pPr>
      <w:ins w:id="49" w:author="lengyelb-2" w:date="2023-09-25T20:18:00Z">
        <w:r>
          <w:t>XML</w:t>
        </w:r>
        <w:r w:rsidRPr="004C3F26">
          <w:t xml:space="preserve"> definition</w:t>
        </w:r>
        <w:r>
          <w:t xml:space="preserve">s are specified in </w:t>
        </w:r>
      </w:ins>
      <w:ins w:id="50" w:author="lengyelb-2" w:date="2023-09-25T20:27:00Z">
        <w:r w:rsidR="00FB17FC">
          <w:t>Annex B (normative): XML Definitions</w:t>
        </w:r>
      </w:ins>
      <w:ins w:id="51" w:author="lengyelb-2" w:date="2023-09-25T20:18:00Z">
        <w:r>
          <w:t>.</w:t>
        </w:r>
      </w:ins>
    </w:p>
    <w:p w14:paraId="64890069" w14:textId="7EEA4666" w:rsidR="004C3F26" w:rsidRDefault="000D0543" w:rsidP="001E27FC">
      <w:pPr>
        <w:pStyle w:val="Heading2"/>
        <w:rPr>
          <w:ins w:id="52" w:author="lengyelb-2" w:date="2023-09-25T20:18:00Z"/>
          <w:rFonts w:eastAsiaTheme="minorEastAsia"/>
        </w:rPr>
      </w:pPr>
      <w:ins w:id="53" w:author="lengyelb-2" w:date="2023-09-25T21:08:00Z">
        <w:r>
          <w:rPr>
            <w:rFonts w:eastAsiaTheme="minorEastAsia"/>
          </w:rPr>
          <w:t>4</w:t>
        </w:r>
      </w:ins>
      <w:ins w:id="54" w:author="lengyelb-2" w:date="2023-09-25T20:11:00Z">
        <w:r w:rsidR="004C3F26" w:rsidRPr="004C3F26">
          <w:rPr>
            <w:rFonts w:eastAsiaTheme="minorEastAsia"/>
          </w:rPr>
          <w:t>.</w:t>
        </w:r>
      </w:ins>
      <w:ins w:id="55" w:author="lengyelb-2" w:date="2023-10-11T09:16:00Z">
        <w:r w:rsidR="00EA5258">
          <w:rPr>
            <w:rFonts w:eastAsiaTheme="minorEastAsia"/>
          </w:rPr>
          <w:t>c</w:t>
        </w:r>
      </w:ins>
      <w:ins w:id="56" w:author="lengyelb-2" w:date="2023-09-25T20:11:00Z">
        <w:r w:rsidR="004C3F26" w:rsidRPr="004C3F26">
          <w:rPr>
            <w:rFonts w:eastAsiaTheme="minorEastAsia"/>
          </w:rPr>
          <w:tab/>
        </w:r>
      </w:ins>
      <w:ins w:id="57" w:author="lengyelb-2" w:date="2023-09-25T20:28:00Z">
        <w:r w:rsidR="00FB17FC">
          <w:rPr>
            <w:rFonts w:eastAsiaTheme="minorEastAsia"/>
          </w:rPr>
          <w:t>OpenAPI</w:t>
        </w:r>
      </w:ins>
      <w:ins w:id="58" w:author="lengyelb-2" w:date="2023-09-25T20:11:00Z">
        <w:r w:rsidR="004C3F26" w:rsidRPr="004C3F26">
          <w:rPr>
            <w:rFonts w:eastAsiaTheme="minorEastAsia"/>
          </w:rPr>
          <w:t xml:space="preserve"> Definitions</w:t>
        </w:r>
      </w:ins>
    </w:p>
    <w:p w14:paraId="33B74443" w14:textId="7D794403" w:rsidR="004C3F26" w:rsidRDefault="005814A7" w:rsidP="001E27FC">
      <w:pPr>
        <w:rPr>
          <w:ins w:id="59" w:author="lengyelb-2" w:date="2023-10-11T09:18:00Z"/>
        </w:rPr>
      </w:pPr>
      <w:ins w:id="60" w:author="lengyelb-2" w:date="2023-10-11T09:17:00Z">
        <w:r>
          <w:t>OpenAPI/</w:t>
        </w:r>
      </w:ins>
      <w:ins w:id="61" w:author="lengyelb-2" w:date="2023-09-25T20:18:00Z">
        <w:r w:rsidR="004C3F26">
          <w:t>YAML</w:t>
        </w:r>
        <w:r w:rsidR="004C3F26" w:rsidRPr="004C3F26">
          <w:t xml:space="preserve"> definition</w:t>
        </w:r>
      </w:ins>
      <w:ins w:id="62" w:author="lengyelb-2" w:date="2023-09-25T21:00:00Z">
        <w:r w:rsidR="000D0543">
          <w:t>s</w:t>
        </w:r>
      </w:ins>
      <w:ins w:id="63" w:author="lengyelb-2" w:date="2023-09-25T20:18:00Z">
        <w:r w:rsidR="004C3F26">
          <w:t xml:space="preserve"> are specified </w:t>
        </w:r>
      </w:ins>
      <w:ins w:id="64" w:author="lengyelb-2" w:date="2023-10-11T09:18:00Z">
        <w:r>
          <w:t>in 3GPP Forge [x]</w:t>
        </w:r>
      </w:ins>
      <w:ins w:id="65" w:author="lengyelb-2" w:date="2023-09-25T20:18:00Z">
        <w:r w:rsidR="004C3F26">
          <w:t>.</w:t>
        </w:r>
      </w:ins>
    </w:p>
    <w:p w14:paraId="30D58E68" w14:textId="6809C241" w:rsidR="005814A7" w:rsidRPr="00C14DF3" w:rsidRDefault="005814A7" w:rsidP="005814A7">
      <w:pPr>
        <w:rPr>
          <w:ins w:id="66" w:author="lengyelb-2" w:date="2023-10-11T09:18:00Z"/>
        </w:rPr>
      </w:pPr>
      <w:ins w:id="67" w:author="lengyelb-2" w:date="2023-10-11T09:18:00Z">
        <w:r w:rsidRPr="00C14DF3">
          <w:t xml:space="preserve">Directory: </w:t>
        </w:r>
        <w:r>
          <w:t>OpenAPI</w:t>
        </w:r>
      </w:ins>
    </w:p>
    <w:p w14:paraId="0BC4F97C" w14:textId="77777777" w:rsidR="005814A7" w:rsidRPr="00C14DF3" w:rsidRDefault="005814A7" w:rsidP="005814A7">
      <w:pPr>
        <w:rPr>
          <w:ins w:id="68" w:author="lengyelb-2" w:date="2023-10-11T09:18:00Z"/>
        </w:rPr>
      </w:pPr>
      <w:ins w:id="69" w:author="lengyelb-2" w:date="2023-10-11T09:18:00Z">
        <w:r w:rsidRPr="00C14DF3">
          <w:t xml:space="preserve">Files:  </w:t>
        </w:r>
      </w:ins>
    </w:p>
    <w:p w14:paraId="511D51F5" w14:textId="77777777" w:rsidR="005814A7" w:rsidRDefault="005814A7" w:rsidP="00F066E4">
      <w:pPr>
        <w:pStyle w:val="B1"/>
        <w:ind w:left="284"/>
        <w:rPr>
          <w:ins w:id="70" w:author="lengyelb-2" w:date="2023-10-11T09:20:00Z"/>
        </w:rPr>
      </w:pPr>
      <w:ins w:id="71" w:author="lengyelb-2" w:date="2023-10-11T09:20:00Z">
        <w:r>
          <w:lastRenderedPageBreak/>
          <w:t>TS28623_ComDefs.yaml</w:t>
        </w:r>
      </w:ins>
    </w:p>
    <w:p w14:paraId="6CDDFBAB" w14:textId="77777777" w:rsidR="005814A7" w:rsidRDefault="005814A7" w:rsidP="00F066E4">
      <w:pPr>
        <w:pStyle w:val="B1"/>
        <w:ind w:left="284"/>
        <w:rPr>
          <w:ins w:id="72" w:author="lengyelb-2" w:date="2023-10-11T09:20:00Z"/>
        </w:rPr>
      </w:pPr>
      <w:ins w:id="73" w:author="lengyelb-2" w:date="2023-10-11T09:20:00Z">
        <w:r>
          <w:t>TS28623_GenericNrm.yaml</w:t>
        </w:r>
      </w:ins>
    </w:p>
    <w:p w14:paraId="3033177C" w14:textId="77777777" w:rsidR="005814A7" w:rsidRPr="004C3F26" w:rsidRDefault="005814A7" w:rsidP="001E27FC">
      <w:pPr>
        <w:rPr>
          <w:ins w:id="74" w:author="lengyelb-2" w:date="2023-09-25T20:11:00Z"/>
        </w:rPr>
      </w:pPr>
    </w:p>
    <w:p w14:paraId="0489DD50" w14:textId="444D81FF" w:rsidR="004C3F26" w:rsidRDefault="000D0543" w:rsidP="001E27FC">
      <w:pPr>
        <w:pStyle w:val="Heading2"/>
        <w:rPr>
          <w:ins w:id="75" w:author="lengyelb-2" w:date="2023-09-25T20:18:00Z"/>
          <w:rFonts w:eastAsiaTheme="minorEastAsia"/>
        </w:rPr>
      </w:pPr>
      <w:ins w:id="76" w:author="lengyelb-2" w:date="2023-09-25T21:09:00Z">
        <w:r>
          <w:rPr>
            <w:rFonts w:eastAsiaTheme="minorEastAsia"/>
          </w:rPr>
          <w:t>4</w:t>
        </w:r>
      </w:ins>
      <w:ins w:id="77" w:author="lengyelb-2" w:date="2023-09-25T20:11:00Z">
        <w:r w:rsidR="004C3F26" w:rsidRPr="004C3F26">
          <w:rPr>
            <w:rFonts w:eastAsiaTheme="minorEastAsia"/>
          </w:rPr>
          <w:t>.</w:t>
        </w:r>
      </w:ins>
      <w:ins w:id="78" w:author="lengyelb-2" w:date="2023-10-11T09:16:00Z">
        <w:r w:rsidR="00EA5258">
          <w:rPr>
            <w:rFonts w:eastAsiaTheme="minorEastAsia"/>
          </w:rPr>
          <w:t>d</w:t>
        </w:r>
      </w:ins>
      <w:ins w:id="79" w:author="lengyelb-2" w:date="2023-09-25T20:11:00Z">
        <w:r w:rsidR="004C3F26" w:rsidRPr="004C3F26">
          <w:rPr>
            <w:rFonts w:eastAsiaTheme="minorEastAsia"/>
          </w:rPr>
          <w:tab/>
        </w:r>
      </w:ins>
      <w:ins w:id="80" w:author="lengyelb-2" w:date="2023-09-25T20:14:00Z">
        <w:r w:rsidR="004C3F26">
          <w:rPr>
            <w:rFonts w:eastAsiaTheme="minorEastAsia"/>
          </w:rPr>
          <w:t>YANG</w:t>
        </w:r>
      </w:ins>
      <w:ins w:id="81" w:author="lengyelb-2" w:date="2023-09-25T20:11:00Z">
        <w:r w:rsidR="004C3F26" w:rsidRPr="004C3F26">
          <w:rPr>
            <w:rFonts w:eastAsiaTheme="minorEastAsia"/>
          </w:rPr>
          <w:t xml:space="preserve"> Definitions</w:t>
        </w:r>
      </w:ins>
    </w:p>
    <w:p w14:paraId="64E38783" w14:textId="37A94EED" w:rsidR="004C3F26" w:rsidRDefault="004C3F26" w:rsidP="001E27FC">
      <w:pPr>
        <w:rPr>
          <w:ins w:id="82" w:author="lengyelb-2" w:date="2023-09-25T20:20:00Z"/>
        </w:rPr>
      </w:pPr>
      <w:bookmarkStart w:id="83" w:name="_Hlk146568090"/>
      <w:ins w:id="84" w:author="lengyelb-2" w:date="2023-09-25T20:19:00Z">
        <w:r>
          <w:t>YANG</w:t>
        </w:r>
        <w:r w:rsidRPr="004C3F26">
          <w:t xml:space="preserve"> definition</w:t>
        </w:r>
      </w:ins>
      <w:ins w:id="85" w:author="lengyelb-2" w:date="2023-09-25T21:01:00Z">
        <w:r w:rsidR="000D0543">
          <w:t>s</w:t>
        </w:r>
      </w:ins>
      <w:ins w:id="86" w:author="lengyelb-2" w:date="2023-09-25T20:19:00Z">
        <w:r>
          <w:t xml:space="preserve"> are specified in </w:t>
        </w:r>
      </w:ins>
      <w:ins w:id="87" w:author="lengyelb-2" w:date="2023-10-11T09:16:00Z">
        <w:r w:rsidR="005814A7">
          <w:t xml:space="preserve">3GPP </w:t>
        </w:r>
      </w:ins>
      <w:ins w:id="88" w:author="lengyelb-2" w:date="2023-09-25T20:19:00Z">
        <w:r>
          <w:t>Forge</w:t>
        </w:r>
      </w:ins>
      <w:ins w:id="89" w:author="lengyelb-2" w:date="2023-10-11T09:17:00Z">
        <w:r w:rsidR="005814A7">
          <w:t xml:space="preserve"> [x]</w:t>
        </w:r>
      </w:ins>
      <w:ins w:id="90" w:author="lengyelb-2" w:date="2023-10-10T10:07:00Z">
        <w:r w:rsidR="00D84C13">
          <w:t>.</w:t>
        </w:r>
      </w:ins>
    </w:p>
    <w:bookmarkEnd w:id="83"/>
    <w:p w14:paraId="2AAD2499" w14:textId="77777777" w:rsidR="004C3F26" w:rsidRPr="00C14DF3" w:rsidRDefault="004C3F26" w:rsidP="00C14DF3">
      <w:pPr>
        <w:rPr>
          <w:ins w:id="91" w:author="lengyelb-2" w:date="2023-09-25T20:20:00Z"/>
        </w:rPr>
      </w:pPr>
      <w:ins w:id="92" w:author="lengyelb-2" w:date="2023-09-25T20:20:00Z">
        <w:r w:rsidRPr="00C14DF3">
          <w:t xml:space="preserve">Directory: </w:t>
        </w:r>
        <w:r>
          <w:t>yang-models</w:t>
        </w:r>
      </w:ins>
    </w:p>
    <w:p w14:paraId="4F61CD2F" w14:textId="77777777" w:rsidR="004C3F26" w:rsidRPr="00C14DF3" w:rsidRDefault="004C3F26" w:rsidP="00C14DF3">
      <w:pPr>
        <w:rPr>
          <w:ins w:id="93" w:author="lengyelb-2" w:date="2023-09-25T20:20:00Z"/>
        </w:rPr>
      </w:pPr>
      <w:ins w:id="94" w:author="lengyelb-2" w:date="2023-09-25T20:20:00Z">
        <w:r w:rsidRPr="00C14DF3">
          <w:t xml:space="preserve">Files:  </w:t>
        </w:r>
      </w:ins>
    </w:p>
    <w:p w14:paraId="2F850422" w14:textId="77777777" w:rsidR="00C14DF3" w:rsidRDefault="00C14DF3" w:rsidP="00C14DF3">
      <w:pPr>
        <w:pStyle w:val="B1"/>
        <w:ind w:left="0" w:firstLine="0"/>
        <w:rPr>
          <w:ins w:id="95" w:author="lengyelb-2" w:date="2023-09-25T20:20:00Z"/>
        </w:rPr>
      </w:pPr>
      <w:ins w:id="96" w:author="lengyelb-2" w:date="2023-09-25T20:20:00Z">
        <w:r>
          <w:t xml:space="preserve">_3gpp-common-ep-rp.yang                            </w:t>
        </w:r>
      </w:ins>
    </w:p>
    <w:p w14:paraId="1CFC5C61" w14:textId="77777777" w:rsidR="00C14DF3" w:rsidRDefault="00C14DF3" w:rsidP="00C14DF3">
      <w:pPr>
        <w:pStyle w:val="B1"/>
        <w:ind w:left="284"/>
        <w:rPr>
          <w:ins w:id="97" w:author="lengyelb-2" w:date="2023-09-25T20:20:00Z"/>
        </w:rPr>
      </w:pPr>
      <w:ins w:id="98" w:author="lengyelb-2" w:date="2023-09-25T20:20:00Z">
        <w:r>
          <w:t xml:space="preserve">_3gpp-common-filemanagement.yang                   </w:t>
        </w:r>
      </w:ins>
    </w:p>
    <w:p w14:paraId="1870A86B" w14:textId="77777777" w:rsidR="00C14DF3" w:rsidRDefault="00C14DF3" w:rsidP="00C14DF3">
      <w:pPr>
        <w:pStyle w:val="B1"/>
        <w:ind w:left="284"/>
        <w:rPr>
          <w:ins w:id="99" w:author="lengyelb-2" w:date="2023-09-25T20:20:00Z"/>
        </w:rPr>
      </w:pPr>
      <w:ins w:id="100" w:author="lengyelb-2" w:date="2023-09-25T20:20:00Z">
        <w:r>
          <w:t xml:space="preserve">_3gpp-common-files.yang                            </w:t>
        </w:r>
      </w:ins>
    </w:p>
    <w:p w14:paraId="34F9C6AC" w14:textId="77777777" w:rsidR="00C14DF3" w:rsidRDefault="00C14DF3" w:rsidP="00C14DF3">
      <w:pPr>
        <w:pStyle w:val="B1"/>
        <w:ind w:left="284"/>
        <w:rPr>
          <w:ins w:id="101" w:author="lengyelb-2" w:date="2023-09-25T20:20:00Z"/>
        </w:rPr>
      </w:pPr>
      <w:ins w:id="102" w:author="lengyelb-2" w:date="2023-09-25T20:20:00Z">
        <w:r>
          <w:t xml:space="preserve">_3gpp-common-fm.yang                               </w:t>
        </w:r>
      </w:ins>
    </w:p>
    <w:p w14:paraId="6D4777FE" w14:textId="77777777" w:rsidR="00C14DF3" w:rsidRDefault="00C14DF3" w:rsidP="00C14DF3">
      <w:pPr>
        <w:pStyle w:val="B1"/>
        <w:ind w:left="284"/>
        <w:rPr>
          <w:ins w:id="103" w:author="lengyelb-2" w:date="2023-09-25T20:20:00Z"/>
        </w:rPr>
      </w:pPr>
      <w:ins w:id="104" w:author="lengyelb-2" w:date="2023-09-25T20:20:00Z">
        <w:r>
          <w:t xml:space="preserve">_3gpp-common-managed-element.yang                  </w:t>
        </w:r>
      </w:ins>
    </w:p>
    <w:p w14:paraId="69D33E5C" w14:textId="77777777" w:rsidR="00C14DF3" w:rsidRDefault="00C14DF3" w:rsidP="00C14DF3">
      <w:pPr>
        <w:pStyle w:val="B1"/>
        <w:ind w:left="284"/>
        <w:rPr>
          <w:ins w:id="105" w:author="lengyelb-2" w:date="2023-09-25T20:20:00Z"/>
        </w:rPr>
      </w:pPr>
      <w:ins w:id="106" w:author="lengyelb-2" w:date="2023-09-25T20:20:00Z">
        <w:r>
          <w:t xml:space="preserve">_3gpp-common-managed-function.yang                 </w:t>
        </w:r>
      </w:ins>
    </w:p>
    <w:p w14:paraId="680C4F9F" w14:textId="77777777" w:rsidR="00C14DF3" w:rsidRDefault="00C14DF3" w:rsidP="00C14DF3">
      <w:pPr>
        <w:pStyle w:val="B1"/>
        <w:ind w:left="284"/>
        <w:rPr>
          <w:ins w:id="107" w:author="lengyelb-2" w:date="2023-09-25T20:20:00Z"/>
        </w:rPr>
      </w:pPr>
      <w:ins w:id="108" w:author="lengyelb-2" w:date="2023-09-25T20:20:00Z">
        <w:r>
          <w:t xml:space="preserve">_3gpp-common-managementdatacollection.yang         </w:t>
        </w:r>
      </w:ins>
    </w:p>
    <w:p w14:paraId="3B577ECC" w14:textId="77777777" w:rsidR="00C14DF3" w:rsidRDefault="00C14DF3" w:rsidP="00C14DF3">
      <w:pPr>
        <w:pStyle w:val="B1"/>
        <w:ind w:left="284"/>
        <w:rPr>
          <w:ins w:id="109" w:author="lengyelb-2" w:date="2023-09-25T20:20:00Z"/>
        </w:rPr>
      </w:pPr>
      <w:ins w:id="110" w:author="lengyelb-2" w:date="2023-09-25T20:20:00Z">
        <w:r>
          <w:t xml:space="preserve">_3gpp-common-management-node.yang                  </w:t>
        </w:r>
      </w:ins>
    </w:p>
    <w:p w14:paraId="26A83180" w14:textId="77777777" w:rsidR="00C14DF3" w:rsidRDefault="00C14DF3" w:rsidP="00C14DF3">
      <w:pPr>
        <w:pStyle w:val="B1"/>
        <w:ind w:left="284"/>
        <w:rPr>
          <w:ins w:id="111" w:author="lengyelb-2" w:date="2023-09-25T20:20:00Z"/>
        </w:rPr>
      </w:pPr>
      <w:ins w:id="112" w:author="lengyelb-2" w:date="2023-09-25T20:20:00Z">
        <w:r>
          <w:t xml:space="preserve">_3gpp-common-measurements.yang                     </w:t>
        </w:r>
      </w:ins>
    </w:p>
    <w:p w14:paraId="1D7FC9BA" w14:textId="77777777" w:rsidR="00C14DF3" w:rsidRDefault="00C14DF3" w:rsidP="00C14DF3">
      <w:pPr>
        <w:pStyle w:val="B1"/>
        <w:ind w:left="284"/>
        <w:rPr>
          <w:ins w:id="113" w:author="lengyelb-2" w:date="2023-09-25T20:20:00Z"/>
        </w:rPr>
      </w:pPr>
      <w:ins w:id="114" w:author="lengyelb-2" w:date="2023-09-25T20:20:00Z">
        <w:r>
          <w:t xml:space="preserve">_3gpp-common-mnsagent.yang                         </w:t>
        </w:r>
      </w:ins>
    </w:p>
    <w:p w14:paraId="4A6AB053" w14:textId="77777777" w:rsidR="00C14DF3" w:rsidRDefault="00C14DF3" w:rsidP="00C14DF3">
      <w:pPr>
        <w:pStyle w:val="B1"/>
        <w:ind w:left="284"/>
        <w:rPr>
          <w:ins w:id="115" w:author="lengyelb-2" w:date="2023-09-25T20:20:00Z"/>
        </w:rPr>
      </w:pPr>
      <w:ins w:id="116" w:author="lengyelb-2" w:date="2023-09-25T20:20:00Z">
        <w:r>
          <w:t xml:space="preserve">_3gpp-common-mnsregistry.yang                      </w:t>
        </w:r>
      </w:ins>
    </w:p>
    <w:p w14:paraId="79FB2C20" w14:textId="77777777" w:rsidR="00C14DF3" w:rsidRDefault="00C14DF3" w:rsidP="00C14DF3">
      <w:pPr>
        <w:pStyle w:val="B1"/>
        <w:ind w:left="284"/>
        <w:rPr>
          <w:ins w:id="117" w:author="lengyelb-2" w:date="2023-09-25T20:20:00Z"/>
        </w:rPr>
      </w:pPr>
      <w:ins w:id="118" w:author="lengyelb-2" w:date="2023-09-25T20:20:00Z">
        <w:r>
          <w:t xml:space="preserve">_3gpp-common-qmcjob.yang                           </w:t>
        </w:r>
      </w:ins>
    </w:p>
    <w:p w14:paraId="33D8CEDF" w14:textId="77777777" w:rsidR="00C14DF3" w:rsidRDefault="00C14DF3" w:rsidP="00C14DF3">
      <w:pPr>
        <w:pStyle w:val="B1"/>
        <w:ind w:left="284"/>
        <w:rPr>
          <w:ins w:id="119" w:author="lengyelb-2" w:date="2023-09-25T20:20:00Z"/>
        </w:rPr>
      </w:pPr>
      <w:ins w:id="120" w:author="lengyelb-2" w:date="2023-09-25T20:20:00Z">
        <w:r>
          <w:t xml:space="preserve">_3gpp-common-subnetwork.yang                       </w:t>
        </w:r>
      </w:ins>
    </w:p>
    <w:p w14:paraId="1F85159C" w14:textId="77777777" w:rsidR="00C14DF3" w:rsidRDefault="00C14DF3" w:rsidP="00C14DF3">
      <w:pPr>
        <w:pStyle w:val="B1"/>
        <w:ind w:left="284"/>
        <w:rPr>
          <w:ins w:id="121" w:author="lengyelb-2" w:date="2023-09-25T20:20:00Z"/>
        </w:rPr>
      </w:pPr>
      <w:ins w:id="122" w:author="lengyelb-2" w:date="2023-09-25T20:20:00Z">
        <w:r>
          <w:t xml:space="preserve">_3gpp-common-subscription-control.yang             </w:t>
        </w:r>
      </w:ins>
    </w:p>
    <w:p w14:paraId="4F9AB7EB" w14:textId="77777777" w:rsidR="00C14DF3" w:rsidRDefault="00C14DF3" w:rsidP="00C14DF3">
      <w:pPr>
        <w:pStyle w:val="B1"/>
        <w:ind w:left="284"/>
        <w:rPr>
          <w:ins w:id="123" w:author="lengyelb-2" w:date="2023-09-25T20:20:00Z"/>
        </w:rPr>
      </w:pPr>
      <w:ins w:id="124" w:author="lengyelb-2" w:date="2023-09-25T20:20:00Z">
        <w:r>
          <w:t xml:space="preserve">_3gpp-common-top.yang                              </w:t>
        </w:r>
      </w:ins>
    </w:p>
    <w:p w14:paraId="7D8E9FB0" w14:textId="77777777" w:rsidR="00C14DF3" w:rsidRDefault="00C14DF3" w:rsidP="00C14DF3">
      <w:pPr>
        <w:pStyle w:val="B1"/>
        <w:ind w:left="284"/>
        <w:rPr>
          <w:ins w:id="125" w:author="lengyelb-2" w:date="2023-09-25T20:20:00Z"/>
        </w:rPr>
      </w:pPr>
      <w:ins w:id="126" w:author="lengyelb-2" w:date="2023-09-25T20:20:00Z">
        <w:r>
          <w:t xml:space="preserve">_3gpp-common-trace.yang                            </w:t>
        </w:r>
      </w:ins>
    </w:p>
    <w:p w14:paraId="639123AA" w14:textId="77777777" w:rsidR="00C14DF3" w:rsidRDefault="00C14DF3" w:rsidP="00C14DF3">
      <w:pPr>
        <w:pStyle w:val="B1"/>
        <w:ind w:left="284"/>
        <w:rPr>
          <w:ins w:id="127" w:author="lengyelb-2" w:date="2023-09-25T20:20:00Z"/>
        </w:rPr>
      </w:pPr>
      <w:ins w:id="128" w:author="lengyelb-2" w:date="2023-09-25T20:20:00Z">
        <w:r>
          <w:t xml:space="preserve">_3gpp-common-yang-extensions.yang                  </w:t>
        </w:r>
      </w:ins>
    </w:p>
    <w:p w14:paraId="051D616C" w14:textId="77777777" w:rsidR="00601715" w:rsidRDefault="00C14DF3" w:rsidP="00601715">
      <w:pPr>
        <w:rPr>
          <w:ins w:id="129" w:author="lengyelb-2" w:date="2023-09-29T16:48:00Z"/>
        </w:rPr>
      </w:pPr>
      <w:ins w:id="130" w:author="lengyelb-2" w:date="2023-09-25T20:20:00Z">
        <w:r>
          <w:t xml:space="preserve">_3gpp-common-yang-types.yang          </w:t>
        </w:r>
      </w:ins>
    </w:p>
    <w:p w14:paraId="7C41A42F" w14:textId="77777777" w:rsidR="00601715" w:rsidRDefault="00601715" w:rsidP="00601715">
      <w:pPr>
        <w:rPr>
          <w:ins w:id="131" w:author="lengyelb-2" w:date="2023-09-29T16:48:00Z"/>
        </w:rPr>
      </w:pPr>
    </w:p>
    <w:p w14:paraId="17329C27" w14:textId="77777777" w:rsidR="00601715" w:rsidRPr="00515CE7" w:rsidRDefault="00601715" w:rsidP="00515CE7">
      <w:pPr>
        <w:rPr>
          <w:ins w:id="132" w:author="lengyelb-2" w:date="2023-09-29T16:48:00Z"/>
        </w:rPr>
      </w:pPr>
      <w:ins w:id="133" w:author="lengyelb-2" w:date="2023-09-29T16:48:00Z">
        <w:r w:rsidRPr="00515CE7">
          <w:t>Mount information</w:t>
        </w:r>
      </w:ins>
    </w:p>
    <w:p w14:paraId="0B9D517F" w14:textId="77777777" w:rsidR="00601715" w:rsidRPr="00601715" w:rsidRDefault="00601715" w:rsidP="00601715">
      <w:pPr>
        <w:rPr>
          <w:ins w:id="134" w:author="lengyelb-2" w:date="2023-09-29T16:48:00Z"/>
        </w:rPr>
      </w:pPr>
      <w:ins w:id="135" w:author="lengyelb-2" w:date="2023-09-29T16:48:00Z">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18A84F8D" w14:textId="6683F739" w:rsidR="004C3F26" w:rsidRDefault="00601715" w:rsidP="00601715">
      <w:ins w:id="136" w:author="lengyelb-2" w:date="2023-09-29T16:48:00Z">
        <w:r w:rsidRPr="00601715">
          <w:t>See IETF RFC 8528 [16] that describes the mechanism that adds the schema trees defined by a set of YANG modules onto a mount point defined in the schema tree in another YANG module.</w:t>
        </w:r>
      </w:ins>
      <w:ins w:id="137" w:author="lengyelb-2" w:date="2023-09-25T20:20:00Z">
        <w:r w:rsidR="00C14DF3">
          <w:t xml:space="preserve">           </w:t>
        </w:r>
      </w:ins>
    </w:p>
    <w:p w14:paraId="464B4D8A" w14:textId="77777777" w:rsidR="00556F3B" w:rsidRPr="00840F38" w:rsidRDefault="00556F3B" w:rsidP="00556F3B">
      <w:pPr>
        <w:shd w:val="clear" w:color="auto" w:fill="FFFF99"/>
        <w:jc w:val="center"/>
        <w:rPr>
          <w:rFonts w:eastAsiaTheme="minorEastAsia"/>
          <w:lang w:eastAsia="zh-CN"/>
        </w:rPr>
      </w:pPr>
      <w:r w:rsidRPr="00840F38">
        <w:rPr>
          <w:rFonts w:eastAsiaTheme="minorEastAsia"/>
          <w:b/>
          <w:i/>
        </w:rPr>
        <w:t>Next change</w:t>
      </w:r>
    </w:p>
    <w:p w14:paraId="61B560FF" w14:textId="60D9DA95" w:rsidR="00556F3B" w:rsidRDefault="00556F3B" w:rsidP="00556F3B">
      <w:pPr>
        <w:keepNext/>
        <w:keepLines/>
        <w:pBdr>
          <w:top w:val="single" w:sz="12" w:space="3" w:color="auto"/>
        </w:pBdr>
        <w:spacing w:before="240"/>
        <w:outlineLvl w:val="7"/>
        <w:rPr>
          <w:ins w:id="138" w:author="lengyelb-2" w:date="2023-10-11T09:32:00Z"/>
          <w:rFonts w:ascii="Arial" w:hAnsi="Arial"/>
          <w:sz w:val="36"/>
        </w:rPr>
      </w:pPr>
      <w:bookmarkStart w:id="139" w:name="_Toc20153443"/>
      <w:bookmarkStart w:id="140" w:name="_Toc27489915"/>
      <w:bookmarkStart w:id="141" w:name="_Toc36033499"/>
      <w:bookmarkStart w:id="142" w:name="_Toc36475761"/>
      <w:bookmarkStart w:id="143" w:name="_Toc44581521"/>
      <w:bookmarkStart w:id="144" w:name="_Toc51769137"/>
      <w:bookmarkStart w:id="145" w:name="_Toc145953680"/>
      <w:r w:rsidRPr="00556F3B">
        <w:rPr>
          <w:rFonts w:ascii="Arial" w:hAnsi="Arial"/>
          <w:sz w:val="36"/>
        </w:rPr>
        <w:lastRenderedPageBreak/>
        <w:t xml:space="preserve">Annex </w:t>
      </w:r>
      <w:r w:rsidRPr="00556F3B">
        <w:rPr>
          <w:rFonts w:ascii="Arial" w:hAnsi="Arial"/>
          <w:sz w:val="36"/>
          <w:lang w:eastAsia="zh-CN"/>
        </w:rPr>
        <w:t>C</w:t>
      </w:r>
      <w:r w:rsidRPr="00556F3B">
        <w:rPr>
          <w:rFonts w:ascii="Arial" w:hAnsi="Arial"/>
          <w:sz w:val="36"/>
        </w:rPr>
        <w:t xml:space="preserve"> </w:t>
      </w:r>
      <w:ins w:id="146" w:author="lengyelb-2" w:date="2023-10-11T09:34:00Z">
        <w:r>
          <w:rPr>
            <w:rFonts w:ascii="Arial" w:hAnsi="Arial"/>
            <w:sz w:val="36"/>
          </w:rPr>
          <w:t xml:space="preserve">- </w:t>
        </w:r>
      </w:ins>
      <w:ins w:id="147" w:author="lengyelb-2" w:date="2023-10-11T09:32:00Z">
        <w:r>
          <w:rPr>
            <w:rFonts w:ascii="Arial" w:hAnsi="Arial"/>
            <w:sz w:val="36"/>
          </w:rPr>
          <w:t>Void</w:t>
        </w:r>
      </w:ins>
    </w:p>
    <w:p w14:paraId="5EF70B6D" w14:textId="13CD8C26" w:rsidR="00556F3B" w:rsidRPr="00556F3B" w:rsidDel="00556F3B" w:rsidRDefault="00556F3B" w:rsidP="00556F3B">
      <w:pPr>
        <w:keepNext/>
        <w:keepLines/>
        <w:pBdr>
          <w:top w:val="single" w:sz="12" w:space="3" w:color="auto"/>
        </w:pBdr>
        <w:spacing w:before="240"/>
        <w:outlineLvl w:val="7"/>
        <w:rPr>
          <w:del w:id="148" w:author="lengyelb-2" w:date="2023-10-11T09:32:00Z"/>
          <w:rFonts w:ascii="Arial" w:hAnsi="Arial"/>
          <w:sz w:val="36"/>
          <w:lang w:eastAsia="zh-CN"/>
        </w:rPr>
      </w:pPr>
      <w:del w:id="149" w:author="lengyelb-2" w:date="2023-10-11T09:32:00Z">
        <w:r w:rsidRPr="00556F3B" w:rsidDel="00556F3B">
          <w:rPr>
            <w:rFonts w:ascii="Arial" w:hAnsi="Arial"/>
            <w:sz w:val="36"/>
          </w:rPr>
          <w:delText>(normative):</w:delText>
        </w:r>
        <w:r w:rsidRPr="00556F3B" w:rsidDel="00556F3B">
          <w:rPr>
            <w:rFonts w:ascii="Arial" w:hAnsi="Arial"/>
            <w:sz w:val="36"/>
          </w:rPr>
          <w:br/>
        </w:r>
        <w:r w:rsidRPr="00556F3B" w:rsidDel="00556F3B">
          <w:rPr>
            <w:rFonts w:ascii="Arial" w:hAnsi="Arial"/>
            <w:sz w:val="36"/>
            <w:lang w:eastAsia="zh-CN"/>
          </w:rPr>
          <w:delText>OpenAPI</w:delText>
        </w:r>
        <w:r w:rsidRPr="00556F3B" w:rsidDel="00556F3B">
          <w:rPr>
            <w:rFonts w:ascii="Arial" w:hAnsi="Arial" w:hint="eastAsia"/>
            <w:sz w:val="36"/>
            <w:lang w:eastAsia="zh-CN"/>
          </w:rPr>
          <w:delText xml:space="preserve"> definitions</w:delText>
        </w:r>
        <w:bookmarkEnd w:id="139"/>
        <w:bookmarkEnd w:id="140"/>
        <w:bookmarkEnd w:id="141"/>
        <w:bookmarkEnd w:id="142"/>
        <w:bookmarkEnd w:id="143"/>
        <w:bookmarkEnd w:id="144"/>
        <w:bookmarkEnd w:id="145"/>
      </w:del>
    </w:p>
    <w:p w14:paraId="467E4703" w14:textId="76D4D5B2" w:rsidR="00556F3B" w:rsidRPr="00556F3B" w:rsidDel="00556F3B" w:rsidRDefault="00556F3B" w:rsidP="00556F3B">
      <w:pPr>
        <w:keepNext/>
        <w:keepLines/>
        <w:pBdr>
          <w:top w:val="single" w:sz="12" w:space="3" w:color="auto"/>
        </w:pBdr>
        <w:spacing w:before="240"/>
        <w:ind w:left="1134" w:hanging="1134"/>
        <w:outlineLvl w:val="0"/>
        <w:rPr>
          <w:del w:id="150" w:author="lengyelb-2" w:date="2023-10-11T09:31:00Z"/>
          <w:rFonts w:ascii="Arial" w:hAnsi="Arial"/>
          <w:sz w:val="36"/>
        </w:rPr>
      </w:pPr>
      <w:bookmarkStart w:id="151" w:name="_Toc20153444"/>
      <w:bookmarkStart w:id="152" w:name="_Toc27489916"/>
      <w:bookmarkStart w:id="153" w:name="_Toc36033500"/>
      <w:bookmarkStart w:id="154" w:name="_Toc36475762"/>
      <w:bookmarkStart w:id="155" w:name="_Toc44581522"/>
      <w:bookmarkStart w:id="156" w:name="_Toc51769138"/>
      <w:bookmarkStart w:id="157" w:name="_Toc145953681"/>
      <w:del w:id="158" w:author="lengyelb-2" w:date="2023-10-11T09:31:00Z">
        <w:r w:rsidRPr="00556F3B" w:rsidDel="00556F3B">
          <w:rPr>
            <w:rFonts w:ascii="Arial" w:hAnsi="Arial"/>
            <w:sz w:val="36"/>
          </w:rPr>
          <w:delText>C.1</w:delText>
        </w:r>
        <w:r w:rsidRPr="00556F3B" w:rsidDel="00556F3B">
          <w:rPr>
            <w:rFonts w:ascii="Arial" w:hAnsi="Arial"/>
            <w:sz w:val="36"/>
          </w:rPr>
          <w:tab/>
          <w:delText>General</w:delText>
        </w:r>
        <w:bookmarkEnd w:id="151"/>
        <w:bookmarkEnd w:id="152"/>
        <w:bookmarkEnd w:id="153"/>
        <w:bookmarkEnd w:id="154"/>
        <w:bookmarkEnd w:id="155"/>
        <w:bookmarkEnd w:id="156"/>
        <w:bookmarkEnd w:id="157"/>
      </w:del>
    </w:p>
    <w:p w14:paraId="757725F0" w14:textId="59F1D5A4" w:rsidR="00556F3B" w:rsidRPr="00556F3B" w:rsidDel="00556F3B" w:rsidRDefault="00556F3B" w:rsidP="00556F3B">
      <w:pPr>
        <w:rPr>
          <w:del w:id="159" w:author="lengyelb-2" w:date="2023-10-11T09:31:00Z"/>
          <w:color w:val="000000"/>
        </w:rPr>
      </w:pPr>
      <w:del w:id="160" w:author="lengyelb-2" w:date="2023-10-11T09:31:00Z">
        <w:r w:rsidRPr="00556F3B" w:rsidDel="00556F3B">
          <w:delText xml:space="preserve">This annex contains the </w:delText>
        </w:r>
        <w:r w:rsidRPr="00556F3B" w:rsidDel="00556F3B">
          <w:rPr>
            <w:color w:val="000000"/>
          </w:rPr>
          <w:delText>OpenAPI definition of the Generic NRM in YAML format.</w:delText>
        </w:r>
      </w:del>
    </w:p>
    <w:p w14:paraId="76F75EF2" w14:textId="4B3A7EA4" w:rsidR="00556F3B" w:rsidRPr="00556F3B" w:rsidDel="00556F3B" w:rsidRDefault="00556F3B" w:rsidP="00556F3B">
      <w:pPr>
        <w:rPr>
          <w:del w:id="161" w:author="lengyelb-2" w:date="2023-10-11T09:31:00Z"/>
        </w:rPr>
      </w:pPr>
      <w:del w:id="162" w:author="lengyelb-2" w:date="2023-10-11T09:31:00Z">
        <w:r w:rsidRPr="00556F3B" w:rsidDel="00556F3B">
          <w:delText>The Information Service (IS) of the Generic NRM is defined in 3GPP TS 28.622 [4].</w:delText>
        </w:r>
      </w:del>
    </w:p>
    <w:p w14:paraId="0B026660" w14:textId="638D046C" w:rsidR="00556F3B" w:rsidRPr="00556F3B" w:rsidDel="00556F3B" w:rsidRDefault="00556F3B" w:rsidP="00556F3B">
      <w:pPr>
        <w:rPr>
          <w:del w:id="163" w:author="lengyelb-2" w:date="2023-10-11T09:31:00Z"/>
        </w:rPr>
      </w:pPr>
      <w:del w:id="164" w:author="lengyelb-2" w:date="2023-10-11T09:31:00Z">
        <w:r w:rsidRPr="00556F3B" w:rsidDel="00556F3B">
          <w:delText xml:space="preserve">Mapping rules to produce the </w:delText>
        </w:r>
        <w:r w:rsidRPr="00556F3B" w:rsidDel="00556F3B">
          <w:rPr>
            <w:color w:val="000000"/>
          </w:rPr>
          <w:delText xml:space="preserve">OpenAPI definition based on the IS are defined in </w:delText>
        </w:r>
        <w:r w:rsidRPr="00556F3B" w:rsidDel="00556F3B">
          <w:delText>3GPP TS 32.160 [</w:delText>
        </w:r>
        <w:r w:rsidRPr="00556F3B" w:rsidDel="00556F3B">
          <w:rPr>
            <w:lang w:eastAsia="zh-CN"/>
          </w:rPr>
          <w:delText>14</w:delText>
        </w:r>
        <w:r w:rsidRPr="00556F3B" w:rsidDel="00556F3B">
          <w:delText>]</w:delText>
        </w:r>
        <w:r w:rsidRPr="00556F3B" w:rsidDel="00556F3B">
          <w:rPr>
            <w:rFonts w:hint="eastAsia"/>
            <w:lang w:eastAsia="zh-CN"/>
          </w:rPr>
          <w:delText>.</w:delText>
        </w:r>
      </w:del>
    </w:p>
    <w:p w14:paraId="761E191C" w14:textId="458CC7A2" w:rsidR="00556F3B" w:rsidRPr="00556F3B" w:rsidDel="00556F3B" w:rsidRDefault="00556F3B" w:rsidP="00556F3B">
      <w:pPr>
        <w:keepNext/>
        <w:keepLines/>
        <w:pBdr>
          <w:top w:val="single" w:sz="12" w:space="3" w:color="auto"/>
        </w:pBdr>
        <w:spacing w:before="240"/>
        <w:ind w:left="1134" w:hanging="1134"/>
        <w:outlineLvl w:val="0"/>
        <w:rPr>
          <w:del w:id="165" w:author="lengyelb-2" w:date="2023-10-11T09:31:00Z"/>
          <w:rFonts w:ascii="Arial" w:hAnsi="Arial"/>
          <w:sz w:val="36"/>
          <w:lang w:eastAsia="zh-CN"/>
        </w:rPr>
      </w:pPr>
      <w:bookmarkStart w:id="166" w:name="_Toc20153445"/>
      <w:bookmarkStart w:id="167" w:name="_Toc27489917"/>
      <w:bookmarkStart w:id="168" w:name="_Toc36033501"/>
      <w:bookmarkStart w:id="169" w:name="_Toc36475763"/>
      <w:bookmarkStart w:id="170" w:name="_Toc44581523"/>
      <w:bookmarkStart w:id="171" w:name="_Toc51769139"/>
      <w:bookmarkStart w:id="172" w:name="_Toc145953682"/>
      <w:del w:id="173" w:author="lengyelb-2" w:date="2023-10-11T09:31:00Z">
        <w:r w:rsidRPr="00556F3B" w:rsidDel="00556F3B">
          <w:rPr>
            <w:rFonts w:ascii="Arial" w:hAnsi="Arial"/>
            <w:sz w:val="36"/>
            <w:lang w:eastAsia="zh-CN"/>
          </w:rPr>
          <w:delText>C</w:delText>
        </w:r>
        <w:r w:rsidRPr="00556F3B" w:rsidDel="00556F3B">
          <w:rPr>
            <w:rFonts w:ascii="Arial" w:hAnsi="Arial" w:hint="eastAsia"/>
            <w:sz w:val="36"/>
            <w:lang w:eastAsia="zh-CN"/>
          </w:rPr>
          <w:delText>.</w:delText>
        </w:r>
        <w:r w:rsidRPr="00556F3B" w:rsidDel="00556F3B">
          <w:rPr>
            <w:rFonts w:ascii="Arial" w:hAnsi="Arial"/>
            <w:sz w:val="36"/>
            <w:lang w:eastAsia="zh-CN"/>
          </w:rPr>
          <w:delText>2</w:delText>
        </w:r>
        <w:r w:rsidRPr="00556F3B" w:rsidDel="00556F3B">
          <w:rPr>
            <w:rFonts w:ascii="Arial" w:hAnsi="Arial" w:hint="eastAsia"/>
            <w:sz w:val="36"/>
            <w:lang w:eastAsia="zh-CN"/>
          </w:rPr>
          <w:tab/>
        </w:r>
        <w:r w:rsidRPr="00556F3B" w:rsidDel="00556F3B">
          <w:rPr>
            <w:rFonts w:ascii="Arial" w:hAnsi="Arial"/>
            <w:sz w:val="36"/>
          </w:rPr>
          <w:delText>Void</w:delText>
        </w:r>
        <w:bookmarkEnd w:id="166"/>
        <w:bookmarkEnd w:id="167"/>
        <w:bookmarkEnd w:id="168"/>
        <w:bookmarkEnd w:id="169"/>
        <w:bookmarkEnd w:id="170"/>
        <w:bookmarkEnd w:id="171"/>
        <w:bookmarkEnd w:id="172"/>
      </w:del>
    </w:p>
    <w:p w14:paraId="7BB635C3" w14:textId="6A3EFF23" w:rsidR="00556F3B" w:rsidRPr="00556F3B" w:rsidDel="00556F3B" w:rsidRDefault="00556F3B" w:rsidP="00556F3B">
      <w:pPr>
        <w:keepNext/>
        <w:keepLines/>
        <w:pBdr>
          <w:top w:val="single" w:sz="12" w:space="3" w:color="auto"/>
        </w:pBdr>
        <w:spacing w:before="240"/>
        <w:ind w:left="1134" w:hanging="1134"/>
        <w:outlineLvl w:val="0"/>
        <w:rPr>
          <w:del w:id="174" w:author="lengyelb-2" w:date="2023-10-11T09:31:00Z"/>
          <w:rFonts w:ascii="Arial" w:hAnsi="Arial"/>
          <w:sz w:val="36"/>
        </w:rPr>
      </w:pPr>
      <w:bookmarkStart w:id="175" w:name="_Toc20153448"/>
      <w:bookmarkStart w:id="176" w:name="_Toc27489920"/>
      <w:bookmarkStart w:id="177" w:name="_Toc36033502"/>
      <w:bookmarkStart w:id="178" w:name="_Toc36475764"/>
      <w:bookmarkStart w:id="179" w:name="_Toc44581524"/>
      <w:bookmarkStart w:id="180" w:name="_Toc51769140"/>
      <w:bookmarkStart w:id="181" w:name="_Toc145953683"/>
      <w:del w:id="182" w:author="lengyelb-2" w:date="2023-10-11T09:31:00Z">
        <w:r w:rsidRPr="00556F3B" w:rsidDel="00556F3B">
          <w:rPr>
            <w:rFonts w:ascii="Arial" w:hAnsi="Arial"/>
            <w:sz w:val="36"/>
            <w:lang w:eastAsia="zh-CN"/>
          </w:rPr>
          <w:delText>C</w:delText>
        </w:r>
        <w:r w:rsidRPr="00556F3B" w:rsidDel="00556F3B">
          <w:rPr>
            <w:rFonts w:ascii="Arial" w:hAnsi="Arial" w:hint="eastAsia"/>
            <w:sz w:val="36"/>
            <w:lang w:eastAsia="zh-CN"/>
          </w:rPr>
          <w:delText>.</w:delText>
        </w:r>
        <w:r w:rsidRPr="00556F3B" w:rsidDel="00556F3B">
          <w:rPr>
            <w:rFonts w:ascii="Arial" w:hAnsi="Arial"/>
            <w:sz w:val="36"/>
            <w:lang w:eastAsia="zh-CN"/>
          </w:rPr>
          <w:delText>3</w:delText>
        </w:r>
        <w:r w:rsidRPr="00556F3B" w:rsidDel="00556F3B">
          <w:rPr>
            <w:rFonts w:ascii="Arial" w:hAnsi="Arial"/>
            <w:sz w:val="36"/>
          </w:rPr>
          <w:tab/>
        </w:r>
        <w:bookmarkEnd w:id="175"/>
        <w:bookmarkEnd w:id="176"/>
        <w:r w:rsidRPr="00556F3B" w:rsidDel="00556F3B">
          <w:rPr>
            <w:rFonts w:ascii="Arial" w:hAnsi="Arial"/>
            <w:sz w:val="36"/>
          </w:rPr>
          <w:delText>Void</w:delText>
        </w:r>
        <w:bookmarkEnd w:id="177"/>
        <w:bookmarkEnd w:id="178"/>
        <w:bookmarkEnd w:id="179"/>
        <w:bookmarkEnd w:id="180"/>
        <w:bookmarkEnd w:id="181"/>
      </w:del>
    </w:p>
    <w:p w14:paraId="18397DF1" w14:textId="6642753B" w:rsidR="00556F3B" w:rsidRPr="00556F3B" w:rsidDel="00556F3B" w:rsidRDefault="00556F3B" w:rsidP="00556F3B">
      <w:pPr>
        <w:keepNext/>
        <w:keepLines/>
        <w:pBdr>
          <w:top w:val="single" w:sz="12" w:space="3" w:color="auto"/>
        </w:pBdr>
        <w:spacing w:before="240"/>
        <w:ind w:left="1134" w:hanging="1134"/>
        <w:outlineLvl w:val="0"/>
        <w:rPr>
          <w:del w:id="183" w:author="lengyelb-2" w:date="2023-10-11T09:31:00Z"/>
          <w:rFonts w:ascii="Arial" w:hAnsi="Arial"/>
          <w:sz w:val="36"/>
          <w:lang w:eastAsia="zh-CN"/>
        </w:rPr>
      </w:pPr>
      <w:bookmarkStart w:id="184" w:name="_Toc20153449"/>
      <w:bookmarkStart w:id="185" w:name="_Toc27489921"/>
      <w:bookmarkStart w:id="186" w:name="_Toc36033503"/>
      <w:bookmarkStart w:id="187" w:name="_Toc36475765"/>
      <w:bookmarkStart w:id="188" w:name="_Toc44581525"/>
      <w:bookmarkStart w:id="189" w:name="_Toc51769141"/>
      <w:bookmarkStart w:id="190" w:name="_Toc145953684"/>
      <w:del w:id="191" w:author="lengyelb-2" w:date="2023-10-11T09:31:00Z">
        <w:r w:rsidRPr="00556F3B" w:rsidDel="00556F3B">
          <w:rPr>
            <w:rFonts w:ascii="Arial" w:hAnsi="Arial"/>
            <w:sz w:val="36"/>
            <w:lang w:eastAsia="zh-CN"/>
          </w:rPr>
          <w:delText>C</w:delText>
        </w:r>
        <w:r w:rsidRPr="00556F3B" w:rsidDel="00556F3B">
          <w:rPr>
            <w:rFonts w:ascii="Arial" w:hAnsi="Arial" w:hint="eastAsia"/>
            <w:sz w:val="36"/>
            <w:lang w:eastAsia="zh-CN"/>
          </w:rPr>
          <w:delText>.</w:delText>
        </w:r>
        <w:r w:rsidRPr="00556F3B" w:rsidDel="00556F3B">
          <w:rPr>
            <w:rFonts w:ascii="Arial" w:hAnsi="Arial"/>
            <w:sz w:val="36"/>
            <w:lang w:eastAsia="zh-CN"/>
          </w:rPr>
          <w:delText>4</w:delText>
        </w:r>
        <w:r w:rsidRPr="00556F3B" w:rsidDel="00556F3B">
          <w:rPr>
            <w:rFonts w:ascii="Arial" w:hAnsi="Arial" w:hint="eastAsia"/>
            <w:sz w:val="36"/>
            <w:lang w:eastAsia="zh-CN"/>
          </w:rPr>
          <w:tab/>
          <w:delText xml:space="preserve">Solution Set </w:delText>
        </w:r>
        <w:r w:rsidRPr="00556F3B" w:rsidDel="00556F3B">
          <w:rPr>
            <w:rFonts w:ascii="Arial" w:hAnsi="Arial"/>
            <w:sz w:val="36"/>
            <w:lang w:eastAsia="zh-CN"/>
          </w:rPr>
          <w:delText xml:space="preserve">(SS) </w:delText>
        </w:r>
        <w:r w:rsidRPr="00556F3B" w:rsidDel="00556F3B">
          <w:rPr>
            <w:rFonts w:ascii="Arial" w:hAnsi="Arial" w:hint="eastAsia"/>
            <w:sz w:val="36"/>
            <w:lang w:eastAsia="zh-CN"/>
          </w:rPr>
          <w:delText>definitions</w:delText>
        </w:r>
        <w:bookmarkEnd w:id="184"/>
        <w:bookmarkEnd w:id="185"/>
        <w:bookmarkEnd w:id="186"/>
        <w:bookmarkEnd w:id="187"/>
        <w:bookmarkEnd w:id="188"/>
        <w:bookmarkEnd w:id="189"/>
        <w:bookmarkEnd w:id="190"/>
      </w:del>
    </w:p>
    <w:p w14:paraId="70A14304" w14:textId="79E64717" w:rsidR="00556F3B" w:rsidRPr="00556F3B" w:rsidDel="00556F3B" w:rsidRDefault="00556F3B" w:rsidP="00556F3B">
      <w:pPr>
        <w:keepNext/>
        <w:keepLines/>
        <w:spacing w:before="180"/>
        <w:ind w:left="1134" w:hanging="1134"/>
        <w:outlineLvl w:val="1"/>
        <w:rPr>
          <w:del w:id="192" w:author="lengyelb-2" w:date="2023-10-11T09:31:00Z"/>
          <w:rFonts w:ascii="Arial" w:hAnsi="Arial"/>
          <w:sz w:val="32"/>
          <w:lang w:val="en-US" w:eastAsia="zh-CN"/>
        </w:rPr>
      </w:pPr>
      <w:bookmarkStart w:id="193" w:name="_Toc20153450"/>
      <w:bookmarkStart w:id="194" w:name="_Toc27489922"/>
      <w:bookmarkStart w:id="195" w:name="_Toc36033504"/>
      <w:bookmarkStart w:id="196" w:name="_Toc36475766"/>
      <w:bookmarkStart w:id="197" w:name="_Toc44581526"/>
      <w:bookmarkStart w:id="198" w:name="_Toc51769142"/>
      <w:bookmarkStart w:id="199" w:name="_Toc145953685"/>
      <w:del w:id="200" w:author="lengyelb-2" w:date="2023-10-11T09:31:00Z">
        <w:r w:rsidRPr="00556F3B" w:rsidDel="00556F3B">
          <w:rPr>
            <w:rFonts w:ascii="Arial" w:hAnsi="Arial"/>
            <w:sz w:val="32"/>
            <w:lang w:val="en-US" w:eastAsia="zh-CN"/>
          </w:rPr>
          <w:delText>C</w:delText>
        </w:r>
        <w:r w:rsidRPr="00556F3B" w:rsidDel="00556F3B">
          <w:rPr>
            <w:rFonts w:ascii="Arial" w:hAnsi="Arial" w:hint="eastAsia"/>
            <w:sz w:val="32"/>
            <w:lang w:val="en-US" w:eastAsia="zh-CN"/>
          </w:rPr>
          <w:delText>.</w:delText>
        </w:r>
        <w:r w:rsidRPr="00556F3B" w:rsidDel="00556F3B">
          <w:rPr>
            <w:rFonts w:ascii="Arial" w:hAnsi="Arial"/>
            <w:sz w:val="32"/>
            <w:lang w:val="en-US" w:eastAsia="zh-CN"/>
          </w:rPr>
          <w:delText>4</w:delText>
        </w:r>
        <w:r w:rsidRPr="00556F3B" w:rsidDel="00556F3B">
          <w:rPr>
            <w:rFonts w:ascii="Arial" w:hAnsi="Arial" w:hint="eastAsia"/>
            <w:sz w:val="32"/>
            <w:lang w:val="en-US" w:eastAsia="zh-CN"/>
          </w:rPr>
          <w:delText>.1</w:delText>
        </w:r>
        <w:r w:rsidRPr="00556F3B" w:rsidDel="00556F3B">
          <w:rPr>
            <w:rFonts w:ascii="Arial" w:hAnsi="Arial" w:hint="eastAsia"/>
            <w:sz w:val="32"/>
            <w:lang w:eastAsia="zh-CN"/>
          </w:rPr>
          <w:tab/>
        </w:r>
        <w:bookmarkEnd w:id="193"/>
        <w:bookmarkEnd w:id="194"/>
        <w:r w:rsidRPr="00556F3B" w:rsidDel="00556F3B">
          <w:rPr>
            <w:rFonts w:ascii="Arial" w:hAnsi="Arial"/>
            <w:sz w:val="32"/>
            <w:lang w:val="en-US"/>
          </w:rPr>
          <w:delText>Void</w:delText>
        </w:r>
        <w:bookmarkEnd w:id="195"/>
        <w:bookmarkEnd w:id="196"/>
        <w:bookmarkEnd w:id="197"/>
        <w:bookmarkEnd w:id="198"/>
        <w:bookmarkEnd w:id="199"/>
        <w:r w:rsidRPr="00556F3B" w:rsidDel="00556F3B">
          <w:rPr>
            <w:rFonts w:ascii="Arial" w:hAnsi="Arial"/>
            <w:sz w:val="32"/>
            <w:lang w:val="en-US"/>
          </w:rPr>
          <w:delText xml:space="preserve"> </w:delText>
        </w:r>
      </w:del>
    </w:p>
    <w:p w14:paraId="7594E0B1" w14:textId="7EE987E9" w:rsidR="00556F3B" w:rsidRPr="00556F3B" w:rsidDel="00556F3B" w:rsidRDefault="00556F3B" w:rsidP="00556F3B">
      <w:pPr>
        <w:keepNext/>
        <w:keepLines/>
        <w:spacing w:before="180"/>
        <w:ind w:left="1134" w:hanging="1134"/>
        <w:outlineLvl w:val="1"/>
        <w:rPr>
          <w:del w:id="201" w:author="lengyelb-2" w:date="2023-10-11T09:31:00Z"/>
          <w:rFonts w:ascii="Arial" w:hAnsi="Arial"/>
          <w:sz w:val="32"/>
          <w:lang w:eastAsia="zh-CN"/>
        </w:rPr>
      </w:pPr>
      <w:bookmarkStart w:id="202" w:name="_Toc20153451"/>
      <w:bookmarkStart w:id="203" w:name="_Toc27489923"/>
      <w:bookmarkStart w:id="204" w:name="_Toc36033505"/>
      <w:bookmarkStart w:id="205" w:name="_Toc36475767"/>
      <w:bookmarkStart w:id="206" w:name="_Toc44581527"/>
      <w:bookmarkStart w:id="207" w:name="_Toc51769143"/>
      <w:bookmarkStart w:id="208" w:name="_Toc145953686"/>
      <w:del w:id="209" w:author="lengyelb-2" w:date="2023-10-11T09:31:00Z">
        <w:r w:rsidRPr="00556F3B" w:rsidDel="00556F3B">
          <w:rPr>
            <w:rFonts w:ascii="Arial" w:hAnsi="Arial"/>
            <w:sz w:val="32"/>
            <w:lang w:eastAsia="zh-CN"/>
          </w:rPr>
          <w:delText>C.4.2</w:delText>
        </w:r>
        <w:r w:rsidRPr="00556F3B" w:rsidDel="00556F3B">
          <w:rPr>
            <w:rFonts w:ascii="Arial" w:hAnsi="Arial"/>
            <w:sz w:val="32"/>
            <w:lang w:eastAsia="zh-CN"/>
          </w:rPr>
          <w:tab/>
        </w:r>
        <w:bookmarkEnd w:id="202"/>
        <w:bookmarkEnd w:id="203"/>
        <w:r w:rsidRPr="00556F3B" w:rsidDel="00556F3B">
          <w:rPr>
            <w:rFonts w:ascii="Arial" w:hAnsi="Arial"/>
            <w:sz w:val="32"/>
            <w:lang w:eastAsia="zh-CN"/>
          </w:rPr>
          <w:delText>Void</w:delText>
        </w:r>
        <w:bookmarkEnd w:id="204"/>
        <w:bookmarkEnd w:id="205"/>
        <w:bookmarkEnd w:id="206"/>
        <w:bookmarkEnd w:id="207"/>
        <w:bookmarkEnd w:id="208"/>
      </w:del>
    </w:p>
    <w:p w14:paraId="6B7CEA66" w14:textId="79778C34" w:rsidR="00556F3B" w:rsidRPr="00556F3B" w:rsidDel="00556F3B" w:rsidRDefault="00556F3B" w:rsidP="00556F3B">
      <w:pPr>
        <w:keepNext/>
        <w:keepLines/>
        <w:spacing w:before="180"/>
        <w:ind w:left="1134" w:hanging="1134"/>
        <w:outlineLvl w:val="1"/>
        <w:rPr>
          <w:del w:id="210" w:author="lengyelb-2" w:date="2023-10-11T09:31:00Z"/>
          <w:rFonts w:ascii="Arial" w:hAnsi="Arial"/>
          <w:sz w:val="32"/>
          <w:lang w:eastAsia="zh-CN"/>
        </w:rPr>
      </w:pPr>
      <w:bookmarkStart w:id="211" w:name="_Toc44581528"/>
      <w:bookmarkStart w:id="212" w:name="_Toc51769144"/>
      <w:bookmarkStart w:id="213" w:name="_Toc145953687"/>
      <w:del w:id="214" w:author="lengyelb-2" w:date="2023-10-11T09:31:00Z">
        <w:r w:rsidRPr="00556F3B" w:rsidDel="00556F3B">
          <w:rPr>
            <w:rFonts w:ascii="Arial" w:hAnsi="Arial"/>
            <w:sz w:val="32"/>
            <w:lang w:eastAsia="zh-CN"/>
          </w:rPr>
          <w:delText>C.4.2a</w:delText>
        </w:r>
        <w:r w:rsidRPr="00556F3B" w:rsidDel="00556F3B">
          <w:rPr>
            <w:rFonts w:ascii="Arial" w:hAnsi="Arial"/>
            <w:sz w:val="32"/>
            <w:lang w:eastAsia="zh-CN"/>
          </w:rPr>
          <w:tab/>
          <w:delText>OpenAPI document "TS28623_ComDefs.yaml"</w:delText>
        </w:r>
        <w:bookmarkEnd w:id="211"/>
        <w:bookmarkEnd w:id="212"/>
        <w:bookmarkEnd w:id="213"/>
      </w:del>
    </w:p>
    <w:p w14:paraId="32392DE3" w14:textId="1E6F56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 w:author="lengyelb-2" w:date="2023-10-11T09:31:00Z"/>
          <w:rFonts w:ascii="Courier New" w:hAnsi="Courier New"/>
          <w:sz w:val="16"/>
        </w:rPr>
      </w:pPr>
      <w:del w:id="216" w:author="lengyelb-2" w:date="2023-10-11T09:31:00Z">
        <w:r w:rsidRPr="00556F3B" w:rsidDel="00556F3B">
          <w:rPr>
            <w:rFonts w:ascii="Courier New" w:hAnsi="Courier New"/>
            <w:sz w:val="16"/>
          </w:rPr>
          <w:delText>openapi: 3.0.1</w:delText>
        </w:r>
      </w:del>
    </w:p>
    <w:p w14:paraId="56A2276B" w14:textId="332ABE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 w:author="lengyelb-2" w:date="2023-10-11T09:31:00Z"/>
          <w:rFonts w:ascii="Courier New" w:hAnsi="Courier New"/>
          <w:sz w:val="16"/>
        </w:rPr>
      </w:pPr>
      <w:del w:id="218" w:author="lengyelb-2" w:date="2023-10-11T09:31:00Z">
        <w:r w:rsidRPr="00556F3B" w:rsidDel="00556F3B">
          <w:rPr>
            <w:rFonts w:ascii="Courier New" w:hAnsi="Courier New"/>
            <w:sz w:val="16"/>
          </w:rPr>
          <w:delText>info:</w:delText>
        </w:r>
      </w:del>
    </w:p>
    <w:p w14:paraId="25CF186D" w14:textId="7B2E25F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lengyelb-2" w:date="2023-10-11T09:31:00Z"/>
          <w:rFonts w:ascii="Courier New" w:hAnsi="Courier New"/>
          <w:sz w:val="16"/>
        </w:rPr>
      </w:pPr>
      <w:del w:id="220" w:author="lengyelb-2" w:date="2023-10-11T09:31:00Z">
        <w:r w:rsidRPr="00556F3B" w:rsidDel="00556F3B">
          <w:rPr>
            <w:rFonts w:ascii="Courier New" w:hAnsi="Courier New"/>
            <w:sz w:val="16"/>
          </w:rPr>
          <w:delText xml:space="preserve">  title: Common Type Definitions</w:delText>
        </w:r>
      </w:del>
    </w:p>
    <w:p w14:paraId="14E8DE4C" w14:textId="32894F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lengyelb-2" w:date="2023-10-11T09:31:00Z"/>
          <w:rFonts w:ascii="Courier New" w:hAnsi="Courier New"/>
          <w:sz w:val="16"/>
        </w:rPr>
      </w:pPr>
      <w:del w:id="222" w:author="lengyelb-2" w:date="2023-10-11T09:31:00Z">
        <w:r w:rsidRPr="00556F3B" w:rsidDel="00556F3B">
          <w:rPr>
            <w:rFonts w:ascii="Courier New" w:hAnsi="Courier New"/>
            <w:sz w:val="16"/>
          </w:rPr>
          <w:delText xml:space="preserve">  version: 18.3.0</w:delText>
        </w:r>
      </w:del>
    </w:p>
    <w:p w14:paraId="44A4D523" w14:textId="0671FA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lengyelb-2" w:date="2023-10-11T09:31:00Z"/>
          <w:rFonts w:ascii="Courier New" w:hAnsi="Courier New"/>
          <w:sz w:val="16"/>
        </w:rPr>
      </w:pPr>
      <w:del w:id="224" w:author="lengyelb-2" w:date="2023-10-11T09:31:00Z">
        <w:r w:rsidRPr="00556F3B" w:rsidDel="00556F3B">
          <w:rPr>
            <w:rFonts w:ascii="Courier New" w:hAnsi="Courier New"/>
            <w:sz w:val="16"/>
          </w:rPr>
          <w:delText xml:space="preserve">  description: &gt;-</w:delText>
        </w:r>
      </w:del>
    </w:p>
    <w:p w14:paraId="02917D28" w14:textId="3135E0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lengyelb-2" w:date="2023-10-11T09:31:00Z"/>
          <w:rFonts w:ascii="Courier New" w:hAnsi="Courier New"/>
          <w:sz w:val="16"/>
        </w:rPr>
      </w:pPr>
      <w:del w:id="226" w:author="lengyelb-2" w:date="2023-10-11T09:31:00Z">
        <w:r w:rsidRPr="00556F3B" w:rsidDel="00556F3B">
          <w:rPr>
            <w:rFonts w:ascii="Courier New" w:hAnsi="Courier New"/>
            <w:sz w:val="16"/>
          </w:rPr>
          <w:delText xml:space="preserve">    OAS 3.0.1 specification of common type definitions in the Generic NRM</w:delText>
        </w:r>
      </w:del>
    </w:p>
    <w:p w14:paraId="227B080D" w14:textId="232445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lengyelb-2" w:date="2023-10-11T09:31:00Z"/>
          <w:rFonts w:ascii="Courier New" w:hAnsi="Courier New"/>
          <w:sz w:val="16"/>
        </w:rPr>
      </w:pPr>
      <w:del w:id="228" w:author="lengyelb-2" w:date="2023-10-11T09:31:00Z">
        <w:r w:rsidRPr="00556F3B" w:rsidDel="00556F3B">
          <w:rPr>
            <w:rFonts w:ascii="Courier New" w:hAnsi="Courier New"/>
            <w:sz w:val="16"/>
          </w:rPr>
          <w:delText xml:space="preserve">    © 2023, 3GPP Organizational Partners (ARIB, ATIS, CCSA, ETSI, TSDSI, TTA, TTC).</w:delText>
        </w:r>
      </w:del>
    </w:p>
    <w:p w14:paraId="64F0AE1E" w14:textId="3538E5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lengyelb-2" w:date="2023-10-11T09:31:00Z"/>
          <w:rFonts w:ascii="Courier New" w:hAnsi="Courier New"/>
          <w:sz w:val="16"/>
        </w:rPr>
      </w:pPr>
      <w:del w:id="230" w:author="lengyelb-2" w:date="2023-10-11T09:31:00Z">
        <w:r w:rsidRPr="00556F3B" w:rsidDel="00556F3B">
          <w:rPr>
            <w:rFonts w:ascii="Courier New" w:hAnsi="Courier New"/>
            <w:sz w:val="16"/>
          </w:rPr>
          <w:delText xml:space="preserve">    All rights reserved.</w:delText>
        </w:r>
      </w:del>
    </w:p>
    <w:p w14:paraId="0054AC1D" w14:textId="565390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lengyelb-2" w:date="2023-10-11T09:31:00Z"/>
          <w:rFonts w:ascii="Courier New" w:hAnsi="Courier New"/>
          <w:sz w:val="16"/>
        </w:rPr>
      </w:pPr>
      <w:del w:id="232" w:author="lengyelb-2" w:date="2023-10-11T09:31:00Z">
        <w:r w:rsidRPr="00556F3B" w:rsidDel="00556F3B">
          <w:rPr>
            <w:rFonts w:ascii="Courier New" w:hAnsi="Courier New"/>
            <w:sz w:val="16"/>
          </w:rPr>
          <w:delText>externalDocs:</w:delText>
        </w:r>
      </w:del>
    </w:p>
    <w:p w14:paraId="4B5B87A3" w14:textId="7E311D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lengyelb-2" w:date="2023-10-11T09:31:00Z"/>
          <w:rFonts w:ascii="Courier New" w:hAnsi="Courier New"/>
          <w:sz w:val="16"/>
        </w:rPr>
      </w:pPr>
      <w:del w:id="234" w:author="lengyelb-2" w:date="2023-10-11T09:31:00Z">
        <w:r w:rsidRPr="00556F3B" w:rsidDel="00556F3B">
          <w:rPr>
            <w:rFonts w:ascii="Courier New" w:hAnsi="Courier New"/>
            <w:sz w:val="16"/>
          </w:rPr>
          <w:delText xml:space="preserve">  description: 3GPP TS 28.623; Generic NRM; Common type definitions</w:delText>
        </w:r>
      </w:del>
    </w:p>
    <w:p w14:paraId="116F4D6A" w14:textId="3D19B7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lengyelb-2" w:date="2023-10-11T09:31:00Z"/>
          <w:rFonts w:ascii="Courier New" w:hAnsi="Courier New"/>
          <w:sz w:val="16"/>
        </w:rPr>
      </w:pPr>
      <w:del w:id="236" w:author="lengyelb-2" w:date="2023-10-11T09:31:00Z">
        <w:r w:rsidRPr="00556F3B" w:rsidDel="00556F3B">
          <w:rPr>
            <w:rFonts w:ascii="Courier New" w:hAnsi="Courier New"/>
            <w:sz w:val="16"/>
          </w:rPr>
          <w:delText xml:space="preserve">  url: http://www.3gpp.org/ftp/Specs/archive/28_series/28.623/</w:delText>
        </w:r>
      </w:del>
    </w:p>
    <w:p w14:paraId="75F98B29" w14:textId="6973BF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lengyelb-2" w:date="2023-10-11T09:31:00Z"/>
          <w:rFonts w:ascii="Courier New" w:hAnsi="Courier New"/>
          <w:sz w:val="16"/>
        </w:rPr>
      </w:pPr>
      <w:del w:id="238" w:author="lengyelb-2" w:date="2023-10-11T09:31:00Z">
        <w:r w:rsidRPr="00556F3B" w:rsidDel="00556F3B">
          <w:rPr>
            <w:rFonts w:ascii="Courier New" w:hAnsi="Courier New"/>
            <w:sz w:val="16"/>
          </w:rPr>
          <w:delText>paths: {}</w:delText>
        </w:r>
      </w:del>
    </w:p>
    <w:p w14:paraId="015C91D2" w14:textId="566F16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lengyelb-2" w:date="2023-10-11T09:31:00Z"/>
          <w:rFonts w:ascii="Courier New" w:hAnsi="Courier New"/>
          <w:sz w:val="16"/>
        </w:rPr>
      </w:pPr>
      <w:del w:id="240" w:author="lengyelb-2" w:date="2023-10-11T09:31:00Z">
        <w:r w:rsidRPr="00556F3B" w:rsidDel="00556F3B">
          <w:rPr>
            <w:rFonts w:ascii="Courier New" w:hAnsi="Courier New"/>
            <w:sz w:val="16"/>
          </w:rPr>
          <w:delText>components:</w:delText>
        </w:r>
      </w:del>
    </w:p>
    <w:p w14:paraId="5752C462" w14:textId="308478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 w:author="lengyelb-2" w:date="2023-10-11T09:31:00Z"/>
          <w:rFonts w:ascii="Courier New" w:hAnsi="Courier New"/>
          <w:sz w:val="16"/>
        </w:rPr>
      </w:pPr>
      <w:del w:id="242" w:author="lengyelb-2" w:date="2023-10-11T09:31:00Z">
        <w:r w:rsidRPr="00556F3B" w:rsidDel="00556F3B">
          <w:rPr>
            <w:rFonts w:ascii="Courier New" w:hAnsi="Courier New"/>
            <w:sz w:val="16"/>
          </w:rPr>
          <w:delText xml:space="preserve">  schemas:</w:delText>
        </w:r>
      </w:del>
    </w:p>
    <w:p w14:paraId="1D44CC0E" w14:textId="40A5B97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 w:author="lengyelb-2" w:date="2023-10-11T09:31:00Z"/>
          <w:rFonts w:ascii="Courier New" w:hAnsi="Courier New"/>
          <w:sz w:val="16"/>
        </w:rPr>
      </w:pPr>
      <w:del w:id="244" w:author="lengyelb-2" w:date="2023-10-11T09:31:00Z">
        <w:r w:rsidRPr="00556F3B" w:rsidDel="00556F3B">
          <w:rPr>
            <w:rFonts w:ascii="Courier New" w:hAnsi="Courier New"/>
            <w:sz w:val="16"/>
          </w:rPr>
          <w:delText xml:space="preserve">  </w:delText>
        </w:r>
      </w:del>
    </w:p>
    <w:p w14:paraId="7354FBF7" w14:textId="7C5C76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 w:author="lengyelb-2" w:date="2023-10-11T09:31:00Z"/>
          <w:rFonts w:ascii="Courier New" w:hAnsi="Courier New"/>
          <w:sz w:val="16"/>
        </w:rPr>
      </w:pPr>
      <w:del w:id="246" w:author="lengyelb-2" w:date="2023-10-11T09:31:00Z">
        <w:r w:rsidRPr="00556F3B" w:rsidDel="00556F3B">
          <w:rPr>
            <w:rFonts w:ascii="Courier New" w:hAnsi="Courier New"/>
            <w:sz w:val="16"/>
          </w:rPr>
          <w:delText xml:space="preserve">    Float:</w:delText>
        </w:r>
      </w:del>
    </w:p>
    <w:p w14:paraId="1E532C7E" w14:textId="6ABF32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 w:author="lengyelb-2" w:date="2023-10-11T09:31:00Z"/>
          <w:rFonts w:ascii="Courier New" w:hAnsi="Courier New"/>
          <w:sz w:val="16"/>
        </w:rPr>
      </w:pPr>
      <w:del w:id="248" w:author="lengyelb-2" w:date="2023-10-11T09:31:00Z">
        <w:r w:rsidRPr="00556F3B" w:rsidDel="00556F3B">
          <w:rPr>
            <w:rFonts w:ascii="Courier New" w:hAnsi="Courier New"/>
            <w:sz w:val="16"/>
          </w:rPr>
          <w:delText xml:space="preserve">      type: number</w:delText>
        </w:r>
      </w:del>
    </w:p>
    <w:p w14:paraId="77DE97B1" w14:textId="3E2456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 w:author="lengyelb-2" w:date="2023-10-11T09:31:00Z"/>
          <w:rFonts w:ascii="Courier New" w:hAnsi="Courier New"/>
          <w:sz w:val="16"/>
        </w:rPr>
      </w:pPr>
      <w:del w:id="250" w:author="lengyelb-2" w:date="2023-10-11T09:31:00Z">
        <w:r w:rsidRPr="00556F3B" w:rsidDel="00556F3B">
          <w:rPr>
            <w:rFonts w:ascii="Courier New" w:hAnsi="Courier New"/>
            <w:sz w:val="16"/>
          </w:rPr>
          <w:delText xml:space="preserve">      format: float</w:delText>
        </w:r>
      </w:del>
    </w:p>
    <w:p w14:paraId="316E4ACD" w14:textId="640E54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 w:author="lengyelb-2" w:date="2023-10-11T09:31:00Z"/>
          <w:rFonts w:ascii="Courier New" w:hAnsi="Courier New"/>
          <w:sz w:val="16"/>
        </w:rPr>
      </w:pPr>
      <w:del w:id="252" w:author="lengyelb-2" w:date="2023-10-11T09:31:00Z">
        <w:r w:rsidRPr="00556F3B" w:rsidDel="00556F3B">
          <w:rPr>
            <w:rFonts w:ascii="Courier New" w:hAnsi="Courier New"/>
            <w:sz w:val="16"/>
          </w:rPr>
          <w:delText xml:space="preserve">    DateTime:</w:delText>
        </w:r>
      </w:del>
    </w:p>
    <w:p w14:paraId="6F386AB8" w14:textId="312933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 w:author="lengyelb-2" w:date="2023-10-11T09:31:00Z"/>
          <w:rFonts w:ascii="Courier New" w:hAnsi="Courier New"/>
          <w:sz w:val="16"/>
        </w:rPr>
      </w:pPr>
      <w:del w:id="254" w:author="lengyelb-2" w:date="2023-10-11T09:31:00Z">
        <w:r w:rsidRPr="00556F3B" w:rsidDel="00556F3B">
          <w:rPr>
            <w:rFonts w:ascii="Courier New" w:hAnsi="Courier New"/>
            <w:sz w:val="16"/>
          </w:rPr>
          <w:delText xml:space="preserve">      type: string</w:delText>
        </w:r>
      </w:del>
    </w:p>
    <w:p w14:paraId="62630349" w14:textId="5F8689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lengyelb-2" w:date="2023-10-11T09:31:00Z"/>
          <w:rFonts w:ascii="Courier New" w:hAnsi="Courier New"/>
          <w:sz w:val="16"/>
        </w:rPr>
      </w:pPr>
      <w:del w:id="256" w:author="lengyelb-2" w:date="2023-10-11T09:31:00Z">
        <w:r w:rsidRPr="00556F3B" w:rsidDel="00556F3B">
          <w:rPr>
            <w:rFonts w:ascii="Courier New" w:hAnsi="Courier New"/>
            <w:sz w:val="16"/>
          </w:rPr>
          <w:delText xml:space="preserve">      format: date-time</w:delText>
        </w:r>
      </w:del>
    </w:p>
    <w:p w14:paraId="0B81FDD6" w14:textId="31BF85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 w:author="lengyelb-2" w:date="2023-10-11T09:31:00Z"/>
          <w:rFonts w:ascii="Courier New" w:hAnsi="Courier New"/>
          <w:sz w:val="16"/>
        </w:rPr>
      </w:pPr>
      <w:del w:id="258" w:author="lengyelb-2" w:date="2023-10-11T09:31:00Z">
        <w:r w:rsidRPr="00556F3B" w:rsidDel="00556F3B">
          <w:rPr>
            <w:rFonts w:ascii="Courier New" w:hAnsi="Courier New"/>
            <w:sz w:val="16"/>
          </w:rPr>
          <w:delText xml:space="preserve">    Latitude:</w:delText>
        </w:r>
      </w:del>
    </w:p>
    <w:p w14:paraId="14F3A6F4" w14:textId="5F104C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lengyelb-2" w:date="2023-10-11T09:31:00Z"/>
          <w:rFonts w:ascii="Courier New" w:hAnsi="Courier New"/>
          <w:sz w:val="16"/>
        </w:rPr>
      </w:pPr>
      <w:del w:id="260" w:author="lengyelb-2" w:date="2023-10-11T09:31:00Z">
        <w:r w:rsidRPr="00556F3B" w:rsidDel="00556F3B">
          <w:rPr>
            <w:rFonts w:ascii="Courier New" w:hAnsi="Courier New"/>
            <w:sz w:val="16"/>
          </w:rPr>
          <w:delText xml:space="preserve">      type: number</w:delText>
        </w:r>
      </w:del>
    </w:p>
    <w:p w14:paraId="6258988F" w14:textId="082B95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 w:author="lengyelb-2" w:date="2023-10-11T09:31:00Z"/>
          <w:rFonts w:ascii="Courier New" w:hAnsi="Courier New"/>
          <w:sz w:val="16"/>
        </w:rPr>
      </w:pPr>
      <w:del w:id="262" w:author="lengyelb-2" w:date="2023-10-11T09:31:00Z">
        <w:r w:rsidRPr="00556F3B" w:rsidDel="00556F3B">
          <w:rPr>
            <w:rFonts w:ascii="Courier New" w:hAnsi="Courier New"/>
            <w:sz w:val="16"/>
          </w:rPr>
          <w:delText xml:space="preserve">      format: float</w:delText>
        </w:r>
      </w:del>
    </w:p>
    <w:p w14:paraId="7BE18F72" w14:textId="0DEAC8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lengyelb-2" w:date="2023-10-11T09:31:00Z"/>
          <w:rFonts w:ascii="Courier New" w:hAnsi="Courier New"/>
          <w:sz w:val="16"/>
        </w:rPr>
      </w:pPr>
      <w:del w:id="264" w:author="lengyelb-2" w:date="2023-10-11T09:31:00Z">
        <w:r w:rsidRPr="00556F3B" w:rsidDel="00556F3B">
          <w:rPr>
            <w:rFonts w:ascii="Courier New" w:hAnsi="Courier New"/>
            <w:sz w:val="16"/>
          </w:rPr>
          <w:delText xml:space="preserve">      minimum: -90</w:delText>
        </w:r>
      </w:del>
    </w:p>
    <w:p w14:paraId="1748FF07" w14:textId="74BF17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lengyelb-2" w:date="2023-10-11T09:31:00Z"/>
          <w:rFonts w:ascii="Courier New" w:hAnsi="Courier New"/>
          <w:sz w:val="16"/>
        </w:rPr>
      </w:pPr>
      <w:del w:id="266" w:author="lengyelb-2" w:date="2023-10-11T09:31:00Z">
        <w:r w:rsidRPr="00556F3B" w:rsidDel="00556F3B">
          <w:rPr>
            <w:rFonts w:ascii="Courier New" w:hAnsi="Courier New"/>
            <w:sz w:val="16"/>
          </w:rPr>
          <w:delText xml:space="preserve">      maximum: 90</w:delText>
        </w:r>
      </w:del>
    </w:p>
    <w:p w14:paraId="666C77B2" w14:textId="2A17E6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 w:author="lengyelb-2" w:date="2023-10-11T09:31:00Z"/>
          <w:rFonts w:ascii="Courier New" w:hAnsi="Courier New"/>
          <w:sz w:val="16"/>
        </w:rPr>
      </w:pPr>
      <w:del w:id="268" w:author="lengyelb-2" w:date="2023-10-11T09:31:00Z">
        <w:r w:rsidRPr="00556F3B" w:rsidDel="00556F3B">
          <w:rPr>
            <w:rFonts w:ascii="Courier New" w:hAnsi="Courier New"/>
            <w:sz w:val="16"/>
          </w:rPr>
          <w:delText xml:space="preserve">    Longitude:</w:delText>
        </w:r>
      </w:del>
    </w:p>
    <w:p w14:paraId="6A38E4CB" w14:textId="268F9E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 w:author="lengyelb-2" w:date="2023-10-11T09:31:00Z"/>
          <w:rFonts w:ascii="Courier New" w:hAnsi="Courier New"/>
          <w:sz w:val="16"/>
        </w:rPr>
      </w:pPr>
      <w:del w:id="270" w:author="lengyelb-2" w:date="2023-10-11T09:31:00Z">
        <w:r w:rsidRPr="00556F3B" w:rsidDel="00556F3B">
          <w:rPr>
            <w:rFonts w:ascii="Courier New" w:hAnsi="Courier New"/>
            <w:sz w:val="16"/>
          </w:rPr>
          <w:delText xml:space="preserve">      type: number</w:delText>
        </w:r>
      </w:del>
    </w:p>
    <w:p w14:paraId="23AE26A0" w14:textId="3B398F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 w:author="lengyelb-2" w:date="2023-10-11T09:31:00Z"/>
          <w:rFonts w:ascii="Courier New" w:hAnsi="Courier New"/>
          <w:sz w:val="16"/>
        </w:rPr>
      </w:pPr>
      <w:del w:id="272" w:author="lengyelb-2" w:date="2023-10-11T09:31:00Z">
        <w:r w:rsidRPr="00556F3B" w:rsidDel="00556F3B">
          <w:rPr>
            <w:rFonts w:ascii="Courier New" w:hAnsi="Courier New"/>
            <w:sz w:val="16"/>
          </w:rPr>
          <w:delText xml:space="preserve">      format: float</w:delText>
        </w:r>
      </w:del>
    </w:p>
    <w:p w14:paraId="6B0C8AA9" w14:textId="146100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 w:author="lengyelb-2" w:date="2023-10-11T09:31:00Z"/>
          <w:rFonts w:ascii="Courier New" w:hAnsi="Courier New"/>
          <w:sz w:val="16"/>
        </w:rPr>
      </w:pPr>
      <w:del w:id="274" w:author="lengyelb-2" w:date="2023-10-11T09:31:00Z">
        <w:r w:rsidRPr="00556F3B" w:rsidDel="00556F3B">
          <w:rPr>
            <w:rFonts w:ascii="Courier New" w:hAnsi="Courier New"/>
            <w:sz w:val="16"/>
          </w:rPr>
          <w:delText xml:space="preserve">      minimum: -180</w:delText>
        </w:r>
      </w:del>
    </w:p>
    <w:p w14:paraId="5B305A9F" w14:textId="1047ED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 w:author="lengyelb-2" w:date="2023-10-11T09:31:00Z"/>
          <w:rFonts w:ascii="Courier New" w:hAnsi="Courier New"/>
          <w:sz w:val="16"/>
        </w:rPr>
      </w:pPr>
      <w:del w:id="276" w:author="lengyelb-2" w:date="2023-10-11T09:31:00Z">
        <w:r w:rsidRPr="00556F3B" w:rsidDel="00556F3B">
          <w:rPr>
            <w:rFonts w:ascii="Courier New" w:hAnsi="Courier New"/>
            <w:sz w:val="16"/>
          </w:rPr>
          <w:delText xml:space="preserve">      maximum: 180</w:delText>
        </w:r>
      </w:del>
    </w:p>
    <w:p w14:paraId="69116EE2" w14:textId="3280D4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lengyelb-2" w:date="2023-10-11T09:31:00Z"/>
          <w:rFonts w:ascii="Courier New" w:hAnsi="Courier New"/>
          <w:sz w:val="16"/>
        </w:rPr>
      </w:pPr>
    </w:p>
    <w:p w14:paraId="5CD7CE3C" w14:textId="6F413F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lengyelb-2" w:date="2023-10-11T09:31:00Z"/>
          <w:rFonts w:ascii="Courier New" w:hAnsi="Courier New"/>
          <w:sz w:val="16"/>
        </w:rPr>
      </w:pPr>
      <w:del w:id="279" w:author="lengyelb-2" w:date="2023-10-11T09:31:00Z">
        <w:r w:rsidRPr="00556F3B" w:rsidDel="00556F3B">
          <w:rPr>
            <w:rFonts w:ascii="Courier New" w:hAnsi="Courier New"/>
            <w:sz w:val="16"/>
          </w:rPr>
          <w:delText xml:space="preserve">    Dn:</w:delText>
        </w:r>
      </w:del>
    </w:p>
    <w:p w14:paraId="5E0FB07B" w14:textId="1CEBD6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lengyelb-2" w:date="2023-10-11T09:31:00Z"/>
          <w:rFonts w:ascii="Courier New" w:hAnsi="Courier New"/>
          <w:sz w:val="16"/>
        </w:rPr>
      </w:pPr>
      <w:del w:id="281" w:author="lengyelb-2" w:date="2023-10-11T09:31:00Z">
        <w:r w:rsidRPr="00556F3B" w:rsidDel="00556F3B">
          <w:rPr>
            <w:rFonts w:ascii="Courier New" w:hAnsi="Courier New"/>
            <w:sz w:val="16"/>
          </w:rPr>
          <w:delText xml:space="preserve">      type: string</w:delText>
        </w:r>
      </w:del>
    </w:p>
    <w:p w14:paraId="1AF252FA" w14:textId="25E27B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lengyelb-2" w:date="2023-10-11T09:31:00Z"/>
          <w:rFonts w:ascii="Courier New" w:hAnsi="Courier New"/>
          <w:sz w:val="16"/>
        </w:rPr>
      </w:pPr>
      <w:del w:id="283" w:author="lengyelb-2" w:date="2023-10-11T09:31:00Z">
        <w:r w:rsidRPr="00556F3B" w:rsidDel="00556F3B">
          <w:rPr>
            <w:rFonts w:ascii="Courier New" w:hAnsi="Courier New"/>
            <w:sz w:val="16"/>
          </w:rPr>
          <w:delText xml:space="preserve">    DnList:</w:delText>
        </w:r>
      </w:del>
    </w:p>
    <w:p w14:paraId="5D65F0B3" w14:textId="4E3781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lengyelb-2" w:date="2023-10-11T09:31:00Z"/>
          <w:rFonts w:ascii="Courier New" w:hAnsi="Courier New"/>
          <w:sz w:val="16"/>
        </w:rPr>
      </w:pPr>
      <w:del w:id="285" w:author="lengyelb-2" w:date="2023-10-11T09:31:00Z">
        <w:r w:rsidRPr="00556F3B" w:rsidDel="00556F3B">
          <w:rPr>
            <w:rFonts w:ascii="Courier New" w:hAnsi="Courier New"/>
            <w:sz w:val="16"/>
          </w:rPr>
          <w:delText xml:space="preserve">      type: array</w:delText>
        </w:r>
      </w:del>
    </w:p>
    <w:p w14:paraId="2ACFDF7E" w14:textId="345578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lengyelb-2" w:date="2023-10-11T09:31:00Z"/>
          <w:rFonts w:ascii="Courier New" w:hAnsi="Courier New"/>
          <w:sz w:val="16"/>
        </w:rPr>
      </w:pPr>
      <w:del w:id="287" w:author="lengyelb-2" w:date="2023-10-11T09:31:00Z">
        <w:r w:rsidRPr="00556F3B" w:rsidDel="00556F3B">
          <w:rPr>
            <w:rFonts w:ascii="Courier New" w:hAnsi="Courier New"/>
            <w:sz w:val="16"/>
          </w:rPr>
          <w:delText xml:space="preserve">      items:</w:delText>
        </w:r>
      </w:del>
    </w:p>
    <w:p w14:paraId="03BD9DCC" w14:textId="194D52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lengyelb-2" w:date="2023-10-11T09:31:00Z"/>
          <w:rFonts w:ascii="Courier New" w:hAnsi="Courier New"/>
          <w:sz w:val="16"/>
        </w:rPr>
      </w:pPr>
      <w:del w:id="289" w:author="lengyelb-2" w:date="2023-10-11T09:31:00Z">
        <w:r w:rsidRPr="00556F3B" w:rsidDel="00556F3B">
          <w:rPr>
            <w:rFonts w:ascii="Courier New" w:hAnsi="Courier New"/>
            <w:sz w:val="16"/>
          </w:rPr>
          <w:delText xml:space="preserve">        $ref: '#/components/schemas/Dn'</w:delText>
        </w:r>
      </w:del>
    </w:p>
    <w:p w14:paraId="1C5B575B" w14:textId="465808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lengyelb-2" w:date="2023-10-11T09:31:00Z"/>
          <w:rFonts w:ascii="Courier New" w:hAnsi="Courier New"/>
          <w:sz w:val="16"/>
        </w:rPr>
      </w:pPr>
    </w:p>
    <w:p w14:paraId="7732F308" w14:textId="0741FB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lengyelb-2" w:date="2023-10-11T09:31:00Z"/>
          <w:rFonts w:ascii="Courier New" w:hAnsi="Courier New"/>
          <w:sz w:val="16"/>
        </w:rPr>
      </w:pPr>
      <w:del w:id="292" w:author="lengyelb-2" w:date="2023-10-11T09:31:00Z">
        <w:r w:rsidRPr="00556F3B" w:rsidDel="00556F3B">
          <w:rPr>
            <w:rFonts w:ascii="Courier New" w:hAnsi="Courier New"/>
            <w:sz w:val="16"/>
          </w:rPr>
          <w:delText xml:space="preserve">    Mcc:</w:delText>
        </w:r>
      </w:del>
    </w:p>
    <w:p w14:paraId="78A263DA" w14:textId="33E4A1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 w:author="lengyelb-2" w:date="2023-10-11T09:31:00Z"/>
          <w:rFonts w:ascii="Courier New" w:hAnsi="Courier New"/>
          <w:sz w:val="16"/>
        </w:rPr>
      </w:pPr>
      <w:del w:id="294" w:author="lengyelb-2" w:date="2023-10-11T09:31:00Z">
        <w:r w:rsidRPr="00556F3B" w:rsidDel="00556F3B">
          <w:rPr>
            <w:rFonts w:ascii="Courier New" w:hAnsi="Courier New"/>
            <w:sz w:val="16"/>
          </w:rPr>
          <w:delText xml:space="preserve">      type: string</w:delText>
        </w:r>
      </w:del>
    </w:p>
    <w:p w14:paraId="08DD9C68" w14:textId="1E2306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 w:author="lengyelb-2" w:date="2023-10-11T09:31:00Z"/>
          <w:rFonts w:ascii="Courier New" w:hAnsi="Courier New"/>
          <w:sz w:val="16"/>
        </w:rPr>
      </w:pPr>
      <w:del w:id="296" w:author="lengyelb-2" w:date="2023-10-11T09:31:00Z">
        <w:r w:rsidRPr="00556F3B" w:rsidDel="00556F3B">
          <w:rPr>
            <w:rFonts w:ascii="Courier New" w:hAnsi="Courier New"/>
            <w:sz w:val="16"/>
          </w:rPr>
          <w:delText xml:space="preserve">      pattern: '^[0-9]{3}$'</w:delText>
        </w:r>
      </w:del>
    </w:p>
    <w:p w14:paraId="38C5FF26" w14:textId="3E8DC0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lengyelb-2" w:date="2023-10-11T09:31:00Z"/>
          <w:rFonts w:ascii="Courier New" w:hAnsi="Courier New"/>
          <w:sz w:val="16"/>
        </w:rPr>
      </w:pPr>
      <w:del w:id="298" w:author="lengyelb-2" w:date="2023-10-11T09:31:00Z">
        <w:r w:rsidRPr="00556F3B" w:rsidDel="00556F3B">
          <w:rPr>
            <w:rFonts w:ascii="Courier New" w:hAnsi="Courier New"/>
            <w:sz w:val="16"/>
          </w:rPr>
          <w:delText xml:space="preserve">    Mnc:</w:delText>
        </w:r>
      </w:del>
    </w:p>
    <w:p w14:paraId="1EDA2594" w14:textId="03E719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lengyelb-2" w:date="2023-10-11T09:31:00Z"/>
          <w:rFonts w:ascii="Courier New" w:hAnsi="Courier New"/>
          <w:sz w:val="16"/>
        </w:rPr>
      </w:pPr>
      <w:del w:id="300" w:author="lengyelb-2" w:date="2023-10-11T09:31:00Z">
        <w:r w:rsidRPr="00556F3B" w:rsidDel="00556F3B">
          <w:rPr>
            <w:rFonts w:ascii="Courier New" w:hAnsi="Courier New"/>
            <w:sz w:val="16"/>
          </w:rPr>
          <w:delText xml:space="preserve">      type: string</w:delText>
        </w:r>
      </w:del>
    </w:p>
    <w:p w14:paraId="31E07143" w14:textId="1761DA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lengyelb-2" w:date="2023-10-11T09:31:00Z"/>
          <w:rFonts w:ascii="Courier New" w:hAnsi="Courier New"/>
          <w:sz w:val="16"/>
        </w:rPr>
      </w:pPr>
      <w:del w:id="302" w:author="lengyelb-2" w:date="2023-10-11T09:31:00Z">
        <w:r w:rsidRPr="00556F3B" w:rsidDel="00556F3B">
          <w:rPr>
            <w:rFonts w:ascii="Courier New" w:hAnsi="Courier New"/>
            <w:sz w:val="16"/>
          </w:rPr>
          <w:delText xml:space="preserve">      pattern: '^[0-9]{2,3}$'</w:delText>
        </w:r>
      </w:del>
    </w:p>
    <w:p w14:paraId="0A65F0A8" w14:textId="4B5268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lengyelb-2" w:date="2023-10-11T09:31:00Z"/>
          <w:rFonts w:ascii="Courier New" w:hAnsi="Courier New"/>
          <w:sz w:val="16"/>
        </w:rPr>
      </w:pPr>
      <w:del w:id="304" w:author="lengyelb-2" w:date="2023-10-11T09:31:00Z">
        <w:r w:rsidRPr="00556F3B" w:rsidDel="00556F3B">
          <w:rPr>
            <w:rFonts w:ascii="Courier New" w:hAnsi="Courier New"/>
            <w:sz w:val="16"/>
          </w:rPr>
          <w:delText xml:space="preserve">    Nid:</w:delText>
        </w:r>
      </w:del>
    </w:p>
    <w:p w14:paraId="03CE244B" w14:textId="4C06F62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lengyelb-2" w:date="2023-10-11T09:31:00Z"/>
          <w:rFonts w:ascii="Courier New" w:hAnsi="Courier New"/>
          <w:sz w:val="16"/>
        </w:rPr>
      </w:pPr>
      <w:del w:id="306" w:author="lengyelb-2" w:date="2023-10-11T09:31:00Z">
        <w:r w:rsidRPr="00556F3B" w:rsidDel="00556F3B">
          <w:rPr>
            <w:rFonts w:ascii="Courier New" w:hAnsi="Courier New"/>
            <w:sz w:val="16"/>
          </w:rPr>
          <w:delText xml:space="preserve">      type: string</w:delText>
        </w:r>
      </w:del>
    </w:p>
    <w:p w14:paraId="1652FAC2" w14:textId="68636E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 w:author="lengyelb-2" w:date="2023-10-11T09:31:00Z"/>
          <w:rFonts w:ascii="Courier New" w:hAnsi="Courier New"/>
          <w:sz w:val="16"/>
        </w:rPr>
      </w:pPr>
      <w:del w:id="308" w:author="lengyelb-2" w:date="2023-10-11T09:31:00Z">
        <w:r w:rsidRPr="00556F3B" w:rsidDel="00556F3B">
          <w:rPr>
            <w:rFonts w:ascii="Courier New" w:hAnsi="Courier New"/>
            <w:sz w:val="16"/>
          </w:rPr>
          <w:delText xml:space="preserve">      pattern: '^[A-Fa-f0-9]{11}$'</w:delText>
        </w:r>
      </w:del>
    </w:p>
    <w:p w14:paraId="086AB015" w14:textId="5A5768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 w:author="lengyelb-2" w:date="2023-10-11T09:31:00Z"/>
          <w:rFonts w:ascii="Courier New" w:hAnsi="Courier New"/>
          <w:sz w:val="16"/>
        </w:rPr>
      </w:pPr>
      <w:del w:id="310" w:author="lengyelb-2" w:date="2023-10-11T09:31:00Z">
        <w:r w:rsidRPr="00556F3B" w:rsidDel="00556F3B">
          <w:rPr>
            <w:rFonts w:ascii="Courier New" w:hAnsi="Courier New"/>
            <w:sz w:val="16"/>
          </w:rPr>
          <w:delText xml:space="preserve">    PlmnId:</w:delText>
        </w:r>
      </w:del>
    </w:p>
    <w:p w14:paraId="7FF1D3AA" w14:textId="154ECF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 w:author="lengyelb-2" w:date="2023-10-11T09:31:00Z"/>
          <w:rFonts w:ascii="Courier New" w:hAnsi="Courier New"/>
          <w:sz w:val="16"/>
        </w:rPr>
      </w:pPr>
      <w:del w:id="312" w:author="lengyelb-2" w:date="2023-10-11T09:31:00Z">
        <w:r w:rsidRPr="00556F3B" w:rsidDel="00556F3B">
          <w:rPr>
            <w:rFonts w:ascii="Courier New" w:hAnsi="Courier New"/>
            <w:sz w:val="16"/>
          </w:rPr>
          <w:delText xml:space="preserve">      type: object</w:delText>
        </w:r>
      </w:del>
    </w:p>
    <w:p w14:paraId="7B52303E" w14:textId="639D10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lengyelb-2" w:date="2023-10-11T09:31:00Z"/>
          <w:rFonts w:ascii="Courier New" w:hAnsi="Courier New"/>
          <w:sz w:val="16"/>
        </w:rPr>
      </w:pPr>
      <w:del w:id="314" w:author="lengyelb-2" w:date="2023-10-11T09:31:00Z">
        <w:r w:rsidRPr="00556F3B" w:rsidDel="00556F3B">
          <w:rPr>
            <w:rFonts w:ascii="Courier New" w:hAnsi="Courier New"/>
            <w:sz w:val="16"/>
          </w:rPr>
          <w:delText xml:space="preserve">      properties:</w:delText>
        </w:r>
      </w:del>
    </w:p>
    <w:p w14:paraId="1B11B4BC" w14:textId="581382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 w:author="lengyelb-2" w:date="2023-10-11T09:31:00Z"/>
          <w:rFonts w:ascii="Courier New" w:hAnsi="Courier New"/>
          <w:sz w:val="16"/>
        </w:rPr>
      </w:pPr>
      <w:del w:id="316" w:author="lengyelb-2" w:date="2023-10-11T09:31:00Z">
        <w:r w:rsidRPr="00556F3B" w:rsidDel="00556F3B">
          <w:rPr>
            <w:rFonts w:ascii="Courier New" w:hAnsi="Courier New"/>
            <w:sz w:val="16"/>
          </w:rPr>
          <w:delText xml:space="preserve">        mcc:</w:delText>
        </w:r>
      </w:del>
    </w:p>
    <w:p w14:paraId="114F4DAB" w14:textId="15815F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 w:author="lengyelb-2" w:date="2023-10-11T09:31:00Z"/>
          <w:rFonts w:ascii="Courier New" w:hAnsi="Courier New"/>
          <w:sz w:val="16"/>
        </w:rPr>
      </w:pPr>
      <w:del w:id="318" w:author="lengyelb-2" w:date="2023-10-11T09:31:00Z">
        <w:r w:rsidRPr="00556F3B" w:rsidDel="00556F3B">
          <w:rPr>
            <w:rFonts w:ascii="Courier New" w:hAnsi="Courier New"/>
            <w:sz w:val="16"/>
          </w:rPr>
          <w:delText xml:space="preserve">          $ref: '#/components/schemas/Mcc'</w:delText>
        </w:r>
      </w:del>
    </w:p>
    <w:p w14:paraId="2A634388" w14:textId="201294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 w:author="lengyelb-2" w:date="2023-10-11T09:31:00Z"/>
          <w:rFonts w:ascii="Courier New" w:hAnsi="Courier New"/>
          <w:sz w:val="16"/>
        </w:rPr>
      </w:pPr>
      <w:del w:id="320" w:author="lengyelb-2" w:date="2023-10-11T09:31:00Z">
        <w:r w:rsidRPr="00556F3B" w:rsidDel="00556F3B">
          <w:rPr>
            <w:rFonts w:ascii="Courier New" w:hAnsi="Courier New"/>
            <w:sz w:val="16"/>
          </w:rPr>
          <w:delText xml:space="preserve">        mnc:</w:delText>
        </w:r>
      </w:del>
    </w:p>
    <w:p w14:paraId="3D228AE7" w14:textId="3F7483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 w:author="lengyelb-2" w:date="2023-10-11T09:31:00Z"/>
          <w:rFonts w:ascii="Courier New" w:hAnsi="Courier New"/>
          <w:sz w:val="16"/>
        </w:rPr>
      </w:pPr>
      <w:del w:id="322" w:author="lengyelb-2" w:date="2023-10-11T09:31:00Z">
        <w:r w:rsidRPr="00556F3B" w:rsidDel="00556F3B">
          <w:rPr>
            <w:rFonts w:ascii="Courier New" w:hAnsi="Courier New"/>
            <w:sz w:val="16"/>
          </w:rPr>
          <w:delText xml:space="preserve">          $ref: '#/components/schemas/Mnc'</w:delText>
        </w:r>
      </w:del>
    </w:p>
    <w:p w14:paraId="7137993B" w14:textId="602765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lengyelb-2" w:date="2023-10-11T09:31:00Z"/>
          <w:rFonts w:ascii="Courier New" w:hAnsi="Courier New"/>
          <w:sz w:val="16"/>
        </w:rPr>
      </w:pPr>
      <w:del w:id="324" w:author="lengyelb-2" w:date="2023-10-11T09:31:00Z">
        <w:r w:rsidRPr="00556F3B" w:rsidDel="00556F3B">
          <w:rPr>
            <w:rFonts w:ascii="Courier New" w:hAnsi="Courier New"/>
            <w:sz w:val="16"/>
          </w:rPr>
          <w:delText xml:space="preserve">    Tac:</w:delText>
        </w:r>
      </w:del>
    </w:p>
    <w:p w14:paraId="7CFE5A0D" w14:textId="1FE522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lengyelb-2" w:date="2023-10-11T09:31:00Z"/>
          <w:rFonts w:ascii="Courier New" w:hAnsi="Courier New"/>
          <w:sz w:val="16"/>
        </w:rPr>
      </w:pPr>
      <w:del w:id="326" w:author="lengyelb-2" w:date="2023-10-11T09:31:00Z">
        <w:r w:rsidRPr="00556F3B" w:rsidDel="00556F3B">
          <w:rPr>
            <w:rFonts w:ascii="Courier New" w:hAnsi="Courier New"/>
            <w:sz w:val="16"/>
          </w:rPr>
          <w:delText xml:space="preserve">      type: string</w:delText>
        </w:r>
      </w:del>
    </w:p>
    <w:p w14:paraId="44D19B09" w14:textId="1C0EBA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 w:author="lengyelb-2" w:date="2023-10-11T09:31:00Z"/>
          <w:rFonts w:ascii="Courier New" w:hAnsi="Courier New"/>
          <w:sz w:val="16"/>
        </w:rPr>
      </w:pPr>
      <w:del w:id="328" w:author="lengyelb-2" w:date="2023-10-11T09:31:00Z">
        <w:r w:rsidRPr="00556F3B" w:rsidDel="00556F3B">
          <w:rPr>
            <w:rFonts w:ascii="Courier New" w:hAnsi="Courier New"/>
            <w:sz w:val="16"/>
          </w:rPr>
          <w:delText xml:space="preserve">      pattern: '(^[A-Fa-f0-9]{4}$)|(^[A-Fa-f0-9]{6}$)'</w:delText>
        </w:r>
      </w:del>
    </w:p>
    <w:p w14:paraId="38357AEB" w14:textId="6F48FF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 w:author="lengyelb-2" w:date="2023-10-11T09:31:00Z"/>
          <w:rFonts w:ascii="Courier New" w:hAnsi="Courier New"/>
          <w:sz w:val="16"/>
        </w:rPr>
      </w:pPr>
      <w:del w:id="330" w:author="lengyelb-2" w:date="2023-10-11T09:31:00Z">
        <w:r w:rsidRPr="00556F3B" w:rsidDel="00556F3B">
          <w:rPr>
            <w:rFonts w:ascii="Courier New" w:hAnsi="Courier New"/>
            <w:sz w:val="16"/>
          </w:rPr>
          <w:delText xml:space="preserve">    UtraCellId:</w:delText>
        </w:r>
      </w:del>
    </w:p>
    <w:p w14:paraId="76B94A42" w14:textId="6B99A2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 w:author="lengyelb-2" w:date="2023-10-11T09:31:00Z"/>
          <w:rFonts w:ascii="Courier New" w:hAnsi="Courier New"/>
          <w:sz w:val="16"/>
        </w:rPr>
      </w:pPr>
      <w:del w:id="332" w:author="lengyelb-2" w:date="2023-10-11T09:31:00Z">
        <w:r w:rsidRPr="00556F3B" w:rsidDel="00556F3B">
          <w:rPr>
            <w:rFonts w:ascii="Courier New" w:hAnsi="Courier New"/>
            <w:sz w:val="16"/>
          </w:rPr>
          <w:delText xml:space="preserve">      type: integer</w:delText>
        </w:r>
      </w:del>
    </w:p>
    <w:p w14:paraId="3D62AB5B" w14:textId="5355F2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 w:author="lengyelb-2" w:date="2023-10-11T09:31:00Z"/>
          <w:rFonts w:ascii="Courier New" w:hAnsi="Courier New"/>
          <w:sz w:val="16"/>
        </w:rPr>
      </w:pPr>
      <w:del w:id="334" w:author="lengyelb-2" w:date="2023-10-11T09:31:00Z">
        <w:r w:rsidRPr="00556F3B" w:rsidDel="00556F3B">
          <w:rPr>
            <w:rFonts w:ascii="Courier New" w:hAnsi="Courier New"/>
            <w:sz w:val="16"/>
          </w:rPr>
          <w:delText xml:space="preserve">    EutraCellId:</w:delText>
        </w:r>
      </w:del>
    </w:p>
    <w:p w14:paraId="0D5492C3" w14:textId="5C6A8C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lengyelb-2" w:date="2023-10-11T09:31:00Z"/>
          <w:rFonts w:ascii="Courier New" w:hAnsi="Courier New"/>
          <w:sz w:val="16"/>
        </w:rPr>
      </w:pPr>
      <w:del w:id="336" w:author="lengyelb-2" w:date="2023-10-11T09:31:00Z">
        <w:r w:rsidRPr="00556F3B" w:rsidDel="00556F3B">
          <w:rPr>
            <w:rFonts w:ascii="Courier New" w:hAnsi="Courier New"/>
            <w:sz w:val="16"/>
          </w:rPr>
          <w:delText xml:space="preserve">      type: string</w:delText>
        </w:r>
      </w:del>
    </w:p>
    <w:p w14:paraId="008EE802" w14:textId="1BB5E8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lengyelb-2" w:date="2023-10-11T09:31:00Z"/>
          <w:rFonts w:ascii="Courier New" w:hAnsi="Courier New"/>
          <w:sz w:val="16"/>
        </w:rPr>
      </w:pPr>
      <w:del w:id="338" w:author="lengyelb-2" w:date="2023-10-11T09:31:00Z">
        <w:r w:rsidRPr="00556F3B" w:rsidDel="00556F3B">
          <w:rPr>
            <w:rFonts w:ascii="Courier New" w:hAnsi="Courier New"/>
            <w:sz w:val="16"/>
          </w:rPr>
          <w:delText xml:space="preserve">      pattern: '^[A-Fa-f0-9]{7}$'</w:delText>
        </w:r>
      </w:del>
    </w:p>
    <w:p w14:paraId="05674BCE" w14:textId="605987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lengyelb-2" w:date="2023-10-11T09:31:00Z"/>
          <w:rFonts w:ascii="Courier New" w:hAnsi="Courier New"/>
          <w:sz w:val="16"/>
        </w:rPr>
      </w:pPr>
      <w:del w:id="340" w:author="lengyelb-2" w:date="2023-10-11T09:31:00Z">
        <w:r w:rsidRPr="00556F3B" w:rsidDel="00556F3B">
          <w:rPr>
            <w:rFonts w:ascii="Courier New" w:hAnsi="Courier New"/>
            <w:sz w:val="16"/>
          </w:rPr>
          <w:delText xml:space="preserve">    NrCellId:</w:delText>
        </w:r>
      </w:del>
    </w:p>
    <w:p w14:paraId="66D3BE5B" w14:textId="7480456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lengyelb-2" w:date="2023-10-11T09:31:00Z"/>
          <w:rFonts w:ascii="Courier New" w:hAnsi="Courier New"/>
          <w:sz w:val="16"/>
        </w:rPr>
      </w:pPr>
      <w:del w:id="342" w:author="lengyelb-2" w:date="2023-10-11T09:31:00Z">
        <w:r w:rsidRPr="00556F3B" w:rsidDel="00556F3B">
          <w:rPr>
            <w:rFonts w:ascii="Courier New" w:hAnsi="Courier New"/>
            <w:sz w:val="16"/>
          </w:rPr>
          <w:delText xml:space="preserve">      type: string</w:delText>
        </w:r>
      </w:del>
    </w:p>
    <w:p w14:paraId="643A87F3" w14:textId="4662DD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 w:author="lengyelb-2" w:date="2023-10-11T09:31:00Z"/>
          <w:rFonts w:ascii="Courier New" w:hAnsi="Courier New"/>
          <w:sz w:val="16"/>
        </w:rPr>
      </w:pPr>
      <w:del w:id="344" w:author="lengyelb-2" w:date="2023-10-11T09:31:00Z">
        <w:r w:rsidRPr="00556F3B" w:rsidDel="00556F3B">
          <w:rPr>
            <w:rFonts w:ascii="Courier New" w:hAnsi="Courier New"/>
            <w:sz w:val="16"/>
          </w:rPr>
          <w:delText xml:space="preserve">      pattern: '^[A-Fa-f0-9]{9}$'</w:delText>
        </w:r>
      </w:del>
    </w:p>
    <w:p w14:paraId="347E5C88" w14:textId="142AEB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lengyelb-2" w:date="2023-10-11T09:31:00Z"/>
          <w:rFonts w:ascii="Courier New" w:hAnsi="Courier New"/>
          <w:sz w:val="16"/>
        </w:rPr>
      </w:pPr>
      <w:del w:id="346" w:author="lengyelb-2" w:date="2023-10-11T09:31:00Z">
        <w:r w:rsidRPr="00556F3B" w:rsidDel="00556F3B">
          <w:rPr>
            <w:rFonts w:ascii="Courier New" w:hAnsi="Courier New"/>
            <w:sz w:val="16"/>
          </w:rPr>
          <w:delText xml:space="preserve">    TimeWindow:</w:delText>
        </w:r>
      </w:del>
    </w:p>
    <w:p w14:paraId="6EB08C6B" w14:textId="39B52E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lengyelb-2" w:date="2023-10-11T09:31:00Z"/>
          <w:rFonts w:ascii="Courier New" w:hAnsi="Courier New"/>
          <w:sz w:val="16"/>
        </w:rPr>
      </w:pPr>
      <w:del w:id="348" w:author="lengyelb-2" w:date="2023-10-11T09:31:00Z">
        <w:r w:rsidRPr="00556F3B" w:rsidDel="00556F3B">
          <w:rPr>
            <w:rFonts w:ascii="Courier New" w:hAnsi="Courier New"/>
            <w:sz w:val="16"/>
          </w:rPr>
          <w:delText xml:space="preserve">      type: object</w:delText>
        </w:r>
      </w:del>
    </w:p>
    <w:p w14:paraId="0607DBDC" w14:textId="591362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 w:author="lengyelb-2" w:date="2023-10-11T09:31:00Z"/>
          <w:rFonts w:ascii="Courier New" w:hAnsi="Courier New"/>
          <w:sz w:val="16"/>
        </w:rPr>
      </w:pPr>
      <w:del w:id="350" w:author="lengyelb-2" w:date="2023-10-11T09:31:00Z">
        <w:r w:rsidRPr="00556F3B" w:rsidDel="00556F3B">
          <w:rPr>
            <w:rFonts w:ascii="Courier New" w:hAnsi="Courier New"/>
            <w:sz w:val="16"/>
          </w:rPr>
          <w:delText xml:space="preserve">      properties:</w:delText>
        </w:r>
      </w:del>
    </w:p>
    <w:p w14:paraId="768A4B7A" w14:textId="3B8F13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 w:author="lengyelb-2" w:date="2023-10-11T09:31:00Z"/>
          <w:rFonts w:ascii="Courier New" w:hAnsi="Courier New"/>
          <w:sz w:val="16"/>
        </w:rPr>
      </w:pPr>
      <w:del w:id="352" w:author="lengyelb-2" w:date="2023-10-11T09:31:00Z">
        <w:r w:rsidRPr="00556F3B" w:rsidDel="00556F3B">
          <w:rPr>
            <w:rFonts w:ascii="Courier New" w:hAnsi="Courier New"/>
            <w:sz w:val="16"/>
          </w:rPr>
          <w:delText xml:space="preserve">        startTime:</w:delText>
        </w:r>
      </w:del>
    </w:p>
    <w:p w14:paraId="327E8F3E" w14:textId="061E11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lengyelb-2" w:date="2023-10-11T09:31:00Z"/>
          <w:rFonts w:ascii="Courier New" w:hAnsi="Courier New"/>
          <w:sz w:val="16"/>
        </w:rPr>
      </w:pPr>
      <w:del w:id="354" w:author="lengyelb-2" w:date="2023-10-11T09:31:00Z">
        <w:r w:rsidRPr="00556F3B" w:rsidDel="00556F3B">
          <w:rPr>
            <w:rFonts w:ascii="Courier New" w:hAnsi="Courier New"/>
            <w:sz w:val="16"/>
          </w:rPr>
          <w:delText xml:space="preserve">          $ref: '#/components/schemas/DateTime'</w:delText>
        </w:r>
      </w:del>
    </w:p>
    <w:p w14:paraId="3C4A042E" w14:textId="2BBB25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lengyelb-2" w:date="2023-10-11T09:31:00Z"/>
          <w:rFonts w:ascii="Courier New" w:hAnsi="Courier New"/>
          <w:sz w:val="16"/>
        </w:rPr>
      </w:pPr>
      <w:del w:id="356" w:author="lengyelb-2" w:date="2023-10-11T09:31:00Z">
        <w:r w:rsidRPr="00556F3B" w:rsidDel="00556F3B">
          <w:rPr>
            <w:rFonts w:ascii="Courier New" w:hAnsi="Courier New"/>
            <w:sz w:val="16"/>
          </w:rPr>
          <w:delText xml:space="preserve">        endTime:</w:delText>
        </w:r>
      </w:del>
    </w:p>
    <w:p w14:paraId="7E8F3D90" w14:textId="287B92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lengyelb-2" w:date="2023-10-11T09:31:00Z"/>
          <w:rFonts w:ascii="Courier New" w:hAnsi="Courier New"/>
          <w:sz w:val="16"/>
        </w:rPr>
      </w:pPr>
      <w:del w:id="358" w:author="lengyelb-2" w:date="2023-10-11T09:31:00Z">
        <w:r w:rsidRPr="00556F3B" w:rsidDel="00556F3B">
          <w:rPr>
            <w:rFonts w:ascii="Courier New" w:hAnsi="Courier New"/>
            <w:sz w:val="16"/>
          </w:rPr>
          <w:delText xml:space="preserve">          $ref: '#/components/schemas/DateTime'</w:delText>
        </w:r>
      </w:del>
    </w:p>
    <w:p w14:paraId="5839A9E2" w14:textId="4387C9E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lengyelb-2" w:date="2023-10-11T09:31:00Z"/>
          <w:rFonts w:ascii="Courier New" w:hAnsi="Courier New"/>
          <w:sz w:val="16"/>
        </w:rPr>
      </w:pPr>
      <w:del w:id="360" w:author="lengyelb-2" w:date="2023-10-11T09:31:00Z">
        <w:r w:rsidRPr="00556F3B" w:rsidDel="00556F3B">
          <w:rPr>
            <w:rFonts w:ascii="Courier New" w:hAnsi="Courier New"/>
            <w:sz w:val="16"/>
          </w:rPr>
          <w:delText xml:space="preserve">    GeoCoordinate:</w:delText>
        </w:r>
      </w:del>
    </w:p>
    <w:p w14:paraId="37372496" w14:textId="3CAEB3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lengyelb-2" w:date="2023-10-11T09:31:00Z"/>
          <w:rFonts w:ascii="Courier New" w:hAnsi="Courier New"/>
          <w:sz w:val="16"/>
        </w:rPr>
      </w:pPr>
      <w:del w:id="362" w:author="lengyelb-2" w:date="2023-10-11T09:31:00Z">
        <w:r w:rsidRPr="00556F3B" w:rsidDel="00556F3B">
          <w:rPr>
            <w:rFonts w:ascii="Courier New" w:hAnsi="Courier New"/>
            <w:sz w:val="16"/>
          </w:rPr>
          <w:delText xml:space="preserve">      type: object</w:delText>
        </w:r>
      </w:del>
    </w:p>
    <w:p w14:paraId="59834E08" w14:textId="7E9755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lengyelb-2" w:date="2023-10-11T09:31:00Z"/>
          <w:rFonts w:ascii="Courier New" w:hAnsi="Courier New"/>
          <w:sz w:val="16"/>
        </w:rPr>
      </w:pPr>
      <w:del w:id="364" w:author="lengyelb-2" w:date="2023-10-11T09:31:00Z">
        <w:r w:rsidRPr="00556F3B" w:rsidDel="00556F3B">
          <w:rPr>
            <w:rFonts w:ascii="Courier New" w:hAnsi="Courier New"/>
            <w:sz w:val="16"/>
          </w:rPr>
          <w:delText xml:space="preserve">      properties:</w:delText>
        </w:r>
      </w:del>
    </w:p>
    <w:p w14:paraId="1D5563F2" w14:textId="108326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lengyelb-2" w:date="2023-10-11T09:31:00Z"/>
          <w:rFonts w:ascii="Courier New" w:hAnsi="Courier New"/>
          <w:sz w:val="16"/>
        </w:rPr>
      </w:pPr>
      <w:del w:id="366" w:author="lengyelb-2" w:date="2023-10-11T09:31:00Z">
        <w:r w:rsidRPr="00556F3B" w:rsidDel="00556F3B">
          <w:rPr>
            <w:rFonts w:ascii="Courier New" w:hAnsi="Courier New"/>
            <w:sz w:val="16"/>
          </w:rPr>
          <w:delText xml:space="preserve">        latitude:</w:delText>
        </w:r>
      </w:del>
    </w:p>
    <w:p w14:paraId="6FE808FD" w14:textId="26331F6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lengyelb-2" w:date="2023-10-11T09:31:00Z"/>
          <w:rFonts w:ascii="Courier New" w:hAnsi="Courier New"/>
          <w:sz w:val="16"/>
        </w:rPr>
      </w:pPr>
      <w:del w:id="368" w:author="lengyelb-2" w:date="2023-10-11T09:31:00Z">
        <w:r w:rsidRPr="00556F3B" w:rsidDel="00556F3B">
          <w:rPr>
            <w:rFonts w:ascii="Courier New" w:hAnsi="Courier New"/>
            <w:sz w:val="16"/>
          </w:rPr>
          <w:delText xml:space="preserve">          $ref: '#/components/schemas/Latitude'</w:delText>
        </w:r>
      </w:del>
    </w:p>
    <w:p w14:paraId="33ADB617" w14:textId="739B51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lengyelb-2" w:date="2023-10-11T09:31:00Z"/>
          <w:rFonts w:ascii="Courier New" w:hAnsi="Courier New"/>
          <w:sz w:val="16"/>
        </w:rPr>
      </w:pPr>
      <w:del w:id="370" w:author="lengyelb-2" w:date="2023-10-11T09:31:00Z">
        <w:r w:rsidRPr="00556F3B" w:rsidDel="00556F3B">
          <w:rPr>
            <w:rFonts w:ascii="Courier New" w:hAnsi="Courier New"/>
            <w:sz w:val="16"/>
          </w:rPr>
          <w:delText xml:space="preserve">        longitude:</w:delText>
        </w:r>
      </w:del>
    </w:p>
    <w:p w14:paraId="2A2F64A7" w14:textId="065515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lengyelb-2" w:date="2023-10-11T09:31:00Z"/>
          <w:rFonts w:ascii="Courier New" w:hAnsi="Courier New"/>
          <w:sz w:val="16"/>
        </w:rPr>
      </w:pPr>
      <w:del w:id="372" w:author="lengyelb-2" w:date="2023-10-11T09:31:00Z">
        <w:r w:rsidRPr="00556F3B" w:rsidDel="00556F3B">
          <w:rPr>
            <w:rFonts w:ascii="Courier New" w:hAnsi="Courier New"/>
            <w:sz w:val="16"/>
          </w:rPr>
          <w:delText xml:space="preserve">          $ref: '#/components/schemas/Longitude'</w:delText>
        </w:r>
      </w:del>
    </w:p>
    <w:p w14:paraId="77351B67" w14:textId="3EC2C8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 w:author="lengyelb-2" w:date="2023-10-11T09:31:00Z"/>
          <w:rFonts w:ascii="Courier New" w:hAnsi="Courier New"/>
          <w:sz w:val="16"/>
        </w:rPr>
      </w:pPr>
      <w:del w:id="374" w:author="lengyelb-2" w:date="2023-10-11T09:31:00Z">
        <w:r w:rsidRPr="00556F3B" w:rsidDel="00556F3B">
          <w:rPr>
            <w:rFonts w:ascii="Courier New" w:hAnsi="Courier New"/>
            <w:sz w:val="16"/>
          </w:rPr>
          <w:delText xml:space="preserve">        altitude:</w:delText>
        </w:r>
      </w:del>
    </w:p>
    <w:p w14:paraId="4B693C39" w14:textId="539ED5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 w:author="lengyelb-2" w:date="2023-10-11T09:31:00Z"/>
          <w:rFonts w:ascii="Courier New" w:hAnsi="Courier New"/>
          <w:sz w:val="16"/>
        </w:rPr>
      </w:pPr>
      <w:del w:id="376" w:author="lengyelb-2" w:date="2023-10-11T09:31:00Z">
        <w:r w:rsidRPr="00556F3B" w:rsidDel="00556F3B">
          <w:rPr>
            <w:rFonts w:ascii="Courier New" w:hAnsi="Courier New"/>
            <w:sz w:val="16"/>
          </w:rPr>
          <w:delText xml:space="preserve">          $ref: '#/components/schemas/Float'</w:delText>
        </w:r>
      </w:del>
    </w:p>
    <w:p w14:paraId="1F382FA6" w14:textId="22CBEC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 w:author="lengyelb-2" w:date="2023-10-11T09:31:00Z"/>
          <w:rFonts w:ascii="Courier New" w:hAnsi="Courier New"/>
          <w:sz w:val="16"/>
        </w:rPr>
      </w:pPr>
      <w:del w:id="378" w:author="lengyelb-2" w:date="2023-10-11T09:31:00Z">
        <w:r w:rsidRPr="00556F3B" w:rsidDel="00556F3B">
          <w:rPr>
            <w:rFonts w:ascii="Courier New" w:hAnsi="Courier New"/>
            <w:sz w:val="16"/>
          </w:rPr>
          <w:delText xml:space="preserve">    ConvexGeoPolygon:</w:delText>
        </w:r>
      </w:del>
    </w:p>
    <w:p w14:paraId="4988BE15" w14:textId="544700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 w:author="lengyelb-2" w:date="2023-10-11T09:31:00Z"/>
          <w:rFonts w:ascii="Courier New" w:hAnsi="Courier New"/>
          <w:sz w:val="16"/>
        </w:rPr>
      </w:pPr>
      <w:del w:id="380" w:author="lengyelb-2" w:date="2023-10-11T09:31:00Z">
        <w:r w:rsidRPr="00556F3B" w:rsidDel="00556F3B">
          <w:rPr>
            <w:rFonts w:ascii="Courier New" w:hAnsi="Courier New"/>
            <w:sz w:val="16"/>
          </w:rPr>
          <w:delText xml:space="preserve">      type: array</w:delText>
        </w:r>
      </w:del>
    </w:p>
    <w:p w14:paraId="1DF1101C" w14:textId="4FAF15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lengyelb-2" w:date="2023-10-11T09:31:00Z"/>
          <w:rFonts w:ascii="Courier New" w:hAnsi="Courier New"/>
          <w:sz w:val="16"/>
        </w:rPr>
      </w:pPr>
      <w:del w:id="382" w:author="lengyelb-2" w:date="2023-10-11T09:31:00Z">
        <w:r w:rsidRPr="00556F3B" w:rsidDel="00556F3B">
          <w:rPr>
            <w:rFonts w:ascii="Courier New" w:hAnsi="Courier New"/>
            <w:sz w:val="16"/>
          </w:rPr>
          <w:delText xml:space="preserve">      items:</w:delText>
        </w:r>
      </w:del>
    </w:p>
    <w:p w14:paraId="4403CBE7" w14:textId="12A3F3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lengyelb-2" w:date="2023-10-11T09:31:00Z"/>
          <w:rFonts w:ascii="Courier New" w:hAnsi="Courier New"/>
          <w:sz w:val="16"/>
        </w:rPr>
      </w:pPr>
      <w:del w:id="384" w:author="lengyelb-2" w:date="2023-10-11T09:31:00Z">
        <w:r w:rsidRPr="00556F3B" w:rsidDel="00556F3B">
          <w:rPr>
            <w:rFonts w:ascii="Courier New" w:hAnsi="Courier New"/>
            <w:sz w:val="16"/>
          </w:rPr>
          <w:delText xml:space="preserve">        $ref: '#/components/schemas/GeoCoordinate'</w:delText>
        </w:r>
      </w:del>
    </w:p>
    <w:p w14:paraId="60B22C91" w14:textId="0A38E1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 w:author="lengyelb-2" w:date="2023-10-11T09:31:00Z"/>
          <w:rFonts w:ascii="Courier New" w:hAnsi="Courier New"/>
          <w:sz w:val="16"/>
        </w:rPr>
      </w:pPr>
      <w:del w:id="386" w:author="lengyelb-2" w:date="2023-10-11T09:31:00Z">
        <w:r w:rsidRPr="00556F3B" w:rsidDel="00556F3B">
          <w:rPr>
            <w:rFonts w:ascii="Courier New" w:hAnsi="Courier New"/>
            <w:sz w:val="16"/>
          </w:rPr>
          <w:delText xml:space="preserve">      minItems: 3</w:delText>
        </w:r>
      </w:del>
    </w:p>
    <w:p w14:paraId="2E6493BD" w14:textId="586D27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 w:author="lengyelb-2" w:date="2023-10-11T09:31:00Z"/>
          <w:rFonts w:ascii="Courier New" w:hAnsi="Courier New"/>
          <w:sz w:val="16"/>
        </w:rPr>
      </w:pPr>
      <w:del w:id="388" w:author="lengyelb-2" w:date="2023-10-11T09:31:00Z">
        <w:r w:rsidRPr="00556F3B" w:rsidDel="00556F3B">
          <w:rPr>
            <w:rFonts w:ascii="Courier New" w:hAnsi="Courier New"/>
            <w:sz w:val="16"/>
          </w:rPr>
          <w:delText xml:space="preserve">    GeoArea:</w:delText>
        </w:r>
      </w:del>
    </w:p>
    <w:p w14:paraId="63848410" w14:textId="299C01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 w:author="lengyelb-2" w:date="2023-10-11T09:31:00Z"/>
          <w:rFonts w:ascii="Courier New" w:hAnsi="Courier New"/>
          <w:sz w:val="16"/>
        </w:rPr>
      </w:pPr>
      <w:del w:id="390" w:author="lengyelb-2" w:date="2023-10-11T09:31:00Z">
        <w:r w:rsidRPr="00556F3B" w:rsidDel="00556F3B">
          <w:rPr>
            <w:rFonts w:ascii="Courier New" w:hAnsi="Courier New"/>
            <w:sz w:val="16"/>
          </w:rPr>
          <w:delText xml:space="preserve">      type: object</w:delText>
        </w:r>
      </w:del>
    </w:p>
    <w:p w14:paraId="6DCB41CF" w14:textId="015E0C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 w:author="lengyelb-2" w:date="2023-10-11T09:31:00Z"/>
          <w:rFonts w:ascii="Courier New" w:hAnsi="Courier New"/>
          <w:sz w:val="16"/>
        </w:rPr>
      </w:pPr>
      <w:del w:id="392" w:author="lengyelb-2" w:date="2023-10-11T09:31:00Z">
        <w:r w:rsidRPr="00556F3B" w:rsidDel="00556F3B">
          <w:rPr>
            <w:rFonts w:ascii="Courier New" w:hAnsi="Courier New"/>
            <w:sz w:val="16"/>
          </w:rPr>
          <w:delText xml:space="preserve">      properties:</w:delText>
        </w:r>
      </w:del>
    </w:p>
    <w:p w14:paraId="29A8A6E6" w14:textId="50A8C1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lengyelb-2" w:date="2023-10-11T09:31:00Z"/>
          <w:rFonts w:ascii="Courier New" w:hAnsi="Courier New"/>
          <w:sz w:val="16"/>
        </w:rPr>
      </w:pPr>
      <w:del w:id="394" w:author="lengyelb-2" w:date="2023-10-11T09:31:00Z">
        <w:r w:rsidRPr="00556F3B" w:rsidDel="00556F3B">
          <w:rPr>
            <w:rFonts w:ascii="Courier New" w:hAnsi="Courier New"/>
            <w:sz w:val="16"/>
          </w:rPr>
          <w:delText xml:space="preserve">        convexGeoPolygon:</w:delText>
        </w:r>
      </w:del>
    </w:p>
    <w:p w14:paraId="46179368" w14:textId="61DEA4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lengyelb-2" w:date="2023-10-11T09:31:00Z"/>
          <w:rFonts w:ascii="Courier New" w:hAnsi="Courier New"/>
          <w:sz w:val="16"/>
        </w:rPr>
      </w:pPr>
      <w:del w:id="396" w:author="lengyelb-2" w:date="2023-10-11T09:31:00Z">
        <w:r w:rsidRPr="00556F3B" w:rsidDel="00556F3B">
          <w:rPr>
            <w:rFonts w:ascii="Courier New" w:hAnsi="Courier New"/>
            <w:sz w:val="16"/>
          </w:rPr>
          <w:delText xml:space="preserve">          $ref: '#/components/schemas/ConvexGeoPolygon'</w:delText>
        </w:r>
      </w:del>
    </w:p>
    <w:p w14:paraId="117ECC0F" w14:textId="059894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 w:author="lengyelb-2" w:date="2023-10-11T09:31:00Z"/>
          <w:rFonts w:ascii="Courier New" w:hAnsi="Courier New"/>
          <w:sz w:val="16"/>
        </w:rPr>
      </w:pPr>
      <w:del w:id="398" w:author="lengyelb-2" w:date="2023-10-11T09:31:00Z">
        <w:r w:rsidRPr="00556F3B" w:rsidDel="00556F3B">
          <w:rPr>
            <w:rFonts w:ascii="Courier New" w:hAnsi="Courier New"/>
            <w:sz w:val="16"/>
          </w:rPr>
          <w:delText xml:space="preserve">    GeoAreaToCellMapping:</w:delText>
        </w:r>
      </w:del>
    </w:p>
    <w:p w14:paraId="486715AB" w14:textId="482DC0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 w:author="lengyelb-2" w:date="2023-10-11T09:31:00Z"/>
          <w:rFonts w:ascii="Courier New" w:hAnsi="Courier New"/>
          <w:sz w:val="16"/>
        </w:rPr>
      </w:pPr>
      <w:del w:id="400" w:author="lengyelb-2" w:date="2023-10-11T09:31:00Z">
        <w:r w:rsidRPr="00556F3B" w:rsidDel="00556F3B">
          <w:rPr>
            <w:rFonts w:ascii="Courier New" w:hAnsi="Courier New"/>
            <w:sz w:val="16"/>
          </w:rPr>
          <w:delText xml:space="preserve">      type: object</w:delText>
        </w:r>
      </w:del>
    </w:p>
    <w:p w14:paraId="35B72022" w14:textId="22CE74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 w:author="lengyelb-2" w:date="2023-10-11T09:31:00Z"/>
          <w:rFonts w:ascii="Courier New" w:hAnsi="Courier New"/>
          <w:sz w:val="16"/>
        </w:rPr>
      </w:pPr>
      <w:del w:id="402" w:author="lengyelb-2" w:date="2023-10-11T09:31:00Z">
        <w:r w:rsidRPr="00556F3B" w:rsidDel="00556F3B">
          <w:rPr>
            <w:rFonts w:ascii="Courier New" w:hAnsi="Courier New"/>
            <w:sz w:val="16"/>
          </w:rPr>
          <w:delText xml:space="preserve">      properties:</w:delText>
        </w:r>
      </w:del>
    </w:p>
    <w:p w14:paraId="4D58781D" w14:textId="181597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 w:author="lengyelb-2" w:date="2023-10-11T09:31:00Z"/>
          <w:rFonts w:ascii="Courier New" w:hAnsi="Courier New"/>
          <w:sz w:val="16"/>
        </w:rPr>
      </w:pPr>
      <w:del w:id="404" w:author="lengyelb-2" w:date="2023-10-11T09:31:00Z">
        <w:r w:rsidRPr="00556F3B" w:rsidDel="00556F3B">
          <w:rPr>
            <w:rFonts w:ascii="Courier New" w:hAnsi="Courier New"/>
            <w:sz w:val="16"/>
          </w:rPr>
          <w:delText xml:space="preserve">        geoArea:</w:delText>
        </w:r>
      </w:del>
    </w:p>
    <w:p w14:paraId="5604E07A" w14:textId="38E59A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 w:author="lengyelb-2" w:date="2023-10-11T09:31:00Z"/>
          <w:rFonts w:ascii="Courier New" w:hAnsi="Courier New"/>
          <w:sz w:val="16"/>
        </w:rPr>
      </w:pPr>
      <w:del w:id="406" w:author="lengyelb-2" w:date="2023-10-11T09:31:00Z">
        <w:r w:rsidRPr="00556F3B" w:rsidDel="00556F3B">
          <w:rPr>
            <w:rFonts w:ascii="Courier New" w:hAnsi="Courier New"/>
            <w:sz w:val="16"/>
          </w:rPr>
          <w:delText xml:space="preserve">          $ref: '#/components/schemas/GeoArea'</w:delText>
        </w:r>
      </w:del>
    </w:p>
    <w:p w14:paraId="14249066" w14:textId="435B366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lengyelb-2" w:date="2023-10-11T09:31:00Z"/>
          <w:rFonts w:ascii="Courier New" w:hAnsi="Courier New"/>
          <w:sz w:val="16"/>
        </w:rPr>
      </w:pPr>
      <w:del w:id="408" w:author="lengyelb-2" w:date="2023-10-11T09:31:00Z">
        <w:r w:rsidRPr="00556F3B" w:rsidDel="00556F3B">
          <w:rPr>
            <w:rFonts w:ascii="Courier New" w:hAnsi="Courier New"/>
            <w:sz w:val="16"/>
          </w:rPr>
          <w:delText xml:space="preserve">        associationThreshold:</w:delText>
        </w:r>
      </w:del>
    </w:p>
    <w:p w14:paraId="59C457FE" w14:textId="5B5A6C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lengyelb-2" w:date="2023-10-11T09:31:00Z"/>
          <w:rFonts w:ascii="Courier New" w:hAnsi="Courier New"/>
          <w:sz w:val="16"/>
        </w:rPr>
      </w:pPr>
      <w:del w:id="410" w:author="lengyelb-2" w:date="2023-10-11T09:31:00Z">
        <w:r w:rsidRPr="00556F3B" w:rsidDel="00556F3B">
          <w:rPr>
            <w:rFonts w:ascii="Courier New" w:hAnsi="Courier New"/>
            <w:sz w:val="16"/>
          </w:rPr>
          <w:delText xml:space="preserve">          type: integer</w:delText>
        </w:r>
      </w:del>
    </w:p>
    <w:p w14:paraId="5C709B4A" w14:textId="5A5EFF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lengyelb-2" w:date="2023-10-11T09:31:00Z"/>
          <w:rFonts w:ascii="Courier New" w:hAnsi="Courier New"/>
          <w:sz w:val="16"/>
        </w:rPr>
      </w:pPr>
      <w:del w:id="412" w:author="lengyelb-2" w:date="2023-10-11T09:31:00Z">
        <w:r w:rsidRPr="00556F3B" w:rsidDel="00556F3B">
          <w:rPr>
            <w:rFonts w:ascii="Courier New" w:hAnsi="Courier New"/>
            <w:sz w:val="16"/>
          </w:rPr>
          <w:delText xml:space="preserve">    AreaOfInterest:</w:delText>
        </w:r>
      </w:del>
    </w:p>
    <w:p w14:paraId="670254ED" w14:textId="5C82F4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lengyelb-2" w:date="2023-10-11T09:31:00Z"/>
          <w:rFonts w:ascii="Courier New" w:hAnsi="Courier New"/>
          <w:sz w:val="16"/>
        </w:rPr>
      </w:pPr>
      <w:del w:id="414" w:author="lengyelb-2" w:date="2023-10-11T09:31:00Z">
        <w:r w:rsidRPr="00556F3B" w:rsidDel="00556F3B">
          <w:rPr>
            <w:rFonts w:ascii="Courier New" w:hAnsi="Courier New"/>
            <w:sz w:val="16"/>
          </w:rPr>
          <w:delText xml:space="preserve">      oneOf:</w:delText>
        </w:r>
      </w:del>
    </w:p>
    <w:p w14:paraId="5F80E947" w14:textId="0098BE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 w:author="lengyelb-2" w:date="2023-10-11T09:31:00Z"/>
          <w:rFonts w:ascii="Courier New" w:hAnsi="Courier New"/>
          <w:sz w:val="16"/>
        </w:rPr>
      </w:pPr>
      <w:del w:id="416" w:author="lengyelb-2" w:date="2023-10-11T09:31:00Z">
        <w:r w:rsidRPr="00556F3B" w:rsidDel="00556F3B">
          <w:rPr>
            <w:rFonts w:ascii="Courier New" w:hAnsi="Courier New"/>
            <w:sz w:val="16"/>
          </w:rPr>
          <w:delText xml:space="preserve">        - $ref: '#/components/schemas/GeoAreaToCellMapping'</w:delText>
        </w:r>
      </w:del>
    </w:p>
    <w:p w14:paraId="6F82392F" w14:textId="7A43D7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 w:author="lengyelb-2" w:date="2023-10-11T09:31:00Z"/>
          <w:rFonts w:ascii="Courier New" w:hAnsi="Courier New"/>
          <w:sz w:val="16"/>
        </w:rPr>
      </w:pPr>
      <w:del w:id="418" w:author="lengyelb-2" w:date="2023-10-11T09:31:00Z">
        <w:r w:rsidRPr="00556F3B" w:rsidDel="00556F3B">
          <w:rPr>
            <w:rFonts w:ascii="Courier New" w:hAnsi="Courier New"/>
            <w:sz w:val="16"/>
          </w:rPr>
          <w:delText xml:space="preserve">        - type: array</w:delText>
        </w:r>
      </w:del>
    </w:p>
    <w:p w14:paraId="71D8AB98" w14:textId="0243E0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 w:author="lengyelb-2" w:date="2023-10-11T09:31:00Z"/>
          <w:rFonts w:ascii="Courier New" w:hAnsi="Courier New"/>
          <w:sz w:val="16"/>
        </w:rPr>
      </w:pPr>
      <w:del w:id="420" w:author="lengyelb-2" w:date="2023-10-11T09:31:00Z">
        <w:r w:rsidRPr="00556F3B" w:rsidDel="00556F3B">
          <w:rPr>
            <w:rFonts w:ascii="Courier New" w:hAnsi="Courier New"/>
            <w:sz w:val="16"/>
          </w:rPr>
          <w:delText xml:space="preserve">          items:</w:delText>
        </w:r>
      </w:del>
    </w:p>
    <w:p w14:paraId="203BD93C" w14:textId="6A3E6B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 w:author="lengyelb-2" w:date="2023-10-11T09:31:00Z"/>
          <w:rFonts w:ascii="Courier New" w:hAnsi="Courier New"/>
          <w:sz w:val="16"/>
        </w:rPr>
      </w:pPr>
      <w:del w:id="422" w:author="lengyelb-2" w:date="2023-10-11T09:31:00Z">
        <w:r w:rsidRPr="00556F3B" w:rsidDel="00556F3B">
          <w:rPr>
            <w:rFonts w:ascii="Courier New" w:hAnsi="Courier New"/>
            <w:sz w:val="16"/>
          </w:rPr>
          <w:delText xml:space="preserve">            $ref: 'TS28623_GenericNrm.yaml#/components/schemas/Tai'</w:delText>
        </w:r>
      </w:del>
    </w:p>
    <w:p w14:paraId="3309A5BE" w14:textId="43591B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 w:author="lengyelb-2" w:date="2023-10-11T09:31:00Z"/>
          <w:rFonts w:ascii="Courier New" w:hAnsi="Courier New"/>
          <w:sz w:val="16"/>
        </w:rPr>
      </w:pPr>
      <w:del w:id="424" w:author="lengyelb-2" w:date="2023-10-11T09:31:00Z">
        <w:r w:rsidRPr="00556F3B" w:rsidDel="00556F3B">
          <w:rPr>
            <w:rFonts w:ascii="Courier New" w:hAnsi="Courier New"/>
            <w:sz w:val="16"/>
          </w:rPr>
          <w:delText xml:space="preserve">        - type: array</w:delText>
        </w:r>
      </w:del>
    </w:p>
    <w:p w14:paraId="142846CA" w14:textId="472D79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 w:author="lengyelb-2" w:date="2023-10-11T09:31:00Z"/>
          <w:rFonts w:ascii="Courier New" w:hAnsi="Courier New"/>
          <w:sz w:val="16"/>
        </w:rPr>
      </w:pPr>
      <w:del w:id="426" w:author="lengyelb-2" w:date="2023-10-11T09:31:00Z">
        <w:r w:rsidRPr="00556F3B" w:rsidDel="00556F3B">
          <w:rPr>
            <w:rFonts w:ascii="Courier New" w:hAnsi="Courier New"/>
            <w:sz w:val="16"/>
          </w:rPr>
          <w:delText xml:space="preserve">          items:</w:delText>
        </w:r>
      </w:del>
    </w:p>
    <w:p w14:paraId="683061E9" w14:textId="20B7D7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lengyelb-2" w:date="2023-10-11T09:31:00Z"/>
          <w:rFonts w:ascii="Courier New" w:hAnsi="Courier New"/>
          <w:sz w:val="16"/>
        </w:rPr>
      </w:pPr>
      <w:del w:id="428" w:author="lengyelb-2" w:date="2023-10-11T09:31:00Z">
        <w:r w:rsidRPr="00556F3B" w:rsidDel="00556F3B">
          <w:rPr>
            <w:rFonts w:ascii="Courier New" w:hAnsi="Courier New"/>
            <w:sz w:val="16"/>
          </w:rPr>
          <w:delText xml:space="preserve">            $ref: '#/components/schemas/NrCellId'</w:delText>
        </w:r>
      </w:del>
    </w:p>
    <w:p w14:paraId="23292022" w14:textId="2ECCEC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 w:author="lengyelb-2" w:date="2023-10-11T09:31:00Z"/>
          <w:rFonts w:ascii="Courier New" w:hAnsi="Courier New"/>
          <w:sz w:val="16"/>
        </w:rPr>
      </w:pPr>
      <w:del w:id="430" w:author="lengyelb-2" w:date="2023-10-11T09:31:00Z">
        <w:r w:rsidRPr="00556F3B" w:rsidDel="00556F3B">
          <w:rPr>
            <w:rFonts w:ascii="Courier New" w:hAnsi="Courier New"/>
            <w:sz w:val="16"/>
          </w:rPr>
          <w:delText xml:space="preserve">        - type: array</w:delText>
        </w:r>
      </w:del>
    </w:p>
    <w:p w14:paraId="7BC26ED2" w14:textId="427555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lengyelb-2" w:date="2023-10-11T09:31:00Z"/>
          <w:rFonts w:ascii="Courier New" w:hAnsi="Courier New"/>
          <w:sz w:val="16"/>
        </w:rPr>
      </w:pPr>
      <w:del w:id="432" w:author="lengyelb-2" w:date="2023-10-11T09:31:00Z">
        <w:r w:rsidRPr="00556F3B" w:rsidDel="00556F3B">
          <w:rPr>
            <w:rFonts w:ascii="Courier New" w:hAnsi="Courier New"/>
            <w:sz w:val="16"/>
          </w:rPr>
          <w:delText xml:space="preserve">          items:</w:delText>
        </w:r>
      </w:del>
    </w:p>
    <w:p w14:paraId="6D227083" w14:textId="0982DA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lengyelb-2" w:date="2023-10-11T09:31:00Z"/>
          <w:rFonts w:ascii="Courier New" w:hAnsi="Courier New"/>
          <w:sz w:val="16"/>
        </w:rPr>
      </w:pPr>
      <w:del w:id="434" w:author="lengyelb-2" w:date="2023-10-11T09:31:00Z">
        <w:r w:rsidRPr="00556F3B" w:rsidDel="00556F3B">
          <w:rPr>
            <w:rFonts w:ascii="Courier New" w:hAnsi="Courier New"/>
            <w:sz w:val="16"/>
          </w:rPr>
          <w:delText xml:space="preserve">            $ref: '#/components/schemas/EutraCellId'</w:delText>
        </w:r>
      </w:del>
    </w:p>
    <w:p w14:paraId="5D43461A" w14:textId="1155AB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lengyelb-2" w:date="2023-10-11T09:31:00Z"/>
          <w:rFonts w:ascii="Courier New" w:hAnsi="Courier New"/>
          <w:sz w:val="16"/>
        </w:rPr>
      </w:pPr>
      <w:del w:id="436" w:author="lengyelb-2" w:date="2023-10-11T09:31:00Z">
        <w:r w:rsidRPr="00556F3B" w:rsidDel="00556F3B">
          <w:rPr>
            <w:rFonts w:ascii="Courier New" w:hAnsi="Courier New"/>
            <w:sz w:val="16"/>
          </w:rPr>
          <w:delText xml:space="preserve">        - type: array</w:delText>
        </w:r>
      </w:del>
    </w:p>
    <w:p w14:paraId="78E53EAA" w14:textId="56BFB0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lengyelb-2" w:date="2023-10-11T09:31:00Z"/>
          <w:rFonts w:ascii="Courier New" w:hAnsi="Courier New"/>
          <w:sz w:val="16"/>
        </w:rPr>
      </w:pPr>
      <w:del w:id="438" w:author="lengyelb-2" w:date="2023-10-11T09:31:00Z">
        <w:r w:rsidRPr="00556F3B" w:rsidDel="00556F3B">
          <w:rPr>
            <w:rFonts w:ascii="Courier New" w:hAnsi="Courier New"/>
            <w:sz w:val="16"/>
          </w:rPr>
          <w:delText xml:space="preserve">          items:</w:delText>
        </w:r>
      </w:del>
    </w:p>
    <w:p w14:paraId="0DA1FD31" w14:textId="0BA308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lengyelb-2" w:date="2023-10-11T09:31:00Z"/>
          <w:rFonts w:ascii="Courier New" w:hAnsi="Courier New"/>
          <w:sz w:val="16"/>
        </w:rPr>
      </w:pPr>
      <w:del w:id="440" w:author="lengyelb-2" w:date="2023-10-11T09:31:00Z">
        <w:r w:rsidRPr="00556F3B" w:rsidDel="00556F3B">
          <w:rPr>
            <w:rFonts w:ascii="Courier New" w:hAnsi="Courier New"/>
            <w:sz w:val="16"/>
          </w:rPr>
          <w:delText xml:space="preserve">            $ref: '#/components/schemas/UtraCellId'</w:delText>
        </w:r>
      </w:del>
    </w:p>
    <w:p w14:paraId="1A7AF6FA" w14:textId="088FFE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lengyelb-2" w:date="2023-10-11T09:31:00Z"/>
          <w:rFonts w:ascii="Courier New" w:hAnsi="Courier New"/>
          <w:sz w:val="16"/>
        </w:rPr>
      </w:pPr>
    </w:p>
    <w:p w14:paraId="7A6194CE" w14:textId="02B5AB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lengyelb-2" w:date="2023-10-11T09:31:00Z"/>
          <w:rFonts w:ascii="Courier New" w:hAnsi="Courier New"/>
          <w:sz w:val="16"/>
        </w:rPr>
      </w:pPr>
      <w:del w:id="443" w:author="lengyelb-2" w:date="2023-10-11T09:31:00Z">
        <w:r w:rsidRPr="00556F3B" w:rsidDel="00556F3B">
          <w:rPr>
            <w:rFonts w:ascii="Courier New" w:hAnsi="Courier New"/>
            <w:sz w:val="16"/>
          </w:rPr>
          <w:delText xml:space="preserve">    Fqdn:</w:delText>
        </w:r>
      </w:del>
    </w:p>
    <w:p w14:paraId="0C96A7B0" w14:textId="23B165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lengyelb-2" w:date="2023-10-11T09:31:00Z"/>
          <w:rFonts w:ascii="Courier New" w:hAnsi="Courier New"/>
          <w:sz w:val="16"/>
        </w:rPr>
      </w:pPr>
      <w:del w:id="445" w:author="lengyelb-2" w:date="2023-10-11T09:31:00Z">
        <w:r w:rsidRPr="00556F3B" w:rsidDel="00556F3B">
          <w:rPr>
            <w:rFonts w:ascii="Courier New" w:hAnsi="Courier New"/>
            <w:sz w:val="16"/>
          </w:rPr>
          <w:delText xml:space="preserve">      type: string</w:delText>
        </w:r>
      </w:del>
    </w:p>
    <w:p w14:paraId="0AABC05D" w14:textId="748A60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lengyelb-2" w:date="2023-10-11T09:31:00Z"/>
          <w:rFonts w:ascii="Courier New" w:hAnsi="Courier New"/>
          <w:sz w:val="16"/>
        </w:rPr>
      </w:pPr>
      <w:del w:id="447" w:author="lengyelb-2" w:date="2023-10-11T09:31:00Z">
        <w:r w:rsidRPr="00556F3B" w:rsidDel="00556F3B">
          <w:rPr>
            <w:rFonts w:ascii="Courier New" w:hAnsi="Courier New"/>
            <w:sz w:val="16"/>
          </w:rPr>
          <w:delText xml:space="preserve">    Ipv4Addr:</w:delText>
        </w:r>
      </w:del>
    </w:p>
    <w:p w14:paraId="79FF76D0" w14:textId="751A71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lengyelb-2" w:date="2023-10-11T09:31:00Z"/>
          <w:rFonts w:ascii="Courier New" w:hAnsi="Courier New"/>
          <w:sz w:val="16"/>
        </w:rPr>
      </w:pPr>
      <w:del w:id="449" w:author="lengyelb-2" w:date="2023-10-11T09:31:00Z">
        <w:r w:rsidRPr="00556F3B" w:rsidDel="00556F3B">
          <w:rPr>
            <w:rFonts w:ascii="Courier New" w:hAnsi="Courier New"/>
            <w:sz w:val="16"/>
          </w:rPr>
          <w:delText xml:space="preserve">      type: string</w:delText>
        </w:r>
      </w:del>
    </w:p>
    <w:p w14:paraId="587E1142" w14:textId="43CA95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lengyelb-2" w:date="2023-10-11T09:31:00Z"/>
          <w:rFonts w:ascii="Courier New" w:hAnsi="Courier New"/>
          <w:sz w:val="16"/>
        </w:rPr>
      </w:pPr>
      <w:del w:id="451" w:author="lengyelb-2" w:date="2023-10-11T09:31:00Z">
        <w:r w:rsidRPr="00556F3B" w:rsidDel="00556F3B">
          <w:rPr>
            <w:rFonts w:ascii="Courier New" w:hAnsi="Courier New"/>
            <w:sz w:val="16"/>
          </w:rPr>
          <w:delText xml:space="preserve">      pattern: '^(([0-9]|[1-9][0-9]|1[0-9][0-9]|2[0-4][0-9]|25[0-5])\.){3}([0-9]|[1-9][0-9]|1[0-9][0-9]|2[0-4][0-9]|25[0-5])$'</w:delText>
        </w:r>
      </w:del>
    </w:p>
    <w:p w14:paraId="7768E904" w14:textId="2633EE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lengyelb-2" w:date="2023-10-11T09:31:00Z"/>
          <w:rFonts w:ascii="Courier New" w:hAnsi="Courier New"/>
          <w:sz w:val="16"/>
        </w:rPr>
      </w:pPr>
      <w:del w:id="453" w:author="lengyelb-2" w:date="2023-10-11T09:31:00Z">
        <w:r w:rsidRPr="00556F3B" w:rsidDel="00556F3B">
          <w:rPr>
            <w:rFonts w:ascii="Courier New" w:hAnsi="Courier New"/>
            <w:sz w:val="16"/>
          </w:rPr>
          <w:delText xml:space="preserve">      example: '198.51.100.1'</w:delText>
        </w:r>
      </w:del>
    </w:p>
    <w:p w14:paraId="0EC028B4" w14:textId="388D3A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lengyelb-2" w:date="2023-10-11T09:31:00Z"/>
          <w:rFonts w:ascii="Courier New" w:hAnsi="Courier New"/>
          <w:sz w:val="16"/>
        </w:rPr>
      </w:pPr>
      <w:del w:id="455" w:author="lengyelb-2" w:date="2023-10-11T09:31:00Z">
        <w:r w:rsidRPr="00556F3B" w:rsidDel="00556F3B">
          <w:rPr>
            <w:rFonts w:ascii="Courier New" w:hAnsi="Courier New"/>
            <w:sz w:val="16"/>
          </w:rPr>
          <w:delText xml:space="preserve">    Ipv6Addr:</w:delText>
        </w:r>
      </w:del>
    </w:p>
    <w:p w14:paraId="7CE64ABE" w14:textId="2CB14E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lengyelb-2" w:date="2023-10-11T09:31:00Z"/>
          <w:rFonts w:ascii="Courier New" w:hAnsi="Courier New"/>
          <w:sz w:val="16"/>
        </w:rPr>
      </w:pPr>
      <w:del w:id="457" w:author="lengyelb-2" w:date="2023-10-11T09:31:00Z">
        <w:r w:rsidRPr="00556F3B" w:rsidDel="00556F3B">
          <w:rPr>
            <w:rFonts w:ascii="Courier New" w:hAnsi="Courier New"/>
            <w:sz w:val="16"/>
          </w:rPr>
          <w:delText xml:space="preserve">      type: string</w:delText>
        </w:r>
      </w:del>
    </w:p>
    <w:p w14:paraId="29CE548F" w14:textId="1E74C1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lengyelb-2" w:date="2023-10-11T09:31:00Z"/>
          <w:rFonts w:ascii="Courier New" w:hAnsi="Courier New"/>
          <w:sz w:val="16"/>
        </w:rPr>
      </w:pPr>
      <w:del w:id="459" w:author="lengyelb-2" w:date="2023-10-11T09:31:00Z">
        <w:r w:rsidRPr="00556F3B" w:rsidDel="00556F3B">
          <w:rPr>
            <w:rFonts w:ascii="Courier New" w:hAnsi="Courier New"/>
            <w:sz w:val="16"/>
          </w:rPr>
          <w:delText xml:space="preserve">      allOf:</w:delText>
        </w:r>
      </w:del>
    </w:p>
    <w:p w14:paraId="6B8EBD66" w14:textId="1C5901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lengyelb-2" w:date="2023-10-11T09:31:00Z"/>
          <w:rFonts w:ascii="Courier New" w:hAnsi="Courier New"/>
          <w:sz w:val="16"/>
        </w:rPr>
      </w:pPr>
      <w:del w:id="461" w:author="lengyelb-2" w:date="2023-10-11T09:31:00Z">
        <w:r w:rsidRPr="00556F3B" w:rsidDel="00556F3B">
          <w:rPr>
            <w:rFonts w:ascii="Courier New" w:hAnsi="Courier New"/>
            <w:sz w:val="16"/>
          </w:rPr>
          <w:delText xml:space="preserve">        - pattern: '^((:|(0?|([1-9a-f][0-9a-f]{0,3}))):)((0?|([1-9a-f][0-9a-f]{0,3})):){0,6}(:|(0?|([1-9a-f][0-9a-f]{0,3})))$'</w:delText>
        </w:r>
      </w:del>
    </w:p>
    <w:p w14:paraId="5E04EEE2" w14:textId="6D648B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lengyelb-2" w:date="2023-10-11T09:31:00Z"/>
          <w:rFonts w:ascii="Courier New" w:hAnsi="Courier New"/>
          <w:sz w:val="16"/>
        </w:rPr>
      </w:pPr>
      <w:del w:id="463" w:author="lengyelb-2" w:date="2023-10-11T09:31:00Z">
        <w:r w:rsidRPr="00556F3B" w:rsidDel="00556F3B">
          <w:rPr>
            <w:rFonts w:ascii="Courier New" w:hAnsi="Courier New"/>
            <w:sz w:val="16"/>
          </w:rPr>
          <w:delText xml:space="preserve">        - pattern: '^((([^:]+:){7}([^:]+))|((([^:]+:)*[^:]+)?::(([^:]+:)*[^:]+)?))$'</w:delText>
        </w:r>
      </w:del>
    </w:p>
    <w:p w14:paraId="7E4D459D" w14:textId="1E05CA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lengyelb-2" w:date="2023-10-11T09:31:00Z"/>
          <w:rFonts w:ascii="Courier New" w:hAnsi="Courier New"/>
          <w:sz w:val="16"/>
        </w:rPr>
      </w:pPr>
      <w:del w:id="465" w:author="lengyelb-2" w:date="2023-10-11T09:31:00Z">
        <w:r w:rsidRPr="00556F3B" w:rsidDel="00556F3B">
          <w:rPr>
            <w:rFonts w:ascii="Courier New" w:hAnsi="Courier New"/>
            <w:sz w:val="16"/>
          </w:rPr>
          <w:delText xml:space="preserve">      example: '2001:db8:85a3::8a2e:370:7334'</w:delText>
        </w:r>
      </w:del>
    </w:p>
    <w:p w14:paraId="75749F5A" w14:textId="544734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lengyelb-2" w:date="2023-10-11T09:31:00Z"/>
          <w:rFonts w:ascii="Courier New" w:hAnsi="Courier New"/>
          <w:sz w:val="16"/>
        </w:rPr>
      </w:pPr>
      <w:del w:id="467" w:author="lengyelb-2" w:date="2023-10-11T09:31:00Z">
        <w:r w:rsidRPr="00556F3B" w:rsidDel="00556F3B">
          <w:rPr>
            <w:rFonts w:ascii="Courier New" w:hAnsi="Courier New"/>
            <w:sz w:val="16"/>
          </w:rPr>
          <w:delText xml:space="preserve">    Ipv6Prefix:</w:delText>
        </w:r>
      </w:del>
    </w:p>
    <w:p w14:paraId="161241B3" w14:textId="288C9A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lengyelb-2" w:date="2023-10-11T09:31:00Z"/>
          <w:rFonts w:ascii="Courier New" w:hAnsi="Courier New"/>
          <w:sz w:val="16"/>
        </w:rPr>
      </w:pPr>
      <w:del w:id="469" w:author="lengyelb-2" w:date="2023-10-11T09:31:00Z">
        <w:r w:rsidRPr="00556F3B" w:rsidDel="00556F3B">
          <w:rPr>
            <w:rFonts w:ascii="Courier New" w:hAnsi="Courier New"/>
            <w:sz w:val="16"/>
          </w:rPr>
          <w:delText xml:space="preserve">      type: string</w:delText>
        </w:r>
      </w:del>
    </w:p>
    <w:p w14:paraId="556F2932" w14:textId="2FC81C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lengyelb-2" w:date="2023-10-11T09:31:00Z"/>
          <w:rFonts w:ascii="Courier New" w:hAnsi="Courier New"/>
          <w:sz w:val="16"/>
        </w:rPr>
      </w:pPr>
      <w:del w:id="471" w:author="lengyelb-2" w:date="2023-10-11T09:31:00Z">
        <w:r w:rsidRPr="00556F3B" w:rsidDel="00556F3B">
          <w:rPr>
            <w:rFonts w:ascii="Courier New" w:hAnsi="Courier New"/>
            <w:sz w:val="16"/>
          </w:rPr>
          <w:delText xml:space="preserve">      allOf:</w:delText>
        </w:r>
      </w:del>
    </w:p>
    <w:p w14:paraId="248C53B5" w14:textId="237465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lengyelb-2" w:date="2023-10-11T09:31:00Z"/>
          <w:rFonts w:ascii="Courier New" w:hAnsi="Courier New"/>
          <w:sz w:val="16"/>
        </w:rPr>
      </w:pPr>
      <w:del w:id="473" w:author="lengyelb-2" w:date="2023-10-11T09:31:00Z">
        <w:r w:rsidRPr="00556F3B" w:rsidDel="00556F3B">
          <w:rPr>
            <w:rFonts w:ascii="Courier New" w:hAnsi="Courier New"/>
            <w:sz w:val="16"/>
          </w:rPr>
          <w:delText xml:space="preserve">        - pattern: '^((:|(0?|([1-9a-f][0-9a-f]{0,3}))):)((0?|([1-9a-f][0-9a-f]{0,3})):){0,6}(:|(0?|([1-9a-f][0-9a-f]{0,3})))(\/(([0-9])|([0-9]{2})|(1[0-1][0-9])|(12[0-8])))$'</w:delText>
        </w:r>
      </w:del>
    </w:p>
    <w:p w14:paraId="367419DA" w14:textId="2C3803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lengyelb-2" w:date="2023-10-11T09:31:00Z"/>
          <w:rFonts w:ascii="Courier New" w:hAnsi="Courier New"/>
          <w:sz w:val="16"/>
        </w:rPr>
      </w:pPr>
      <w:del w:id="475" w:author="lengyelb-2" w:date="2023-10-11T09:31:00Z">
        <w:r w:rsidRPr="00556F3B" w:rsidDel="00556F3B">
          <w:rPr>
            <w:rFonts w:ascii="Courier New" w:hAnsi="Courier New"/>
            <w:sz w:val="16"/>
          </w:rPr>
          <w:delText xml:space="preserve">        - pattern: '^((([^:]+:){7}([^:]+))|((([^:]+:)*[^:]+)?::(([^:]+:)*[^:]+)?))(\/.+)$'</w:delText>
        </w:r>
      </w:del>
    </w:p>
    <w:p w14:paraId="1F108488" w14:textId="4D05C4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lengyelb-2" w:date="2023-10-11T09:31:00Z"/>
          <w:rFonts w:ascii="Courier New" w:hAnsi="Courier New"/>
          <w:sz w:val="16"/>
        </w:rPr>
      </w:pPr>
      <w:del w:id="477" w:author="lengyelb-2" w:date="2023-10-11T09:31:00Z">
        <w:r w:rsidRPr="00556F3B" w:rsidDel="00556F3B">
          <w:rPr>
            <w:rFonts w:ascii="Courier New" w:hAnsi="Courier New"/>
            <w:sz w:val="16"/>
          </w:rPr>
          <w:delText xml:space="preserve">      example: '2001:db8:abcd:12::0/64'</w:delText>
        </w:r>
      </w:del>
    </w:p>
    <w:p w14:paraId="57B9220F" w14:textId="292C9E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lengyelb-2" w:date="2023-10-11T09:31:00Z"/>
          <w:rFonts w:ascii="Courier New" w:hAnsi="Courier New"/>
          <w:sz w:val="16"/>
        </w:rPr>
      </w:pPr>
      <w:del w:id="479" w:author="lengyelb-2" w:date="2023-10-11T09:31:00Z">
        <w:r w:rsidRPr="00556F3B" w:rsidDel="00556F3B">
          <w:rPr>
            <w:rFonts w:ascii="Courier New" w:hAnsi="Courier New"/>
            <w:sz w:val="16"/>
          </w:rPr>
          <w:delText xml:space="preserve">    IpAddr:</w:delText>
        </w:r>
      </w:del>
    </w:p>
    <w:p w14:paraId="745C6C51" w14:textId="31958E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lengyelb-2" w:date="2023-10-11T09:31:00Z"/>
          <w:rFonts w:ascii="Courier New" w:hAnsi="Courier New"/>
          <w:sz w:val="16"/>
        </w:rPr>
      </w:pPr>
      <w:del w:id="481" w:author="lengyelb-2" w:date="2023-10-11T09:31:00Z">
        <w:r w:rsidRPr="00556F3B" w:rsidDel="00556F3B">
          <w:rPr>
            <w:rFonts w:ascii="Courier New" w:hAnsi="Courier New"/>
            <w:sz w:val="16"/>
          </w:rPr>
          <w:delText xml:space="preserve">      oneOf:</w:delText>
        </w:r>
      </w:del>
    </w:p>
    <w:p w14:paraId="18B45B96" w14:textId="4A25B8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lengyelb-2" w:date="2023-10-11T09:31:00Z"/>
          <w:rFonts w:ascii="Courier New" w:hAnsi="Courier New"/>
          <w:sz w:val="16"/>
        </w:rPr>
      </w:pPr>
      <w:del w:id="483" w:author="lengyelb-2" w:date="2023-10-11T09:31:00Z">
        <w:r w:rsidRPr="00556F3B" w:rsidDel="00556F3B">
          <w:rPr>
            <w:rFonts w:ascii="Courier New" w:hAnsi="Courier New"/>
            <w:sz w:val="16"/>
          </w:rPr>
          <w:delText xml:space="preserve">        - $ref: '#/components/schemas/Ipv4Addr'</w:delText>
        </w:r>
      </w:del>
    </w:p>
    <w:p w14:paraId="5A2A3C38" w14:textId="764D10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lengyelb-2" w:date="2023-10-11T09:31:00Z"/>
          <w:rFonts w:ascii="Courier New" w:hAnsi="Courier New"/>
          <w:sz w:val="16"/>
        </w:rPr>
      </w:pPr>
      <w:del w:id="485" w:author="lengyelb-2" w:date="2023-10-11T09:31:00Z">
        <w:r w:rsidRPr="00556F3B" w:rsidDel="00556F3B">
          <w:rPr>
            <w:rFonts w:ascii="Courier New" w:hAnsi="Courier New"/>
            <w:sz w:val="16"/>
          </w:rPr>
          <w:delText xml:space="preserve">        - $ref: '#/components/schemas/Ipv6Addr'</w:delText>
        </w:r>
      </w:del>
    </w:p>
    <w:p w14:paraId="21550910" w14:textId="7FABB3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lengyelb-2" w:date="2023-10-11T09:31:00Z"/>
          <w:rFonts w:ascii="Courier New" w:hAnsi="Courier New"/>
          <w:sz w:val="16"/>
        </w:rPr>
      </w:pPr>
      <w:del w:id="487" w:author="lengyelb-2" w:date="2023-10-11T09:31:00Z">
        <w:r w:rsidRPr="00556F3B" w:rsidDel="00556F3B">
          <w:rPr>
            <w:rFonts w:ascii="Courier New" w:hAnsi="Courier New"/>
            <w:sz w:val="16"/>
          </w:rPr>
          <w:delText xml:space="preserve">        - $ref: '#/components/schemas/Ipv6Prefix'</w:delText>
        </w:r>
      </w:del>
    </w:p>
    <w:p w14:paraId="564960AF" w14:textId="3E47F7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lengyelb-2" w:date="2023-10-11T09:31:00Z"/>
          <w:rFonts w:ascii="Courier New" w:hAnsi="Courier New"/>
          <w:sz w:val="16"/>
        </w:rPr>
      </w:pPr>
      <w:del w:id="489" w:author="lengyelb-2" w:date="2023-10-11T09:31:00Z">
        <w:r w:rsidRPr="00556F3B" w:rsidDel="00556F3B">
          <w:rPr>
            <w:rFonts w:ascii="Courier New" w:hAnsi="Courier New"/>
            <w:sz w:val="16"/>
          </w:rPr>
          <w:delText xml:space="preserve">    HostAddr:</w:delText>
        </w:r>
      </w:del>
    </w:p>
    <w:p w14:paraId="580F0A6A" w14:textId="7C4E1D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lengyelb-2" w:date="2023-10-11T09:31:00Z"/>
          <w:rFonts w:ascii="Courier New" w:hAnsi="Courier New"/>
          <w:sz w:val="16"/>
        </w:rPr>
      </w:pPr>
      <w:del w:id="491" w:author="lengyelb-2" w:date="2023-10-11T09:31:00Z">
        <w:r w:rsidRPr="00556F3B" w:rsidDel="00556F3B">
          <w:rPr>
            <w:rFonts w:ascii="Courier New" w:hAnsi="Courier New"/>
            <w:sz w:val="16"/>
          </w:rPr>
          <w:delText xml:space="preserve">      #  This definition will be deprecated, when all occurances of HostAddr</w:delText>
        </w:r>
      </w:del>
    </w:p>
    <w:p w14:paraId="540F737A" w14:textId="42D18E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lengyelb-2" w:date="2023-10-11T09:31:00Z"/>
          <w:rFonts w:ascii="Courier New" w:hAnsi="Courier New"/>
          <w:sz w:val="16"/>
        </w:rPr>
      </w:pPr>
      <w:del w:id="493" w:author="lengyelb-2" w:date="2023-10-11T09:31:00Z">
        <w:r w:rsidRPr="00556F3B" w:rsidDel="00556F3B">
          <w:rPr>
            <w:rFonts w:ascii="Courier New" w:hAnsi="Courier New"/>
            <w:sz w:val="16"/>
          </w:rPr>
          <w:delText xml:space="preserve">      #  are replaced by Host.</w:delText>
        </w:r>
      </w:del>
    </w:p>
    <w:p w14:paraId="6FCDE988" w14:textId="45A990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lengyelb-2" w:date="2023-10-11T09:31:00Z"/>
          <w:rFonts w:ascii="Courier New" w:hAnsi="Courier New"/>
          <w:sz w:val="16"/>
        </w:rPr>
      </w:pPr>
      <w:del w:id="495" w:author="lengyelb-2" w:date="2023-10-11T09:31:00Z">
        <w:r w:rsidRPr="00556F3B" w:rsidDel="00556F3B">
          <w:rPr>
            <w:rFonts w:ascii="Courier New" w:hAnsi="Courier New"/>
            <w:sz w:val="16"/>
          </w:rPr>
          <w:delText xml:space="preserve">      oneOf:</w:delText>
        </w:r>
      </w:del>
    </w:p>
    <w:p w14:paraId="4984FAEB" w14:textId="3FA6CF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lengyelb-2" w:date="2023-10-11T09:31:00Z"/>
          <w:rFonts w:ascii="Courier New" w:hAnsi="Courier New"/>
          <w:sz w:val="16"/>
        </w:rPr>
      </w:pPr>
      <w:del w:id="497" w:author="lengyelb-2" w:date="2023-10-11T09:31:00Z">
        <w:r w:rsidRPr="00556F3B" w:rsidDel="00556F3B">
          <w:rPr>
            <w:rFonts w:ascii="Courier New" w:hAnsi="Courier New"/>
            <w:sz w:val="16"/>
          </w:rPr>
          <w:delText xml:space="preserve">        - $ref: '#/components/schemas/Ipv4Addr'</w:delText>
        </w:r>
      </w:del>
    </w:p>
    <w:p w14:paraId="0D9AF499" w14:textId="5AC130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lengyelb-2" w:date="2023-10-11T09:31:00Z"/>
          <w:rFonts w:ascii="Courier New" w:hAnsi="Courier New"/>
          <w:sz w:val="16"/>
        </w:rPr>
      </w:pPr>
      <w:del w:id="499" w:author="lengyelb-2" w:date="2023-10-11T09:31:00Z">
        <w:r w:rsidRPr="00556F3B" w:rsidDel="00556F3B">
          <w:rPr>
            <w:rFonts w:ascii="Courier New" w:hAnsi="Courier New"/>
            <w:sz w:val="16"/>
          </w:rPr>
          <w:delText xml:space="preserve">        - $ref: '#/components/schemas/Ipv6Addr'</w:delText>
        </w:r>
      </w:del>
    </w:p>
    <w:p w14:paraId="0CA6424A" w14:textId="1B12D1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lengyelb-2" w:date="2023-10-11T09:31:00Z"/>
          <w:rFonts w:ascii="Courier New" w:hAnsi="Courier New"/>
          <w:sz w:val="16"/>
        </w:rPr>
      </w:pPr>
      <w:del w:id="501" w:author="lengyelb-2" w:date="2023-10-11T09:31:00Z">
        <w:r w:rsidRPr="00556F3B" w:rsidDel="00556F3B">
          <w:rPr>
            <w:rFonts w:ascii="Courier New" w:hAnsi="Courier New"/>
            <w:sz w:val="16"/>
          </w:rPr>
          <w:delText xml:space="preserve">        - $ref: '#/components/schemas/Fqdn'</w:delText>
        </w:r>
      </w:del>
    </w:p>
    <w:p w14:paraId="6149C6E8" w14:textId="7A46D4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lengyelb-2" w:date="2023-10-11T09:31:00Z"/>
          <w:rFonts w:ascii="Courier New" w:hAnsi="Courier New"/>
          <w:sz w:val="16"/>
        </w:rPr>
      </w:pPr>
      <w:del w:id="503" w:author="lengyelb-2" w:date="2023-10-11T09:31:00Z">
        <w:r w:rsidRPr="00556F3B" w:rsidDel="00556F3B">
          <w:rPr>
            <w:rFonts w:ascii="Courier New" w:hAnsi="Courier New"/>
            <w:sz w:val="16"/>
          </w:rPr>
          <w:delText xml:space="preserve">    Host:</w:delText>
        </w:r>
      </w:del>
    </w:p>
    <w:p w14:paraId="66608AB2" w14:textId="0FE0D5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 w:author="lengyelb-2" w:date="2023-10-11T09:31:00Z"/>
          <w:rFonts w:ascii="Courier New" w:hAnsi="Courier New"/>
          <w:sz w:val="16"/>
        </w:rPr>
      </w:pPr>
      <w:del w:id="505" w:author="lengyelb-2" w:date="2023-10-11T09:31:00Z">
        <w:r w:rsidRPr="00556F3B" w:rsidDel="00556F3B">
          <w:rPr>
            <w:rFonts w:ascii="Courier New" w:hAnsi="Courier New"/>
            <w:sz w:val="16"/>
          </w:rPr>
          <w:delText xml:space="preserve">      oneOf:</w:delText>
        </w:r>
      </w:del>
    </w:p>
    <w:p w14:paraId="20B5B565" w14:textId="489BA6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 w:author="lengyelb-2" w:date="2023-10-11T09:31:00Z"/>
          <w:rFonts w:ascii="Courier New" w:hAnsi="Courier New"/>
          <w:sz w:val="16"/>
        </w:rPr>
      </w:pPr>
      <w:del w:id="507" w:author="lengyelb-2" w:date="2023-10-11T09:31:00Z">
        <w:r w:rsidRPr="00556F3B" w:rsidDel="00556F3B">
          <w:rPr>
            <w:rFonts w:ascii="Courier New" w:hAnsi="Courier New"/>
            <w:sz w:val="16"/>
          </w:rPr>
          <w:delText xml:space="preserve">        - $ref: '#/components/schemas/IpAddr'</w:delText>
        </w:r>
      </w:del>
    </w:p>
    <w:p w14:paraId="75FC984A" w14:textId="6BACC8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 w:author="lengyelb-2" w:date="2023-10-11T09:31:00Z"/>
          <w:rFonts w:ascii="Courier New" w:hAnsi="Courier New"/>
          <w:sz w:val="16"/>
        </w:rPr>
      </w:pPr>
      <w:del w:id="509" w:author="lengyelb-2" w:date="2023-10-11T09:31:00Z">
        <w:r w:rsidRPr="00556F3B" w:rsidDel="00556F3B">
          <w:rPr>
            <w:rFonts w:ascii="Courier New" w:hAnsi="Courier New"/>
            <w:sz w:val="16"/>
          </w:rPr>
          <w:delText xml:space="preserve">        - $ref: '#/components/schemas/Fqdn'</w:delText>
        </w:r>
      </w:del>
    </w:p>
    <w:p w14:paraId="766B3C5A" w14:textId="293B3A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 w:author="lengyelb-2" w:date="2023-10-11T09:31:00Z"/>
          <w:rFonts w:ascii="Courier New" w:hAnsi="Courier New"/>
          <w:sz w:val="16"/>
        </w:rPr>
      </w:pPr>
      <w:del w:id="511" w:author="lengyelb-2" w:date="2023-10-11T09:31:00Z">
        <w:r w:rsidRPr="00556F3B" w:rsidDel="00556F3B">
          <w:rPr>
            <w:rFonts w:ascii="Courier New" w:hAnsi="Courier New"/>
            <w:sz w:val="16"/>
          </w:rPr>
          <w:delText xml:space="preserve">    Uri:</w:delText>
        </w:r>
      </w:del>
    </w:p>
    <w:p w14:paraId="0AF73113" w14:textId="78D636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 w:author="lengyelb-2" w:date="2023-10-11T09:31:00Z"/>
          <w:rFonts w:ascii="Courier New" w:hAnsi="Courier New"/>
          <w:sz w:val="16"/>
        </w:rPr>
      </w:pPr>
      <w:del w:id="513" w:author="lengyelb-2" w:date="2023-10-11T09:31:00Z">
        <w:r w:rsidRPr="00556F3B" w:rsidDel="00556F3B">
          <w:rPr>
            <w:rFonts w:ascii="Courier New" w:hAnsi="Courier New"/>
            <w:sz w:val="16"/>
          </w:rPr>
          <w:delText xml:space="preserve">      type: string</w:delText>
        </w:r>
      </w:del>
    </w:p>
    <w:p w14:paraId="48225A6D" w14:textId="4D0818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lengyelb-2" w:date="2023-10-11T09:31:00Z"/>
          <w:rFonts w:ascii="Courier New" w:hAnsi="Courier New"/>
          <w:sz w:val="16"/>
        </w:rPr>
      </w:pPr>
    </w:p>
    <w:p w14:paraId="68F3EE19" w14:textId="7280EF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 w:author="lengyelb-2" w:date="2023-10-11T09:31:00Z"/>
          <w:rFonts w:ascii="Courier New" w:hAnsi="Courier New"/>
          <w:sz w:val="16"/>
        </w:rPr>
      </w:pPr>
      <w:del w:id="516" w:author="lengyelb-2" w:date="2023-10-11T09:31:00Z">
        <w:r w:rsidRPr="00556F3B" w:rsidDel="00556F3B">
          <w:rPr>
            <w:rFonts w:ascii="Courier New" w:hAnsi="Courier New"/>
            <w:sz w:val="16"/>
          </w:rPr>
          <w:delText xml:space="preserve">    AdministrativeState:</w:delText>
        </w:r>
      </w:del>
    </w:p>
    <w:p w14:paraId="71022180" w14:textId="6A87AD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 w:author="lengyelb-2" w:date="2023-10-11T09:31:00Z"/>
          <w:rFonts w:ascii="Courier New" w:hAnsi="Courier New"/>
          <w:sz w:val="16"/>
        </w:rPr>
      </w:pPr>
      <w:del w:id="518" w:author="lengyelb-2" w:date="2023-10-11T09:31:00Z">
        <w:r w:rsidRPr="00556F3B" w:rsidDel="00556F3B">
          <w:rPr>
            <w:rFonts w:ascii="Courier New" w:hAnsi="Courier New"/>
            <w:sz w:val="16"/>
          </w:rPr>
          <w:delText xml:space="preserve">      type: string</w:delText>
        </w:r>
      </w:del>
    </w:p>
    <w:p w14:paraId="79CC2555" w14:textId="2D558D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 w:author="lengyelb-2" w:date="2023-10-11T09:31:00Z"/>
          <w:rFonts w:ascii="Courier New" w:hAnsi="Courier New"/>
          <w:sz w:val="16"/>
        </w:rPr>
      </w:pPr>
      <w:del w:id="520" w:author="lengyelb-2" w:date="2023-10-11T09:31:00Z">
        <w:r w:rsidRPr="00556F3B" w:rsidDel="00556F3B">
          <w:rPr>
            <w:rFonts w:ascii="Courier New" w:hAnsi="Courier New"/>
            <w:sz w:val="16"/>
          </w:rPr>
          <w:delText xml:space="preserve">      enum:</w:delText>
        </w:r>
      </w:del>
    </w:p>
    <w:p w14:paraId="27C11535" w14:textId="05D25D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 w:author="lengyelb-2" w:date="2023-10-11T09:31:00Z"/>
          <w:rFonts w:ascii="Courier New" w:hAnsi="Courier New"/>
          <w:sz w:val="16"/>
        </w:rPr>
      </w:pPr>
      <w:del w:id="522" w:author="lengyelb-2" w:date="2023-10-11T09:31:00Z">
        <w:r w:rsidRPr="00556F3B" w:rsidDel="00556F3B">
          <w:rPr>
            <w:rFonts w:ascii="Courier New" w:hAnsi="Courier New"/>
            <w:sz w:val="16"/>
          </w:rPr>
          <w:delText xml:space="preserve">        - LOCKED</w:delText>
        </w:r>
      </w:del>
    </w:p>
    <w:p w14:paraId="35575850" w14:textId="793C55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 w:author="lengyelb-2" w:date="2023-10-11T09:31:00Z"/>
          <w:rFonts w:ascii="Courier New" w:hAnsi="Courier New"/>
          <w:sz w:val="16"/>
        </w:rPr>
      </w:pPr>
      <w:del w:id="524" w:author="lengyelb-2" w:date="2023-10-11T09:31:00Z">
        <w:r w:rsidRPr="00556F3B" w:rsidDel="00556F3B">
          <w:rPr>
            <w:rFonts w:ascii="Courier New" w:hAnsi="Courier New"/>
            <w:sz w:val="16"/>
          </w:rPr>
          <w:delText xml:space="preserve">        - UNLOCKED</w:delText>
        </w:r>
      </w:del>
    </w:p>
    <w:p w14:paraId="72E3C888" w14:textId="7C83D5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 w:author="lengyelb-2" w:date="2023-10-11T09:31:00Z"/>
          <w:rFonts w:ascii="Courier New" w:hAnsi="Courier New"/>
          <w:sz w:val="16"/>
        </w:rPr>
      </w:pPr>
      <w:del w:id="526" w:author="lengyelb-2" w:date="2023-10-11T09:31:00Z">
        <w:r w:rsidRPr="00556F3B" w:rsidDel="00556F3B">
          <w:rPr>
            <w:rFonts w:ascii="Courier New" w:hAnsi="Courier New"/>
            <w:sz w:val="16"/>
          </w:rPr>
          <w:delText xml:space="preserve">    OperationalState:</w:delText>
        </w:r>
      </w:del>
    </w:p>
    <w:p w14:paraId="2790F096" w14:textId="104FE16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 w:author="lengyelb-2" w:date="2023-10-11T09:31:00Z"/>
          <w:rFonts w:ascii="Courier New" w:hAnsi="Courier New"/>
          <w:sz w:val="16"/>
        </w:rPr>
      </w:pPr>
      <w:del w:id="528" w:author="lengyelb-2" w:date="2023-10-11T09:31:00Z">
        <w:r w:rsidRPr="00556F3B" w:rsidDel="00556F3B">
          <w:rPr>
            <w:rFonts w:ascii="Courier New" w:hAnsi="Courier New"/>
            <w:sz w:val="16"/>
          </w:rPr>
          <w:delText xml:space="preserve">      type: string</w:delText>
        </w:r>
      </w:del>
    </w:p>
    <w:p w14:paraId="7E6A629C" w14:textId="65C772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 w:author="lengyelb-2" w:date="2023-10-11T09:31:00Z"/>
          <w:rFonts w:ascii="Courier New" w:hAnsi="Courier New"/>
          <w:sz w:val="16"/>
        </w:rPr>
      </w:pPr>
      <w:del w:id="530" w:author="lengyelb-2" w:date="2023-10-11T09:31:00Z">
        <w:r w:rsidRPr="00556F3B" w:rsidDel="00556F3B">
          <w:rPr>
            <w:rFonts w:ascii="Courier New" w:hAnsi="Courier New"/>
            <w:sz w:val="16"/>
          </w:rPr>
          <w:delText xml:space="preserve">      enum:</w:delText>
        </w:r>
      </w:del>
    </w:p>
    <w:p w14:paraId="5255FCBF" w14:textId="449487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 w:author="lengyelb-2" w:date="2023-10-11T09:31:00Z"/>
          <w:rFonts w:ascii="Courier New" w:hAnsi="Courier New"/>
          <w:sz w:val="16"/>
        </w:rPr>
      </w:pPr>
      <w:del w:id="532" w:author="lengyelb-2" w:date="2023-10-11T09:31:00Z">
        <w:r w:rsidRPr="00556F3B" w:rsidDel="00556F3B">
          <w:rPr>
            <w:rFonts w:ascii="Courier New" w:hAnsi="Courier New"/>
            <w:sz w:val="16"/>
          </w:rPr>
          <w:delText xml:space="preserve">        - ENABLED</w:delText>
        </w:r>
      </w:del>
    </w:p>
    <w:p w14:paraId="47CE11D0" w14:textId="51ABFB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 w:author="lengyelb-2" w:date="2023-10-11T09:31:00Z"/>
          <w:rFonts w:ascii="Courier New" w:hAnsi="Courier New"/>
          <w:sz w:val="16"/>
        </w:rPr>
      </w:pPr>
      <w:del w:id="534" w:author="lengyelb-2" w:date="2023-10-11T09:31:00Z">
        <w:r w:rsidRPr="00556F3B" w:rsidDel="00556F3B">
          <w:rPr>
            <w:rFonts w:ascii="Courier New" w:hAnsi="Courier New"/>
            <w:sz w:val="16"/>
          </w:rPr>
          <w:delText xml:space="preserve">        - DISABLED</w:delText>
        </w:r>
      </w:del>
    </w:p>
    <w:p w14:paraId="478E3E04" w14:textId="0473B3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 w:author="lengyelb-2" w:date="2023-10-11T09:31:00Z"/>
          <w:rFonts w:ascii="Courier New" w:hAnsi="Courier New"/>
          <w:sz w:val="16"/>
        </w:rPr>
      </w:pPr>
      <w:del w:id="536" w:author="lengyelb-2" w:date="2023-10-11T09:31:00Z">
        <w:r w:rsidRPr="00556F3B" w:rsidDel="00556F3B">
          <w:rPr>
            <w:rFonts w:ascii="Courier New" w:hAnsi="Courier New"/>
            <w:sz w:val="16"/>
          </w:rPr>
          <w:delText xml:space="preserve">    UsageState:</w:delText>
        </w:r>
      </w:del>
    </w:p>
    <w:p w14:paraId="36EDF70C" w14:textId="5C03E46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 w:author="lengyelb-2" w:date="2023-10-11T09:31:00Z"/>
          <w:rFonts w:ascii="Courier New" w:hAnsi="Courier New"/>
          <w:sz w:val="16"/>
        </w:rPr>
      </w:pPr>
      <w:del w:id="538" w:author="lengyelb-2" w:date="2023-10-11T09:31:00Z">
        <w:r w:rsidRPr="00556F3B" w:rsidDel="00556F3B">
          <w:rPr>
            <w:rFonts w:ascii="Courier New" w:hAnsi="Courier New"/>
            <w:sz w:val="16"/>
          </w:rPr>
          <w:delText xml:space="preserve">      type: string</w:delText>
        </w:r>
      </w:del>
    </w:p>
    <w:p w14:paraId="622B47CC" w14:textId="577D12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 w:author="lengyelb-2" w:date="2023-10-11T09:31:00Z"/>
          <w:rFonts w:ascii="Courier New" w:hAnsi="Courier New"/>
          <w:sz w:val="16"/>
        </w:rPr>
      </w:pPr>
      <w:del w:id="540" w:author="lengyelb-2" w:date="2023-10-11T09:31:00Z">
        <w:r w:rsidRPr="00556F3B" w:rsidDel="00556F3B">
          <w:rPr>
            <w:rFonts w:ascii="Courier New" w:hAnsi="Courier New"/>
            <w:sz w:val="16"/>
          </w:rPr>
          <w:delText xml:space="preserve">      enum:</w:delText>
        </w:r>
      </w:del>
    </w:p>
    <w:p w14:paraId="316E3F0B" w14:textId="0B47B7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 w:author="lengyelb-2" w:date="2023-10-11T09:31:00Z"/>
          <w:rFonts w:ascii="Courier New" w:hAnsi="Courier New"/>
          <w:sz w:val="16"/>
        </w:rPr>
      </w:pPr>
      <w:del w:id="542" w:author="lengyelb-2" w:date="2023-10-11T09:31:00Z">
        <w:r w:rsidRPr="00556F3B" w:rsidDel="00556F3B">
          <w:rPr>
            <w:rFonts w:ascii="Courier New" w:hAnsi="Courier New"/>
            <w:sz w:val="16"/>
          </w:rPr>
          <w:delText xml:space="preserve">        - IDEL</w:delText>
        </w:r>
      </w:del>
    </w:p>
    <w:p w14:paraId="6D754BFB" w14:textId="23BB6E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 w:author="lengyelb-2" w:date="2023-10-11T09:31:00Z"/>
          <w:rFonts w:ascii="Courier New" w:hAnsi="Courier New"/>
          <w:sz w:val="16"/>
        </w:rPr>
      </w:pPr>
      <w:del w:id="544" w:author="lengyelb-2" w:date="2023-10-11T09:31:00Z">
        <w:r w:rsidRPr="00556F3B" w:rsidDel="00556F3B">
          <w:rPr>
            <w:rFonts w:ascii="Courier New" w:hAnsi="Courier New"/>
            <w:sz w:val="16"/>
          </w:rPr>
          <w:delText xml:space="preserve">        - ACTIVE</w:delText>
        </w:r>
      </w:del>
    </w:p>
    <w:p w14:paraId="47F0C4DC" w14:textId="56F000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 w:author="lengyelb-2" w:date="2023-10-11T09:31:00Z"/>
          <w:rFonts w:ascii="Courier New" w:hAnsi="Courier New"/>
          <w:sz w:val="16"/>
        </w:rPr>
      </w:pPr>
      <w:del w:id="546" w:author="lengyelb-2" w:date="2023-10-11T09:31:00Z">
        <w:r w:rsidRPr="00556F3B" w:rsidDel="00556F3B">
          <w:rPr>
            <w:rFonts w:ascii="Courier New" w:hAnsi="Courier New"/>
            <w:sz w:val="16"/>
          </w:rPr>
          <w:delText xml:space="preserve">        - BUSY</w:delText>
        </w:r>
      </w:del>
    </w:p>
    <w:p w14:paraId="7ABCFC51" w14:textId="33F620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 w:author="lengyelb-2" w:date="2023-10-11T09:31:00Z"/>
          <w:rFonts w:ascii="Courier New" w:hAnsi="Courier New"/>
          <w:sz w:val="16"/>
        </w:rPr>
      </w:pPr>
      <w:del w:id="548" w:author="lengyelb-2" w:date="2023-10-11T09:31:00Z">
        <w:r w:rsidRPr="00556F3B" w:rsidDel="00556F3B">
          <w:rPr>
            <w:rFonts w:ascii="Courier New" w:hAnsi="Courier New"/>
            <w:sz w:val="16"/>
          </w:rPr>
          <w:delText xml:space="preserve">    AvailabilityStatus:</w:delText>
        </w:r>
      </w:del>
    </w:p>
    <w:p w14:paraId="3F28ABCF" w14:textId="5393DE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 w:author="lengyelb-2" w:date="2023-10-11T09:31:00Z"/>
          <w:rFonts w:ascii="Courier New" w:hAnsi="Courier New"/>
          <w:sz w:val="16"/>
        </w:rPr>
      </w:pPr>
      <w:del w:id="550" w:author="lengyelb-2" w:date="2023-10-11T09:31:00Z">
        <w:r w:rsidRPr="00556F3B" w:rsidDel="00556F3B">
          <w:rPr>
            <w:rFonts w:ascii="Courier New" w:hAnsi="Courier New"/>
            <w:sz w:val="16"/>
          </w:rPr>
          <w:delText xml:space="preserve">      type: string</w:delText>
        </w:r>
      </w:del>
    </w:p>
    <w:p w14:paraId="1653EBC2" w14:textId="3C6292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lengyelb-2" w:date="2023-10-11T09:31:00Z"/>
          <w:rFonts w:ascii="Courier New" w:hAnsi="Courier New"/>
          <w:sz w:val="16"/>
        </w:rPr>
      </w:pPr>
      <w:del w:id="552" w:author="lengyelb-2" w:date="2023-10-11T09:31:00Z">
        <w:r w:rsidRPr="00556F3B" w:rsidDel="00556F3B">
          <w:rPr>
            <w:rFonts w:ascii="Courier New" w:hAnsi="Courier New"/>
            <w:sz w:val="16"/>
          </w:rPr>
          <w:delText xml:space="preserve">      enum:</w:delText>
        </w:r>
      </w:del>
    </w:p>
    <w:p w14:paraId="2C8836DD" w14:textId="225391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lengyelb-2" w:date="2023-10-11T09:31:00Z"/>
          <w:rFonts w:ascii="Courier New" w:hAnsi="Courier New"/>
          <w:sz w:val="16"/>
        </w:rPr>
      </w:pPr>
      <w:del w:id="554" w:author="lengyelb-2" w:date="2023-10-11T09:31:00Z">
        <w:r w:rsidRPr="00556F3B" w:rsidDel="00556F3B">
          <w:rPr>
            <w:rFonts w:ascii="Courier New" w:hAnsi="Courier New"/>
            <w:sz w:val="16"/>
          </w:rPr>
          <w:delText xml:space="preserve">        - IN_TEST</w:delText>
        </w:r>
      </w:del>
    </w:p>
    <w:p w14:paraId="00AD7768" w14:textId="1506A0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lengyelb-2" w:date="2023-10-11T09:31:00Z"/>
          <w:rFonts w:ascii="Courier New" w:hAnsi="Courier New"/>
          <w:sz w:val="16"/>
        </w:rPr>
      </w:pPr>
      <w:del w:id="556" w:author="lengyelb-2" w:date="2023-10-11T09:31:00Z">
        <w:r w:rsidRPr="00556F3B" w:rsidDel="00556F3B">
          <w:rPr>
            <w:rFonts w:ascii="Courier New" w:hAnsi="Courier New"/>
            <w:sz w:val="16"/>
          </w:rPr>
          <w:delText xml:space="preserve">        - FAILED</w:delText>
        </w:r>
      </w:del>
    </w:p>
    <w:p w14:paraId="19CA9053" w14:textId="19793B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lengyelb-2" w:date="2023-10-11T09:31:00Z"/>
          <w:rFonts w:ascii="Courier New" w:hAnsi="Courier New"/>
          <w:sz w:val="16"/>
        </w:rPr>
      </w:pPr>
      <w:del w:id="558" w:author="lengyelb-2" w:date="2023-10-11T09:31:00Z">
        <w:r w:rsidRPr="00556F3B" w:rsidDel="00556F3B">
          <w:rPr>
            <w:rFonts w:ascii="Courier New" w:hAnsi="Courier New"/>
            <w:sz w:val="16"/>
          </w:rPr>
          <w:delText xml:space="preserve">        - POWER_OFF</w:delText>
        </w:r>
      </w:del>
    </w:p>
    <w:p w14:paraId="0B0F74D5" w14:textId="6B41D2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lengyelb-2" w:date="2023-10-11T09:31:00Z"/>
          <w:rFonts w:ascii="Courier New" w:hAnsi="Courier New"/>
          <w:sz w:val="16"/>
        </w:rPr>
      </w:pPr>
      <w:del w:id="560" w:author="lengyelb-2" w:date="2023-10-11T09:31:00Z">
        <w:r w:rsidRPr="00556F3B" w:rsidDel="00556F3B">
          <w:rPr>
            <w:rFonts w:ascii="Courier New" w:hAnsi="Courier New"/>
            <w:sz w:val="16"/>
          </w:rPr>
          <w:delText xml:space="preserve">        - OFF_LINE</w:delText>
        </w:r>
      </w:del>
    </w:p>
    <w:p w14:paraId="6B01C297" w14:textId="0F9566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lengyelb-2" w:date="2023-10-11T09:31:00Z"/>
          <w:rFonts w:ascii="Courier New" w:hAnsi="Courier New"/>
          <w:sz w:val="16"/>
        </w:rPr>
      </w:pPr>
      <w:del w:id="562" w:author="lengyelb-2" w:date="2023-10-11T09:31:00Z">
        <w:r w:rsidRPr="00556F3B" w:rsidDel="00556F3B">
          <w:rPr>
            <w:rFonts w:ascii="Courier New" w:hAnsi="Courier New"/>
            <w:sz w:val="16"/>
          </w:rPr>
          <w:delText xml:space="preserve">        - OFF_DUTY</w:delText>
        </w:r>
      </w:del>
    </w:p>
    <w:p w14:paraId="3D930DAF" w14:textId="67BB4C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lengyelb-2" w:date="2023-10-11T09:31:00Z"/>
          <w:rFonts w:ascii="Courier New" w:hAnsi="Courier New"/>
          <w:sz w:val="16"/>
        </w:rPr>
      </w:pPr>
      <w:del w:id="564" w:author="lengyelb-2" w:date="2023-10-11T09:31:00Z">
        <w:r w:rsidRPr="00556F3B" w:rsidDel="00556F3B">
          <w:rPr>
            <w:rFonts w:ascii="Courier New" w:hAnsi="Courier New"/>
            <w:sz w:val="16"/>
          </w:rPr>
          <w:delText xml:space="preserve">        - DEPENDENCY</w:delText>
        </w:r>
      </w:del>
    </w:p>
    <w:p w14:paraId="4D80C751" w14:textId="2BD951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lengyelb-2" w:date="2023-10-11T09:31:00Z"/>
          <w:rFonts w:ascii="Courier New" w:hAnsi="Courier New"/>
          <w:sz w:val="16"/>
        </w:rPr>
      </w:pPr>
      <w:del w:id="566" w:author="lengyelb-2" w:date="2023-10-11T09:31:00Z">
        <w:r w:rsidRPr="00556F3B" w:rsidDel="00556F3B">
          <w:rPr>
            <w:rFonts w:ascii="Courier New" w:hAnsi="Courier New"/>
            <w:sz w:val="16"/>
          </w:rPr>
          <w:delText xml:space="preserve">        - DEGRADED</w:delText>
        </w:r>
      </w:del>
    </w:p>
    <w:p w14:paraId="606B58F9" w14:textId="03DAA4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lengyelb-2" w:date="2023-10-11T09:31:00Z"/>
          <w:rFonts w:ascii="Courier New" w:hAnsi="Courier New"/>
          <w:sz w:val="16"/>
        </w:rPr>
      </w:pPr>
      <w:del w:id="568" w:author="lengyelb-2" w:date="2023-10-11T09:31:00Z">
        <w:r w:rsidRPr="00556F3B" w:rsidDel="00556F3B">
          <w:rPr>
            <w:rFonts w:ascii="Courier New" w:hAnsi="Courier New"/>
            <w:sz w:val="16"/>
          </w:rPr>
          <w:delText xml:space="preserve">        - NOT_INSTALLED</w:delText>
        </w:r>
      </w:del>
    </w:p>
    <w:p w14:paraId="11412D8A" w14:textId="44972D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lengyelb-2" w:date="2023-10-11T09:31:00Z"/>
          <w:rFonts w:ascii="Courier New" w:hAnsi="Courier New"/>
          <w:sz w:val="16"/>
        </w:rPr>
      </w:pPr>
      <w:del w:id="570" w:author="lengyelb-2" w:date="2023-10-11T09:31:00Z">
        <w:r w:rsidRPr="00556F3B" w:rsidDel="00556F3B">
          <w:rPr>
            <w:rFonts w:ascii="Courier New" w:hAnsi="Courier New"/>
            <w:sz w:val="16"/>
          </w:rPr>
          <w:delText xml:space="preserve">        - LOG_FULL</w:delText>
        </w:r>
      </w:del>
    </w:p>
    <w:p w14:paraId="0C7CBBE3" w14:textId="76C670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 w:author="lengyelb-2" w:date="2023-10-11T09:31:00Z"/>
          <w:rFonts w:ascii="Courier New" w:hAnsi="Courier New"/>
          <w:sz w:val="16"/>
        </w:rPr>
      </w:pPr>
    </w:p>
    <w:p w14:paraId="2840A226" w14:textId="30EF32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lengyelb-2" w:date="2023-10-11T09:31:00Z"/>
          <w:rFonts w:ascii="Courier New" w:hAnsi="Courier New"/>
          <w:sz w:val="16"/>
        </w:rPr>
      </w:pPr>
      <w:del w:id="573" w:author="lengyelb-2" w:date="2023-10-11T09:31:00Z">
        <w:r w:rsidRPr="00556F3B" w:rsidDel="00556F3B">
          <w:rPr>
            <w:rFonts w:ascii="Courier New" w:hAnsi="Courier New"/>
            <w:sz w:val="16"/>
          </w:rPr>
          <w:delText xml:space="preserve">    AttributeNameValuePairSet:</w:delText>
        </w:r>
      </w:del>
    </w:p>
    <w:p w14:paraId="52994580" w14:textId="678FD4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lengyelb-2" w:date="2023-10-11T09:31:00Z"/>
          <w:rFonts w:ascii="Courier New" w:hAnsi="Courier New"/>
          <w:sz w:val="16"/>
        </w:rPr>
      </w:pPr>
      <w:del w:id="575" w:author="lengyelb-2" w:date="2023-10-11T09:31:00Z">
        <w:r w:rsidRPr="00556F3B" w:rsidDel="00556F3B">
          <w:rPr>
            <w:rFonts w:ascii="Courier New" w:hAnsi="Courier New"/>
            <w:sz w:val="16"/>
          </w:rPr>
          <w:delText xml:space="preserve">      description: &gt;-</w:delText>
        </w:r>
      </w:del>
    </w:p>
    <w:p w14:paraId="5D0C1418" w14:textId="70CEA6F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 w:author="lengyelb-2" w:date="2023-10-11T09:31:00Z"/>
          <w:rFonts w:ascii="Courier New" w:hAnsi="Courier New"/>
          <w:sz w:val="16"/>
        </w:rPr>
      </w:pPr>
      <w:del w:id="577" w:author="lengyelb-2" w:date="2023-10-11T09:31:00Z">
        <w:r w:rsidRPr="00556F3B" w:rsidDel="00556F3B">
          <w:rPr>
            <w:rFonts w:ascii="Courier New" w:hAnsi="Courier New"/>
            <w:sz w:val="16"/>
          </w:rPr>
          <w:delText xml:space="preserve">        The key of this map is the attribute name, and the value the attribute value.</w:delText>
        </w:r>
      </w:del>
    </w:p>
    <w:p w14:paraId="336BB955" w14:textId="58E062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lengyelb-2" w:date="2023-10-11T09:31:00Z"/>
          <w:rFonts w:ascii="Courier New" w:hAnsi="Courier New"/>
          <w:sz w:val="16"/>
        </w:rPr>
      </w:pPr>
      <w:del w:id="579" w:author="lengyelb-2" w:date="2023-10-11T09:31:00Z">
        <w:r w:rsidRPr="00556F3B" w:rsidDel="00556F3B">
          <w:rPr>
            <w:rFonts w:ascii="Courier New" w:hAnsi="Courier New"/>
            <w:sz w:val="16"/>
          </w:rPr>
          <w:delText xml:space="preserve">      type: object</w:delText>
        </w:r>
      </w:del>
    </w:p>
    <w:p w14:paraId="46B1B8D6" w14:textId="32F1B1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 w:author="lengyelb-2" w:date="2023-10-11T09:31:00Z"/>
          <w:rFonts w:ascii="Courier New" w:hAnsi="Courier New"/>
          <w:sz w:val="16"/>
        </w:rPr>
      </w:pPr>
      <w:del w:id="581" w:author="lengyelb-2" w:date="2023-10-11T09:31:00Z">
        <w:r w:rsidRPr="00556F3B" w:rsidDel="00556F3B">
          <w:rPr>
            <w:rFonts w:ascii="Courier New" w:hAnsi="Courier New"/>
            <w:sz w:val="16"/>
          </w:rPr>
          <w:delText xml:space="preserve">      minProperties: 1</w:delText>
        </w:r>
      </w:del>
    </w:p>
    <w:p w14:paraId="2B0CC41B" w14:textId="1BB1CA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 w:author="lengyelb-2" w:date="2023-10-11T09:31:00Z"/>
          <w:rFonts w:ascii="Courier New" w:hAnsi="Courier New"/>
          <w:sz w:val="16"/>
        </w:rPr>
      </w:pPr>
      <w:del w:id="583" w:author="lengyelb-2" w:date="2023-10-11T09:31:00Z">
        <w:r w:rsidRPr="00556F3B" w:rsidDel="00556F3B">
          <w:rPr>
            <w:rFonts w:ascii="Courier New" w:hAnsi="Courier New"/>
            <w:sz w:val="16"/>
          </w:rPr>
          <w:delText xml:space="preserve">      additionalProperties:</w:delText>
        </w:r>
      </w:del>
    </w:p>
    <w:p w14:paraId="23CC1BE6" w14:textId="426F48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 w:author="lengyelb-2" w:date="2023-10-11T09:31:00Z"/>
          <w:rFonts w:ascii="Courier New" w:hAnsi="Courier New"/>
          <w:sz w:val="16"/>
        </w:rPr>
      </w:pPr>
      <w:del w:id="585" w:author="lengyelb-2" w:date="2023-10-11T09:31:00Z">
        <w:r w:rsidRPr="00556F3B" w:rsidDel="00556F3B">
          <w:rPr>
            <w:rFonts w:ascii="Courier New" w:hAnsi="Courier New"/>
            <w:sz w:val="16"/>
          </w:rPr>
          <w:delText xml:space="preserve">        nullable: true</w:delText>
        </w:r>
      </w:del>
    </w:p>
    <w:p w14:paraId="68570318" w14:textId="3DBEB1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 w:author="lengyelb-2" w:date="2023-10-11T09:31:00Z"/>
          <w:rFonts w:ascii="Courier New" w:hAnsi="Courier New"/>
          <w:sz w:val="16"/>
        </w:rPr>
      </w:pPr>
      <w:del w:id="587" w:author="lengyelb-2" w:date="2023-10-11T09:31:00Z">
        <w:r w:rsidRPr="00556F3B" w:rsidDel="00556F3B">
          <w:rPr>
            <w:rFonts w:ascii="Courier New" w:hAnsi="Courier New"/>
            <w:sz w:val="16"/>
          </w:rPr>
          <w:delText xml:space="preserve">    AttributeValueChangeSet:</w:delText>
        </w:r>
      </w:del>
    </w:p>
    <w:p w14:paraId="6D1EA6ED" w14:textId="28525E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 w:author="lengyelb-2" w:date="2023-10-11T09:31:00Z"/>
          <w:rFonts w:ascii="Courier New" w:hAnsi="Courier New"/>
          <w:sz w:val="16"/>
        </w:rPr>
      </w:pPr>
      <w:del w:id="589" w:author="lengyelb-2" w:date="2023-10-11T09:31:00Z">
        <w:r w:rsidRPr="00556F3B" w:rsidDel="00556F3B">
          <w:rPr>
            <w:rFonts w:ascii="Courier New" w:hAnsi="Courier New"/>
            <w:sz w:val="16"/>
          </w:rPr>
          <w:delText xml:space="preserve">      description: &gt;-</w:delText>
        </w:r>
      </w:del>
    </w:p>
    <w:p w14:paraId="4BF6D1ED" w14:textId="5AAA46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 w:author="lengyelb-2" w:date="2023-10-11T09:31:00Z"/>
          <w:rFonts w:ascii="Courier New" w:hAnsi="Courier New"/>
          <w:sz w:val="16"/>
        </w:rPr>
      </w:pPr>
      <w:del w:id="591" w:author="lengyelb-2" w:date="2023-10-11T09:31:00Z">
        <w:r w:rsidRPr="00556F3B" w:rsidDel="00556F3B">
          <w:rPr>
            <w:rFonts w:ascii="Courier New" w:hAnsi="Courier New"/>
            <w:sz w:val="16"/>
          </w:rPr>
          <w:delText xml:space="preserve">        The first array item contains the attribute name value pairs with the new values,</w:delText>
        </w:r>
      </w:del>
    </w:p>
    <w:p w14:paraId="56E04671" w14:textId="366BE1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 w:author="lengyelb-2" w:date="2023-10-11T09:31:00Z"/>
          <w:rFonts w:ascii="Courier New" w:hAnsi="Courier New"/>
          <w:sz w:val="16"/>
        </w:rPr>
      </w:pPr>
      <w:del w:id="593" w:author="lengyelb-2" w:date="2023-10-11T09:31:00Z">
        <w:r w:rsidRPr="00556F3B" w:rsidDel="00556F3B">
          <w:rPr>
            <w:rFonts w:ascii="Courier New" w:hAnsi="Courier New"/>
            <w:sz w:val="16"/>
          </w:rPr>
          <w:delText xml:space="preserve">        and the second array item the attribute name value pairs with the optional old values.</w:delText>
        </w:r>
      </w:del>
    </w:p>
    <w:p w14:paraId="74FB329E" w14:textId="23945A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lengyelb-2" w:date="2023-10-11T09:31:00Z"/>
          <w:rFonts w:ascii="Courier New" w:hAnsi="Courier New"/>
          <w:sz w:val="16"/>
        </w:rPr>
      </w:pPr>
      <w:del w:id="595" w:author="lengyelb-2" w:date="2023-10-11T09:31:00Z">
        <w:r w:rsidRPr="00556F3B" w:rsidDel="00556F3B">
          <w:rPr>
            <w:rFonts w:ascii="Courier New" w:hAnsi="Courier New"/>
            <w:sz w:val="16"/>
          </w:rPr>
          <w:delText xml:space="preserve">      type: array</w:delText>
        </w:r>
      </w:del>
    </w:p>
    <w:p w14:paraId="63D1C1DF" w14:textId="42CA71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 w:author="lengyelb-2" w:date="2023-10-11T09:31:00Z"/>
          <w:rFonts w:ascii="Courier New" w:hAnsi="Courier New"/>
          <w:sz w:val="16"/>
        </w:rPr>
      </w:pPr>
      <w:del w:id="597" w:author="lengyelb-2" w:date="2023-10-11T09:31:00Z">
        <w:r w:rsidRPr="00556F3B" w:rsidDel="00556F3B">
          <w:rPr>
            <w:rFonts w:ascii="Courier New" w:hAnsi="Courier New"/>
            <w:sz w:val="16"/>
          </w:rPr>
          <w:delText xml:space="preserve">      items:</w:delText>
        </w:r>
      </w:del>
    </w:p>
    <w:p w14:paraId="01076633" w14:textId="7B5402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 w:author="lengyelb-2" w:date="2023-10-11T09:31:00Z"/>
          <w:rFonts w:ascii="Courier New" w:hAnsi="Courier New"/>
          <w:sz w:val="16"/>
        </w:rPr>
      </w:pPr>
      <w:del w:id="599" w:author="lengyelb-2" w:date="2023-10-11T09:31:00Z">
        <w:r w:rsidRPr="00556F3B" w:rsidDel="00556F3B">
          <w:rPr>
            <w:rFonts w:ascii="Courier New" w:hAnsi="Courier New"/>
            <w:sz w:val="16"/>
          </w:rPr>
          <w:delText xml:space="preserve">        $ref: '#/components/schemas/AttributeNameValuePairSet'</w:delText>
        </w:r>
      </w:del>
    </w:p>
    <w:p w14:paraId="13E8725F" w14:textId="593150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lengyelb-2" w:date="2023-10-11T09:31:00Z"/>
          <w:rFonts w:ascii="Courier New" w:hAnsi="Courier New"/>
          <w:sz w:val="16"/>
        </w:rPr>
      </w:pPr>
      <w:del w:id="601" w:author="lengyelb-2" w:date="2023-10-11T09:31:00Z">
        <w:r w:rsidRPr="00556F3B" w:rsidDel="00556F3B">
          <w:rPr>
            <w:rFonts w:ascii="Courier New" w:hAnsi="Courier New"/>
            <w:sz w:val="16"/>
          </w:rPr>
          <w:delText xml:space="preserve">      minItems: 1</w:delText>
        </w:r>
      </w:del>
    </w:p>
    <w:p w14:paraId="577850B2" w14:textId="0BA011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 w:author="lengyelb-2" w:date="2023-10-11T09:31:00Z"/>
          <w:rFonts w:ascii="Courier New" w:hAnsi="Courier New"/>
          <w:sz w:val="16"/>
        </w:rPr>
      </w:pPr>
      <w:del w:id="603" w:author="lengyelb-2" w:date="2023-10-11T09:31:00Z">
        <w:r w:rsidRPr="00556F3B" w:rsidDel="00556F3B">
          <w:rPr>
            <w:rFonts w:ascii="Courier New" w:hAnsi="Courier New"/>
            <w:sz w:val="16"/>
          </w:rPr>
          <w:delText xml:space="preserve">      maxItems: 2</w:delText>
        </w:r>
      </w:del>
    </w:p>
    <w:p w14:paraId="3DBCAC1F" w14:textId="16D65A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 w:author="lengyelb-2" w:date="2023-10-11T09:31:00Z"/>
          <w:rFonts w:ascii="Courier New" w:hAnsi="Courier New"/>
          <w:sz w:val="16"/>
        </w:rPr>
      </w:pPr>
    </w:p>
    <w:p w14:paraId="0A23EF31" w14:textId="7BBC23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 w:author="lengyelb-2" w:date="2023-10-11T09:31:00Z"/>
          <w:rFonts w:ascii="Courier New" w:hAnsi="Courier New"/>
          <w:sz w:val="16"/>
        </w:rPr>
      </w:pPr>
      <w:del w:id="606" w:author="lengyelb-2" w:date="2023-10-11T09:31:00Z">
        <w:r w:rsidRPr="00556F3B" w:rsidDel="00556F3B">
          <w:rPr>
            <w:rFonts w:ascii="Courier New" w:hAnsi="Courier New"/>
            <w:sz w:val="16"/>
          </w:rPr>
          <w:delText xml:space="preserve">    Filter:</w:delText>
        </w:r>
      </w:del>
    </w:p>
    <w:p w14:paraId="1F9BDAAF" w14:textId="469D63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 w:author="lengyelb-2" w:date="2023-10-11T09:31:00Z"/>
          <w:rFonts w:ascii="Courier New" w:hAnsi="Courier New"/>
          <w:sz w:val="16"/>
        </w:rPr>
      </w:pPr>
      <w:del w:id="608" w:author="lengyelb-2" w:date="2023-10-11T09:31:00Z">
        <w:r w:rsidRPr="00556F3B" w:rsidDel="00556F3B">
          <w:rPr>
            <w:rFonts w:ascii="Courier New" w:hAnsi="Courier New"/>
            <w:sz w:val="16"/>
          </w:rPr>
          <w:delText xml:space="preserve">      description: &gt;-</w:delText>
        </w:r>
      </w:del>
    </w:p>
    <w:p w14:paraId="392121AC" w14:textId="7ACE75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 w:author="lengyelb-2" w:date="2023-10-11T09:31:00Z"/>
          <w:rFonts w:ascii="Courier New" w:hAnsi="Courier New"/>
          <w:sz w:val="16"/>
        </w:rPr>
      </w:pPr>
      <w:del w:id="610" w:author="lengyelb-2" w:date="2023-10-11T09:31:00Z">
        <w:r w:rsidRPr="00556F3B" w:rsidDel="00556F3B">
          <w:rPr>
            <w:rFonts w:ascii="Courier New" w:hAnsi="Courier New"/>
            <w:sz w:val="16"/>
          </w:rPr>
          <w:delText xml:space="preserve">        The filter format shall be compliant to XPath 1.0.</w:delText>
        </w:r>
      </w:del>
    </w:p>
    <w:p w14:paraId="4715A2DE" w14:textId="2E1815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 w:author="lengyelb-2" w:date="2023-10-11T09:31:00Z"/>
          <w:rFonts w:ascii="Courier New" w:hAnsi="Courier New"/>
          <w:sz w:val="16"/>
        </w:rPr>
      </w:pPr>
      <w:del w:id="612" w:author="lengyelb-2" w:date="2023-10-11T09:31:00Z">
        <w:r w:rsidRPr="00556F3B" w:rsidDel="00556F3B">
          <w:rPr>
            <w:rFonts w:ascii="Courier New" w:hAnsi="Courier New"/>
            <w:sz w:val="16"/>
          </w:rPr>
          <w:delText xml:space="preserve">      type: string</w:delText>
        </w:r>
      </w:del>
    </w:p>
    <w:p w14:paraId="24160142" w14:textId="565689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 w:author="lengyelb-2" w:date="2023-10-11T09:31:00Z"/>
          <w:rFonts w:ascii="Courier New" w:hAnsi="Courier New"/>
          <w:sz w:val="16"/>
        </w:rPr>
      </w:pPr>
      <w:del w:id="614" w:author="lengyelb-2" w:date="2023-10-11T09:31:00Z">
        <w:r w:rsidRPr="00556F3B" w:rsidDel="00556F3B">
          <w:rPr>
            <w:rFonts w:ascii="Courier New" w:hAnsi="Courier New"/>
            <w:sz w:val="16"/>
          </w:rPr>
          <w:delText xml:space="preserve">    SystemDN:</w:delText>
        </w:r>
      </w:del>
    </w:p>
    <w:p w14:paraId="7B3AF5F3" w14:textId="6D6098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 w:author="lengyelb-2" w:date="2023-10-11T09:31:00Z"/>
          <w:rFonts w:ascii="Courier New" w:hAnsi="Courier New"/>
          <w:sz w:val="16"/>
        </w:rPr>
      </w:pPr>
      <w:del w:id="616" w:author="lengyelb-2" w:date="2023-10-11T09:31:00Z">
        <w:r w:rsidRPr="00556F3B" w:rsidDel="00556F3B">
          <w:rPr>
            <w:rFonts w:ascii="Courier New" w:hAnsi="Courier New"/>
            <w:sz w:val="16"/>
          </w:rPr>
          <w:delText xml:space="preserve">      type: string</w:delText>
        </w:r>
      </w:del>
    </w:p>
    <w:p w14:paraId="1FFA553A" w14:textId="2DD4EF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 w:author="lengyelb-2" w:date="2023-10-11T09:31:00Z"/>
          <w:rFonts w:ascii="Courier New" w:hAnsi="Courier New"/>
          <w:sz w:val="16"/>
        </w:rPr>
      </w:pPr>
    </w:p>
    <w:p w14:paraId="61A465EA" w14:textId="5A6A68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 w:author="lengyelb-2" w:date="2023-10-11T09:31:00Z"/>
          <w:rFonts w:ascii="Courier New" w:hAnsi="Courier New"/>
          <w:sz w:val="16"/>
        </w:rPr>
      </w:pPr>
      <w:del w:id="619" w:author="lengyelb-2" w:date="2023-10-11T09:31:00Z">
        <w:r w:rsidRPr="00556F3B" w:rsidDel="00556F3B">
          <w:rPr>
            <w:rFonts w:ascii="Courier New" w:hAnsi="Courier New"/>
            <w:sz w:val="16"/>
          </w:rPr>
          <w:delText xml:space="preserve">    NotificationId:</w:delText>
        </w:r>
      </w:del>
    </w:p>
    <w:p w14:paraId="7AE6A5A9" w14:textId="218239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lengyelb-2" w:date="2023-10-11T09:31:00Z"/>
          <w:rFonts w:ascii="Courier New" w:hAnsi="Courier New"/>
          <w:sz w:val="16"/>
        </w:rPr>
      </w:pPr>
      <w:del w:id="621" w:author="lengyelb-2" w:date="2023-10-11T09:31:00Z">
        <w:r w:rsidRPr="00556F3B" w:rsidDel="00556F3B">
          <w:rPr>
            <w:rFonts w:ascii="Courier New" w:hAnsi="Courier New"/>
            <w:sz w:val="16"/>
          </w:rPr>
          <w:delText xml:space="preserve">      type: integer</w:delText>
        </w:r>
      </w:del>
    </w:p>
    <w:p w14:paraId="7D6E348F" w14:textId="536286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lengyelb-2" w:date="2023-10-11T09:31:00Z"/>
          <w:rFonts w:ascii="Courier New" w:hAnsi="Courier New"/>
          <w:sz w:val="16"/>
        </w:rPr>
      </w:pPr>
      <w:del w:id="623" w:author="lengyelb-2" w:date="2023-10-11T09:31:00Z">
        <w:r w:rsidRPr="00556F3B" w:rsidDel="00556F3B">
          <w:rPr>
            <w:rFonts w:ascii="Courier New" w:hAnsi="Courier New"/>
            <w:sz w:val="16"/>
          </w:rPr>
          <w:delText xml:space="preserve">    NotificationType:</w:delText>
        </w:r>
      </w:del>
    </w:p>
    <w:p w14:paraId="07E34F02" w14:textId="5B8ED3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 w:author="lengyelb-2" w:date="2023-10-11T09:31:00Z"/>
          <w:rFonts w:ascii="Courier New" w:hAnsi="Courier New"/>
          <w:sz w:val="16"/>
        </w:rPr>
      </w:pPr>
      <w:del w:id="625" w:author="lengyelb-2" w:date="2023-10-11T09:31:00Z">
        <w:r w:rsidRPr="00556F3B" w:rsidDel="00556F3B">
          <w:rPr>
            <w:rFonts w:ascii="Courier New" w:hAnsi="Courier New"/>
            <w:sz w:val="16"/>
          </w:rPr>
          <w:delText xml:space="preserve">      oneOf:</w:delText>
        </w:r>
      </w:del>
    </w:p>
    <w:p w14:paraId="365AB959" w14:textId="191C67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 w:author="lengyelb-2" w:date="2023-10-11T09:31:00Z"/>
          <w:rFonts w:ascii="Courier New" w:hAnsi="Courier New"/>
          <w:sz w:val="16"/>
        </w:rPr>
      </w:pPr>
      <w:del w:id="627" w:author="lengyelb-2" w:date="2023-10-11T09:31:00Z">
        <w:r w:rsidRPr="00556F3B" w:rsidDel="00556F3B">
          <w:rPr>
            <w:rFonts w:ascii="Courier New" w:hAnsi="Courier New"/>
            <w:sz w:val="16"/>
          </w:rPr>
          <w:delText xml:space="preserve">        - $ref: 'TS28532_FaultMnS.yaml#/components/schemas/AlarmNotificationTypes'</w:delText>
        </w:r>
      </w:del>
    </w:p>
    <w:p w14:paraId="518558F5" w14:textId="1C345F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 w:author="lengyelb-2" w:date="2023-10-11T09:31:00Z"/>
          <w:rFonts w:ascii="Courier New" w:hAnsi="Courier New"/>
          <w:sz w:val="16"/>
        </w:rPr>
      </w:pPr>
      <w:del w:id="629" w:author="lengyelb-2" w:date="2023-10-11T09:31:00Z">
        <w:r w:rsidRPr="00556F3B" w:rsidDel="00556F3B">
          <w:rPr>
            <w:rFonts w:ascii="Courier New" w:hAnsi="Courier New"/>
            <w:sz w:val="16"/>
          </w:rPr>
          <w:delText xml:space="preserve">        - $ref: 'TS28532_ProvMnS.yaml#/components/schemas/CmNotificationTypes'</w:delText>
        </w:r>
      </w:del>
    </w:p>
    <w:p w14:paraId="03B28FBE" w14:textId="19AFA2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 w:author="lengyelb-2" w:date="2023-10-11T09:31:00Z"/>
          <w:rFonts w:ascii="Courier New" w:hAnsi="Courier New"/>
          <w:sz w:val="16"/>
        </w:rPr>
      </w:pPr>
      <w:del w:id="631" w:author="lengyelb-2" w:date="2023-10-11T09:31:00Z">
        <w:r w:rsidRPr="00556F3B" w:rsidDel="00556F3B">
          <w:rPr>
            <w:rFonts w:ascii="Courier New" w:hAnsi="Courier New"/>
            <w:sz w:val="16"/>
          </w:rPr>
          <w:delText xml:space="preserve">        - $ref: 'TS28532_PerfMnS.yaml#/components/schemas/PerfNotificationTypes'</w:delText>
        </w:r>
      </w:del>
    </w:p>
    <w:p w14:paraId="74410C3D" w14:textId="326C74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 w:author="lengyelb-2" w:date="2023-10-11T09:31:00Z"/>
          <w:rFonts w:ascii="Courier New" w:hAnsi="Courier New"/>
          <w:sz w:val="16"/>
        </w:rPr>
      </w:pPr>
      <w:del w:id="633" w:author="lengyelb-2" w:date="2023-10-11T09:31:00Z">
        <w:r w:rsidRPr="00556F3B" w:rsidDel="00556F3B">
          <w:rPr>
            <w:rFonts w:ascii="Courier New" w:hAnsi="Courier New"/>
            <w:sz w:val="16"/>
          </w:rPr>
          <w:delText xml:space="preserve">        - $ref: 'TS28532_HeartbeatNtf.yaml#/components/schemas/HeartbeatNotificationTypes'</w:delText>
        </w:r>
      </w:del>
    </w:p>
    <w:p w14:paraId="7E7F8468" w14:textId="6EA39A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 w:author="lengyelb-2" w:date="2023-10-11T09:31:00Z"/>
          <w:rFonts w:ascii="Courier New" w:hAnsi="Courier New"/>
          <w:sz w:val="16"/>
        </w:rPr>
      </w:pPr>
      <w:del w:id="635" w:author="lengyelb-2" w:date="2023-10-11T09:31:00Z">
        <w:r w:rsidRPr="00556F3B" w:rsidDel="00556F3B">
          <w:rPr>
            <w:rFonts w:ascii="Courier New" w:hAnsi="Courier New"/>
            <w:sz w:val="16"/>
          </w:rPr>
          <w:delText xml:space="preserve">        - $ref: 'TS28532_FileDataReportingMnS.yaml#/components/schemas/FileNotificationTypes'</w:delText>
        </w:r>
      </w:del>
    </w:p>
    <w:p w14:paraId="7D077A8C" w14:textId="1FE188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 w:author="lengyelb-2" w:date="2023-10-11T09:31:00Z"/>
          <w:rFonts w:ascii="Courier New" w:hAnsi="Courier New"/>
          <w:sz w:val="16"/>
        </w:rPr>
      </w:pPr>
      <w:del w:id="637" w:author="lengyelb-2" w:date="2023-10-11T09:31:00Z">
        <w:r w:rsidRPr="00556F3B" w:rsidDel="00556F3B">
          <w:rPr>
            <w:rFonts w:ascii="Courier New" w:hAnsi="Courier New"/>
            <w:sz w:val="16"/>
          </w:rPr>
          <w:delText xml:space="preserve">    NotificationHeader:</w:delText>
        </w:r>
      </w:del>
    </w:p>
    <w:p w14:paraId="22F534F0" w14:textId="3745D3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 w:author="lengyelb-2" w:date="2023-10-11T09:31:00Z"/>
          <w:rFonts w:ascii="Courier New" w:hAnsi="Courier New"/>
          <w:sz w:val="16"/>
        </w:rPr>
      </w:pPr>
      <w:del w:id="639" w:author="lengyelb-2" w:date="2023-10-11T09:31:00Z">
        <w:r w:rsidRPr="00556F3B" w:rsidDel="00556F3B">
          <w:rPr>
            <w:rFonts w:ascii="Courier New" w:hAnsi="Courier New"/>
            <w:sz w:val="16"/>
          </w:rPr>
          <w:delText xml:space="preserve">      type: object</w:delText>
        </w:r>
      </w:del>
    </w:p>
    <w:p w14:paraId="33FC9A34" w14:textId="091D7F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 w:author="lengyelb-2" w:date="2023-10-11T09:31:00Z"/>
          <w:rFonts w:ascii="Courier New" w:hAnsi="Courier New"/>
          <w:sz w:val="16"/>
        </w:rPr>
      </w:pPr>
      <w:del w:id="641" w:author="lengyelb-2" w:date="2023-10-11T09:31:00Z">
        <w:r w:rsidRPr="00556F3B" w:rsidDel="00556F3B">
          <w:rPr>
            <w:rFonts w:ascii="Courier New" w:hAnsi="Courier New"/>
            <w:sz w:val="16"/>
          </w:rPr>
          <w:delText xml:space="preserve">      properties:</w:delText>
        </w:r>
      </w:del>
    </w:p>
    <w:p w14:paraId="7CB48D83" w14:textId="00B40B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 w:author="lengyelb-2" w:date="2023-10-11T09:31:00Z"/>
          <w:rFonts w:ascii="Courier New" w:hAnsi="Courier New"/>
          <w:sz w:val="16"/>
        </w:rPr>
      </w:pPr>
      <w:del w:id="643" w:author="lengyelb-2" w:date="2023-10-11T09:31:00Z">
        <w:r w:rsidRPr="00556F3B" w:rsidDel="00556F3B">
          <w:rPr>
            <w:rFonts w:ascii="Courier New" w:hAnsi="Courier New"/>
            <w:sz w:val="16"/>
          </w:rPr>
          <w:delText xml:space="preserve">        href:</w:delText>
        </w:r>
      </w:del>
    </w:p>
    <w:p w14:paraId="35A5C583" w14:textId="6206AD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 w:author="lengyelb-2" w:date="2023-10-11T09:31:00Z"/>
          <w:rFonts w:ascii="Courier New" w:hAnsi="Courier New"/>
          <w:sz w:val="16"/>
        </w:rPr>
      </w:pPr>
      <w:del w:id="645" w:author="lengyelb-2" w:date="2023-10-11T09:31:00Z">
        <w:r w:rsidRPr="00556F3B" w:rsidDel="00556F3B">
          <w:rPr>
            <w:rFonts w:ascii="Courier New" w:hAnsi="Courier New"/>
            <w:sz w:val="16"/>
          </w:rPr>
          <w:delText xml:space="preserve">          $ref: '#/components/schemas/Uri'</w:delText>
        </w:r>
      </w:del>
    </w:p>
    <w:p w14:paraId="33971439" w14:textId="0785BAC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 w:author="lengyelb-2" w:date="2023-10-11T09:31:00Z"/>
          <w:rFonts w:ascii="Courier New" w:hAnsi="Courier New"/>
          <w:sz w:val="16"/>
        </w:rPr>
      </w:pPr>
      <w:del w:id="647" w:author="lengyelb-2" w:date="2023-10-11T09:31:00Z">
        <w:r w:rsidRPr="00556F3B" w:rsidDel="00556F3B">
          <w:rPr>
            <w:rFonts w:ascii="Courier New" w:hAnsi="Courier New"/>
            <w:sz w:val="16"/>
          </w:rPr>
          <w:delText xml:space="preserve">        notificationId:</w:delText>
        </w:r>
      </w:del>
    </w:p>
    <w:p w14:paraId="45EF9C2F" w14:textId="196AC9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 w:author="lengyelb-2" w:date="2023-10-11T09:31:00Z"/>
          <w:rFonts w:ascii="Courier New" w:hAnsi="Courier New"/>
          <w:sz w:val="16"/>
        </w:rPr>
      </w:pPr>
      <w:del w:id="649" w:author="lengyelb-2" w:date="2023-10-11T09:31:00Z">
        <w:r w:rsidRPr="00556F3B" w:rsidDel="00556F3B">
          <w:rPr>
            <w:rFonts w:ascii="Courier New" w:hAnsi="Courier New"/>
            <w:sz w:val="16"/>
          </w:rPr>
          <w:delText xml:space="preserve">          $ref: '#/components/schemas/NotificationId'</w:delText>
        </w:r>
      </w:del>
    </w:p>
    <w:p w14:paraId="144789DF" w14:textId="7200E4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 w:author="lengyelb-2" w:date="2023-10-11T09:31:00Z"/>
          <w:rFonts w:ascii="Courier New" w:hAnsi="Courier New"/>
          <w:sz w:val="16"/>
        </w:rPr>
      </w:pPr>
      <w:del w:id="651" w:author="lengyelb-2" w:date="2023-10-11T09:31:00Z">
        <w:r w:rsidRPr="00556F3B" w:rsidDel="00556F3B">
          <w:rPr>
            <w:rFonts w:ascii="Courier New" w:hAnsi="Courier New"/>
            <w:sz w:val="16"/>
          </w:rPr>
          <w:delText xml:space="preserve">        notificationType:</w:delText>
        </w:r>
      </w:del>
    </w:p>
    <w:p w14:paraId="1780FED7" w14:textId="3E4EFC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 w:author="lengyelb-2" w:date="2023-10-11T09:31:00Z"/>
          <w:rFonts w:ascii="Courier New" w:hAnsi="Courier New"/>
          <w:sz w:val="16"/>
        </w:rPr>
      </w:pPr>
      <w:del w:id="653" w:author="lengyelb-2" w:date="2023-10-11T09:31:00Z">
        <w:r w:rsidRPr="00556F3B" w:rsidDel="00556F3B">
          <w:rPr>
            <w:rFonts w:ascii="Courier New" w:hAnsi="Courier New"/>
            <w:sz w:val="16"/>
          </w:rPr>
          <w:delText xml:space="preserve">          $ref: '#/components/schemas/NotificationType'</w:delText>
        </w:r>
      </w:del>
    </w:p>
    <w:p w14:paraId="4ABD34E1" w14:textId="455954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 w:author="lengyelb-2" w:date="2023-10-11T09:31:00Z"/>
          <w:rFonts w:ascii="Courier New" w:hAnsi="Courier New"/>
          <w:sz w:val="16"/>
        </w:rPr>
      </w:pPr>
      <w:del w:id="655" w:author="lengyelb-2" w:date="2023-10-11T09:31:00Z">
        <w:r w:rsidRPr="00556F3B" w:rsidDel="00556F3B">
          <w:rPr>
            <w:rFonts w:ascii="Courier New" w:hAnsi="Courier New"/>
            <w:sz w:val="16"/>
          </w:rPr>
          <w:delText xml:space="preserve">        eventTime:</w:delText>
        </w:r>
      </w:del>
    </w:p>
    <w:p w14:paraId="57A26D1C" w14:textId="008134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 w:author="lengyelb-2" w:date="2023-10-11T09:31:00Z"/>
          <w:rFonts w:ascii="Courier New" w:hAnsi="Courier New"/>
          <w:sz w:val="16"/>
        </w:rPr>
      </w:pPr>
      <w:del w:id="657" w:author="lengyelb-2" w:date="2023-10-11T09:31:00Z">
        <w:r w:rsidRPr="00556F3B" w:rsidDel="00556F3B">
          <w:rPr>
            <w:rFonts w:ascii="Courier New" w:hAnsi="Courier New"/>
            <w:sz w:val="16"/>
          </w:rPr>
          <w:delText xml:space="preserve">          $ref: '#/components/schemas/DateTime'</w:delText>
        </w:r>
      </w:del>
    </w:p>
    <w:p w14:paraId="0D40AF0E" w14:textId="51E3AC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 w:author="lengyelb-2" w:date="2023-10-11T09:31:00Z"/>
          <w:rFonts w:ascii="Courier New" w:hAnsi="Courier New"/>
          <w:sz w:val="16"/>
        </w:rPr>
      </w:pPr>
      <w:del w:id="659" w:author="lengyelb-2" w:date="2023-10-11T09:31:00Z">
        <w:r w:rsidRPr="00556F3B" w:rsidDel="00556F3B">
          <w:rPr>
            <w:rFonts w:ascii="Courier New" w:hAnsi="Courier New"/>
            <w:sz w:val="16"/>
          </w:rPr>
          <w:delText xml:space="preserve">        systemDN:</w:delText>
        </w:r>
      </w:del>
    </w:p>
    <w:p w14:paraId="05886470" w14:textId="41E2B1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 w:author="lengyelb-2" w:date="2023-10-11T09:31:00Z"/>
          <w:rFonts w:ascii="Courier New" w:hAnsi="Courier New"/>
          <w:sz w:val="16"/>
        </w:rPr>
      </w:pPr>
      <w:del w:id="661" w:author="lengyelb-2" w:date="2023-10-11T09:31:00Z">
        <w:r w:rsidRPr="00556F3B" w:rsidDel="00556F3B">
          <w:rPr>
            <w:rFonts w:ascii="Courier New" w:hAnsi="Courier New"/>
            <w:sz w:val="16"/>
          </w:rPr>
          <w:delText xml:space="preserve">          $ref: '#/components/schemas/SystemDN'</w:delText>
        </w:r>
      </w:del>
    </w:p>
    <w:p w14:paraId="5C81C094" w14:textId="17A734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 w:author="lengyelb-2" w:date="2023-10-11T09:31:00Z"/>
          <w:rFonts w:ascii="Courier New" w:hAnsi="Courier New"/>
          <w:sz w:val="16"/>
        </w:rPr>
      </w:pPr>
      <w:del w:id="663" w:author="lengyelb-2" w:date="2023-10-11T09:31:00Z">
        <w:r w:rsidRPr="00556F3B" w:rsidDel="00556F3B">
          <w:rPr>
            <w:rFonts w:ascii="Courier New" w:hAnsi="Courier New"/>
            <w:sz w:val="16"/>
          </w:rPr>
          <w:delText xml:space="preserve">      required:</w:delText>
        </w:r>
      </w:del>
    </w:p>
    <w:p w14:paraId="78C5C7D4" w14:textId="66D0EC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 w:author="lengyelb-2" w:date="2023-10-11T09:31:00Z"/>
          <w:rFonts w:ascii="Courier New" w:hAnsi="Courier New"/>
          <w:sz w:val="16"/>
        </w:rPr>
      </w:pPr>
      <w:del w:id="665" w:author="lengyelb-2" w:date="2023-10-11T09:31:00Z">
        <w:r w:rsidRPr="00556F3B" w:rsidDel="00556F3B">
          <w:rPr>
            <w:rFonts w:ascii="Courier New" w:hAnsi="Courier New"/>
            <w:sz w:val="16"/>
          </w:rPr>
          <w:delText xml:space="preserve">        - href</w:delText>
        </w:r>
      </w:del>
    </w:p>
    <w:p w14:paraId="568FF697" w14:textId="6026ED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 w:author="lengyelb-2" w:date="2023-10-11T09:31:00Z"/>
          <w:rFonts w:ascii="Courier New" w:hAnsi="Courier New"/>
          <w:sz w:val="16"/>
        </w:rPr>
      </w:pPr>
      <w:del w:id="667" w:author="lengyelb-2" w:date="2023-10-11T09:31:00Z">
        <w:r w:rsidRPr="00556F3B" w:rsidDel="00556F3B">
          <w:rPr>
            <w:rFonts w:ascii="Courier New" w:hAnsi="Courier New"/>
            <w:sz w:val="16"/>
          </w:rPr>
          <w:delText xml:space="preserve">        - notificationId</w:delText>
        </w:r>
      </w:del>
    </w:p>
    <w:p w14:paraId="6BF3F251" w14:textId="4050DE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 w:author="lengyelb-2" w:date="2023-10-11T09:31:00Z"/>
          <w:rFonts w:ascii="Courier New" w:hAnsi="Courier New"/>
          <w:sz w:val="16"/>
        </w:rPr>
      </w:pPr>
      <w:del w:id="669" w:author="lengyelb-2" w:date="2023-10-11T09:31:00Z">
        <w:r w:rsidRPr="00556F3B" w:rsidDel="00556F3B">
          <w:rPr>
            <w:rFonts w:ascii="Courier New" w:hAnsi="Courier New"/>
            <w:sz w:val="16"/>
          </w:rPr>
          <w:delText xml:space="preserve">        - notificationType</w:delText>
        </w:r>
      </w:del>
    </w:p>
    <w:p w14:paraId="08A40A1C" w14:textId="699858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 w:author="lengyelb-2" w:date="2023-10-11T09:31:00Z"/>
          <w:rFonts w:ascii="Courier New" w:hAnsi="Courier New"/>
          <w:sz w:val="16"/>
        </w:rPr>
      </w:pPr>
      <w:del w:id="671" w:author="lengyelb-2" w:date="2023-10-11T09:31:00Z">
        <w:r w:rsidRPr="00556F3B" w:rsidDel="00556F3B">
          <w:rPr>
            <w:rFonts w:ascii="Courier New" w:hAnsi="Courier New"/>
            <w:sz w:val="16"/>
          </w:rPr>
          <w:delText xml:space="preserve">        - eventTime</w:delText>
        </w:r>
      </w:del>
    </w:p>
    <w:p w14:paraId="1824913E" w14:textId="405A66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lengyelb-2" w:date="2023-10-11T09:31:00Z"/>
          <w:rFonts w:ascii="Courier New" w:hAnsi="Courier New"/>
          <w:sz w:val="16"/>
        </w:rPr>
      </w:pPr>
      <w:del w:id="673" w:author="lengyelb-2" w:date="2023-10-11T09:31:00Z">
        <w:r w:rsidRPr="00556F3B" w:rsidDel="00556F3B">
          <w:rPr>
            <w:rFonts w:ascii="Courier New" w:hAnsi="Courier New"/>
            <w:sz w:val="16"/>
          </w:rPr>
          <w:delText xml:space="preserve">        - systemDN</w:delText>
        </w:r>
      </w:del>
    </w:p>
    <w:p w14:paraId="4DE4AC6C" w14:textId="670B4F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lengyelb-2" w:date="2023-10-11T09:31:00Z"/>
          <w:rFonts w:ascii="Courier New" w:hAnsi="Courier New"/>
          <w:sz w:val="16"/>
        </w:rPr>
      </w:pPr>
    </w:p>
    <w:p w14:paraId="58B78E37" w14:textId="007AE4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 w:author="lengyelb-2" w:date="2023-10-11T09:31:00Z"/>
          <w:rFonts w:ascii="Courier New" w:hAnsi="Courier New"/>
          <w:sz w:val="16"/>
        </w:rPr>
      </w:pPr>
      <w:del w:id="676" w:author="lengyelb-2" w:date="2023-10-11T09:31:00Z">
        <w:r w:rsidRPr="00556F3B" w:rsidDel="00556F3B">
          <w:rPr>
            <w:rFonts w:ascii="Courier New" w:hAnsi="Courier New"/>
            <w:sz w:val="16"/>
          </w:rPr>
          <w:delText xml:space="preserve">    ErrorResponse:</w:delText>
        </w:r>
      </w:del>
    </w:p>
    <w:p w14:paraId="14D7ABCD" w14:textId="19683B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lengyelb-2" w:date="2023-10-11T09:31:00Z"/>
          <w:rFonts w:ascii="Courier New" w:hAnsi="Courier New"/>
          <w:sz w:val="16"/>
        </w:rPr>
      </w:pPr>
      <w:del w:id="678" w:author="lengyelb-2" w:date="2023-10-11T09:31:00Z">
        <w:r w:rsidRPr="00556F3B" w:rsidDel="00556F3B">
          <w:rPr>
            <w:rFonts w:ascii="Courier New" w:hAnsi="Courier New"/>
            <w:sz w:val="16"/>
          </w:rPr>
          <w:delText xml:space="preserve">      description: &gt;-</w:delText>
        </w:r>
      </w:del>
    </w:p>
    <w:p w14:paraId="30E68674" w14:textId="3D52C6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lengyelb-2" w:date="2023-10-11T09:31:00Z"/>
          <w:rFonts w:ascii="Courier New" w:hAnsi="Courier New"/>
          <w:sz w:val="16"/>
        </w:rPr>
      </w:pPr>
      <w:del w:id="680" w:author="lengyelb-2" w:date="2023-10-11T09:31:00Z">
        <w:r w:rsidRPr="00556F3B" w:rsidDel="00556F3B">
          <w:rPr>
            <w:rFonts w:ascii="Courier New" w:hAnsi="Courier New"/>
            <w:sz w:val="16"/>
          </w:rPr>
          <w:delText xml:space="preserve">        Default schema for the response message body in case the request</w:delText>
        </w:r>
      </w:del>
    </w:p>
    <w:p w14:paraId="16C0E5B6" w14:textId="0E5C9F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lengyelb-2" w:date="2023-10-11T09:31:00Z"/>
          <w:rFonts w:ascii="Courier New" w:hAnsi="Courier New"/>
          <w:sz w:val="16"/>
        </w:rPr>
      </w:pPr>
      <w:del w:id="682" w:author="lengyelb-2" w:date="2023-10-11T09:31:00Z">
        <w:r w:rsidRPr="00556F3B" w:rsidDel="00556F3B">
          <w:rPr>
            <w:rFonts w:ascii="Courier New" w:hAnsi="Courier New"/>
            <w:sz w:val="16"/>
          </w:rPr>
          <w:delText xml:space="preserve">        is not successful.</w:delText>
        </w:r>
      </w:del>
    </w:p>
    <w:p w14:paraId="01393B3B" w14:textId="6FE451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lengyelb-2" w:date="2023-10-11T09:31:00Z"/>
          <w:rFonts w:ascii="Courier New" w:hAnsi="Courier New"/>
          <w:sz w:val="16"/>
        </w:rPr>
      </w:pPr>
      <w:del w:id="684" w:author="lengyelb-2" w:date="2023-10-11T09:31:00Z">
        <w:r w:rsidRPr="00556F3B" w:rsidDel="00556F3B">
          <w:rPr>
            <w:rFonts w:ascii="Courier New" w:hAnsi="Courier New"/>
            <w:sz w:val="16"/>
          </w:rPr>
          <w:delText xml:space="preserve">      type: object</w:delText>
        </w:r>
      </w:del>
    </w:p>
    <w:p w14:paraId="0BA1FE2F" w14:textId="0D4630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lengyelb-2" w:date="2023-10-11T09:31:00Z"/>
          <w:rFonts w:ascii="Courier New" w:hAnsi="Courier New"/>
          <w:sz w:val="16"/>
        </w:rPr>
      </w:pPr>
      <w:del w:id="686" w:author="lengyelb-2" w:date="2023-10-11T09:31:00Z">
        <w:r w:rsidRPr="00556F3B" w:rsidDel="00556F3B">
          <w:rPr>
            <w:rFonts w:ascii="Courier New" w:hAnsi="Courier New"/>
            <w:sz w:val="16"/>
          </w:rPr>
          <w:delText xml:space="preserve">      properties:</w:delText>
        </w:r>
      </w:del>
    </w:p>
    <w:p w14:paraId="60A109F2" w14:textId="4F2F1C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lengyelb-2" w:date="2023-10-11T09:31:00Z"/>
          <w:rFonts w:ascii="Courier New" w:hAnsi="Courier New"/>
          <w:sz w:val="16"/>
        </w:rPr>
      </w:pPr>
      <w:del w:id="688" w:author="lengyelb-2" w:date="2023-10-11T09:31:00Z">
        <w:r w:rsidRPr="00556F3B" w:rsidDel="00556F3B">
          <w:rPr>
            <w:rFonts w:ascii="Courier New" w:hAnsi="Courier New"/>
            <w:sz w:val="16"/>
          </w:rPr>
          <w:delText xml:space="preserve">        error:</w:delText>
        </w:r>
      </w:del>
    </w:p>
    <w:p w14:paraId="1D076916" w14:textId="7CABAF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lengyelb-2" w:date="2023-10-11T09:31:00Z"/>
          <w:rFonts w:ascii="Courier New" w:hAnsi="Courier New"/>
          <w:sz w:val="16"/>
        </w:rPr>
      </w:pPr>
      <w:del w:id="690" w:author="lengyelb-2" w:date="2023-10-11T09:31:00Z">
        <w:r w:rsidRPr="00556F3B" w:rsidDel="00556F3B">
          <w:rPr>
            <w:rFonts w:ascii="Courier New" w:hAnsi="Courier New"/>
            <w:sz w:val="16"/>
          </w:rPr>
          <w:delText xml:space="preserve">          type: object</w:delText>
        </w:r>
      </w:del>
    </w:p>
    <w:p w14:paraId="40573CD2" w14:textId="7FD44A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lengyelb-2" w:date="2023-10-11T09:31:00Z"/>
          <w:rFonts w:ascii="Courier New" w:hAnsi="Courier New"/>
          <w:sz w:val="16"/>
        </w:rPr>
      </w:pPr>
      <w:del w:id="692" w:author="lengyelb-2" w:date="2023-10-11T09:31:00Z">
        <w:r w:rsidRPr="00556F3B" w:rsidDel="00556F3B">
          <w:rPr>
            <w:rFonts w:ascii="Courier New" w:hAnsi="Courier New"/>
            <w:sz w:val="16"/>
          </w:rPr>
          <w:delText xml:space="preserve">          properties:</w:delText>
        </w:r>
      </w:del>
    </w:p>
    <w:p w14:paraId="6DC5173B" w14:textId="42B15E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lengyelb-2" w:date="2023-10-11T09:31:00Z"/>
          <w:rFonts w:ascii="Courier New" w:hAnsi="Courier New"/>
          <w:sz w:val="16"/>
        </w:rPr>
      </w:pPr>
      <w:del w:id="694" w:author="lengyelb-2" w:date="2023-10-11T09:31:00Z">
        <w:r w:rsidRPr="00556F3B" w:rsidDel="00556F3B">
          <w:rPr>
            <w:rFonts w:ascii="Courier New" w:hAnsi="Courier New"/>
            <w:sz w:val="16"/>
          </w:rPr>
          <w:delText xml:space="preserve">            errorInfo:</w:delText>
        </w:r>
      </w:del>
    </w:p>
    <w:p w14:paraId="3D19358F" w14:textId="158718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lengyelb-2" w:date="2023-10-11T09:31:00Z"/>
          <w:rFonts w:ascii="Courier New" w:hAnsi="Courier New"/>
          <w:sz w:val="16"/>
        </w:rPr>
      </w:pPr>
      <w:del w:id="696" w:author="lengyelb-2" w:date="2023-10-11T09:31:00Z">
        <w:r w:rsidRPr="00556F3B" w:rsidDel="00556F3B">
          <w:rPr>
            <w:rFonts w:ascii="Courier New" w:hAnsi="Courier New"/>
            <w:sz w:val="16"/>
          </w:rPr>
          <w:delText xml:space="preserve">              type: string</w:delText>
        </w:r>
      </w:del>
    </w:p>
    <w:p w14:paraId="0B2883FF" w14:textId="4CA69FED" w:rsidR="00556F3B" w:rsidRPr="00556F3B" w:rsidDel="00556F3B" w:rsidRDefault="00556F3B" w:rsidP="00556F3B">
      <w:pPr>
        <w:keepNext/>
        <w:keepLines/>
        <w:spacing w:before="180"/>
        <w:ind w:left="1134" w:hanging="1134"/>
        <w:outlineLvl w:val="1"/>
        <w:rPr>
          <w:del w:id="697" w:author="lengyelb-2" w:date="2023-10-11T09:31:00Z"/>
          <w:rFonts w:ascii="Arial" w:eastAsia="SimSun" w:hAnsi="Arial"/>
          <w:sz w:val="32"/>
          <w:lang w:eastAsia="zh-CN"/>
        </w:rPr>
      </w:pPr>
      <w:bookmarkStart w:id="698" w:name="_Toc20153452"/>
      <w:bookmarkStart w:id="699" w:name="_Toc27489924"/>
      <w:bookmarkStart w:id="700" w:name="_Toc36033506"/>
      <w:bookmarkStart w:id="701" w:name="_Toc36475768"/>
      <w:bookmarkStart w:id="702" w:name="_Toc44581529"/>
      <w:bookmarkStart w:id="703" w:name="_Toc51769145"/>
      <w:bookmarkStart w:id="704" w:name="_Toc145953688"/>
      <w:del w:id="705" w:author="lengyelb-2" w:date="2023-10-11T09:31:00Z">
        <w:r w:rsidRPr="00556F3B" w:rsidDel="00556F3B">
          <w:rPr>
            <w:rFonts w:ascii="Arial" w:hAnsi="Arial"/>
            <w:sz w:val="32"/>
            <w:lang w:eastAsia="zh-CN"/>
          </w:rPr>
          <w:delText>C.4.3</w:delText>
        </w:r>
        <w:r w:rsidRPr="00556F3B" w:rsidDel="00556F3B">
          <w:rPr>
            <w:rFonts w:ascii="Arial" w:hAnsi="Arial"/>
            <w:sz w:val="32"/>
            <w:lang w:eastAsia="zh-CN"/>
          </w:rPr>
          <w:tab/>
        </w:r>
        <w:r w:rsidRPr="00556F3B" w:rsidDel="00556F3B">
          <w:rPr>
            <w:rFonts w:ascii="Arial" w:hAnsi="Arial"/>
            <w:sz w:val="32"/>
            <w:lang w:val="en-US" w:eastAsia="zh-CN"/>
          </w:rPr>
          <w:delText>OpenAPI document</w:delText>
        </w:r>
        <w:r w:rsidRPr="00556F3B" w:rsidDel="00556F3B">
          <w:rPr>
            <w:rFonts w:ascii="Arial" w:hAnsi="Arial"/>
            <w:sz w:val="32"/>
            <w:lang w:eastAsia="zh-CN"/>
          </w:rPr>
          <w:delText xml:space="preserve"> </w:delText>
        </w:r>
        <w:r w:rsidRPr="00556F3B" w:rsidDel="00556F3B">
          <w:rPr>
            <w:rFonts w:ascii="Arial" w:eastAsia="SimSun" w:hAnsi="Arial"/>
            <w:sz w:val="32"/>
            <w:lang w:eastAsia="zh-CN"/>
          </w:rPr>
          <w:delText>"</w:delText>
        </w:r>
        <w:r w:rsidRPr="00556F3B" w:rsidDel="00556F3B">
          <w:rPr>
            <w:rFonts w:ascii="Arial" w:eastAsia="SimSun" w:hAnsi="Arial"/>
            <w:sz w:val="32"/>
            <w:lang w:val="en-US" w:eastAsia="zh-CN"/>
          </w:rPr>
          <w:delText>TS28623_GenericNrm.yaml</w:delText>
        </w:r>
        <w:r w:rsidRPr="00556F3B" w:rsidDel="00556F3B">
          <w:rPr>
            <w:rFonts w:ascii="Arial" w:eastAsia="SimSun" w:hAnsi="Arial"/>
            <w:sz w:val="32"/>
            <w:lang w:eastAsia="zh-CN"/>
          </w:rPr>
          <w:delText>"</w:delText>
        </w:r>
        <w:bookmarkEnd w:id="698"/>
        <w:bookmarkEnd w:id="699"/>
        <w:bookmarkEnd w:id="700"/>
        <w:bookmarkEnd w:id="701"/>
        <w:bookmarkEnd w:id="702"/>
        <w:bookmarkEnd w:id="703"/>
        <w:bookmarkEnd w:id="704"/>
      </w:del>
    </w:p>
    <w:p w14:paraId="2C5C8755" w14:textId="2F5233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 w:author="lengyelb-2" w:date="2023-10-11T09:31:00Z"/>
          <w:rFonts w:ascii="Courier New" w:hAnsi="Courier New"/>
          <w:sz w:val="16"/>
        </w:rPr>
      </w:pPr>
    </w:p>
    <w:p w14:paraId="74C09C78" w14:textId="5A5B5A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lengyelb-2" w:date="2023-10-11T09:31:00Z"/>
          <w:rFonts w:ascii="Courier New" w:hAnsi="Courier New"/>
          <w:sz w:val="16"/>
        </w:rPr>
      </w:pPr>
      <w:del w:id="708" w:author="lengyelb-2" w:date="2023-10-11T09:31:00Z">
        <w:r w:rsidRPr="00556F3B" w:rsidDel="00556F3B">
          <w:rPr>
            <w:rFonts w:ascii="Courier New" w:hAnsi="Courier New"/>
            <w:sz w:val="16"/>
          </w:rPr>
          <w:delText>openapi: 3.0.1</w:delText>
        </w:r>
      </w:del>
    </w:p>
    <w:p w14:paraId="1C3FAA92" w14:textId="423397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lengyelb-2" w:date="2023-10-11T09:31:00Z"/>
          <w:rFonts w:ascii="Courier New" w:hAnsi="Courier New"/>
          <w:sz w:val="16"/>
        </w:rPr>
      </w:pPr>
      <w:del w:id="710" w:author="lengyelb-2" w:date="2023-10-11T09:31:00Z">
        <w:r w:rsidRPr="00556F3B" w:rsidDel="00556F3B">
          <w:rPr>
            <w:rFonts w:ascii="Courier New" w:hAnsi="Courier New"/>
            <w:sz w:val="16"/>
          </w:rPr>
          <w:delText>info:</w:delText>
        </w:r>
      </w:del>
    </w:p>
    <w:p w14:paraId="517F69FF" w14:textId="382FB0F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lengyelb-2" w:date="2023-10-11T09:31:00Z"/>
          <w:rFonts w:ascii="Courier New" w:hAnsi="Courier New"/>
          <w:sz w:val="16"/>
        </w:rPr>
      </w:pPr>
      <w:del w:id="712" w:author="lengyelb-2" w:date="2023-10-11T09:31:00Z">
        <w:r w:rsidRPr="00556F3B" w:rsidDel="00556F3B">
          <w:rPr>
            <w:rFonts w:ascii="Courier New" w:hAnsi="Courier New"/>
            <w:sz w:val="16"/>
          </w:rPr>
          <w:delText xml:space="preserve">  title: Generic NRM</w:delText>
        </w:r>
      </w:del>
    </w:p>
    <w:p w14:paraId="20123601" w14:textId="604A65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lengyelb-2" w:date="2023-10-11T09:31:00Z"/>
          <w:rFonts w:ascii="Courier New" w:hAnsi="Courier New"/>
          <w:sz w:val="16"/>
        </w:rPr>
      </w:pPr>
      <w:del w:id="714" w:author="lengyelb-2" w:date="2023-10-11T09:31:00Z">
        <w:r w:rsidRPr="00556F3B" w:rsidDel="00556F3B">
          <w:rPr>
            <w:rFonts w:ascii="Courier New" w:hAnsi="Courier New"/>
            <w:sz w:val="16"/>
          </w:rPr>
          <w:delText xml:space="preserve">  version: 18.4.0</w:delText>
        </w:r>
      </w:del>
    </w:p>
    <w:p w14:paraId="75AE7A15" w14:textId="214838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lengyelb-2" w:date="2023-10-11T09:31:00Z"/>
          <w:rFonts w:ascii="Courier New" w:hAnsi="Courier New"/>
          <w:sz w:val="16"/>
        </w:rPr>
      </w:pPr>
      <w:del w:id="716" w:author="lengyelb-2" w:date="2023-10-11T09:31:00Z">
        <w:r w:rsidRPr="00556F3B" w:rsidDel="00556F3B">
          <w:rPr>
            <w:rFonts w:ascii="Courier New" w:hAnsi="Courier New"/>
            <w:sz w:val="16"/>
          </w:rPr>
          <w:delText xml:space="preserve">  description: &gt;-</w:delText>
        </w:r>
      </w:del>
    </w:p>
    <w:p w14:paraId="418E80E6" w14:textId="2D120B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lengyelb-2" w:date="2023-10-11T09:31:00Z"/>
          <w:rFonts w:ascii="Courier New" w:hAnsi="Courier New"/>
          <w:sz w:val="16"/>
        </w:rPr>
      </w:pPr>
      <w:del w:id="718" w:author="lengyelb-2" w:date="2023-10-11T09:31:00Z">
        <w:r w:rsidRPr="00556F3B" w:rsidDel="00556F3B">
          <w:rPr>
            <w:rFonts w:ascii="Courier New" w:hAnsi="Courier New"/>
            <w:sz w:val="16"/>
          </w:rPr>
          <w:delText xml:space="preserve">    OAS 3.0.1 definition of the Generic NRM</w:delText>
        </w:r>
      </w:del>
    </w:p>
    <w:p w14:paraId="12F3C868" w14:textId="781736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lengyelb-2" w:date="2023-10-11T09:31:00Z"/>
          <w:rFonts w:ascii="Courier New" w:hAnsi="Courier New"/>
          <w:sz w:val="16"/>
        </w:rPr>
      </w:pPr>
      <w:del w:id="720" w:author="lengyelb-2" w:date="2023-10-11T09:31:00Z">
        <w:r w:rsidRPr="00556F3B" w:rsidDel="00556F3B">
          <w:rPr>
            <w:rFonts w:ascii="Courier New" w:hAnsi="Courier New"/>
            <w:sz w:val="16"/>
          </w:rPr>
          <w:delText xml:space="preserve">    © 2023, 3GPP Organizational Partners (ARIB, ATIS, CCSA, ETSI, TSDSI, TTA, TTC).</w:delText>
        </w:r>
      </w:del>
    </w:p>
    <w:p w14:paraId="2D5BF0E2" w14:textId="0B408F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lengyelb-2" w:date="2023-10-11T09:31:00Z"/>
          <w:rFonts w:ascii="Courier New" w:hAnsi="Courier New"/>
          <w:sz w:val="16"/>
        </w:rPr>
      </w:pPr>
      <w:del w:id="722" w:author="lengyelb-2" w:date="2023-10-11T09:31:00Z">
        <w:r w:rsidRPr="00556F3B" w:rsidDel="00556F3B">
          <w:rPr>
            <w:rFonts w:ascii="Courier New" w:hAnsi="Courier New"/>
            <w:sz w:val="16"/>
          </w:rPr>
          <w:delText xml:space="preserve">    All rights reserved.</w:delText>
        </w:r>
      </w:del>
    </w:p>
    <w:p w14:paraId="3B34E34C" w14:textId="66EF2A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lengyelb-2" w:date="2023-10-11T09:31:00Z"/>
          <w:rFonts w:ascii="Courier New" w:hAnsi="Courier New"/>
          <w:sz w:val="16"/>
        </w:rPr>
      </w:pPr>
      <w:del w:id="724" w:author="lengyelb-2" w:date="2023-10-11T09:31:00Z">
        <w:r w:rsidRPr="00556F3B" w:rsidDel="00556F3B">
          <w:rPr>
            <w:rFonts w:ascii="Courier New" w:hAnsi="Courier New"/>
            <w:sz w:val="16"/>
          </w:rPr>
          <w:delText>externalDocs:</w:delText>
        </w:r>
      </w:del>
    </w:p>
    <w:p w14:paraId="7700A23D" w14:textId="1F01CE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lengyelb-2" w:date="2023-10-11T09:31:00Z"/>
          <w:rFonts w:ascii="Courier New" w:hAnsi="Courier New"/>
          <w:sz w:val="16"/>
        </w:rPr>
      </w:pPr>
      <w:del w:id="726" w:author="lengyelb-2" w:date="2023-10-11T09:31:00Z">
        <w:r w:rsidRPr="00556F3B" w:rsidDel="00556F3B">
          <w:rPr>
            <w:rFonts w:ascii="Courier New" w:hAnsi="Courier New"/>
            <w:sz w:val="16"/>
          </w:rPr>
          <w:delText xml:space="preserve">  description: 3GPP TS 28.623; Generic NRM</w:delText>
        </w:r>
      </w:del>
    </w:p>
    <w:p w14:paraId="6E5CF0DF" w14:textId="5DA2EE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lengyelb-2" w:date="2023-10-11T09:31:00Z"/>
          <w:rFonts w:ascii="Courier New" w:hAnsi="Courier New"/>
          <w:sz w:val="16"/>
        </w:rPr>
      </w:pPr>
      <w:del w:id="728" w:author="lengyelb-2" w:date="2023-10-11T09:31:00Z">
        <w:r w:rsidRPr="00556F3B" w:rsidDel="00556F3B">
          <w:rPr>
            <w:rFonts w:ascii="Courier New" w:hAnsi="Courier New"/>
            <w:sz w:val="16"/>
          </w:rPr>
          <w:delText xml:space="preserve">  url: http://www.3gpp.org/ftp/Specs/archive/28_series/28.623/</w:delText>
        </w:r>
      </w:del>
    </w:p>
    <w:p w14:paraId="7E919ECF" w14:textId="4703B3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lengyelb-2" w:date="2023-10-11T09:31:00Z"/>
          <w:rFonts w:ascii="Courier New" w:hAnsi="Courier New"/>
          <w:sz w:val="16"/>
        </w:rPr>
      </w:pPr>
      <w:del w:id="730" w:author="lengyelb-2" w:date="2023-10-11T09:31:00Z">
        <w:r w:rsidRPr="00556F3B" w:rsidDel="00556F3B">
          <w:rPr>
            <w:rFonts w:ascii="Courier New" w:hAnsi="Courier New"/>
            <w:sz w:val="16"/>
          </w:rPr>
          <w:delText>paths: {}</w:delText>
        </w:r>
      </w:del>
    </w:p>
    <w:p w14:paraId="33865885" w14:textId="5A99A9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lengyelb-2" w:date="2023-10-11T09:31:00Z"/>
          <w:rFonts w:ascii="Courier New" w:hAnsi="Courier New"/>
          <w:sz w:val="16"/>
        </w:rPr>
      </w:pPr>
      <w:del w:id="732" w:author="lengyelb-2" w:date="2023-10-11T09:31:00Z">
        <w:r w:rsidRPr="00556F3B" w:rsidDel="00556F3B">
          <w:rPr>
            <w:rFonts w:ascii="Courier New" w:hAnsi="Courier New"/>
            <w:sz w:val="16"/>
          </w:rPr>
          <w:delText>components:</w:delText>
        </w:r>
      </w:del>
    </w:p>
    <w:p w14:paraId="43FEC0C1" w14:textId="36FFE7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lengyelb-2" w:date="2023-10-11T09:31:00Z"/>
          <w:rFonts w:ascii="Courier New" w:hAnsi="Courier New"/>
          <w:sz w:val="16"/>
        </w:rPr>
      </w:pPr>
      <w:del w:id="734" w:author="lengyelb-2" w:date="2023-10-11T09:31:00Z">
        <w:r w:rsidRPr="00556F3B" w:rsidDel="00556F3B">
          <w:rPr>
            <w:rFonts w:ascii="Courier New" w:hAnsi="Courier New"/>
            <w:sz w:val="16"/>
          </w:rPr>
          <w:delText xml:space="preserve">  schemas:</w:delText>
        </w:r>
      </w:del>
    </w:p>
    <w:p w14:paraId="1F358F2C" w14:textId="125FFF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lengyelb-2" w:date="2023-10-11T09:31:00Z"/>
          <w:rFonts w:ascii="Courier New" w:hAnsi="Courier New"/>
          <w:sz w:val="16"/>
        </w:rPr>
      </w:pPr>
    </w:p>
    <w:p w14:paraId="64C24367" w14:textId="2C6437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 w:author="lengyelb-2" w:date="2023-10-11T09:31:00Z"/>
          <w:rFonts w:ascii="Courier New" w:hAnsi="Courier New"/>
          <w:sz w:val="16"/>
        </w:rPr>
      </w:pPr>
      <w:del w:id="737" w:author="lengyelb-2" w:date="2023-10-11T09:31:00Z">
        <w:r w:rsidRPr="00556F3B" w:rsidDel="00556F3B">
          <w:rPr>
            <w:rFonts w:ascii="Courier New" w:hAnsi="Courier New"/>
            <w:sz w:val="16"/>
          </w:rPr>
          <w:delText>#-------- Definition of types-----------------------------------------------------</w:delText>
        </w:r>
      </w:del>
    </w:p>
    <w:p w14:paraId="0BA0BE02" w14:textId="1BAE3F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 w:author="lengyelb-2" w:date="2023-10-11T09:31:00Z"/>
          <w:rFonts w:ascii="Courier New" w:hAnsi="Courier New"/>
          <w:sz w:val="16"/>
        </w:rPr>
      </w:pPr>
    </w:p>
    <w:p w14:paraId="30A6024F" w14:textId="2A83A3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lengyelb-2" w:date="2023-10-11T09:31:00Z"/>
          <w:rFonts w:ascii="Courier New" w:hAnsi="Courier New"/>
          <w:sz w:val="16"/>
        </w:rPr>
      </w:pPr>
      <w:del w:id="740" w:author="lengyelb-2" w:date="2023-10-11T09:31:00Z">
        <w:r w:rsidRPr="00556F3B" w:rsidDel="00556F3B">
          <w:rPr>
            <w:rFonts w:ascii="Courier New" w:hAnsi="Courier New"/>
            <w:sz w:val="16"/>
          </w:rPr>
          <w:delText xml:space="preserve">    RegistrationState:</w:delText>
        </w:r>
      </w:del>
    </w:p>
    <w:p w14:paraId="6BB35149" w14:textId="1BFD45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lengyelb-2" w:date="2023-10-11T09:31:00Z"/>
          <w:rFonts w:ascii="Courier New" w:hAnsi="Courier New"/>
          <w:sz w:val="16"/>
        </w:rPr>
      </w:pPr>
      <w:del w:id="742" w:author="lengyelb-2" w:date="2023-10-11T09:31:00Z">
        <w:r w:rsidRPr="00556F3B" w:rsidDel="00556F3B">
          <w:rPr>
            <w:rFonts w:ascii="Courier New" w:hAnsi="Courier New"/>
            <w:sz w:val="16"/>
          </w:rPr>
          <w:delText xml:space="preserve">      type: string</w:delText>
        </w:r>
      </w:del>
    </w:p>
    <w:p w14:paraId="59424D63" w14:textId="31A589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lengyelb-2" w:date="2023-10-11T09:31:00Z"/>
          <w:rFonts w:ascii="Courier New" w:hAnsi="Courier New"/>
          <w:sz w:val="16"/>
        </w:rPr>
      </w:pPr>
      <w:del w:id="744" w:author="lengyelb-2" w:date="2023-10-11T09:31:00Z">
        <w:r w:rsidRPr="00556F3B" w:rsidDel="00556F3B">
          <w:rPr>
            <w:rFonts w:ascii="Courier New" w:hAnsi="Courier New"/>
            <w:sz w:val="16"/>
          </w:rPr>
          <w:delText xml:space="preserve">      enum:</w:delText>
        </w:r>
      </w:del>
    </w:p>
    <w:p w14:paraId="5F9FB025" w14:textId="71B31F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lengyelb-2" w:date="2023-10-11T09:31:00Z"/>
          <w:rFonts w:ascii="Courier New" w:hAnsi="Courier New"/>
          <w:sz w:val="16"/>
        </w:rPr>
      </w:pPr>
      <w:del w:id="746" w:author="lengyelb-2" w:date="2023-10-11T09:31:00Z">
        <w:r w:rsidRPr="00556F3B" w:rsidDel="00556F3B">
          <w:rPr>
            <w:rFonts w:ascii="Courier New" w:hAnsi="Courier New"/>
            <w:sz w:val="16"/>
          </w:rPr>
          <w:delText xml:space="preserve">        - REGISTERED</w:delText>
        </w:r>
      </w:del>
    </w:p>
    <w:p w14:paraId="0C356BD6" w14:textId="48262B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lengyelb-2" w:date="2023-10-11T09:31:00Z"/>
          <w:rFonts w:ascii="Courier New" w:hAnsi="Courier New"/>
          <w:sz w:val="16"/>
        </w:rPr>
      </w:pPr>
      <w:del w:id="748" w:author="lengyelb-2" w:date="2023-10-11T09:31:00Z">
        <w:r w:rsidRPr="00556F3B" w:rsidDel="00556F3B">
          <w:rPr>
            <w:rFonts w:ascii="Courier New" w:hAnsi="Courier New"/>
            <w:sz w:val="16"/>
          </w:rPr>
          <w:delText xml:space="preserve">        - DEREGISTERED</w:delText>
        </w:r>
      </w:del>
    </w:p>
    <w:p w14:paraId="7876B5E6" w14:textId="2E7FB8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lengyelb-2" w:date="2023-10-11T09:31:00Z"/>
          <w:rFonts w:ascii="Courier New" w:hAnsi="Courier New"/>
          <w:sz w:val="16"/>
        </w:rPr>
      </w:pPr>
      <w:del w:id="750" w:author="lengyelb-2" w:date="2023-10-11T09:31:00Z">
        <w:r w:rsidRPr="00556F3B" w:rsidDel="00556F3B">
          <w:rPr>
            <w:rFonts w:ascii="Courier New" w:hAnsi="Courier New"/>
            <w:sz w:val="16"/>
          </w:rPr>
          <w:delText xml:space="preserve">    VnfParameter:</w:delText>
        </w:r>
      </w:del>
    </w:p>
    <w:p w14:paraId="7D2D2B7E" w14:textId="6E1603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lengyelb-2" w:date="2023-10-11T09:31:00Z"/>
          <w:rFonts w:ascii="Courier New" w:hAnsi="Courier New"/>
          <w:sz w:val="16"/>
        </w:rPr>
      </w:pPr>
      <w:del w:id="752" w:author="lengyelb-2" w:date="2023-10-11T09:31:00Z">
        <w:r w:rsidRPr="00556F3B" w:rsidDel="00556F3B">
          <w:rPr>
            <w:rFonts w:ascii="Courier New" w:hAnsi="Courier New"/>
            <w:sz w:val="16"/>
          </w:rPr>
          <w:delText xml:space="preserve">      type: object</w:delText>
        </w:r>
      </w:del>
    </w:p>
    <w:p w14:paraId="48EA7330" w14:textId="433ED4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lengyelb-2" w:date="2023-10-11T09:31:00Z"/>
          <w:rFonts w:ascii="Courier New" w:hAnsi="Courier New"/>
          <w:sz w:val="16"/>
        </w:rPr>
      </w:pPr>
      <w:del w:id="754" w:author="lengyelb-2" w:date="2023-10-11T09:31:00Z">
        <w:r w:rsidRPr="00556F3B" w:rsidDel="00556F3B">
          <w:rPr>
            <w:rFonts w:ascii="Courier New" w:hAnsi="Courier New"/>
            <w:sz w:val="16"/>
          </w:rPr>
          <w:delText xml:space="preserve">      properties:</w:delText>
        </w:r>
      </w:del>
    </w:p>
    <w:p w14:paraId="6551E05C" w14:textId="1935C3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lengyelb-2" w:date="2023-10-11T09:31:00Z"/>
          <w:rFonts w:ascii="Courier New" w:hAnsi="Courier New"/>
          <w:sz w:val="16"/>
        </w:rPr>
      </w:pPr>
      <w:del w:id="756" w:author="lengyelb-2" w:date="2023-10-11T09:31:00Z">
        <w:r w:rsidRPr="00556F3B" w:rsidDel="00556F3B">
          <w:rPr>
            <w:rFonts w:ascii="Courier New" w:hAnsi="Courier New"/>
            <w:sz w:val="16"/>
          </w:rPr>
          <w:delText xml:space="preserve">        vnfInstanceId:</w:delText>
        </w:r>
      </w:del>
    </w:p>
    <w:p w14:paraId="11192728" w14:textId="31EDA0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lengyelb-2" w:date="2023-10-11T09:31:00Z"/>
          <w:rFonts w:ascii="Courier New" w:hAnsi="Courier New"/>
          <w:sz w:val="16"/>
        </w:rPr>
      </w:pPr>
      <w:del w:id="758" w:author="lengyelb-2" w:date="2023-10-11T09:31:00Z">
        <w:r w:rsidRPr="00556F3B" w:rsidDel="00556F3B">
          <w:rPr>
            <w:rFonts w:ascii="Courier New" w:hAnsi="Courier New"/>
            <w:sz w:val="16"/>
          </w:rPr>
          <w:delText xml:space="preserve">          type: string</w:delText>
        </w:r>
      </w:del>
    </w:p>
    <w:p w14:paraId="0CFFD511" w14:textId="7AAC1F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lengyelb-2" w:date="2023-10-11T09:31:00Z"/>
          <w:rFonts w:ascii="Courier New" w:hAnsi="Courier New"/>
          <w:sz w:val="16"/>
        </w:rPr>
      </w:pPr>
      <w:del w:id="760" w:author="lengyelb-2" w:date="2023-10-11T09:31:00Z">
        <w:r w:rsidRPr="00556F3B" w:rsidDel="00556F3B">
          <w:rPr>
            <w:rFonts w:ascii="Courier New" w:hAnsi="Courier New"/>
            <w:sz w:val="16"/>
          </w:rPr>
          <w:delText xml:space="preserve">        vnfdId:</w:delText>
        </w:r>
      </w:del>
    </w:p>
    <w:p w14:paraId="4D9DB51B" w14:textId="6593662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lengyelb-2" w:date="2023-10-11T09:31:00Z"/>
          <w:rFonts w:ascii="Courier New" w:hAnsi="Courier New"/>
          <w:sz w:val="16"/>
        </w:rPr>
      </w:pPr>
      <w:del w:id="762" w:author="lengyelb-2" w:date="2023-10-11T09:31:00Z">
        <w:r w:rsidRPr="00556F3B" w:rsidDel="00556F3B">
          <w:rPr>
            <w:rFonts w:ascii="Courier New" w:hAnsi="Courier New"/>
            <w:sz w:val="16"/>
          </w:rPr>
          <w:delText xml:space="preserve">          type: string</w:delText>
        </w:r>
      </w:del>
    </w:p>
    <w:p w14:paraId="3639B509" w14:textId="100906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lengyelb-2" w:date="2023-10-11T09:31:00Z"/>
          <w:rFonts w:ascii="Courier New" w:hAnsi="Courier New"/>
          <w:sz w:val="16"/>
        </w:rPr>
      </w:pPr>
      <w:del w:id="764" w:author="lengyelb-2" w:date="2023-10-11T09:31:00Z">
        <w:r w:rsidRPr="00556F3B" w:rsidDel="00556F3B">
          <w:rPr>
            <w:rFonts w:ascii="Courier New" w:hAnsi="Courier New"/>
            <w:sz w:val="16"/>
          </w:rPr>
          <w:delText xml:space="preserve">        flavourId:</w:delText>
        </w:r>
      </w:del>
    </w:p>
    <w:p w14:paraId="5EE2E725" w14:textId="71BAD1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lengyelb-2" w:date="2023-10-11T09:31:00Z"/>
          <w:rFonts w:ascii="Courier New" w:hAnsi="Courier New"/>
          <w:sz w:val="16"/>
        </w:rPr>
      </w:pPr>
      <w:del w:id="766" w:author="lengyelb-2" w:date="2023-10-11T09:31:00Z">
        <w:r w:rsidRPr="00556F3B" w:rsidDel="00556F3B">
          <w:rPr>
            <w:rFonts w:ascii="Courier New" w:hAnsi="Courier New"/>
            <w:sz w:val="16"/>
          </w:rPr>
          <w:delText xml:space="preserve">          type: string</w:delText>
        </w:r>
      </w:del>
    </w:p>
    <w:p w14:paraId="41CA5E38" w14:textId="5FE927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lengyelb-2" w:date="2023-10-11T09:31:00Z"/>
          <w:rFonts w:ascii="Courier New" w:hAnsi="Courier New"/>
          <w:sz w:val="16"/>
        </w:rPr>
      </w:pPr>
      <w:del w:id="768" w:author="lengyelb-2" w:date="2023-10-11T09:31:00Z">
        <w:r w:rsidRPr="00556F3B" w:rsidDel="00556F3B">
          <w:rPr>
            <w:rFonts w:ascii="Courier New" w:hAnsi="Courier New"/>
            <w:sz w:val="16"/>
          </w:rPr>
          <w:delText xml:space="preserve">        autoScalable:</w:delText>
        </w:r>
      </w:del>
    </w:p>
    <w:p w14:paraId="0B8D53C7" w14:textId="0F3E2C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lengyelb-2" w:date="2023-10-11T09:31:00Z"/>
          <w:rFonts w:ascii="Courier New" w:hAnsi="Courier New"/>
          <w:sz w:val="16"/>
        </w:rPr>
      </w:pPr>
      <w:del w:id="770" w:author="lengyelb-2" w:date="2023-10-11T09:31:00Z">
        <w:r w:rsidRPr="00556F3B" w:rsidDel="00556F3B">
          <w:rPr>
            <w:rFonts w:ascii="Courier New" w:hAnsi="Courier New"/>
            <w:sz w:val="16"/>
          </w:rPr>
          <w:delText xml:space="preserve">          type: boolean</w:delText>
        </w:r>
      </w:del>
    </w:p>
    <w:p w14:paraId="47D3AD11" w14:textId="408C14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lengyelb-2" w:date="2023-10-11T09:31:00Z"/>
          <w:rFonts w:ascii="Courier New" w:hAnsi="Courier New"/>
          <w:sz w:val="16"/>
        </w:rPr>
      </w:pPr>
      <w:del w:id="772" w:author="lengyelb-2" w:date="2023-10-11T09:31:00Z">
        <w:r w:rsidRPr="00556F3B" w:rsidDel="00556F3B">
          <w:rPr>
            <w:rFonts w:ascii="Courier New" w:hAnsi="Courier New"/>
            <w:sz w:val="16"/>
          </w:rPr>
          <w:delText xml:space="preserve">    PeeParameter:</w:delText>
        </w:r>
      </w:del>
    </w:p>
    <w:p w14:paraId="1EA352B9" w14:textId="6F3601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lengyelb-2" w:date="2023-10-11T09:31:00Z"/>
          <w:rFonts w:ascii="Courier New" w:hAnsi="Courier New"/>
          <w:sz w:val="16"/>
        </w:rPr>
      </w:pPr>
      <w:del w:id="774" w:author="lengyelb-2" w:date="2023-10-11T09:31:00Z">
        <w:r w:rsidRPr="00556F3B" w:rsidDel="00556F3B">
          <w:rPr>
            <w:rFonts w:ascii="Courier New" w:hAnsi="Courier New"/>
            <w:sz w:val="16"/>
          </w:rPr>
          <w:delText xml:space="preserve">      type: object</w:delText>
        </w:r>
      </w:del>
    </w:p>
    <w:p w14:paraId="7AA94C1C" w14:textId="420F73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lengyelb-2" w:date="2023-10-11T09:31:00Z"/>
          <w:rFonts w:ascii="Courier New" w:hAnsi="Courier New"/>
          <w:sz w:val="16"/>
        </w:rPr>
      </w:pPr>
      <w:del w:id="776" w:author="lengyelb-2" w:date="2023-10-11T09:31:00Z">
        <w:r w:rsidRPr="00556F3B" w:rsidDel="00556F3B">
          <w:rPr>
            <w:rFonts w:ascii="Courier New" w:hAnsi="Courier New"/>
            <w:sz w:val="16"/>
          </w:rPr>
          <w:delText xml:space="preserve">      properties:</w:delText>
        </w:r>
      </w:del>
    </w:p>
    <w:p w14:paraId="4BD9C442" w14:textId="05848D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lengyelb-2" w:date="2023-10-11T09:31:00Z"/>
          <w:rFonts w:ascii="Courier New" w:hAnsi="Courier New"/>
          <w:sz w:val="16"/>
        </w:rPr>
      </w:pPr>
      <w:del w:id="778" w:author="lengyelb-2" w:date="2023-10-11T09:31:00Z">
        <w:r w:rsidRPr="00556F3B" w:rsidDel="00556F3B">
          <w:rPr>
            <w:rFonts w:ascii="Courier New" w:hAnsi="Courier New"/>
            <w:sz w:val="16"/>
          </w:rPr>
          <w:delText xml:space="preserve">        siteIdentification:</w:delText>
        </w:r>
      </w:del>
    </w:p>
    <w:p w14:paraId="7C4AFC01" w14:textId="06F5B7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lengyelb-2" w:date="2023-10-11T09:31:00Z"/>
          <w:rFonts w:ascii="Courier New" w:hAnsi="Courier New"/>
          <w:sz w:val="16"/>
        </w:rPr>
      </w:pPr>
      <w:del w:id="780" w:author="lengyelb-2" w:date="2023-10-11T09:31:00Z">
        <w:r w:rsidRPr="00556F3B" w:rsidDel="00556F3B">
          <w:rPr>
            <w:rFonts w:ascii="Courier New" w:hAnsi="Courier New"/>
            <w:sz w:val="16"/>
          </w:rPr>
          <w:delText xml:space="preserve">          type: string</w:delText>
        </w:r>
      </w:del>
    </w:p>
    <w:p w14:paraId="63B29F02" w14:textId="27303C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lengyelb-2" w:date="2023-10-11T09:31:00Z"/>
          <w:rFonts w:ascii="Courier New" w:hAnsi="Courier New"/>
          <w:sz w:val="16"/>
        </w:rPr>
      </w:pPr>
      <w:del w:id="782" w:author="lengyelb-2" w:date="2023-10-11T09:31:00Z">
        <w:r w:rsidRPr="00556F3B" w:rsidDel="00556F3B">
          <w:rPr>
            <w:rFonts w:ascii="Courier New" w:hAnsi="Courier New"/>
            <w:sz w:val="16"/>
          </w:rPr>
          <w:delText xml:space="preserve">        siteDescription:</w:delText>
        </w:r>
      </w:del>
    </w:p>
    <w:p w14:paraId="568AF840" w14:textId="420DEB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lengyelb-2" w:date="2023-10-11T09:31:00Z"/>
          <w:rFonts w:ascii="Courier New" w:hAnsi="Courier New"/>
          <w:sz w:val="16"/>
        </w:rPr>
      </w:pPr>
      <w:del w:id="784" w:author="lengyelb-2" w:date="2023-10-11T09:31:00Z">
        <w:r w:rsidRPr="00556F3B" w:rsidDel="00556F3B">
          <w:rPr>
            <w:rFonts w:ascii="Courier New" w:hAnsi="Courier New"/>
            <w:sz w:val="16"/>
          </w:rPr>
          <w:delText xml:space="preserve">          type: string</w:delText>
        </w:r>
      </w:del>
    </w:p>
    <w:p w14:paraId="2C629800" w14:textId="5E40DE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lengyelb-2" w:date="2023-10-11T09:31:00Z"/>
          <w:rFonts w:ascii="Courier New" w:hAnsi="Courier New"/>
          <w:sz w:val="16"/>
        </w:rPr>
      </w:pPr>
      <w:del w:id="786" w:author="lengyelb-2" w:date="2023-10-11T09:31:00Z">
        <w:r w:rsidRPr="00556F3B" w:rsidDel="00556F3B">
          <w:rPr>
            <w:rFonts w:ascii="Courier New" w:hAnsi="Courier New"/>
            <w:sz w:val="16"/>
          </w:rPr>
          <w:delText xml:space="preserve">        siteLatitude:</w:delText>
        </w:r>
      </w:del>
    </w:p>
    <w:p w14:paraId="5D6E0F4A" w14:textId="0478A2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lengyelb-2" w:date="2023-10-11T09:31:00Z"/>
          <w:rFonts w:ascii="Courier New" w:hAnsi="Courier New"/>
          <w:sz w:val="16"/>
        </w:rPr>
      </w:pPr>
      <w:del w:id="788" w:author="lengyelb-2" w:date="2023-10-11T09:31:00Z">
        <w:r w:rsidRPr="00556F3B" w:rsidDel="00556F3B">
          <w:rPr>
            <w:rFonts w:ascii="Courier New" w:hAnsi="Courier New"/>
            <w:sz w:val="16"/>
          </w:rPr>
          <w:delText xml:space="preserve">          $ref: 'TS28623_ComDefs.yaml#/components/schemas/Latitude'</w:delText>
        </w:r>
      </w:del>
    </w:p>
    <w:p w14:paraId="624D7B2C" w14:textId="24C540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lengyelb-2" w:date="2023-10-11T09:31:00Z"/>
          <w:rFonts w:ascii="Courier New" w:hAnsi="Courier New"/>
          <w:sz w:val="16"/>
        </w:rPr>
      </w:pPr>
      <w:del w:id="790" w:author="lengyelb-2" w:date="2023-10-11T09:31:00Z">
        <w:r w:rsidRPr="00556F3B" w:rsidDel="00556F3B">
          <w:rPr>
            <w:rFonts w:ascii="Courier New" w:hAnsi="Courier New"/>
            <w:sz w:val="16"/>
          </w:rPr>
          <w:delText xml:space="preserve">        siteLongitude:</w:delText>
        </w:r>
      </w:del>
    </w:p>
    <w:p w14:paraId="517B3966" w14:textId="646233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lengyelb-2" w:date="2023-10-11T09:31:00Z"/>
          <w:rFonts w:ascii="Courier New" w:hAnsi="Courier New"/>
          <w:sz w:val="16"/>
        </w:rPr>
      </w:pPr>
      <w:del w:id="792" w:author="lengyelb-2" w:date="2023-10-11T09:31:00Z">
        <w:r w:rsidRPr="00556F3B" w:rsidDel="00556F3B">
          <w:rPr>
            <w:rFonts w:ascii="Courier New" w:hAnsi="Courier New"/>
            <w:sz w:val="16"/>
          </w:rPr>
          <w:delText xml:space="preserve">          $ref: 'TS28623_ComDefs.yaml#/components/schemas/Longitude'</w:delText>
        </w:r>
      </w:del>
    </w:p>
    <w:p w14:paraId="7F55E5E7" w14:textId="2C8F12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lengyelb-2" w:date="2023-10-11T09:31:00Z"/>
          <w:rFonts w:ascii="Courier New" w:hAnsi="Courier New"/>
          <w:sz w:val="16"/>
        </w:rPr>
      </w:pPr>
      <w:del w:id="794" w:author="lengyelb-2" w:date="2023-10-11T09:31:00Z">
        <w:r w:rsidRPr="00556F3B" w:rsidDel="00556F3B">
          <w:rPr>
            <w:rFonts w:ascii="Courier New" w:hAnsi="Courier New"/>
            <w:sz w:val="16"/>
          </w:rPr>
          <w:delText xml:space="preserve">        siteAltitude:</w:delText>
        </w:r>
      </w:del>
    </w:p>
    <w:p w14:paraId="1D61C5AF" w14:textId="087ADD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lengyelb-2" w:date="2023-10-11T09:31:00Z"/>
          <w:rFonts w:ascii="Courier New" w:hAnsi="Courier New"/>
          <w:sz w:val="16"/>
        </w:rPr>
      </w:pPr>
      <w:del w:id="796" w:author="lengyelb-2" w:date="2023-10-11T09:31:00Z">
        <w:r w:rsidRPr="00556F3B" w:rsidDel="00556F3B">
          <w:rPr>
            <w:rFonts w:ascii="Courier New" w:hAnsi="Courier New"/>
            <w:sz w:val="16"/>
          </w:rPr>
          <w:delText xml:space="preserve">          type: number</w:delText>
        </w:r>
      </w:del>
    </w:p>
    <w:p w14:paraId="4AE97A4E" w14:textId="7873A2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lengyelb-2" w:date="2023-10-11T09:31:00Z"/>
          <w:rFonts w:ascii="Courier New" w:hAnsi="Courier New"/>
          <w:sz w:val="16"/>
        </w:rPr>
      </w:pPr>
      <w:del w:id="798" w:author="lengyelb-2" w:date="2023-10-11T09:31:00Z">
        <w:r w:rsidRPr="00556F3B" w:rsidDel="00556F3B">
          <w:rPr>
            <w:rFonts w:ascii="Courier New" w:hAnsi="Courier New"/>
            <w:sz w:val="16"/>
          </w:rPr>
          <w:delText xml:space="preserve">          format: float</w:delText>
        </w:r>
      </w:del>
    </w:p>
    <w:p w14:paraId="7A05D0DC" w14:textId="21C0FB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lengyelb-2" w:date="2023-10-11T09:31:00Z"/>
          <w:rFonts w:ascii="Courier New" w:hAnsi="Courier New"/>
          <w:sz w:val="16"/>
        </w:rPr>
      </w:pPr>
      <w:del w:id="800" w:author="lengyelb-2" w:date="2023-10-11T09:31:00Z">
        <w:r w:rsidRPr="00556F3B" w:rsidDel="00556F3B">
          <w:rPr>
            <w:rFonts w:ascii="Courier New" w:hAnsi="Courier New"/>
            <w:sz w:val="16"/>
          </w:rPr>
          <w:delText xml:space="preserve">        equipmentType:</w:delText>
        </w:r>
      </w:del>
    </w:p>
    <w:p w14:paraId="4C2A6F8C" w14:textId="011C31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lengyelb-2" w:date="2023-10-11T09:31:00Z"/>
          <w:rFonts w:ascii="Courier New" w:hAnsi="Courier New"/>
          <w:sz w:val="16"/>
        </w:rPr>
      </w:pPr>
      <w:del w:id="802" w:author="lengyelb-2" w:date="2023-10-11T09:31:00Z">
        <w:r w:rsidRPr="00556F3B" w:rsidDel="00556F3B">
          <w:rPr>
            <w:rFonts w:ascii="Courier New" w:hAnsi="Courier New"/>
            <w:sz w:val="16"/>
          </w:rPr>
          <w:delText xml:space="preserve">          type: string</w:delText>
        </w:r>
      </w:del>
    </w:p>
    <w:p w14:paraId="13062FCB" w14:textId="50448C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lengyelb-2" w:date="2023-10-11T09:31:00Z"/>
          <w:rFonts w:ascii="Courier New" w:hAnsi="Courier New"/>
          <w:sz w:val="16"/>
        </w:rPr>
      </w:pPr>
      <w:del w:id="804" w:author="lengyelb-2" w:date="2023-10-11T09:31:00Z">
        <w:r w:rsidRPr="00556F3B" w:rsidDel="00556F3B">
          <w:rPr>
            <w:rFonts w:ascii="Courier New" w:hAnsi="Courier New"/>
            <w:sz w:val="16"/>
          </w:rPr>
          <w:delText xml:space="preserve">        environmentType:</w:delText>
        </w:r>
      </w:del>
    </w:p>
    <w:p w14:paraId="6F6441BB" w14:textId="3874F8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lengyelb-2" w:date="2023-10-11T09:31:00Z"/>
          <w:rFonts w:ascii="Courier New" w:hAnsi="Courier New"/>
          <w:sz w:val="16"/>
        </w:rPr>
      </w:pPr>
      <w:del w:id="806" w:author="lengyelb-2" w:date="2023-10-11T09:31:00Z">
        <w:r w:rsidRPr="00556F3B" w:rsidDel="00556F3B">
          <w:rPr>
            <w:rFonts w:ascii="Courier New" w:hAnsi="Courier New"/>
            <w:sz w:val="16"/>
          </w:rPr>
          <w:delText xml:space="preserve">          type: string</w:delText>
        </w:r>
      </w:del>
    </w:p>
    <w:p w14:paraId="743A8B9B" w14:textId="531384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lengyelb-2" w:date="2023-10-11T09:31:00Z"/>
          <w:rFonts w:ascii="Courier New" w:hAnsi="Courier New"/>
          <w:sz w:val="16"/>
        </w:rPr>
      </w:pPr>
      <w:del w:id="808" w:author="lengyelb-2" w:date="2023-10-11T09:31:00Z">
        <w:r w:rsidRPr="00556F3B" w:rsidDel="00556F3B">
          <w:rPr>
            <w:rFonts w:ascii="Courier New" w:hAnsi="Courier New"/>
            <w:sz w:val="16"/>
          </w:rPr>
          <w:delText xml:space="preserve">        powerInterface:</w:delText>
        </w:r>
      </w:del>
    </w:p>
    <w:p w14:paraId="050AB013" w14:textId="779921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lengyelb-2" w:date="2023-10-11T09:31:00Z"/>
          <w:rFonts w:ascii="Courier New" w:hAnsi="Courier New"/>
          <w:sz w:val="16"/>
        </w:rPr>
      </w:pPr>
      <w:del w:id="810" w:author="lengyelb-2" w:date="2023-10-11T09:31:00Z">
        <w:r w:rsidRPr="00556F3B" w:rsidDel="00556F3B">
          <w:rPr>
            <w:rFonts w:ascii="Courier New" w:hAnsi="Courier New"/>
            <w:sz w:val="16"/>
          </w:rPr>
          <w:delText xml:space="preserve">          type: string</w:delText>
        </w:r>
      </w:del>
    </w:p>
    <w:p w14:paraId="061178A3" w14:textId="539FE3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lengyelb-2" w:date="2023-10-11T09:31:00Z"/>
          <w:rFonts w:ascii="Courier New" w:hAnsi="Courier New"/>
          <w:sz w:val="16"/>
        </w:rPr>
      </w:pPr>
      <w:del w:id="812" w:author="lengyelb-2" w:date="2023-10-11T09:31:00Z">
        <w:r w:rsidRPr="00556F3B" w:rsidDel="00556F3B">
          <w:rPr>
            <w:rFonts w:ascii="Courier New" w:hAnsi="Courier New"/>
            <w:sz w:val="16"/>
          </w:rPr>
          <w:delText xml:space="preserve">    ThresholdInfo:</w:delText>
        </w:r>
      </w:del>
    </w:p>
    <w:p w14:paraId="674DAD60" w14:textId="07A036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lengyelb-2" w:date="2023-10-11T09:31:00Z"/>
          <w:rFonts w:ascii="Courier New" w:hAnsi="Courier New"/>
          <w:sz w:val="16"/>
        </w:rPr>
      </w:pPr>
      <w:del w:id="814" w:author="lengyelb-2" w:date="2023-10-11T09:31:00Z">
        <w:r w:rsidRPr="00556F3B" w:rsidDel="00556F3B">
          <w:rPr>
            <w:rFonts w:ascii="Courier New" w:hAnsi="Courier New"/>
            <w:sz w:val="16"/>
          </w:rPr>
          <w:delText xml:space="preserve">      type: object</w:delText>
        </w:r>
      </w:del>
    </w:p>
    <w:p w14:paraId="2A012381" w14:textId="69416E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lengyelb-2" w:date="2023-10-11T09:31:00Z"/>
          <w:rFonts w:ascii="Courier New" w:hAnsi="Courier New"/>
          <w:sz w:val="16"/>
        </w:rPr>
      </w:pPr>
      <w:del w:id="816" w:author="lengyelb-2" w:date="2023-10-11T09:31:00Z">
        <w:r w:rsidRPr="00556F3B" w:rsidDel="00556F3B">
          <w:rPr>
            <w:rFonts w:ascii="Courier New" w:hAnsi="Courier New"/>
            <w:sz w:val="16"/>
          </w:rPr>
          <w:delText xml:space="preserve">      properties:</w:delText>
        </w:r>
      </w:del>
    </w:p>
    <w:p w14:paraId="08BBC75C" w14:textId="359BC7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lengyelb-2" w:date="2023-10-11T09:31:00Z"/>
          <w:rFonts w:ascii="Courier New" w:hAnsi="Courier New"/>
          <w:sz w:val="16"/>
        </w:rPr>
      </w:pPr>
      <w:del w:id="818" w:author="lengyelb-2" w:date="2023-10-11T09:31:00Z">
        <w:r w:rsidRPr="00556F3B" w:rsidDel="00556F3B">
          <w:rPr>
            <w:rFonts w:ascii="Courier New" w:hAnsi="Courier New"/>
            <w:sz w:val="16"/>
          </w:rPr>
          <w:delText xml:space="preserve">        thresholdDirection:</w:delText>
        </w:r>
      </w:del>
    </w:p>
    <w:p w14:paraId="26DBD071" w14:textId="37DF29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lengyelb-2" w:date="2023-10-11T09:31:00Z"/>
          <w:rFonts w:ascii="Courier New" w:hAnsi="Courier New"/>
          <w:sz w:val="16"/>
        </w:rPr>
      </w:pPr>
      <w:del w:id="820" w:author="lengyelb-2" w:date="2023-10-11T09:31:00Z">
        <w:r w:rsidRPr="00556F3B" w:rsidDel="00556F3B">
          <w:rPr>
            <w:rFonts w:ascii="Courier New" w:hAnsi="Courier New"/>
            <w:sz w:val="16"/>
          </w:rPr>
          <w:delText xml:space="preserve">          type: string</w:delText>
        </w:r>
      </w:del>
    </w:p>
    <w:p w14:paraId="59D8457B" w14:textId="557EAC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lengyelb-2" w:date="2023-10-11T09:31:00Z"/>
          <w:rFonts w:ascii="Courier New" w:hAnsi="Courier New"/>
          <w:sz w:val="16"/>
        </w:rPr>
      </w:pPr>
      <w:del w:id="822" w:author="lengyelb-2" w:date="2023-10-11T09:31:00Z">
        <w:r w:rsidRPr="00556F3B" w:rsidDel="00556F3B">
          <w:rPr>
            <w:rFonts w:ascii="Courier New" w:hAnsi="Courier New"/>
            <w:sz w:val="16"/>
          </w:rPr>
          <w:delText xml:space="preserve">          enum:</w:delText>
        </w:r>
      </w:del>
    </w:p>
    <w:p w14:paraId="58EE75FF" w14:textId="3467C7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lengyelb-2" w:date="2023-10-11T09:31:00Z"/>
          <w:rFonts w:ascii="Courier New" w:hAnsi="Courier New"/>
          <w:sz w:val="16"/>
        </w:rPr>
      </w:pPr>
      <w:del w:id="824" w:author="lengyelb-2" w:date="2023-10-11T09:31:00Z">
        <w:r w:rsidRPr="00556F3B" w:rsidDel="00556F3B">
          <w:rPr>
            <w:rFonts w:ascii="Courier New" w:hAnsi="Courier New"/>
            <w:sz w:val="16"/>
          </w:rPr>
          <w:delText xml:space="preserve">            - UP</w:delText>
        </w:r>
      </w:del>
    </w:p>
    <w:p w14:paraId="4F318A35" w14:textId="274A2B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lengyelb-2" w:date="2023-10-11T09:31:00Z"/>
          <w:rFonts w:ascii="Courier New" w:hAnsi="Courier New"/>
          <w:sz w:val="16"/>
        </w:rPr>
      </w:pPr>
      <w:del w:id="826" w:author="lengyelb-2" w:date="2023-10-11T09:31:00Z">
        <w:r w:rsidRPr="00556F3B" w:rsidDel="00556F3B">
          <w:rPr>
            <w:rFonts w:ascii="Courier New" w:hAnsi="Courier New"/>
            <w:sz w:val="16"/>
          </w:rPr>
          <w:delText xml:space="preserve">            - DOWN</w:delText>
        </w:r>
      </w:del>
    </w:p>
    <w:p w14:paraId="3A8FF38A" w14:textId="616ABE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lengyelb-2" w:date="2023-10-11T09:31:00Z"/>
          <w:rFonts w:ascii="Courier New" w:hAnsi="Courier New"/>
          <w:sz w:val="16"/>
        </w:rPr>
      </w:pPr>
      <w:del w:id="828" w:author="lengyelb-2" w:date="2023-10-11T09:31:00Z">
        <w:r w:rsidRPr="00556F3B" w:rsidDel="00556F3B">
          <w:rPr>
            <w:rFonts w:ascii="Courier New" w:hAnsi="Courier New"/>
            <w:sz w:val="16"/>
          </w:rPr>
          <w:delText xml:space="preserve">            - UP_AND_DOWN</w:delText>
        </w:r>
      </w:del>
    </w:p>
    <w:p w14:paraId="3F7EB845" w14:textId="6DC98B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lengyelb-2" w:date="2023-10-11T09:31:00Z"/>
          <w:rFonts w:ascii="Courier New" w:hAnsi="Courier New"/>
          <w:sz w:val="16"/>
        </w:rPr>
      </w:pPr>
      <w:del w:id="830" w:author="lengyelb-2" w:date="2023-10-11T09:31:00Z">
        <w:r w:rsidRPr="00556F3B" w:rsidDel="00556F3B">
          <w:rPr>
            <w:rFonts w:ascii="Courier New" w:hAnsi="Courier New"/>
            <w:sz w:val="16"/>
          </w:rPr>
          <w:delText xml:space="preserve">        thresholdValue:</w:delText>
        </w:r>
      </w:del>
    </w:p>
    <w:p w14:paraId="7B6FFF50" w14:textId="64B9C6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lengyelb-2" w:date="2023-10-11T09:31:00Z"/>
          <w:rFonts w:ascii="Courier New" w:hAnsi="Courier New"/>
          <w:sz w:val="16"/>
        </w:rPr>
      </w:pPr>
      <w:del w:id="832" w:author="lengyelb-2" w:date="2023-10-11T09:31:00Z">
        <w:r w:rsidRPr="00556F3B" w:rsidDel="00556F3B">
          <w:rPr>
            <w:rFonts w:ascii="Courier New" w:hAnsi="Courier New"/>
            <w:sz w:val="16"/>
          </w:rPr>
          <w:delText xml:space="preserve">          oneOf:</w:delText>
        </w:r>
      </w:del>
    </w:p>
    <w:p w14:paraId="12A28E83" w14:textId="5997CB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lengyelb-2" w:date="2023-10-11T09:31:00Z"/>
          <w:rFonts w:ascii="Courier New" w:hAnsi="Courier New"/>
          <w:sz w:val="16"/>
        </w:rPr>
      </w:pPr>
      <w:del w:id="834" w:author="lengyelb-2" w:date="2023-10-11T09:31:00Z">
        <w:r w:rsidRPr="00556F3B" w:rsidDel="00556F3B">
          <w:rPr>
            <w:rFonts w:ascii="Courier New" w:hAnsi="Courier New"/>
            <w:sz w:val="16"/>
          </w:rPr>
          <w:delText xml:space="preserve">            - type: integer</w:delText>
        </w:r>
      </w:del>
    </w:p>
    <w:p w14:paraId="0141E12E" w14:textId="39B01D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lengyelb-2" w:date="2023-10-11T09:31:00Z"/>
          <w:rFonts w:ascii="Courier New" w:hAnsi="Courier New"/>
          <w:sz w:val="16"/>
        </w:rPr>
      </w:pPr>
      <w:del w:id="836" w:author="lengyelb-2" w:date="2023-10-11T09:31:00Z">
        <w:r w:rsidRPr="00556F3B" w:rsidDel="00556F3B">
          <w:rPr>
            <w:rFonts w:ascii="Courier New" w:hAnsi="Courier New"/>
            <w:sz w:val="16"/>
          </w:rPr>
          <w:delText xml:space="preserve">            - $ref: 'TS28623_ComDefs.yaml#/components/schemas/Float'</w:delText>
        </w:r>
      </w:del>
    </w:p>
    <w:p w14:paraId="57684DEB" w14:textId="6B6FC6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lengyelb-2" w:date="2023-10-11T09:31:00Z"/>
          <w:rFonts w:ascii="Courier New" w:hAnsi="Courier New"/>
          <w:sz w:val="16"/>
        </w:rPr>
      </w:pPr>
      <w:del w:id="838" w:author="lengyelb-2" w:date="2023-10-11T09:31:00Z">
        <w:r w:rsidRPr="00556F3B" w:rsidDel="00556F3B">
          <w:rPr>
            <w:rFonts w:ascii="Courier New" w:hAnsi="Courier New"/>
            <w:sz w:val="16"/>
          </w:rPr>
          <w:delText xml:space="preserve">        hysteresis:</w:delText>
        </w:r>
      </w:del>
    </w:p>
    <w:p w14:paraId="578210A7" w14:textId="59B02F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lengyelb-2" w:date="2023-10-11T09:31:00Z"/>
          <w:rFonts w:ascii="Courier New" w:hAnsi="Courier New"/>
          <w:sz w:val="16"/>
        </w:rPr>
      </w:pPr>
      <w:del w:id="840" w:author="lengyelb-2" w:date="2023-10-11T09:31:00Z">
        <w:r w:rsidRPr="00556F3B" w:rsidDel="00556F3B">
          <w:rPr>
            <w:rFonts w:ascii="Courier New" w:hAnsi="Courier New"/>
            <w:sz w:val="16"/>
          </w:rPr>
          <w:delText xml:space="preserve">          oneOf:</w:delText>
        </w:r>
      </w:del>
    </w:p>
    <w:p w14:paraId="33C5CBA2" w14:textId="209A01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lengyelb-2" w:date="2023-10-11T09:31:00Z"/>
          <w:rFonts w:ascii="Courier New" w:hAnsi="Courier New"/>
          <w:sz w:val="16"/>
        </w:rPr>
      </w:pPr>
      <w:del w:id="842" w:author="lengyelb-2" w:date="2023-10-11T09:31:00Z">
        <w:r w:rsidRPr="00556F3B" w:rsidDel="00556F3B">
          <w:rPr>
            <w:rFonts w:ascii="Courier New" w:hAnsi="Courier New"/>
            <w:sz w:val="16"/>
          </w:rPr>
          <w:delText xml:space="preserve">            - type: integer</w:delText>
        </w:r>
      </w:del>
    </w:p>
    <w:p w14:paraId="4621CE15" w14:textId="0449EBF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lengyelb-2" w:date="2023-10-11T09:31:00Z"/>
          <w:rFonts w:ascii="Courier New" w:hAnsi="Courier New"/>
          <w:sz w:val="16"/>
        </w:rPr>
      </w:pPr>
      <w:del w:id="844" w:author="lengyelb-2" w:date="2023-10-11T09:31:00Z">
        <w:r w:rsidRPr="00556F3B" w:rsidDel="00556F3B">
          <w:rPr>
            <w:rFonts w:ascii="Courier New" w:hAnsi="Courier New"/>
            <w:sz w:val="16"/>
          </w:rPr>
          <w:delText xml:space="preserve">              minimum: 0</w:delText>
        </w:r>
      </w:del>
    </w:p>
    <w:p w14:paraId="19EBD95E" w14:textId="162972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lengyelb-2" w:date="2023-10-11T09:31:00Z"/>
          <w:rFonts w:ascii="Courier New" w:hAnsi="Courier New"/>
          <w:sz w:val="16"/>
        </w:rPr>
      </w:pPr>
      <w:del w:id="846" w:author="lengyelb-2" w:date="2023-10-11T09:31:00Z">
        <w:r w:rsidRPr="00556F3B" w:rsidDel="00556F3B">
          <w:rPr>
            <w:rFonts w:ascii="Courier New" w:hAnsi="Courier New"/>
            <w:sz w:val="16"/>
          </w:rPr>
          <w:delText xml:space="preserve">            - type: number</w:delText>
        </w:r>
      </w:del>
    </w:p>
    <w:p w14:paraId="07FEA78B" w14:textId="0D6DF3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lengyelb-2" w:date="2023-10-11T09:31:00Z"/>
          <w:rFonts w:ascii="Courier New" w:hAnsi="Courier New"/>
          <w:sz w:val="16"/>
        </w:rPr>
      </w:pPr>
      <w:del w:id="848" w:author="lengyelb-2" w:date="2023-10-11T09:31:00Z">
        <w:r w:rsidRPr="00556F3B" w:rsidDel="00556F3B">
          <w:rPr>
            <w:rFonts w:ascii="Courier New" w:hAnsi="Courier New"/>
            <w:sz w:val="16"/>
          </w:rPr>
          <w:delText xml:space="preserve">              format: float</w:delText>
        </w:r>
      </w:del>
    </w:p>
    <w:p w14:paraId="4F6E4268" w14:textId="7A3F02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lengyelb-2" w:date="2023-10-11T09:31:00Z"/>
          <w:rFonts w:ascii="Courier New" w:hAnsi="Courier New"/>
          <w:sz w:val="16"/>
        </w:rPr>
      </w:pPr>
      <w:del w:id="850" w:author="lengyelb-2" w:date="2023-10-11T09:31:00Z">
        <w:r w:rsidRPr="00556F3B" w:rsidDel="00556F3B">
          <w:rPr>
            <w:rFonts w:ascii="Courier New" w:hAnsi="Courier New"/>
            <w:sz w:val="16"/>
          </w:rPr>
          <w:delText xml:space="preserve">              minimum: 0</w:delText>
        </w:r>
      </w:del>
    </w:p>
    <w:p w14:paraId="53F6717D" w14:textId="4EA997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lengyelb-2" w:date="2023-10-11T09:31:00Z"/>
          <w:rFonts w:ascii="Courier New" w:hAnsi="Courier New"/>
          <w:sz w:val="16"/>
        </w:rPr>
      </w:pPr>
      <w:del w:id="852" w:author="lengyelb-2" w:date="2023-10-11T09:31:00Z">
        <w:r w:rsidRPr="00556F3B" w:rsidDel="00556F3B">
          <w:rPr>
            <w:rFonts w:ascii="Courier New" w:hAnsi="Courier New"/>
            <w:sz w:val="16"/>
          </w:rPr>
          <w:delText xml:space="preserve">    Operation:</w:delText>
        </w:r>
      </w:del>
    </w:p>
    <w:p w14:paraId="306C9CDB" w14:textId="62846F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lengyelb-2" w:date="2023-10-11T09:31:00Z"/>
          <w:rFonts w:ascii="Courier New" w:hAnsi="Courier New"/>
          <w:sz w:val="16"/>
        </w:rPr>
      </w:pPr>
      <w:del w:id="854" w:author="lengyelb-2" w:date="2023-10-11T09:31:00Z">
        <w:r w:rsidRPr="00556F3B" w:rsidDel="00556F3B">
          <w:rPr>
            <w:rFonts w:ascii="Courier New" w:hAnsi="Courier New"/>
            <w:sz w:val="16"/>
          </w:rPr>
          <w:delText xml:space="preserve">      type: object</w:delText>
        </w:r>
      </w:del>
    </w:p>
    <w:p w14:paraId="51CA4C3C" w14:textId="788829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lengyelb-2" w:date="2023-10-11T09:31:00Z"/>
          <w:rFonts w:ascii="Courier New" w:hAnsi="Courier New"/>
          <w:sz w:val="16"/>
        </w:rPr>
      </w:pPr>
      <w:del w:id="856" w:author="lengyelb-2" w:date="2023-10-11T09:31:00Z">
        <w:r w:rsidRPr="00556F3B" w:rsidDel="00556F3B">
          <w:rPr>
            <w:rFonts w:ascii="Courier New" w:hAnsi="Courier New"/>
            <w:sz w:val="16"/>
          </w:rPr>
          <w:delText xml:space="preserve">      properties:</w:delText>
        </w:r>
      </w:del>
    </w:p>
    <w:p w14:paraId="58DB68FF" w14:textId="7FA4FD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lengyelb-2" w:date="2023-10-11T09:31:00Z"/>
          <w:rFonts w:ascii="Courier New" w:hAnsi="Courier New"/>
          <w:sz w:val="16"/>
        </w:rPr>
      </w:pPr>
      <w:del w:id="858" w:author="lengyelb-2" w:date="2023-10-11T09:31:00Z">
        <w:r w:rsidRPr="00556F3B" w:rsidDel="00556F3B">
          <w:rPr>
            <w:rFonts w:ascii="Courier New" w:hAnsi="Courier New"/>
            <w:sz w:val="16"/>
          </w:rPr>
          <w:delText xml:space="preserve">        name:</w:delText>
        </w:r>
      </w:del>
    </w:p>
    <w:p w14:paraId="7457D840" w14:textId="010D0F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lengyelb-2" w:date="2023-10-11T09:31:00Z"/>
          <w:rFonts w:ascii="Courier New" w:hAnsi="Courier New"/>
          <w:sz w:val="16"/>
        </w:rPr>
      </w:pPr>
      <w:del w:id="860" w:author="lengyelb-2" w:date="2023-10-11T09:31:00Z">
        <w:r w:rsidRPr="00556F3B" w:rsidDel="00556F3B">
          <w:rPr>
            <w:rFonts w:ascii="Courier New" w:hAnsi="Courier New"/>
            <w:sz w:val="16"/>
          </w:rPr>
          <w:delText xml:space="preserve">          type: string</w:delText>
        </w:r>
      </w:del>
    </w:p>
    <w:p w14:paraId="690FF261" w14:textId="775B3B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 w:author="lengyelb-2" w:date="2023-10-11T09:31:00Z"/>
          <w:rFonts w:ascii="Courier New" w:hAnsi="Courier New"/>
          <w:sz w:val="16"/>
        </w:rPr>
      </w:pPr>
      <w:del w:id="862" w:author="lengyelb-2" w:date="2023-10-11T09:31:00Z">
        <w:r w:rsidRPr="00556F3B" w:rsidDel="00556F3B">
          <w:rPr>
            <w:rFonts w:ascii="Courier New" w:hAnsi="Courier New"/>
            <w:sz w:val="16"/>
          </w:rPr>
          <w:delText xml:space="preserve">        allowedNFTypes:</w:delText>
        </w:r>
      </w:del>
    </w:p>
    <w:p w14:paraId="23D25911" w14:textId="67C9A5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 w:author="lengyelb-2" w:date="2023-10-11T09:31:00Z"/>
          <w:rFonts w:ascii="Courier New" w:hAnsi="Courier New"/>
          <w:sz w:val="16"/>
        </w:rPr>
      </w:pPr>
      <w:del w:id="864" w:author="lengyelb-2" w:date="2023-10-11T09:31:00Z">
        <w:r w:rsidRPr="00556F3B" w:rsidDel="00556F3B">
          <w:rPr>
            <w:rFonts w:ascii="Courier New" w:hAnsi="Courier New"/>
            <w:sz w:val="16"/>
          </w:rPr>
          <w:delText xml:space="preserve">          $ref: '#/components/schemas/NFType'</w:delText>
        </w:r>
      </w:del>
    </w:p>
    <w:p w14:paraId="57AFB53F" w14:textId="0A79E3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 w:author="lengyelb-2" w:date="2023-10-11T09:31:00Z"/>
          <w:rFonts w:ascii="Courier New" w:hAnsi="Courier New"/>
          <w:sz w:val="16"/>
        </w:rPr>
      </w:pPr>
      <w:del w:id="866" w:author="lengyelb-2" w:date="2023-10-11T09:31:00Z">
        <w:r w:rsidRPr="00556F3B" w:rsidDel="00556F3B">
          <w:rPr>
            <w:rFonts w:ascii="Courier New" w:hAnsi="Courier New"/>
            <w:sz w:val="16"/>
          </w:rPr>
          <w:delText xml:space="preserve">        operationSemantics:</w:delText>
        </w:r>
      </w:del>
    </w:p>
    <w:p w14:paraId="0AC90416" w14:textId="233358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lengyelb-2" w:date="2023-10-11T09:31:00Z"/>
          <w:rFonts w:ascii="Courier New" w:hAnsi="Courier New"/>
          <w:sz w:val="16"/>
        </w:rPr>
      </w:pPr>
      <w:del w:id="868" w:author="lengyelb-2" w:date="2023-10-11T09:31:00Z">
        <w:r w:rsidRPr="00556F3B" w:rsidDel="00556F3B">
          <w:rPr>
            <w:rFonts w:ascii="Courier New" w:hAnsi="Courier New"/>
            <w:sz w:val="16"/>
          </w:rPr>
          <w:delText xml:space="preserve">          $ref: '#/components/schemas/OperationSemantics'</w:delText>
        </w:r>
      </w:del>
    </w:p>
    <w:p w14:paraId="5CAE7D6F" w14:textId="2F7C75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lengyelb-2" w:date="2023-10-11T09:31:00Z"/>
          <w:rFonts w:ascii="Courier New" w:hAnsi="Courier New"/>
          <w:sz w:val="16"/>
        </w:rPr>
      </w:pPr>
      <w:del w:id="870" w:author="lengyelb-2" w:date="2023-10-11T09:31:00Z">
        <w:r w:rsidRPr="00556F3B" w:rsidDel="00556F3B">
          <w:rPr>
            <w:rFonts w:ascii="Courier New" w:hAnsi="Courier New"/>
            <w:sz w:val="16"/>
          </w:rPr>
          <w:delText xml:space="preserve">    NFType:</w:delText>
        </w:r>
      </w:del>
    </w:p>
    <w:p w14:paraId="2D0EE311" w14:textId="7CECFC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lengyelb-2" w:date="2023-10-11T09:31:00Z"/>
          <w:rFonts w:ascii="Courier New" w:hAnsi="Courier New"/>
          <w:sz w:val="16"/>
        </w:rPr>
      </w:pPr>
      <w:del w:id="872" w:author="lengyelb-2" w:date="2023-10-11T09:31:00Z">
        <w:r w:rsidRPr="00556F3B" w:rsidDel="00556F3B">
          <w:rPr>
            <w:rFonts w:ascii="Courier New" w:hAnsi="Courier New"/>
            <w:sz w:val="16"/>
          </w:rPr>
          <w:delText xml:space="preserve">      type: string</w:delText>
        </w:r>
      </w:del>
    </w:p>
    <w:p w14:paraId="2F29D18D" w14:textId="4E034A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lengyelb-2" w:date="2023-10-11T09:31:00Z"/>
          <w:rFonts w:ascii="Courier New" w:hAnsi="Courier New"/>
          <w:sz w:val="16"/>
        </w:rPr>
      </w:pPr>
      <w:del w:id="874" w:author="lengyelb-2" w:date="2023-10-11T09:31:00Z">
        <w:r w:rsidRPr="00556F3B" w:rsidDel="00556F3B">
          <w:rPr>
            <w:rFonts w:ascii="Courier New" w:hAnsi="Courier New"/>
            <w:sz w:val="16"/>
          </w:rPr>
          <w:delText xml:space="preserve">      description: ' NF name defined in TS 23.501 or TS 29.510'</w:delText>
        </w:r>
      </w:del>
    </w:p>
    <w:p w14:paraId="7258E7E9" w14:textId="56A3CF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lengyelb-2" w:date="2023-10-11T09:31:00Z"/>
          <w:rFonts w:ascii="Courier New" w:hAnsi="Courier New"/>
          <w:sz w:val="16"/>
        </w:rPr>
      </w:pPr>
      <w:del w:id="876" w:author="lengyelb-2" w:date="2023-10-11T09:31:00Z">
        <w:r w:rsidRPr="00556F3B" w:rsidDel="00556F3B">
          <w:rPr>
            <w:rFonts w:ascii="Courier New" w:hAnsi="Courier New"/>
            <w:sz w:val="16"/>
          </w:rPr>
          <w:delText xml:space="preserve">      enum:</w:delText>
        </w:r>
      </w:del>
    </w:p>
    <w:p w14:paraId="57C5BFBE" w14:textId="601EC9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lengyelb-2" w:date="2023-10-11T09:31:00Z"/>
          <w:rFonts w:ascii="Courier New" w:hAnsi="Courier New"/>
          <w:sz w:val="16"/>
        </w:rPr>
      </w:pPr>
      <w:del w:id="878" w:author="lengyelb-2" w:date="2023-10-11T09:31:00Z">
        <w:r w:rsidRPr="00556F3B" w:rsidDel="00556F3B">
          <w:rPr>
            <w:rFonts w:ascii="Courier New" w:hAnsi="Courier New"/>
            <w:sz w:val="16"/>
          </w:rPr>
          <w:delText xml:space="preserve">        - NRF</w:delText>
        </w:r>
      </w:del>
    </w:p>
    <w:p w14:paraId="5859BDA7" w14:textId="1EBF04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lengyelb-2" w:date="2023-10-11T09:31:00Z"/>
          <w:rFonts w:ascii="Courier New" w:hAnsi="Courier New"/>
          <w:sz w:val="16"/>
        </w:rPr>
      </w:pPr>
      <w:del w:id="880" w:author="lengyelb-2" w:date="2023-10-11T09:31:00Z">
        <w:r w:rsidRPr="00556F3B" w:rsidDel="00556F3B">
          <w:rPr>
            <w:rFonts w:ascii="Courier New" w:hAnsi="Courier New"/>
            <w:sz w:val="16"/>
          </w:rPr>
          <w:delText xml:space="preserve">        - UDM</w:delText>
        </w:r>
      </w:del>
    </w:p>
    <w:p w14:paraId="05CDA383" w14:textId="1F03E1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lengyelb-2" w:date="2023-10-11T09:31:00Z"/>
          <w:rFonts w:ascii="Courier New" w:hAnsi="Courier New"/>
          <w:sz w:val="16"/>
        </w:rPr>
      </w:pPr>
      <w:del w:id="882" w:author="lengyelb-2" w:date="2023-10-11T09:31:00Z">
        <w:r w:rsidRPr="00556F3B" w:rsidDel="00556F3B">
          <w:rPr>
            <w:rFonts w:ascii="Courier New" w:hAnsi="Courier New"/>
            <w:sz w:val="16"/>
          </w:rPr>
          <w:delText xml:space="preserve">        - AMF</w:delText>
        </w:r>
      </w:del>
    </w:p>
    <w:p w14:paraId="3D068506" w14:textId="060391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lengyelb-2" w:date="2023-10-11T09:31:00Z"/>
          <w:rFonts w:ascii="Courier New" w:hAnsi="Courier New"/>
          <w:sz w:val="16"/>
        </w:rPr>
      </w:pPr>
      <w:del w:id="884" w:author="lengyelb-2" w:date="2023-10-11T09:31:00Z">
        <w:r w:rsidRPr="00556F3B" w:rsidDel="00556F3B">
          <w:rPr>
            <w:rFonts w:ascii="Courier New" w:hAnsi="Courier New"/>
            <w:sz w:val="16"/>
          </w:rPr>
          <w:delText xml:space="preserve">        - SMF</w:delText>
        </w:r>
      </w:del>
    </w:p>
    <w:p w14:paraId="3E2A0601" w14:textId="7C2337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lengyelb-2" w:date="2023-10-11T09:31:00Z"/>
          <w:rFonts w:ascii="Courier New" w:hAnsi="Courier New"/>
          <w:sz w:val="16"/>
        </w:rPr>
      </w:pPr>
      <w:del w:id="886" w:author="lengyelb-2" w:date="2023-10-11T09:31:00Z">
        <w:r w:rsidRPr="00556F3B" w:rsidDel="00556F3B">
          <w:rPr>
            <w:rFonts w:ascii="Courier New" w:hAnsi="Courier New"/>
            <w:sz w:val="16"/>
          </w:rPr>
          <w:delText xml:space="preserve">        - AUSF</w:delText>
        </w:r>
      </w:del>
    </w:p>
    <w:p w14:paraId="6D35317F" w14:textId="55A4D7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lengyelb-2" w:date="2023-10-11T09:31:00Z"/>
          <w:rFonts w:ascii="Courier New" w:hAnsi="Courier New"/>
          <w:sz w:val="16"/>
        </w:rPr>
      </w:pPr>
      <w:del w:id="888" w:author="lengyelb-2" w:date="2023-10-11T09:31:00Z">
        <w:r w:rsidRPr="00556F3B" w:rsidDel="00556F3B">
          <w:rPr>
            <w:rFonts w:ascii="Courier New" w:hAnsi="Courier New"/>
            <w:sz w:val="16"/>
          </w:rPr>
          <w:delText xml:space="preserve">        - NEF</w:delText>
        </w:r>
      </w:del>
    </w:p>
    <w:p w14:paraId="2CB8CCE0" w14:textId="6493C5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lengyelb-2" w:date="2023-10-11T09:31:00Z"/>
          <w:rFonts w:ascii="Courier New" w:hAnsi="Courier New"/>
          <w:sz w:val="16"/>
        </w:rPr>
      </w:pPr>
      <w:del w:id="890" w:author="lengyelb-2" w:date="2023-10-11T09:31:00Z">
        <w:r w:rsidRPr="00556F3B" w:rsidDel="00556F3B">
          <w:rPr>
            <w:rFonts w:ascii="Courier New" w:hAnsi="Courier New"/>
            <w:sz w:val="16"/>
          </w:rPr>
          <w:delText xml:space="preserve">        - PCF</w:delText>
        </w:r>
      </w:del>
    </w:p>
    <w:p w14:paraId="48986B0A" w14:textId="13CD8D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lengyelb-2" w:date="2023-10-11T09:31:00Z"/>
          <w:rFonts w:ascii="Courier New" w:hAnsi="Courier New"/>
          <w:sz w:val="16"/>
        </w:rPr>
      </w:pPr>
      <w:del w:id="892" w:author="lengyelb-2" w:date="2023-10-11T09:31:00Z">
        <w:r w:rsidRPr="00556F3B" w:rsidDel="00556F3B">
          <w:rPr>
            <w:rFonts w:ascii="Courier New" w:hAnsi="Courier New"/>
            <w:sz w:val="16"/>
          </w:rPr>
          <w:delText xml:space="preserve">        - SMSF</w:delText>
        </w:r>
      </w:del>
    </w:p>
    <w:p w14:paraId="1A4F4B48" w14:textId="5BC29A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 w:author="lengyelb-2" w:date="2023-10-11T09:31:00Z"/>
          <w:rFonts w:ascii="Courier New" w:hAnsi="Courier New"/>
          <w:sz w:val="16"/>
        </w:rPr>
      </w:pPr>
      <w:del w:id="894" w:author="lengyelb-2" w:date="2023-10-11T09:31:00Z">
        <w:r w:rsidRPr="00556F3B" w:rsidDel="00556F3B">
          <w:rPr>
            <w:rFonts w:ascii="Courier New" w:hAnsi="Courier New"/>
            <w:sz w:val="16"/>
          </w:rPr>
          <w:delText xml:space="preserve">        - NSSF</w:delText>
        </w:r>
      </w:del>
    </w:p>
    <w:p w14:paraId="6F07CB2A" w14:textId="27846F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lengyelb-2" w:date="2023-10-11T09:31:00Z"/>
          <w:rFonts w:ascii="Courier New" w:hAnsi="Courier New"/>
          <w:sz w:val="16"/>
        </w:rPr>
      </w:pPr>
      <w:del w:id="896" w:author="lengyelb-2" w:date="2023-10-11T09:31:00Z">
        <w:r w:rsidRPr="00556F3B" w:rsidDel="00556F3B">
          <w:rPr>
            <w:rFonts w:ascii="Courier New" w:hAnsi="Courier New"/>
            <w:sz w:val="16"/>
          </w:rPr>
          <w:delText xml:space="preserve">        - UDR</w:delText>
        </w:r>
      </w:del>
    </w:p>
    <w:p w14:paraId="190A0B70" w14:textId="3D0DA0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 w:author="lengyelb-2" w:date="2023-10-11T09:31:00Z"/>
          <w:rFonts w:ascii="Courier New" w:hAnsi="Courier New"/>
          <w:sz w:val="16"/>
        </w:rPr>
      </w:pPr>
      <w:del w:id="898" w:author="lengyelb-2" w:date="2023-10-11T09:31:00Z">
        <w:r w:rsidRPr="00556F3B" w:rsidDel="00556F3B">
          <w:rPr>
            <w:rFonts w:ascii="Courier New" w:hAnsi="Courier New"/>
            <w:sz w:val="16"/>
          </w:rPr>
          <w:delText xml:space="preserve">        - LMF</w:delText>
        </w:r>
      </w:del>
    </w:p>
    <w:p w14:paraId="316580DC" w14:textId="4827D7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lengyelb-2" w:date="2023-10-11T09:31:00Z"/>
          <w:rFonts w:ascii="Courier New" w:hAnsi="Courier New"/>
          <w:sz w:val="16"/>
        </w:rPr>
      </w:pPr>
      <w:del w:id="900" w:author="lengyelb-2" w:date="2023-10-11T09:31:00Z">
        <w:r w:rsidRPr="00556F3B" w:rsidDel="00556F3B">
          <w:rPr>
            <w:rFonts w:ascii="Courier New" w:hAnsi="Courier New"/>
            <w:sz w:val="16"/>
          </w:rPr>
          <w:delText xml:space="preserve">        - GMLC</w:delText>
        </w:r>
      </w:del>
    </w:p>
    <w:p w14:paraId="1E0D421A" w14:textId="185EA1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lengyelb-2" w:date="2023-10-11T09:31:00Z"/>
          <w:rFonts w:ascii="Courier New" w:hAnsi="Courier New"/>
          <w:sz w:val="16"/>
        </w:rPr>
      </w:pPr>
      <w:del w:id="902" w:author="lengyelb-2" w:date="2023-10-11T09:31:00Z">
        <w:r w:rsidRPr="00556F3B" w:rsidDel="00556F3B">
          <w:rPr>
            <w:rFonts w:ascii="Courier New" w:hAnsi="Courier New"/>
            <w:sz w:val="16"/>
          </w:rPr>
          <w:delText xml:space="preserve">        - 5G_EIR</w:delText>
        </w:r>
      </w:del>
    </w:p>
    <w:p w14:paraId="7DADB28A" w14:textId="48D96D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lengyelb-2" w:date="2023-10-11T09:31:00Z"/>
          <w:rFonts w:ascii="Courier New" w:hAnsi="Courier New"/>
          <w:sz w:val="16"/>
        </w:rPr>
      </w:pPr>
      <w:del w:id="904" w:author="lengyelb-2" w:date="2023-10-11T09:31:00Z">
        <w:r w:rsidRPr="00556F3B" w:rsidDel="00556F3B">
          <w:rPr>
            <w:rFonts w:ascii="Courier New" w:hAnsi="Courier New"/>
            <w:sz w:val="16"/>
          </w:rPr>
          <w:delText xml:space="preserve">        - SEPP</w:delText>
        </w:r>
      </w:del>
    </w:p>
    <w:p w14:paraId="0BA742D6" w14:textId="362A62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lengyelb-2" w:date="2023-10-11T09:31:00Z"/>
          <w:rFonts w:ascii="Courier New" w:hAnsi="Courier New"/>
          <w:sz w:val="16"/>
        </w:rPr>
      </w:pPr>
      <w:del w:id="906" w:author="lengyelb-2" w:date="2023-10-11T09:31:00Z">
        <w:r w:rsidRPr="00556F3B" w:rsidDel="00556F3B">
          <w:rPr>
            <w:rFonts w:ascii="Courier New" w:hAnsi="Courier New"/>
            <w:sz w:val="16"/>
          </w:rPr>
          <w:delText xml:space="preserve">        - UPF</w:delText>
        </w:r>
      </w:del>
    </w:p>
    <w:p w14:paraId="2ABBB208" w14:textId="705451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lengyelb-2" w:date="2023-10-11T09:31:00Z"/>
          <w:rFonts w:ascii="Courier New" w:hAnsi="Courier New"/>
          <w:sz w:val="16"/>
        </w:rPr>
      </w:pPr>
      <w:del w:id="908" w:author="lengyelb-2" w:date="2023-10-11T09:31:00Z">
        <w:r w:rsidRPr="00556F3B" w:rsidDel="00556F3B">
          <w:rPr>
            <w:rFonts w:ascii="Courier New" w:hAnsi="Courier New"/>
            <w:sz w:val="16"/>
          </w:rPr>
          <w:delText xml:space="preserve">        - N3IWF</w:delText>
        </w:r>
      </w:del>
    </w:p>
    <w:p w14:paraId="7DA9AFC6" w14:textId="568077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lengyelb-2" w:date="2023-10-11T09:31:00Z"/>
          <w:rFonts w:ascii="Courier New" w:hAnsi="Courier New"/>
          <w:sz w:val="16"/>
        </w:rPr>
      </w:pPr>
      <w:del w:id="910" w:author="lengyelb-2" w:date="2023-10-11T09:31:00Z">
        <w:r w:rsidRPr="00556F3B" w:rsidDel="00556F3B">
          <w:rPr>
            <w:rFonts w:ascii="Courier New" w:hAnsi="Courier New"/>
            <w:sz w:val="16"/>
          </w:rPr>
          <w:delText xml:space="preserve">        - AF</w:delText>
        </w:r>
      </w:del>
    </w:p>
    <w:p w14:paraId="71C93B15" w14:textId="714826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lengyelb-2" w:date="2023-10-11T09:31:00Z"/>
          <w:rFonts w:ascii="Courier New" w:hAnsi="Courier New"/>
          <w:sz w:val="16"/>
        </w:rPr>
      </w:pPr>
      <w:del w:id="912" w:author="lengyelb-2" w:date="2023-10-11T09:31:00Z">
        <w:r w:rsidRPr="00556F3B" w:rsidDel="00556F3B">
          <w:rPr>
            <w:rFonts w:ascii="Courier New" w:hAnsi="Courier New"/>
            <w:sz w:val="16"/>
          </w:rPr>
          <w:delText xml:space="preserve">        - UDSF</w:delText>
        </w:r>
      </w:del>
    </w:p>
    <w:p w14:paraId="4FEC9415" w14:textId="5BB961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lengyelb-2" w:date="2023-10-11T09:31:00Z"/>
          <w:rFonts w:ascii="Courier New" w:hAnsi="Courier New"/>
          <w:sz w:val="16"/>
        </w:rPr>
      </w:pPr>
      <w:del w:id="914" w:author="lengyelb-2" w:date="2023-10-11T09:31:00Z">
        <w:r w:rsidRPr="00556F3B" w:rsidDel="00556F3B">
          <w:rPr>
            <w:rFonts w:ascii="Courier New" w:hAnsi="Courier New"/>
            <w:sz w:val="16"/>
          </w:rPr>
          <w:delText xml:space="preserve">        - DN</w:delText>
        </w:r>
      </w:del>
    </w:p>
    <w:p w14:paraId="41F9C26B" w14:textId="77FC18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lengyelb-2" w:date="2023-10-11T09:31:00Z"/>
          <w:rFonts w:ascii="Courier New" w:hAnsi="Courier New"/>
          <w:sz w:val="16"/>
        </w:rPr>
      </w:pPr>
      <w:del w:id="916" w:author="lengyelb-2" w:date="2023-10-11T09:31:00Z">
        <w:r w:rsidRPr="00556F3B" w:rsidDel="00556F3B">
          <w:rPr>
            <w:rFonts w:ascii="Courier New" w:hAnsi="Courier New"/>
            <w:sz w:val="16"/>
          </w:rPr>
          <w:delText xml:space="preserve">        - BSF</w:delText>
        </w:r>
      </w:del>
    </w:p>
    <w:p w14:paraId="25A46614" w14:textId="6AF41C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lengyelb-2" w:date="2023-10-11T09:31:00Z"/>
          <w:rFonts w:ascii="Courier New" w:hAnsi="Courier New"/>
          <w:sz w:val="16"/>
        </w:rPr>
      </w:pPr>
      <w:del w:id="918" w:author="lengyelb-2" w:date="2023-10-11T09:31:00Z">
        <w:r w:rsidRPr="00556F3B" w:rsidDel="00556F3B">
          <w:rPr>
            <w:rFonts w:ascii="Courier New" w:hAnsi="Courier New"/>
            <w:sz w:val="16"/>
          </w:rPr>
          <w:delText xml:space="preserve">        - CHF</w:delText>
        </w:r>
      </w:del>
    </w:p>
    <w:p w14:paraId="2EECD3A0" w14:textId="5FEC8C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lengyelb-2" w:date="2023-10-11T09:31:00Z"/>
          <w:rFonts w:ascii="Courier New" w:hAnsi="Courier New"/>
          <w:sz w:val="16"/>
        </w:rPr>
      </w:pPr>
      <w:del w:id="920" w:author="lengyelb-2" w:date="2023-10-11T09:31:00Z">
        <w:r w:rsidRPr="00556F3B" w:rsidDel="00556F3B">
          <w:rPr>
            <w:rFonts w:ascii="Courier New" w:hAnsi="Courier New"/>
            <w:sz w:val="16"/>
          </w:rPr>
          <w:delText xml:space="preserve">        - NWDAF</w:delText>
        </w:r>
      </w:del>
    </w:p>
    <w:p w14:paraId="4E7F6A1B" w14:textId="6D37FF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lengyelb-2" w:date="2023-10-11T09:31:00Z"/>
          <w:rFonts w:ascii="Courier New" w:hAnsi="Courier New"/>
          <w:sz w:val="16"/>
        </w:rPr>
      </w:pPr>
      <w:del w:id="922" w:author="lengyelb-2" w:date="2023-10-11T09:31:00Z">
        <w:r w:rsidRPr="00556F3B" w:rsidDel="00556F3B">
          <w:rPr>
            <w:rFonts w:ascii="Courier New" w:hAnsi="Courier New"/>
            <w:sz w:val="16"/>
          </w:rPr>
          <w:delText xml:space="preserve">        - PCSCF</w:delText>
        </w:r>
      </w:del>
    </w:p>
    <w:p w14:paraId="09166481" w14:textId="60C3C2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lengyelb-2" w:date="2023-10-11T09:31:00Z"/>
          <w:rFonts w:ascii="Courier New" w:hAnsi="Courier New"/>
          <w:sz w:val="16"/>
        </w:rPr>
      </w:pPr>
      <w:del w:id="924" w:author="lengyelb-2" w:date="2023-10-11T09:31:00Z">
        <w:r w:rsidRPr="00556F3B" w:rsidDel="00556F3B">
          <w:rPr>
            <w:rFonts w:ascii="Courier New" w:hAnsi="Courier New"/>
            <w:sz w:val="16"/>
          </w:rPr>
          <w:delText xml:space="preserve">        - CBCF</w:delText>
        </w:r>
      </w:del>
    </w:p>
    <w:p w14:paraId="3B1A6269" w14:textId="74AE2E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lengyelb-2" w:date="2023-10-11T09:31:00Z"/>
          <w:rFonts w:ascii="Courier New" w:hAnsi="Courier New"/>
          <w:sz w:val="16"/>
        </w:rPr>
      </w:pPr>
      <w:del w:id="926" w:author="lengyelb-2" w:date="2023-10-11T09:31:00Z">
        <w:r w:rsidRPr="00556F3B" w:rsidDel="00556F3B">
          <w:rPr>
            <w:rFonts w:ascii="Courier New" w:hAnsi="Courier New"/>
            <w:sz w:val="16"/>
          </w:rPr>
          <w:delText xml:space="preserve">        - HSS</w:delText>
        </w:r>
      </w:del>
    </w:p>
    <w:p w14:paraId="7E3E1CCC" w14:textId="741505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lengyelb-2" w:date="2023-10-11T09:31:00Z"/>
          <w:rFonts w:ascii="Courier New" w:hAnsi="Courier New"/>
          <w:sz w:val="16"/>
        </w:rPr>
      </w:pPr>
      <w:del w:id="928" w:author="lengyelb-2" w:date="2023-10-11T09:31:00Z">
        <w:r w:rsidRPr="00556F3B" w:rsidDel="00556F3B">
          <w:rPr>
            <w:rFonts w:ascii="Courier New" w:hAnsi="Courier New"/>
            <w:sz w:val="16"/>
          </w:rPr>
          <w:delText xml:space="preserve">        - UCMF</w:delText>
        </w:r>
      </w:del>
    </w:p>
    <w:p w14:paraId="2FE3C954" w14:textId="7EAD33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lengyelb-2" w:date="2023-10-11T09:31:00Z"/>
          <w:rFonts w:ascii="Courier New" w:hAnsi="Courier New"/>
          <w:sz w:val="16"/>
        </w:rPr>
      </w:pPr>
      <w:del w:id="930" w:author="lengyelb-2" w:date="2023-10-11T09:31:00Z">
        <w:r w:rsidRPr="00556F3B" w:rsidDel="00556F3B">
          <w:rPr>
            <w:rFonts w:ascii="Courier New" w:hAnsi="Courier New"/>
            <w:sz w:val="16"/>
          </w:rPr>
          <w:delText xml:space="preserve">        - SOR_AF</w:delText>
        </w:r>
      </w:del>
    </w:p>
    <w:p w14:paraId="50AF61DF" w14:textId="107D8B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lengyelb-2" w:date="2023-10-11T09:31:00Z"/>
          <w:rFonts w:ascii="Courier New" w:hAnsi="Courier New"/>
          <w:sz w:val="16"/>
        </w:rPr>
      </w:pPr>
      <w:del w:id="932" w:author="lengyelb-2" w:date="2023-10-11T09:31:00Z">
        <w:r w:rsidRPr="00556F3B" w:rsidDel="00556F3B">
          <w:rPr>
            <w:rFonts w:ascii="Courier New" w:hAnsi="Courier New"/>
            <w:sz w:val="16"/>
          </w:rPr>
          <w:delText xml:space="preserve">        - SPAF</w:delText>
        </w:r>
      </w:del>
    </w:p>
    <w:p w14:paraId="734A975A" w14:textId="654BEE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lengyelb-2" w:date="2023-10-11T09:31:00Z"/>
          <w:rFonts w:ascii="Courier New" w:hAnsi="Courier New"/>
          <w:sz w:val="16"/>
        </w:rPr>
      </w:pPr>
      <w:del w:id="934" w:author="lengyelb-2" w:date="2023-10-11T09:31:00Z">
        <w:r w:rsidRPr="00556F3B" w:rsidDel="00556F3B">
          <w:rPr>
            <w:rFonts w:ascii="Courier New" w:hAnsi="Courier New"/>
            <w:sz w:val="16"/>
          </w:rPr>
          <w:delText xml:space="preserve">        - MME</w:delText>
        </w:r>
      </w:del>
    </w:p>
    <w:p w14:paraId="0F9D54C1" w14:textId="08EB43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lengyelb-2" w:date="2023-10-11T09:31:00Z"/>
          <w:rFonts w:ascii="Courier New" w:hAnsi="Courier New"/>
          <w:sz w:val="16"/>
        </w:rPr>
      </w:pPr>
      <w:del w:id="936" w:author="lengyelb-2" w:date="2023-10-11T09:31:00Z">
        <w:r w:rsidRPr="00556F3B" w:rsidDel="00556F3B">
          <w:rPr>
            <w:rFonts w:ascii="Courier New" w:hAnsi="Courier New"/>
            <w:sz w:val="16"/>
          </w:rPr>
          <w:delText xml:space="preserve">        - SCSAS</w:delText>
        </w:r>
      </w:del>
    </w:p>
    <w:p w14:paraId="21C929BC" w14:textId="7431E7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lengyelb-2" w:date="2023-10-11T09:31:00Z"/>
          <w:rFonts w:ascii="Courier New" w:hAnsi="Courier New"/>
          <w:sz w:val="16"/>
        </w:rPr>
      </w:pPr>
      <w:del w:id="938" w:author="lengyelb-2" w:date="2023-10-11T09:31:00Z">
        <w:r w:rsidRPr="00556F3B" w:rsidDel="00556F3B">
          <w:rPr>
            <w:rFonts w:ascii="Courier New" w:hAnsi="Courier New"/>
            <w:sz w:val="16"/>
          </w:rPr>
          <w:delText xml:space="preserve">        - SCEF</w:delText>
        </w:r>
      </w:del>
    </w:p>
    <w:p w14:paraId="3D52DEEC" w14:textId="6B679E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 w:author="lengyelb-2" w:date="2023-10-11T09:31:00Z"/>
          <w:rFonts w:ascii="Courier New" w:hAnsi="Courier New"/>
          <w:sz w:val="16"/>
        </w:rPr>
      </w:pPr>
      <w:del w:id="940" w:author="lengyelb-2" w:date="2023-10-11T09:31:00Z">
        <w:r w:rsidRPr="00556F3B" w:rsidDel="00556F3B">
          <w:rPr>
            <w:rFonts w:ascii="Courier New" w:hAnsi="Courier New"/>
            <w:sz w:val="16"/>
          </w:rPr>
          <w:delText xml:space="preserve">        - SCP</w:delText>
        </w:r>
      </w:del>
    </w:p>
    <w:p w14:paraId="2F3EE478" w14:textId="3455F8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 w:author="lengyelb-2" w:date="2023-10-11T09:31:00Z"/>
          <w:rFonts w:ascii="Courier New" w:hAnsi="Courier New"/>
          <w:sz w:val="16"/>
        </w:rPr>
      </w:pPr>
      <w:del w:id="942" w:author="lengyelb-2" w:date="2023-10-11T09:31:00Z">
        <w:r w:rsidRPr="00556F3B" w:rsidDel="00556F3B">
          <w:rPr>
            <w:rFonts w:ascii="Courier New" w:hAnsi="Courier New"/>
            <w:sz w:val="16"/>
          </w:rPr>
          <w:delText xml:space="preserve">        - NSSAAF</w:delText>
        </w:r>
      </w:del>
    </w:p>
    <w:p w14:paraId="1ACF962E" w14:textId="1FACFB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 w:author="lengyelb-2" w:date="2023-10-11T09:31:00Z"/>
          <w:rFonts w:ascii="Courier New" w:hAnsi="Courier New"/>
          <w:sz w:val="16"/>
        </w:rPr>
      </w:pPr>
      <w:del w:id="944" w:author="lengyelb-2" w:date="2023-10-11T09:31:00Z">
        <w:r w:rsidRPr="00556F3B" w:rsidDel="00556F3B">
          <w:rPr>
            <w:rFonts w:ascii="Courier New" w:hAnsi="Courier New"/>
            <w:sz w:val="16"/>
          </w:rPr>
          <w:delText xml:space="preserve">        - ICSCF</w:delText>
        </w:r>
      </w:del>
    </w:p>
    <w:p w14:paraId="28C11A3C" w14:textId="203AFB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 w:author="lengyelb-2" w:date="2023-10-11T09:31:00Z"/>
          <w:rFonts w:ascii="Courier New" w:hAnsi="Courier New"/>
          <w:sz w:val="16"/>
        </w:rPr>
      </w:pPr>
      <w:del w:id="946" w:author="lengyelb-2" w:date="2023-10-11T09:31:00Z">
        <w:r w:rsidRPr="00556F3B" w:rsidDel="00556F3B">
          <w:rPr>
            <w:rFonts w:ascii="Courier New" w:hAnsi="Courier New"/>
            <w:sz w:val="16"/>
          </w:rPr>
          <w:delText xml:space="preserve">        - SCSCF</w:delText>
        </w:r>
      </w:del>
    </w:p>
    <w:p w14:paraId="13183A21" w14:textId="3DCBBC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 w:author="lengyelb-2" w:date="2023-10-11T09:31:00Z"/>
          <w:rFonts w:ascii="Courier New" w:hAnsi="Courier New"/>
          <w:sz w:val="16"/>
        </w:rPr>
      </w:pPr>
      <w:del w:id="948" w:author="lengyelb-2" w:date="2023-10-11T09:31:00Z">
        <w:r w:rsidRPr="00556F3B" w:rsidDel="00556F3B">
          <w:rPr>
            <w:rFonts w:ascii="Courier New" w:hAnsi="Courier New"/>
            <w:sz w:val="16"/>
          </w:rPr>
          <w:delText xml:space="preserve">        - DRA</w:delText>
        </w:r>
      </w:del>
    </w:p>
    <w:p w14:paraId="237ABEA9" w14:textId="54B8B0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 w:author="lengyelb-2" w:date="2023-10-11T09:31:00Z"/>
          <w:rFonts w:ascii="Courier New" w:hAnsi="Courier New"/>
          <w:sz w:val="16"/>
        </w:rPr>
      </w:pPr>
      <w:del w:id="950" w:author="lengyelb-2" w:date="2023-10-11T09:31:00Z">
        <w:r w:rsidRPr="00556F3B" w:rsidDel="00556F3B">
          <w:rPr>
            <w:rFonts w:ascii="Courier New" w:hAnsi="Courier New"/>
            <w:sz w:val="16"/>
          </w:rPr>
          <w:delText xml:space="preserve">        - IMS_AS</w:delText>
        </w:r>
      </w:del>
    </w:p>
    <w:p w14:paraId="36F1157D" w14:textId="3671EE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 w:author="lengyelb-2" w:date="2023-10-11T09:31:00Z"/>
          <w:rFonts w:ascii="Courier New" w:hAnsi="Courier New"/>
          <w:sz w:val="16"/>
        </w:rPr>
      </w:pPr>
      <w:del w:id="952" w:author="lengyelb-2" w:date="2023-10-11T09:31:00Z">
        <w:r w:rsidRPr="00556F3B" w:rsidDel="00556F3B">
          <w:rPr>
            <w:rFonts w:ascii="Courier New" w:hAnsi="Courier New"/>
            <w:sz w:val="16"/>
          </w:rPr>
          <w:delText xml:space="preserve">        - AANF</w:delText>
        </w:r>
      </w:del>
    </w:p>
    <w:p w14:paraId="59D229CF" w14:textId="7E20FB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 w:author="lengyelb-2" w:date="2023-10-11T09:31:00Z"/>
          <w:rFonts w:ascii="Courier New" w:hAnsi="Courier New"/>
          <w:sz w:val="16"/>
        </w:rPr>
      </w:pPr>
      <w:del w:id="954" w:author="lengyelb-2" w:date="2023-10-11T09:31:00Z">
        <w:r w:rsidRPr="00556F3B" w:rsidDel="00556F3B">
          <w:rPr>
            <w:rFonts w:ascii="Courier New" w:hAnsi="Courier New"/>
            <w:sz w:val="16"/>
          </w:rPr>
          <w:delText xml:space="preserve">        - 5G_DDNMF</w:delText>
        </w:r>
      </w:del>
    </w:p>
    <w:p w14:paraId="6E9ADC63" w14:textId="4512D2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 w:author="lengyelb-2" w:date="2023-10-11T09:31:00Z"/>
          <w:rFonts w:ascii="Courier New" w:hAnsi="Courier New"/>
          <w:sz w:val="16"/>
        </w:rPr>
      </w:pPr>
      <w:del w:id="956" w:author="lengyelb-2" w:date="2023-10-11T09:31:00Z">
        <w:r w:rsidRPr="00556F3B" w:rsidDel="00556F3B">
          <w:rPr>
            <w:rFonts w:ascii="Courier New" w:hAnsi="Courier New"/>
            <w:sz w:val="16"/>
          </w:rPr>
          <w:delText xml:space="preserve">        - NSACF</w:delText>
        </w:r>
      </w:del>
    </w:p>
    <w:p w14:paraId="4605BB46" w14:textId="2247C3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 w:author="lengyelb-2" w:date="2023-10-11T09:31:00Z"/>
          <w:rFonts w:ascii="Courier New" w:hAnsi="Courier New"/>
          <w:sz w:val="16"/>
        </w:rPr>
      </w:pPr>
      <w:del w:id="958" w:author="lengyelb-2" w:date="2023-10-11T09:31:00Z">
        <w:r w:rsidRPr="00556F3B" w:rsidDel="00556F3B">
          <w:rPr>
            <w:rFonts w:ascii="Courier New" w:hAnsi="Courier New"/>
            <w:sz w:val="16"/>
          </w:rPr>
          <w:delText xml:space="preserve">        - MFAF</w:delText>
        </w:r>
      </w:del>
    </w:p>
    <w:p w14:paraId="64EE4944" w14:textId="36FACC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 w:author="lengyelb-2" w:date="2023-10-11T09:31:00Z"/>
          <w:rFonts w:ascii="Courier New" w:hAnsi="Courier New"/>
          <w:sz w:val="16"/>
        </w:rPr>
      </w:pPr>
      <w:del w:id="960" w:author="lengyelb-2" w:date="2023-10-11T09:31:00Z">
        <w:r w:rsidRPr="00556F3B" w:rsidDel="00556F3B">
          <w:rPr>
            <w:rFonts w:ascii="Courier New" w:hAnsi="Courier New"/>
            <w:sz w:val="16"/>
          </w:rPr>
          <w:delText xml:space="preserve">        - EASDF</w:delText>
        </w:r>
      </w:del>
    </w:p>
    <w:p w14:paraId="247D9191" w14:textId="7B60BA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 w:author="lengyelb-2" w:date="2023-10-11T09:31:00Z"/>
          <w:rFonts w:ascii="Courier New" w:hAnsi="Courier New"/>
          <w:sz w:val="16"/>
        </w:rPr>
      </w:pPr>
      <w:del w:id="962" w:author="lengyelb-2" w:date="2023-10-11T09:31:00Z">
        <w:r w:rsidRPr="00556F3B" w:rsidDel="00556F3B">
          <w:rPr>
            <w:rFonts w:ascii="Courier New" w:hAnsi="Courier New"/>
            <w:sz w:val="16"/>
          </w:rPr>
          <w:delText xml:space="preserve">        - DCCF</w:delText>
        </w:r>
      </w:del>
    </w:p>
    <w:p w14:paraId="004635AE" w14:textId="23B3BF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 w:author="lengyelb-2" w:date="2023-10-11T09:31:00Z"/>
          <w:rFonts w:ascii="Courier New" w:hAnsi="Courier New"/>
          <w:sz w:val="16"/>
        </w:rPr>
      </w:pPr>
      <w:del w:id="964" w:author="lengyelb-2" w:date="2023-10-11T09:31:00Z">
        <w:r w:rsidRPr="00556F3B" w:rsidDel="00556F3B">
          <w:rPr>
            <w:rFonts w:ascii="Courier New" w:hAnsi="Courier New"/>
            <w:sz w:val="16"/>
          </w:rPr>
          <w:delText xml:space="preserve">        - MB_SMF</w:delText>
        </w:r>
      </w:del>
    </w:p>
    <w:p w14:paraId="20860B10" w14:textId="734B6E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 w:author="lengyelb-2" w:date="2023-10-11T09:31:00Z"/>
          <w:rFonts w:ascii="Courier New" w:hAnsi="Courier New"/>
          <w:sz w:val="16"/>
        </w:rPr>
      </w:pPr>
      <w:del w:id="966" w:author="lengyelb-2" w:date="2023-10-11T09:31:00Z">
        <w:r w:rsidRPr="00556F3B" w:rsidDel="00556F3B">
          <w:rPr>
            <w:rFonts w:ascii="Courier New" w:hAnsi="Courier New"/>
            <w:sz w:val="16"/>
          </w:rPr>
          <w:delText xml:space="preserve">        - TSCTSF</w:delText>
        </w:r>
      </w:del>
    </w:p>
    <w:p w14:paraId="516316CA" w14:textId="260ED1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 w:author="lengyelb-2" w:date="2023-10-11T09:31:00Z"/>
          <w:rFonts w:ascii="Courier New" w:hAnsi="Courier New"/>
          <w:sz w:val="16"/>
        </w:rPr>
      </w:pPr>
      <w:del w:id="968" w:author="lengyelb-2" w:date="2023-10-11T09:31:00Z">
        <w:r w:rsidRPr="00556F3B" w:rsidDel="00556F3B">
          <w:rPr>
            <w:rFonts w:ascii="Courier New" w:hAnsi="Courier New"/>
            <w:sz w:val="16"/>
          </w:rPr>
          <w:delText xml:space="preserve">        - ADRF</w:delText>
        </w:r>
      </w:del>
    </w:p>
    <w:p w14:paraId="616E3187" w14:textId="4B0C89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 w:author="lengyelb-2" w:date="2023-10-11T09:31:00Z"/>
          <w:rFonts w:ascii="Courier New" w:hAnsi="Courier New"/>
          <w:sz w:val="16"/>
        </w:rPr>
      </w:pPr>
      <w:del w:id="970" w:author="lengyelb-2" w:date="2023-10-11T09:31:00Z">
        <w:r w:rsidRPr="00556F3B" w:rsidDel="00556F3B">
          <w:rPr>
            <w:rFonts w:ascii="Courier New" w:hAnsi="Courier New"/>
            <w:sz w:val="16"/>
          </w:rPr>
          <w:delText xml:space="preserve">        - GBA_BSF</w:delText>
        </w:r>
      </w:del>
    </w:p>
    <w:p w14:paraId="5B6EE255" w14:textId="22CA27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 w:author="lengyelb-2" w:date="2023-10-11T09:31:00Z"/>
          <w:rFonts w:ascii="Courier New" w:hAnsi="Courier New"/>
          <w:sz w:val="16"/>
        </w:rPr>
      </w:pPr>
      <w:del w:id="972" w:author="lengyelb-2" w:date="2023-10-11T09:31:00Z">
        <w:r w:rsidRPr="00556F3B" w:rsidDel="00556F3B">
          <w:rPr>
            <w:rFonts w:ascii="Courier New" w:hAnsi="Courier New"/>
            <w:sz w:val="16"/>
          </w:rPr>
          <w:delText xml:space="preserve">        - CEF</w:delText>
        </w:r>
      </w:del>
    </w:p>
    <w:p w14:paraId="47EDABFF" w14:textId="4FC9BB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 w:author="lengyelb-2" w:date="2023-10-11T09:31:00Z"/>
          <w:rFonts w:ascii="Courier New" w:hAnsi="Courier New"/>
          <w:sz w:val="16"/>
        </w:rPr>
      </w:pPr>
      <w:del w:id="974" w:author="lengyelb-2" w:date="2023-10-11T09:31:00Z">
        <w:r w:rsidRPr="00556F3B" w:rsidDel="00556F3B">
          <w:rPr>
            <w:rFonts w:ascii="Courier New" w:hAnsi="Courier New"/>
            <w:sz w:val="16"/>
          </w:rPr>
          <w:delText xml:space="preserve">        - MB_UPF</w:delText>
        </w:r>
      </w:del>
    </w:p>
    <w:p w14:paraId="03EC3CAB" w14:textId="45D9BA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lengyelb-2" w:date="2023-10-11T09:31:00Z"/>
          <w:rFonts w:ascii="Courier New" w:hAnsi="Courier New"/>
          <w:sz w:val="16"/>
        </w:rPr>
      </w:pPr>
      <w:del w:id="976" w:author="lengyelb-2" w:date="2023-10-11T09:31:00Z">
        <w:r w:rsidRPr="00556F3B" w:rsidDel="00556F3B">
          <w:rPr>
            <w:rFonts w:ascii="Courier New" w:hAnsi="Courier New"/>
            <w:sz w:val="16"/>
          </w:rPr>
          <w:delText xml:space="preserve">        - NSWOF</w:delText>
        </w:r>
      </w:del>
    </w:p>
    <w:p w14:paraId="18E0163C" w14:textId="229A75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 w:author="lengyelb-2" w:date="2023-10-11T09:31:00Z"/>
          <w:rFonts w:ascii="Courier New" w:hAnsi="Courier New"/>
          <w:sz w:val="16"/>
        </w:rPr>
      </w:pPr>
      <w:del w:id="978" w:author="lengyelb-2" w:date="2023-10-11T09:31:00Z">
        <w:r w:rsidRPr="00556F3B" w:rsidDel="00556F3B">
          <w:rPr>
            <w:rFonts w:ascii="Courier New" w:hAnsi="Courier New"/>
            <w:sz w:val="16"/>
          </w:rPr>
          <w:delText xml:space="preserve">        - PKMF</w:delText>
        </w:r>
      </w:del>
    </w:p>
    <w:p w14:paraId="67C1B26B" w14:textId="7D4953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 w:author="lengyelb-2" w:date="2023-10-11T09:31:00Z"/>
          <w:rFonts w:ascii="Courier New" w:hAnsi="Courier New"/>
          <w:sz w:val="16"/>
        </w:rPr>
      </w:pPr>
      <w:del w:id="980" w:author="lengyelb-2" w:date="2023-10-11T09:31:00Z">
        <w:r w:rsidRPr="00556F3B" w:rsidDel="00556F3B">
          <w:rPr>
            <w:rFonts w:ascii="Courier New" w:hAnsi="Courier New"/>
            <w:sz w:val="16"/>
          </w:rPr>
          <w:delText xml:space="preserve">        - MNPF</w:delText>
        </w:r>
      </w:del>
    </w:p>
    <w:p w14:paraId="0CE69CAC" w14:textId="76CB54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 w:author="lengyelb-2" w:date="2023-10-11T09:31:00Z"/>
          <w:rFonts w:ascii="Courier New" w:hAnsi="Courier New"/>
          <w:sz w:val="16"/>
        </w:rPr>
      </w:pPr>
      <w:del w:id="982" w:author="lengyelb-2" w:date="2023-10-11T09:31:00Z">
        <w:r w:rsidRPr="00556F3B" w:rsidDel="00556F3B">
          <w:rPr>
            <w:rFonts w:ascii="Courier New" w:hAnsi="Courier New"/>
            <w:sz w:val="16"/>
          </w:rPr>
          <w:delText xml:space="preserve">        - SMS_GMSC</w:delText>
        </w:r>
      </w:del>
    </w:p>
    <w:p w14:paraId="0615383F" w14:textId="6D2716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 w:author="lengyelb-2" w:date="2023-10-11T09:31:00Z"/>
          <w:rFonts w:ascii="Courier New" w:hAnsi="Courier New"/>
          <w:sz w:val="16"/>
        </w:rPr>
      </w:pPr>
      <w:del w:id="984" w:author="lengyelb-2" w:date="2023-10-11T09:31:00Z">
        <w:r w:rsidRPr="00556F3B" w:rsidDel="00556F3B">
          <w:rPr>
            <w:rFonts w:ascii="Courier New" w:hAnsi="Courier New"/>
            <w:sz w:val="16"/>
          </w:rPr>
          <w:delText xml:space="preserve">        - SMS_IWMSC</w:delText>
        </w:r>
      </w:del>
    </w:p>
    <w:p w14:paraId="771B807B" w14:textId="190B4D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 w:author="lengyelb-2" w:date="2023-10-11T09:31:00Z"/>
          <w:rFonts w:ascii="Courier New" w:hAnsi="Courier New"/>
          <w:sz w:val="16"/>
        </w:rPr>
      </w:pPr>
      <w:del w:id="986" w:author="lengyelb-2" w:date="2023-10-11T09:31:00Z">
        <w:r w:rsidRPr="00556F3B" w:rsidDel="00556F3B">
          <w:rPr>
            <w:rFonts w:ascii="Courier New" w:hAnsi="Courier New"/>
            <w:sz w:val="16"/>
          </w:rPr>
          <w:delText xml:space="preserve">        - MBSF</w:delText>
        </w:r>
      </w:del>
    </w:p>
    <w:p w14:paraId="751CE657" w14:textId="4DA2F5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 w:author="lengyelb-2" w:date="2023-10-11T09:31:00Z"/>
          <w:rFonts w:ascii="Courier New" w:hAnsi="Courier New"/>
          <w:sz w:val="16"/>
        </w:rPr>
      </w:pPr>
      <w:del w:id="988" w:author="lengyelb-2" w:date="2023-10-11T09:31:00Z">
        <w:r w:rsidRPr="00556F3B" w:rsidDel="00556F3B">
          <w:rPr>
            <w:rFonts w:ascii="Courier New" w:hAnsi="Courier New"/>
            <w:sz w:val="16"/>
          </w:rPr>
          <w:delText xml:space="preserve">        - MBSTF</w:delText>
        </w:r>
      </w:del>
    </w:p>
    <w:p w14:paraId="70BD9AF4" w14:textId="4DAA40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 w:author="lengyelb-2" w:date="2023-10-11T09:31:00Z"/>
          <w:rFonts w:ascii="Courier New" w:hAnsi="Courier New"/>
          <w:sz w:val="16"/>
        </w:rPr>
      </w:pPr>
      <w:del w:id="990" w:author="lengyelb-2" w:date="2023-10-11T09:31:00Z">
        <w:r w:rsidRPr="00556F3B" w:rsidDel="00556F3B">
          <w:rPr>
            <w:rFonts w:ascii="Courier New" w:hAnsi="Courier New"/>
            <w:sz w:val="16"/>
          </w:rPr>
          <w:delText xml:space="preserve">        - PANF</w:delText>
        </w:r>
      </w:del>
    </w:p>
    <w:p w14:paraId="34EE6C84" w14:textId="392CBF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 w:author="lengyelb-2" w:date="2023-10-11T09:31:00Z"/>
          <w:rFonts w:ascii="Courier New" w:hAnsi="Courier New"/>
          <w:sz w:val="16"/>
        </w:rPr>
      </w:pPr>
      <w:del w:id="992" w:author="lengyelb-2" w:date="2023-10-11T09:31:00Z">
        <w:r w:rsidRPr="00556F3B" w:rsidDel="00556F3B">
          <w:rPr>
            <w:rFonts w:ascii="Courier New" w:hAnsi="Courier New"/>
            <w:sz w:val="16"/>
          </w:rPr>
          <w:delText xml:space="preserve">        - TNGF</w:delText>
        </w:r>
      </w:del>
    </w:p>
    <w:p w14:paraId="39C5D0C1" w14:textId="3AB6F7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 w:author="lengyelb-2" w:date="2023-10-11T09:31:00Z"/>
          <w:rFonts w:ascii="Courier New" w:hAnsi="Courier New"/>
          <w:sz w:val="16"/>
        </w:rPr>
      </w:pPr>
      <w:del w:id="994" w:author="lengyelb-2" w:date="2023-10-11T09:31:00Z">
        <w:r w:rsidRPr="00556F3B" w:rsidDel="00556F3B">
          <w:rPr>
            <w:rFonts w:ascii="Courier New" w:hAnsi="Courier New"/>
            <w:sz w:val="16"/>
          </w:rPr>
          <w:delText xml:space="preserve">        - W_AGF</w:delText>
        </w:r>
      </w:del>
    </w:p>
    <w:p w14:paraId="74E65CEB" w14:textId="2BD5DC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 w:author="lengyelb-2" w:date="2023-10-11T09:31:00Z"/>
          <w:rFonts w:ascii="Courier New" w:hAnsi="Courier New"/>
          <w:sz w:val="16"/>
        </w:rPr>
      </w:pPr>
      <w:del w:id="996" w:author="lengyelb-2" w:date="2023-10-11T09:31:00Z">
        <w:r w:rsidRPr="00556F3B" w:rsidDel="00556F3B">
          <w:rPr>
            <w:rFonts w:ascii="Courier New" w:hAnsi="Courier New"/>
            <w:sz w:val="16"/>
          </w:rPr>
          <w:delText xml:space="preserve">        - TWIF</w:delText>
        </w:r>
      </w:del>
    </w:p>
    <w:p w14:paraId="44879749" w14:textId="2E10BB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 w:author="lengyelb-2" w:date="2023-10-11T09:31:00Z"/>
          <w:rFonts w:ascii="Courier New" w:hAnsi="Courier New"/>
          <w:sz w:val="16"/>
        </w:rPr>
      </w:pPr>
      <w:del w:id="998" w:author="lengyelb-2" w:date="2023-10-11T09:31:00Z">
        <w:r w:rsidRPr="00556F3B" w:rsidDel="00556F3B">
          <w:rPr>
            <w:rFonts w:ascii="Courier New" w:hAnsi="Courier New"/>
            <w:sz w:val="16"/>
          </w:rPr>
          <w:delText xml:space="preserve">        - TSN_AF</w:delText>
        </w:r>
      </w:del>
    </w:p>
    <w:p w14:paraId="20C3A55C" w14:textId="530749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 w:author="lengyelb-2" w:date="2023-10-11T09:31:00Z"/>
          <w:rFonts w:ascii="Courier New" w:hAnsi="Courier New"/>
          <w:sz w:val="16"/>
        </w:rPr>
      </w:pPr>
    </w:p>
    <w:p w14:paraId="0CAB8C19" w14:textId="27ABC0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 w:author="lengyelb-2" w:date="2023-10-11T09:31:00Z"/>
          <w:rFonts w:ascii="Courier New" w:hAnsi="Courier New"/>
          <w:sz w:val="16"/>
        </w:rPr>
      </w:pPr>
      <w:del w:id="1001" w:author="lengyelb-2" w:date="2023-10-11T09:31:00Z">
        <w:r w:rsidRPr="00556F3B" w:rsidDel="00556F3B">
          <w:rPr>
            <w:rFonts w:ascii="Courier New" w:hAnsi="Courier New"/>
            <w:sz w:val="16"/>
          </w:rPr>
          <w:delText xml:space="preserve">    OperationSemantics:</w:delText>
        </w:r>
      </w:del>
    </w:p>
    <w:p w14:paraId="2C2A4E1C" w14:textId="63442D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 w:author="lengyelb-2" w:date="2023-10-11T09:31:00Z"/>
          <w:rFonts w:ascii="Courier New" w:hAnsi="Courier New"/>
          <w:sz w:val="16"/>
        </w:rPr>
      </w:pPr>
      <w:del w:id="1003" w:author="lengyelb-2" w:date="2023-10-11T09:31:00Z">
        <w:r w:rsidRPr="00556F3B" w:rsidDel="00556F3B">
          <w:rPr>
            <w:rFonts w:ascii="Courier New" w:hAnsi="Courier New"/>
            <w:sz w:val="16"/>
          </w:rPr>
          <w:delText xml:space="preserve">      type: string</w:delText>
        </w:r>
      </w:del>
    </w:p>
    <w:p w14:paraId="6E035665" w14:textId="4A202B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 w:author="lengyelb-2" w:date="2023-10-11T09:31:00Z"/>
          <w:rFonts w:ascii="Courier New" w:hAnsi="Courier New"/>
          <w:sz w:val="16"/>
        </w:rPr>
      </w:pPr>
      <w:del w:id="1005" w:author="lengyelb-2" w:date="2023-10-11T09:31:00Z">
        <w:r w:rsidRPr="00556F3B" w:rsidDel="00556F3B">
          <w:rPr>
            <w:rFonts w:ascii="Courier New" w:hAnsi="Courier New"/>
            <w:sz w:val="16"/>
          </w:rPr>
          <w:delText xml:space="preserve">      enum:</w:delText>
        </w:r>
      </w:del>
    </w:p>
    <w:p w14:paraId="111652CF" w14:textId="1C294D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 w:author="lengyelb-2" w:date="2023-10-11T09:31:00Z"/>
          <w:rFonts w:ascii="Courier New" w:hAnsi="Courier New"/>
          <w:sz w:val="16"/>
        </w:rPr>
      </w:pPr>
      <w:del w:id="1007" w:author="lengyelb-2" w:date="2023-10-11T09:31:00Z">
        <w:r w:rsidRPr="00556F3B" w:rsidDel="00556F3B">
          <w:rPr>
            <w:rFonts w:ascii="Courier New" w:hAnsi="Courier New"/>
            <w:sz w:val="16"/>
          </w:rPr>
          <w:delText xml:space="preserve">        - REQUEST_RESPONSE</w:delText>
        </w:r>
      </w:del>
    </w:p>
    <w:p w14:paraId="20739B41" w14:textId="3D6202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 w:author="lengyelb-2" w:date="2023-10-11T09:31:00Z"/>
          <w:rFonts w:ascii="Courier New" w:hAnsi="Courier New"/>
          <w:sz w:val="16"/>
        </w:rPr>
      </w:pPr>
      <w:del w:id="1009" w:author="lengyelb-2" w:date="2023-10-11T09:31:00Z">
        <w:r w:rsidRPr="00556F3B" w:rsidDel="00556F3B">
          <w:rPr>
            <w:rFonts w:ascii="Courier New" w:hAnsi="Courier New"/>
            <w:sz w:val="16"/>
          </w:rPr>
          <w:delText xml:space="preserve">        - SUBSCRIBE_NOTIFY</w:delText>
        </w:r>
      </w:del>
    </w:p>
    <w:p w14:paraId="0E17CE1B" w14:textId="7B278D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 w:author="lengyelb-2" w:date="2023-10-11T09:31:00Z"/>
          <w:rFonts w:ascii="Courier New" w:hAnsi="Courier New"/>
          <w:sz w:val="16"/>
        </w:rPr>
      </w:pPr>
      <w:del w:id="1011" w:author="lengyelb-2" w:date="2023-10-11T09:31:00Z">
        <w:r w:rsidRPr="00556F3B" w:rsidDel="00556F3B">
          <w:rPr>
            <w:rFonts w:ascii="Courier New" w:hAnsi="Courier New"/>
            <w:sz w:val="16"/>
          </w:rPr>
          <w:delText xml:space="preserve">    SAP:</w:delText>
        </w:r>
      </w:del>
    </w:p>
    <w:p w14:paraId="424A8BD8" w14:textId="39446A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 w:author="lengyelb-2" w:date="2023-10-11T09:31:00Z"/>
          <w:rFonts w:ascii="Courier New" w:hAnsi="Courier New"/>
          <w:sz w:val="16"/>
        </w:rPr>
      </w:pPr>
      <w:del w:id="1013" w:author="lengyelb-2" w:date="2023-10-11T09:31:00Z">
        <w:r w:rsidRPr="00556F3B" w:rsidDel="00556F3B">
          <w:rPr>
            <w:rFonts w:ascii="Courier New" w:hAnsi="Courier New"/>
            <w:sz w:val="16"/>
          </w:rPr>
          <w:delText xml:space="preserve">      type: object</w:delText>
        </w:r>
      </w:del>
    </w:p>
    <w:p w14:paraId="40E3B37D" w14:textId="491EF8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 w:author="lengyelb-2" w:date="2023-10-11T09:31:00Z"/>
          <w:rFonts w:ascii="Courier New" w:hAnsi="Courier New"/>
          <w:sz w:val="16"/>
        </w:rPr>
      </w:pPr>
      <w:del w:id="1015" w:author="lengyelb-2" w:date="2023-10-11T09:31:00Z">
        <w:r w:rsidRPr="00556F3B" w:rsidDel="00556F3B">
          <w:rPr>
            <w:rFonts w:ascii="Courier New" w:hAnsi="Courier New"/>
            <w:sz w:val="16"/>
          </w:rPr>
          <w:delText xml:space="preserve">      properties:</w:delText>
        </w:r>
      </w:del>
    </w:p>
    <w:p w14:paraId="7A6989F7" w14:textId="1214D1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 w:author="lengyelb-2" w:date="2023-10-11T09:31:00Z"/>
          <w:rFonts w:ascii="Courier New" w:hAnsi="Courier New"/>
          <w:sz w:val="16"/>
        </w:rPr>
      </w:pPr>
      <w:del w:id="1017" w:author="lengyelb-2" w:date="2023-10-11T09:31:00Z">
        <w:r w:rsidRPr="00556F3B" w:rsidDel="00556F3B">
          <w:rPr>
            <w:rFonts w:ascii="Courier New" w:hAnsi="Courier New"/>
            <w:sz w:val="16"/>
          </w:rPr>
          <w:delText xml:space="preserve">        host:</w:delText>
        </w:r>
      </w:del>
    </w:p>
    <w:p w14:paraId="3DDEB47A" w14:textId="4D83A7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lengyelb-2" w:date="2023-10-11T09:31:00Z"/>
          <w:rFonts w:ascii="Courier New" w:hAnsi="Courier New"/>
          <w:sz w:val="16"/>
        </w:rPr>
      </w:pPr>
      <w:del w:id="1019" w:author="lengyelb-2" w:date="2023-10-11T09:31:00Z">
        <w:r w:rsidRPr="00556F3B" w:rsidDel="00556F3B">
          <w:rPr>
            <w:rFonts w:ascii="Courier New" w:hAnsi="Courier New"/>
            <w:sz w:val="16"/>
          </w:rPr>
          <w:delText xml:space="preserve">          $ref: 'TS28623_ComDefs.yaml#/components/schemas/HostAddr'</w:delText>
        </w:r>
      </w:del>
    </w:p>
    <w:p w14:paraId="23BE8DF4" w14:textId="7ECAC5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 w:author="lengyelb-2" w:date="2023-10-11T09:31:00Z"/>
          <w:rFonts w:ascii="Courier New" w:hAnsi="Courier New"/>
          <w:sz w:val="16"/>
        </w:rPr>
      </w:pPr>
      <w:del w:id="1021" w:author="lengyelb-2" w:date="2023-10-11T09:31:00Z">
        <w:r w:rsidRPr="00556F3B" w:rsidDel="00556F3B">
          <w:rPr>
            <w:rFonts w:ascii="Courier New" w:hAnsi="Courier New"/>
            <w:sz w:val="16"/>
          </w:rPr>
          <w:delText xml:space="preserve">        port:</w:delText>
        </w:r>
      </w:del>
    </w:p>
    <w:p w14:paraId="6058971D" w14:textId="045FC0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 w:author="lengyelb-2" w:date="2023-10-11T09:31:00Z"/>
          <w:rFonts w:ascii="Courier New" w:hAnsi="Courier New"/>
          <w:sz w:val="16"/>
        </w:rPr>
      </w:pPr>
      <w:del w:id="1023" w:author="lengyelb-2" w:date="2023-10-11T09:31:00Z">
        <w:r w:rsidRPr="00556F3B" w:rsidDel="00556F3B">
          <w:rPr>
            <w:rFonts w:ascii="Courier New" w:hAnsi="Courier New"/>
            <w:sz w:val="16"/>
          </w:rPr>
          <w:delText xml:space="preserve">          type: integer</w:delText>
        </w:r>
      </w:del>
    </w:p>
    <w:p w14:paraId="41AA2CB2" w14:textId="5AA44B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 w:author="lengyelb-2" w:date="2023-10-11T09:31:00Z"/>
          <w:rFonts w:ascii="Courier New" w:hAnsi="Courier New"/>
          <w:sz w:val="16"/>
        </w:rPr>
      </w:pPr>
      <w:del w:id="1025" w:author="lengyelb-2" w:date="2023-10-11T09:31:00Z">
        <w:r w:rsidRPr="00556F3B" w:rsidDel="00556F3B">
          <w:rPr>
            <w:rFonts w:ascii="Courier New" w:hAnsi="Courier New"/>
            <w:sz w:val="16"/>
          </w:rPr>
          <w:delText xml:space="preserve">    NFServiceType:</w:delText>
        </w:r>
      </w:del>
    </w:p>
    <w:p w14:paraId="3881777D" w14:textId="081A7A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 w:author="lengyelb-2" w:date="2023-10-11T09:31:00Z"/>
          <w:rFonts w:ascii="Courier New" w:hAnsi="Courier New"/>
          <w:sz w:val="16"/>
        </w:rPr>
      </w:pPr>
      <w:del w:id="1027" w:author="lengyelb-2" w:date="2023-10-11T09:31:00Z">
        <w:r w:rsidRPr="00556F3B" w:rsidDel="00556F3B">
          <w:rPr>
            <w:rFonts w:ascii="Courier New" w:hAnsi="Courier New"/>
            <w:sz w:val="16"/>
          </w:rPr>
          <w:delText xml:space="preserve">      type: string</w:delText>
        </w:r>
      </w:del>
    </w:p>
    <w:p w14:paraId="59D1D38B" w14:textId="2F7E98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 w:author="lengyelb-2" w:date="2023-10-11T09:31:00Z"/>
          <w:rFonts w:ascii="Courier New" w:hAnsi="Courier New"/>
          <w:sz w:val="16"/>
        </w:rPr>
      </w:pPr>
      <w:del w:id="1029" w:author="lengyelb-2" w:date="2023-10-11T09:31:00Z">
        <w:r w:rsidRPr="00556F3B" w:rsidDel="00556F3B">
          <w:rPr>
            <w:rFonts w:ascii="Courier New" w:hAnsi="Courier New"/>
            <w:sz w:val="16"/>
          </w:rPr>
          <w:delText xml:space="preserve">      enum:</w:delText>
        </w:r>
      </w:del>
    </w:p>
    <w:p w14:paraId="61AD733B" w14:textId="3AF575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lengyelb-2" w:date="2023-10-11T09:31:00Z"/>
          <w:rFonts w:ascii="Courier New" w:hAnsi="Courier New"/>
          <w:sz w:val="16"/>
        </w:rPr>
      </w:pPr>
      <w:del w:id="1031" w:author="lengyelb-2" w:date="2023-10-11T09:31:00Z">
        <w:r w:rsidRPr="00556F3B" w:rsidDel="00556F3B">
          <w:rPr>
            <w:rFonts w:ascii="Courier New" w:hAnsi="Courier New"/>
            <w:sz w:val="16"/>
          </w:rPr>
          <w:delText xml:space="preserve">        - Namf_Communication</w:delText>
        </w:r>
      </w:del>
    </w:p>
    <w:p w14:paraId="562A8250" w14:textId="655CC5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 w:author="lengyelb-2" w:date="2023-10-11T09:31:00Z"/>
          <w:rFonts w:ascii="Courier New" w:hAnsi="Courier New"/>
          <w:sz w:val="16"/>
        </w:rPr>
      </w:pPr>
      <w:del w:id="1033" w:author="lengyelb-2" w:date="2023-10-11T09:31:00Z">
        <w:r w:rsidRPr="00556F3B" w:rsidDel="00556F3B">
          <w:rPr>
            <w:rFonts w:ascii="Courier New" w:hAnsi="Courier New"/>
            <w:sz w:val="16"/>
          </w:rPr>
          <w:delText xml:space="preserve">        - Namf_EventExposure</w:delText>
        </w:r>
      </w:del>
    </w:p>
    <w:p w14:paraId="37D615C6" w14:textId="740789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 w:author="lengyelb-2" w:date="2023-10-11T09:31:00Z"/>
          <w:rFonts w:ascii="Courier New" w:hAnsi="Courier New"/>
          <w:sz w:val="16"/>
        </w:rPr>
      </w:pPr>
      <w:del w:id="1035" w:author="lengyelb-2" w:date="2023-10-11T09:31:00Z">
        <w:r w:rsidRPr="00556F3B" w:rsidDel="00556F3B">
          <w:rPr>
            <w:rFonts w:ascii="Courier New" w:hAnsi="Courier New"/>
            <w:sz w:val="16"/>
          </w:rPr>
          <w:delText xml:space="preserve">        - Namf_MT</w:delText>
        </w:r>
      </w:del>
    </w:p>
    <w:p w14:paraId="2B0E172F" w14:textId="23CB1A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 w:author="lengyelb-2" w:date="2023-10-11T09:31:00Z"/>
          <w:rFonts w:ascii="Courier New" w:hAnsi="Courier New"/>
          <w:sz w:val="16"/>
        </w:rPr>
      </w:pPr>
      <w:del w:id="1037" w:author="lengyelb-2" w:date="2023-10-11T09:31:00Z">
        <w:r w:rsidRPr="00556F3B" w:rsidDel="00556F3B">
          <w:rPr>
            <w:rFonts w:ascii="Courier New" w:hAnsi="Courier New"/>
            <w:sz w:val="16"/>
          </w:rPr>
          <w:delText xml:space="preserve">        - Namf_Location</w:delText>
        </w:r>
      </w:del>
    </w:p>
    <w:p w14:paraId="569C4023" w14:textId="24B9E9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 w:author="lengyelb-2" w:date="2023-10-11T09:31:00Z"/>
          <w:rFonts w:ascii="Courier New" w:hAnsi="Courier New"/>
          <w:sz w:val="16"/>
        </w:rPr>
      </w:pPr>
      <w:del w:id="1039" w:author="lengyelb-2" w:date="2023-10-11T09:31:00Z">
        <w:r w:rsidRPr="00556F3B" w:rsidDel="00556F3B">
          <w:rPr>
            <w:rFonts w:ascii="Courier New" w:hAnsi="Courier New"/>
            <w:sz w:val="16"/>
          </w:rPr>
          <w:delText xml:space="preserve">        - Nsmf_PDUSession</w:delText>
        </w:r>
      </w:del>
    </w:p>
    <w:p w14:paraId="4355654B" w14:textId="3ADE30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 w:author="lengyelb-2" w:date="2023-10-11T09:31:00Z"/>
          <w:rFonts w:ascii="Courier New" w:hAnsi="Courier New"/>
          <w:sz w:val="16"/>
        </w:rPr>
      </w:pPr>
      <w:del w:id="1041" w:author="lengyelb-2" w:date="2023-10-11T09:31:00Z">
        <w:r w:rsidRPr="00556F3B" w:rsidDel="00556F3B">
          <w:rPr>
            <w:rFonts w:ascii="Courier New" w:hAnsi="Courier New"/>
            <w:sz w:val="16"/>
          </w:rPr>
          <w:delText xml:space="preserve">        - Nsmf_EventExposure</w:delText>
        </w:r>
      </w:del>
    </w:p>
    <w:p w14:paraId="3E1BBB46" w14:textId="2CC809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 w:author="lengyelb-2" w:date="2023-10-11T09:31:00Z"/>
          <w:rFonts w:ascii="Courier New" w:hAnsi="Courier New"/>
          <w:sz w:val="16"/>
        </w:rPr>
      </w:pPr>
      <w:del w:id="1043" w:author="lengyelb-2" w:date="2023-10-11T09:31:00Z">
        <w:r w:rsidRPr="00556F3B" w:rsidDel="00556F3B">
          <w:rPr>
            <w:rFonts w:ascii="Courier New" w:hAnsi="Courier New"/>
            <w:sz w:val="16"/>
          </w:rPr>
          <w:delText xml:space="preserve">        - Others</w:delText>
        </w:r>
      </w:del>
    </w:p>
    <w:p w14:paraId="48EC3BC7" w14:textId="318B34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 w:author="lengyelb-2" w:date="2023-10-11T09:31:00Z"/>
          <w:rFonts w:ascii="Courier New" w:hAnsi="Courier New"/>
          <w:sz w:val="16"/>
        </w:rPr>
      </w:pPr>
      <w:del w:id="1045" w:author="lengyelb-2" w:date="2023-10-11T09:31:00Z">
        <w:r w:rsidRPr="00556F3B" w:rsidDel="00556F3B">
          <w:rPr>
            <w:rFonts w:ascii="Courier New" w:hAnsi="Courier New"/>
            <w:sz w:val="16"/>
          </w:rPr>
          <w:delText xml:space="preserve">    TransportProtocol:</w:delText>
        </w:r>
      </w:del>
    </w:p>
    <w:p w14:paraId="29BE28D8" w14:textId="0E5681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 w:author="lengyelb-2" w:date="2023-10-11T09:31:00Z"/>
          <w:rFonts w:ascii="Courier New" w:hAnsi="Courier New"/>
          <w:sz w:val="16"/>
        </w:rPr>
      </w:pPr>
      <w:del w:id="1047" w:author="lengyelb-2" w:date="2023-10-11T09:31:00Z">
        <w:r w:rsidRPr="00556F3B" w:rsidDel="00556F3B">
          <w:rPr>
            <w:rFonts w:ascii="Courier New" w:hAnsi="Courier New"/>
            <w:sz w:val="16"/>
          </w:rPr>
          <w:delText xml:space="preserve">      anyOf:</w:delText>
        </w:r>
      </w:del>
    </w:p>
    <w:p w14:paraId="7F31C15A" w14:textId="3890E8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 w:author="lengyelb-2" w:date="2023-10-11T09:31:00Z"/>
          <w:rFonts w:ascii="Courier New" w:hAnsi="Courier New"/>
          <w:sz w:val="16"/>
        </w:rPr>
      </w:pPr>
      <w:del w:id="1049" w:author="lengyelb-2" w:date="2023-10-11T09:31:00Z">
        <w:r w:rsidRPr="00556F3B" w:rsidDel="00556F3B">
          <w:rPr>
            <w:rFonts w:ascii="Courier New" w:hAnsi="Courier New"/>
            <w:sz w:val="16"/>
          </w:rPr>
          <w:delText xml:space="preserve">        - type: string</w:delText>
        </w:r>
      </w:del>
    </w:p>
    <w:p w14:paraId="32D3A690" w14:textId="0193B4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 w:author="lengyelb-2" w:date="2023-10-11T09:31:00Z"/>
          <w:rFonts w:ascii="Courier New" w:hAnsi="Courier New"/>
          <w:sz w:val="16"/>
        </w:rPr>
      </w:pPr>
      <w:del w:id="1051" w:author="lengyelb-2" w:date="2023-10-11T09:31:00Z">
        <w:r w:rsidRPr="00556F3B" w:rsidDel="00556F3B">
          <w:rPr>
            <w:rFonts w:ascii="Courier New" w:hAnsi="Courier New"/>
            <w:sz w:val="16"/>
          </w:rPr>
          <w:delText xml:space="preserve">          enum:</w:delText>
        </w:r>
      </w:del>
    </w:p>
    <w:p w14:paraId="7CA9A85E" w14:textId="4526A8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 w:author="lengyelb-2" w:date="2023-10-11T09:31:00Z"/>
          <w:rFonts w:ascii="Courier New" w:hAnsi="Courier New"/>
          <w:sz w:val="16"/>
        </w:rPr>
      </w:pPr>
      <w:del w:id="1053" w:author="lengyelb-2" w:date="2023-10-11T09:31:00Z">
        <w:r w:rsidRPr="00556F3B" w:rsidDel="00556F3B">
          <w:rPr>
            <w:rFonts w:ascii="Courier New" w:hAnsi="Courier New"/>
            <w:sz w:val="16"/>
          </w:rPr>
          <w:delText xml:space="preserve">            - TCP</w:delText>
        </w:r>
      </w:del>
    </w:p>
    <w:p w14:paraId="13AD17FC" w14:textId="3A39A6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 w:author="lengyelb-2" w:date="2023-10-11T09:31:00Z"/>
          <w:rFonts w:ascii="Courier New" w:hAnsi="Courier New"/>
          <w:sz w:val="16"/>
        </w:rPr>
      </w:pPr>
      <w:del w:id="1055" w:author="lengyelb-2" w:date="2023-10-11T09:31:00Z">
        <w:r w:rsidRPr="00556F3B" w:rsidDel="00556F3B">
          <w:rPr>
            <w:rFonts w:ascii="Courier New" w:hAnsi="Courier New"/>
            <w:sz w:val="16"/>
          </w:rPr>
          <w:delText xml:space="preserve">        - type: string</w:delText>
        </w:r>
      </w:del>
    </w:p>
    <w:p w14:paraId="727DDF82" w14:textId="720823B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lengyelb-2" w:date="2023-10-11T09:31:00Z"/>
          <w:rFonts w:ascii="Courier New" w:hAnsi="Courier New"/>
          <w:sz w:val="16"/>
        </w:rPr>
      </w:pPr>
      <w:del w:id="1057" w:author="lengyelb-2" w:date="2023-10-11T09:31:00Z">
        <w:r w:rsidRPr="00556F3B" w:rsidDel="00556F3B">
          <w:rPr>
            <w:rFonts w:ascii="Courier New" w:hAnsi="Courier New"/>
            <w:sz w:val="16"/>
          </w:rPr>
          <w:delText xml:space="preserve">    SupportedPerfMetricGroup:</w:delText>
        </w:r>
      </w:del>
    </w:p>
    <w:p w14:paraId="61F46A92" w14:textId="136894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 w:author="lengyelb-2" w:date="2023-10-11T09:31:00Z"/>
          <w:rFonts w:ascii="Courier New" w:hAnsi="Courier New"/>
          <w:sz w:val="16"/>
        </w:rPr>
      </w:pPr>
      <w:del w:id="1059" w:author="lengyelb-2" w:date="2023-10-11T09:31:00Z">
        <w:r w:rsidRPr="00556F3B" w:rsidDel="00556F3B">
          <w:rPr>
            <w:rFonts w:ascii="Courier New" w:hAnsi="Courier New"/>
            <w:sz w:val="16"/>
          </w:rPr>
          <w:delText xml:space="preserve">      type: object</w:delText>
        </w:r>
      </w:del>
    </w:p>
    <w:p w14:paraId="78A9560D" w14:textId="59430A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 w:author="lengyelb-2" w:date="2023-10-11T09:31:00Z"/>
          <w:rFonts w:ascii="Courier New" w:hAnsi="Courier New"/>
          <w:sz w:val="16"/>
        </w:rPr>
      </w:pPr>
      <w:del w:id="1061" w:author="lengyelb-2" w:date="2023-10-11T09:31:00Z">
        <w:r w:rsidRPr="00556F3B" w:rsidDel="00556F3B">
          <w:rPr>
            <w:rFonts w:ascii="Courier New" w:hAnsi="Courier New"/>
            <w:sz w:val="16"/>
          </w:rPr>
          <w:delText xml:space="preserve">      properties:</w:delText>
        </w:r>
      </w:del>
    </w:p>
    <w:p w14:paraId="135729F6" w14:textId="610405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 w:author="lengyelb-2" w:date="2023-10-11T09:31:00Z"/>
          <w:rFonts w:ascii="Courier New" w:hAnsi="Courier New"/>
          <w:sz w:val="16"/>
        </w:rPr>
      </w:pPr>
      <w:del w:id="1063" w:author="lengyelb-2" w:date="2023-10-11T09:31:00Z">
        <w:r w:rsidRPr="00556F3B" w:rsidDel="00556F3B">
          <w:rPr>
            <w:rFonts w:ascii="Courier New" w:hAnsi="Courier New"/>
            <w:sz w:val="16"/>
          </w:rPr>
          <w:delText xml:space="preserve">        performanceMetrics:</w:delText>
        </w:r>
      </w:del>
    </w:p>
    <w:p w14:paraId="11F171F3" w14:textId="53D770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lengyelb-2" w:date="2023-10-11T09:31:00Z"/>
          <w:rFonts w:ascii="Courier New" w:hAnsi="Courier New"/>
          <w:sz w:val="16"/>
        </w:rPr>
      </w:pPr>
      <w:del w:id="1065" w:author="lengyelb-2" w:date="2023-10-11T09:31:00Z">
        <w:r w:rsidRPr="00556F3B" w:rsidDel="00556F3B">
          <w:rPr>
            <w:rFonts w:ascii="Courier New" w:hAnsi="Courier New"/>
            <w:sz w:val="16"/>
          </w:rPr>
          <w:delText xml:space="preserve">          type: array</w:delText>
        </w:r>
      </w:del>
    </w:p>
    <w:p w14:paraId="76AD37DD" w14:textId="0BB5CD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lengyelb-2" w:date="2023-10-11T09:31:00Z"/>
          <w:rFonts w:ascii="Courier New" w:hAnsi="Courier New"/>
          <w:sz w:val="16"/>
        </w:rPr>
      </w:pPr>
      <w:del w:id="1067" w:author="lengyelb-2" w:date="2023-10-11T09:31:00Z">
        <w:r w:rsidRPr="00556F3B" w:rsidDel="00556F3B">
          <w:rPr>
            <w:rFonts w:ascii="Courier New" w:hAnsi="Courier New"/>
            <w:sz w:val="16"/>
          </w:rPr>
          <w:delText xml:space="preserve">          items:</w:delText>
        </w:r>
      </w:del>
    </w:p>
    <w:p w14:paraId="6E450927" w14:textId="4BC1DA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 w:author="lengyelb-2" w:date="2023-10-11T09:31:00Z"/>
          <w:rFonts w:ascii="Courier New" w:hAnsi="Courier New"/>
          <w:sz w:val="16"/>
        </w:rPr>
      </w:pPr>
      <w:del w:id="1069" w:author="lengyelb-2" w:date="2023-10-11T09:31:00Z">
        <w:r w:rsidRPr="00556F3B" w:rsidDel="00556F3B">
          <w:rPr>
            <w:rFonts w:ascii="Courier New" w:hAnsi="Courier New"/>
            <w:sz w:val="16"/>
          </w:rPr>
          <w:delText xml:space="preserve">            type: string</w:delText>
        </w:r>
      </w:del>
    </w:p>
    <w:p w14:paraId="697CFE59" w14:textId="77875E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 w:author="lengyelb-2" w:date="2023-10-11T09:31:00Z"/>
          <w:rFonts w:ascii="Courier New" w:hAnsi="Courier New"/>
          <w:sz w:val="16"/>
        </w:rPr>
      </w:pPr>
      <w:del w:id="1071" w:author="lengyelb-2" w:date="2023-10-11T09:31:00Z">
        <w:r w:rsidRPr="00556F3B" w:rsidDel="00556F3B">
          <w:rPr>
            <w:rFonts w:ascii="Courier New" w:hAnsi="Courier New"/>
            <w:sz w:val="16"/>
          </w:rPr>
          <w:delText xml:space="preserve">        granularityPeriods:</w:delText>
        </w:r>
      </w:del>
    </w:p>
    <w:p w14:paraId="7B368CCC" w14:textId="3E6C8A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 w:author="lengyelb-2" w:date="2023-10-11T09:31:00Z"/>
          <w:rFonts w:ascii="Courier New" w:hAnsi="Courier New"/>
          <w:sz w:val="16"/>
        </w:rPr>
      </w:pPr>
      <w:del w:id="1073" w:author="lengyelb-2" w:date="2023-10-11T09:31:00Z">
        <w:r w:rsidRPr="00556F3B" w:rsidDel="00556F3B">
          <w:rPr>
            <w:rFonts w:ascii="Courier New" w:hAnsi="Courier New"/>
            <w:sz w:val="16"/>
          </w:rPr>
          <w:delText xml:space="preserve">          type: array</w:delText>
        </w:r>
      </w:del>
    </w:p>
    <w:p w14:paraId="76C46099" w14:textId="13B4D1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 w:author="lengyelb-2" w:date="2023-10-11T09:31:00Z"/>
          <w:rFonts w:ascii="Courier New" w:hAnsi="Courier New"/>
          <w:sz w:val="16"/>
        </w:rPr>
      </w:pPr>
      <w:del w:id="1075" w:author="lengyelb-2" w:date="2023-10-11T09:31:00Z">
        <w:r w:rsidRPr="00556F3B" w:rsidDel="00556F3B">
          <w:rPr>
            <w:rFonts w:ascii="Courier New" w:hAnsi="Courier New"/>
            <w:sz w:val="16"/>
          </w:rPr>
          <w:delText xml:space="preserve">          items:</w:delText>
        </w:r>
      </w:del>
    </w:p>
    <w:p w14:paraId="66BABC66" w14:textId="2207FB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 w:author="lengyelb-2" w:date="2023-10-11T09:31:00Z"/>
          <w:rFonts w:ascii="Courier New" w:hAnsi="Courier New"/>
          <w:sz w:val="16"/>
        </w:rPr>
      </w:pPr>
      <w:del w:id="1077" w:author="lengyelb-2" w:date="2023-10-11T09:31:00Z">
        <w:r w:rsidRPr="00556F3B" w:rsidDel="00556F3B">
          <w:rPr>
            <w:rFonts w:ascii="Courier New" w:hAnsi="Courier New"/>
            <w:sz w:val="16"/>
          </w:rPr>
          <w:delText xml:space="preserve">            type: integer</w:delText>
        </w:r>
      </w:del>
    </w:p>
    <w:p w14:paraId="24DA87C6" w14:textId="627B1F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 w:author="lengyelb-2" w:date="2023-10-11T09:31:00Z"/>
          <w:rFonts w:ascii="Courier New" w:hAnsi="Courier New"/>
          <w:sz w:val="16"/>
        </w:rPr>
      </w:pPr>
      <w:del w:id="1079" w:author="lengyelb-2" w:date="2023-10-11T09:31:00Z">
        <w:r w:rsidRPr="00556F3B" w:rsidDel="00556F3B">
          <w:rPr>
            <w:rFonts w:ascii="Courier New" w:hAnsi="Courier New"/>
            <w:sz w:val="16"/>
          </w:rPr>
          <w:delText xml:space="preserve">            minimum: 1</w:delText>
        </w:r>
      </w:del>
    </w:p>
    <w:p w14:paraId="6E976DED" w14:textId="7E3B33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 w:author="lengyelb-2" w:date="2023-10-11T09:31:00Z"/>
          <w:rFonts w:ascii="Courier New" w:hAnsi="Courier New"/>
          <w:sz w:val="16"/>
        </w:rPr>
      </w:pPr>
      <w:del w:id="1081" w:author="lengyelb-2" w:date="2023-10-11T09:31:00Z">
        <w:r w:rsidRPr="00556F3B" w:rsidDel="00556F3B">
          <w:rPr>
            <w:rFonts w:ascii="Courier New" w:hAnsi="Courier New"/>
            <w:sz w:val="16"/>
          </w:rPr>
          <w:delText xml:space="preserve">        reportingMethods:</w:delText>
        </w:r>
      </w:del>
    </w:p>
    <w:p w14:paraId="42610360" w14:textId="20EC4C7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 w:author="lengyelb-2" w:date="2023-10-11T09:31:00Z"/>
          <w:rFonts w:ascii="Courier New" w:hAnsi="Courier New"/>
          <w:sz w:val="16"/>
        </w:rPr>
      </w:pPr>
      <w:del w:id="1083" w:author="lengyelb-2" w:date="2023-10-11T09:31:00Z">
        <w:r w:rsidRPr="00556F3B" w:rsidDel="00556F3B">
          <w:rPr>
            <w:rFonts w:ascii="Courier New" w:hAnsi="Courier New"/>
            <w:sz w:val="16"/>
          </w:rPr>
          <w:delText xml:space="preserve">          type: array</w:delText>
        </w:r>
      </w:del>
    </w:p>
    <w:p w14:paraId="1ECB5178" w14:textId="0C8F4A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 w:author="lengyelb-2" w:date="2023-10-11T09:31:00Z"/>
          <w:rFonts w:ascii="Courier New" w:hAnsi="Courier New"/>
          <w:sz w:val="16"/>
        </w:rPr>
      </w:pPr>
      <w:del w:id="1085" w:author="lengyelb-2" w:date="2023-10-11T09:31:00Z">
        <w:r w:rsidRPr="00556F3B" w:rsidDel="00556F3B">
          <w:rPr>
            <w:rFonts w:ascii="Courier New" w:hAnsi="Courier New"/>
            <w:sz w:val="16"/>
          </w:rPr>
          <w:delText xml:space="preserve">          items:</w:delText>
        </w:r>
      </w:del>
    </w:p>
    <w:p w14:paraId="79012907" w14:textId="4E449E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 w:author="lengyelb-2" w:date="2023-10-11T09:31:00Z"/>
          <w:rFonts w:ascii="Courier New" w:hAnsi="Courier New"/>
          <w:sz w:val="16"/>
        </w:rPr>
      </w:pPr>
      <w:del w:id="1087" w:author="lengyelb-2" w:date="2023-10-11T09:31:00Z">
        <w:r w:rsidRPr="00556F3B" w:rsidDel="00556F3B">
          <w:rPr>
            <w:rFonts w:ascii="Courier New" w:hAnsi="Courier New"/>
            <w:sz w:val="16"/>
          </w:rPr>
          <w:delText xml:space="preserve">            type: string</w:delText>
        </w:r>
      </w:del>
    </w:p>
    <w:p w14:paraId="3C8FF9D7" w14:textId="5C6091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 w:author="lengyelb-2" w:date="2023-10-11T09:31:00Z"/>
          <w:rFonts w:ascii="Courier New" w:hAnsi="Courier New"/>
          <w:sz w:val="16"/>
        </w:rPr>
      </w:pPr>
      <w:del w:id="1089" w:author="lengyelb-2" w:date="2023-10-11T09:31:00Z">
        <w:r w:rsidRPr="00556F3B" w:rsidDel="00556F3B">
          <w:rPr>
            <w:rFonts w:ascii="Courier New" w:hAnsi="Courier New"/>
            <w:sz w:val="16"/>
          </w:rPr>
          <w:delText xml:space="preserve">            enum:</w:delText>
        </w:r>
      </w:del>
    </w:p>
    <w:p w14:paraId="7A70702A" w14:textId="3159430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 w:author="lengyelb-2" w:date="2023-10-11T09:31:00Z"/>
          <w:rFonts w:ascii="Courier New" w:hAnsi="Courier New"/>
          <w:sz w:val="16"/>
        </w:rPr>
      </w:pPr>
      <w:del w:id="1091" w:author="lengyelb-2" w:date="2023-10-11T09:31:00Z">
        <w:r w:rsidRPr="00556F3B" w:rsidDel="00556F3B">
          <w:rPr>
            <w:rFonts w:ascii="Courier New" w:hAnsi="Courier New"/>
            <w:sz w:val="16"/>
          </w:rPr>
          <w:delText xml:space="preserve">             - FILE_BASED_LOC_SET_BY_PRODUCER</w:delText>
        </w:r>
      </w:del>
    </w:p>
    <w:p w14:paraId="468BEAE7" w14:textId="7F8B15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 w:author="lengyelb-2" w:date="2023-10-11T09:31:00Z"/>
          <w:rFonts w:ascii="Courier New" w:hAnsi="Courier New"/>
          <w:sz w:val="16"/>
        </w:rPr>
      </w:pPr>
      <w:del w:id="1093" w:author="lengyelb-2" w:date="2023-10-11T09:31:00Z">
        <w:r w:rsidRPr="00556F3B" w:rsidDel="00556F3B">
          <w:rPr>
            <w:rFonts w:ascii="Courier New" w:hAnsi="Courier New"/>
            <w:sz w:val="16"/>
          </w:rPr>
          <w:delText xml:space="preserve">             - FILE_BASED_LOC_SET_BY_CONSUMER</w:delText>
        </w:r>
      </w:del>
    </w:p>
    <w:p w14:paraId="00BF6C46" w14:textId="6C58E3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 w:author="lengyelb-2" w:date="2023-10-11T09:31:00Z"/>
          <w:rFonts w:ascii="Courier New" w:hAnsi="Courier New"/>
          <w:sz w:val="16"/>
        </w:rPr>
      </w:pPr>
      <w:del w:id="1095" w:author="lengyelb-2" w:date="2023-10-11T09:31:00Z">
        <w:r w:rsidRPr="00556F3B" w:rsidDel="00556F3B">
          <w:rPr>
            <w:rFonts w:ascii="Courier New" w:hAnsi="Courier New"/>
            <w:sz w:val="16"/>
          </w:rPr>
          <w:delText xml:space="preserve">             - STREAM_BASED </w:delText>
        </w:r>
      </w:del>
    </w:p>
    <w:p w14:paraId="4AA9706D" w14:textId="3644EF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 w:author="lengyelb-2" w:date="2023-10-11T09:31:00Z"/>
          <w:rFonts w:ascii="Courier New" w:hAnsi="Courier New"/>
          <w:sz w:val="16"/>
        </w:rPr>
      </w:pPr>
      <w:del w:id="1097" w:author="lengyelb-2" w:date="2023-10-11T09:31:00Z">
        <w:r w:rsidRPr="00556F3B" w:rsidDel="00556F3B">
          <w:rPr>
            <w:rFonts w:ascii="Courier New" w:hAnsi="Courier New"/>
            <w:sz w:val="16"/>
          </w:rPr>
          <w:delText xml:space="preserve">        reportingPeriods:</w:delText>
        </w:r>
      </w:del>
    </w:p>
    <w:p w14:paraId="614AEBE0" w14:textId="3665E4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 w:author="lengyelb-2" w:date="2023-10-11T09:31:00Z"/>
          <w:rFonts w:ascii="Courier New" w:hAnsi="Courier New"/>
          <w:sz w:val="16"/>
        </w:rPr>
      </w:pPr>
      <w:del w:id="1099" w:author="lengyelb-2" w:date="2023-10-11T09:31:00Z">
        <w:r w:rsidRPr="00556F3B" w:rsidDel="00556F3B">
          <w:rPr>
            <w:rFonts w:ascii="Courier New" w:hAnsi="Courier New"/>
            <w:sz w:val="16"/>
          </w:rPr>
          <w:delText xml:space="preserve">          type: array</w:delText>
        </w:r>
      </w:del>
    </w:p>
    <w:p w14:paraId="1247D35C" w14:textId="1C0E33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 w:author="lengyelb-2" w:date="2023-10-11T09:31:00Z"/>
          <w:rFonts w:ascii="Courier New" w:hAnsi="Courier New"/>
          <w:sz w:val="16"/>
        </w:rPr>
      </w:pPr>
      <w:del w:id="1101" w:author="lengyelb-2" w:date="2023-10-11T09:31:00Z">
        <w:r w:rsidRPr="00556F3B" w:rsidDel="00556F3B">
          <w:rPr>
            <w:rFonts w:ascii="Courier New" w:hAnsi="Courier New"/>
            <w:sz w:val="16"/>
          </w:rPr>
          <w:delText xml:space="preserve">          items:</w:delText>
        </w:r>
      </w:del>
    </w:p>
    <w:p w14:paraId="688421DF" w14:textId="3CDE74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 w:author="lengyelb-2" w:date="2023-10-11T09:31:00Z"/>
          <w:rFonts w:ascii="Courier New" w:hAnsi="Courier New"/>
          <w:sz w:val="16"/>
        </w:rPr>
      </w:pPr>
      <w:del w:id="1103" w:author="lengyelb-2" w:date="2023-10-11T09:31:00Z">
        <w:r w:rsidRPr="00556F3B" w:rsidDel="00556F3B">
          <w:rPr>
            <w:rFonts w:ascii="Courier New" w:hAnsi="Courier New"/>
            <w:sz w:val="16"/>
          </w:rPr>
          <w:delText xml:space="preserve">            type: integer</w:delText>
        </w:r>
      </w:del>
    </w:p>
    <w:p w14:paraId="301463B8" w14:textId="5770F3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 w:author="lengyelb-2" w:date="2023-10-11T09:31:00Z"/>
          <w:rFonts w:ascii="Courier New" w:hAnsi="Courier New"/>
          <w:sz w:val="16"/>
        </w:rPr>
      </w:pPr>
      <w:del w:id="1105" w:author="lengyelb-2" w:date="2023-10-11T09:31:00Z">
        <w:r w:rsidRPr="00556F3B" w:rsidDel="00556F3B">
          <w:rPr>
            <w:rFonts w:ascii="Courier New" w:hAnsi="Courier New"/>
            <w:sz w:val="16"/>
          </w:rPr>
          <w:delText xml:space="preserve">            minimum: 1</w:delText>
        </w:r>
      </w:del>
    </w:p>
    <w:p w14:paraId="19425F6A" w14:textId="59B3B2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 w:author="lengyelb-2" w:date="2023-10-11T09:31:00Z"/>
          <w:rFonts w:ascii="Courier New" w:hAnsi="Courier New"/>
          <w:sz w:val="16"/>
        </w:rPr>
      </w:pPr>
      <w:del w:id="1107" w:author="lengyelb-2" w:date="2023-10-11T09:31:00Z">
        <w:r w:rsidRPr="00556F3B" w:rsidDel="00556F3B">
          <w:rPr>
            <w:rFonts w:ascii="Courier New" w:hAnsi="Courier New"/>
            <w:sz w:val="16"/>
          </w:rPr>
          <w:delText xml:space="preserve">    ReportingCtrl:</w:delText>
        </w:r>
      </w:del>
    </w:p>
    <w:p w14:paraId="2253299F" w14:textId="3FF5C5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lengyelb-2" w:date="2023-10-11T09:31:00Z"/>
          <w:rFonts w:ascii="Courier New" w:hAnsi="Courier New"/>
          <w:sz w:val="16"/>
        </w:rPr>
      </w:pPr>
      <w:del w:id="1109" w:author="lengyelb-2" w:date="2023-10-11T09:31:00Z">
        <w:r w:rsidRPr="00556F3B" w:rsidDel="00556F3B">
          <w:rPr>
            <w:rFonts w:ascii="Courier New" w:hAnsi="Courier New"/>
            <w:sz w:val="16"/>
          </w:rPr>
          <w:delText xml:space="preserve">      oneOf:</w:delText>
        </w:r>
      </w:del>
    </w:p>
    <w:p w14:paraId="6B707082" w14:textId="11EFD2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 w:author="lengyelb-2" w:date="2023-10-11T09:31:00Z"/>
          <w:rFonts w:ascii="Courier New" w:hAnsi="Courier New"/>
          <w:sz w:val="16"/>
        </w:rPr>
      </w:pPr>
      <w:del w:id="1111" w:author="lengyelb-2" w:date="2023-10-11T09:31:00Z">
        <w:r w:rsidRPr="00556F3B" w:rsidDel="00556F3B">
          <w:rPr>
            <w:rFonts w:ascii="Courier New" w:hAnsi="Courier New"/>
            <w:sz w:val="16"/>
          </w:rPr>
          <w:delText xml:space="preserve">        - type: object</w:delText>
        </w:r>
      </w:del>
    </w:p>
    <w:p w14:paraId="53990A76" w14:textId="4205D5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 w:author="lengyelb-2" w:date="2023-10-11T09:31:00Z"/>
          <w:rFonts w:ascii="Courier New" w:hAnsi="Courier New"/>
          <w:sz w:val="16"/>
        </w:rPr>
      </w:pPr>
      <w:del w:id="1113" w:author="lengyelb-2" w:date="2023-10-11T09:31:00Z">
        <w:r w:rsidRPr="00556F3B" w:rsidDel="00556F3B">
          <w:rPr>
            <w:rFonts w:ascii="Courier New" w:hAnsi="Courier New"/>
            <w:sz w:val="16"/>
          </w:rPr>
          <w:delText xml:space="preserve">          properties:</w:delText>
        </w:r>
      </w:del>
    </w:p>
    <w:p w14:paraId="3133259D" w14:textId="0D04E4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 w:author="lengyelb-2" w:date="2023-10-11T09:31:00Z"/>
          <w:rFonts w:ascii="Courier New" w:hAnsi="Courier New"/>
          <w:sz w:val="16"/>
        </w:rPr>
      </w:pPr>
      <w:del w:id="1115" w:author="lengyelb-2" w:date="2023-10-11T09:31:00Z">
        <w:r w:rsidRPr="00556F3B" w:rsidDel="00556F3B">
          <w:rPr>
            <w:rFonts w:ascii="Courier New" w:hAnsi="Courier New"/>
            <w:sz w:val="16"/>
          </w:rPr>
          <w:delText xml:space="preserve">            fileReportingPeriod:</w:delText>
        </w:r>
      </w:del>
    </w:p>
    <w:p w14:paraId="1236BC39" w14:textId="27A60A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 w:author="lengyelb-2" w:date="2023-10-11T09:31:00Z"/>
          <w:rFonts w:ascii="Courier New" w:hAnsi="Courier New"/>
          <w:sz w:val="16"/>
        </w:rPr>
      </w:pPr>
      <w:del w:id="1117" w:author="lengyelb-2" w:date="2023-10-11T09:31:00Z">
        <w:r w:rsidRPr="00556F3B" w:rsidDel="00556F3B">
          <w:rPr>
            <w:rFonts w:ascii="Courier New" w:hAnsi="Courier New"/>
            <w:sz w:val="16"/>
          </w:rPr>
          <w:delText xml:space="preserve">              type: integer</w:delText>
        </w:r>
      </w:del>
    </w:p>
    <w:p w14:paraId="58DF956C" w14:textId="4B2780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 w:author="lengyelb-2" w:date="2023-10-11T09:31:00Z"/>
          <w:rFonts w:ascii="Courier New" w:hAnsi="Courier New"/>
          <w:sz w:val="16"/>
        </w:rPr>
      </w:pPr>
      <w:del w:id="1119" w:author="lengyelb-2" w:date="2023-10-11T09:31:00Z">
        <w:r w:rsidRPr="00556F3B" w:rsidDel="00556F3B">
          <w:rPr>
            <w:rFonts w:ascii="Courier New" w:hAnsi="Courier New"/>
            <w:sz w:val="16"/>
          </w:rPr>
          <w:delText xml:space="preserve">        - type: object</w:delText>
        </w:r>
      </w:del>
    </w:p>
    <w:p w14:paraId="14742B5A" w14:textId="2ED8CE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 w:author="lengyelb-2" w:date="2023-10-11T09:31:00Z"/>
          <w:rFonts w:ascii="Courier New" w:hAnsi="Courier New"/>
          <w:sz w:val="16"/>
        </w:rPr>
      </w:pPr>
      <w:del w:id="1121" w:author="lengyelb-2" w:date="2023-10-11T09:31:00Z">
        <w:r w:rsidRPr="00556F3B" w:rsidDel="00556F3B">
          <w:rPr>
            <w:rFonts w:ascii="Courier New" w:hAnsi="Courier New"/>
            <w:sz w:val="16"/>
          </w:rPr>
          <w:delText xml:space="preserve">          properties:</w:delText>
        </w:r>
      </w:del>
    </w:p>
    <w:p w14:paraId="47AFCA60" w14:textId="7CB08F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 w:author="lengyelb-2" w:date="2023-10-11T09:31:00Z"/>
          <w:rFonts w:ascii="Courier New" w:hAnsi="Courier New"/>
          <w:sz w:val="16"/>
        </w:rPr>
      </w:pPr>
      <w:del w:id="1123" w:author="lengyelb-2" w:date="2023-10-11T09:31:00Z">
        <w:r w:rsidRPr="00556F3B" w:rsidDel="00556F3B">
          <w:rPr>
            <w:rFonts w:ascii="Courier New" w:hAnsi="Courier New"/>
            <w:sz w:val="16"/>
          </w:rPr>
          <w:delText xml:space="preserve">            fileReportingPeriod:</w:delText>
        </w:r>
      </w:del>
    </w:p>
    <w:p w14:paraId="3DF3A4EF" w14:textId="02B22B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 w:author="lengyelb-2" w:date="2023-10-11T09:31:00Z"/>
          <w:rFonts w:ascii="Courier New" w:hAnsi="Courier New"/>
          <w:sz w:val="16"/>
        </w:rPr>
      </w:pPr>
      <w:del w:id="1125" w:author="lengyelb-2" w:date="2023-10-11T09:31:00Z">
        <w:r w:rsidRPr="00556F3B" w:rsidDel="00556F3B">
          <w:rPr>
            <w:rFonts w:ascii="Courier New" w:hAnsi="Courier New"/>
            <w:sz w:val="16"/>
          </w:rPr>
          <w:delText xml:space="preserve">              type: integer</w:delText>
        </w:r>
      </w:del>
    </w:p>
    <w:p w14:paraId="470B396B" w14:textId="377A8E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lengyelb-2" w:date="2023-10-11T09:31:00Z"/>
          <w:rFonts w:ascii="Courier New" w:hAnsi="Courier New"/>
          <w:sz w:val="16"/>
        </w:rPr>
      </w:pPr>
      <w:del w:id="1127" w:author="lengyelb-2" w:date="2023-10-11T09:31:00Z">
        <w:r w:rsidRPr="00556F3B" w:rsidDel="00556F3B">
          <w:rPr>
            <w:rFonts w:ascii="Courier New" w:hAnsi="Courier New"/>
            <w:sz w:val="16"/>
          </w:rPr>
          <w:delText xml:space="preserve">            fileLocation:</w:delText>
        </w:r>
      </w:del>
    </w:p>
    <w:p w14:paraId="14A69A7C" w14:textId="6935DD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 w:author="lengyelb-2" w:date="2023-10-11T09:31:00Z"/>
          <w:rFonts w:ascii="Courier New" w:hAnsi="Courier New"/>
          <w:sz w:val="16"/>
        </w:rPr>
      </w:pPr>
      <w:del w:id="1129" w:author="lengyelb-2" w:date="2023-10-11T09:31:00Z">
        <w:r w:rsidRPr="00556F3B" w:rsidDel="00556F3B">
          <w:rPr>
            <w:rFonts w:ascii="Courier New" w:hAnsi="Courier New"/>
            <w:sz w:val="16"/>
          </w:rPr>
          <w:delText xml:space="preserve">              $ref: 'TS28623_ComDefs.yaml#/components/schemas/Uri'</w:delText>
        </w:r>
      </w:del>
    </w:p>
    <w:p w14:paraId="56814E01" w14:textId="55687D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 w:author="lengyelb-2" w:date="2023-10-11T09:31:00Z"/>
          <w:rFonts w:ascii="Courier New" w:hAnsi="Courier New"/>
          <w:sz w:val="16"/>
        </w:rPr>
      </w:pPr>
      <w:del w:id="1131" w:author="lengyelb-2" w:date="2023-10-11T09:31:00Z">
        <w:r w:rsidRPr="00556F3B" w:rsidDel="00556F3B">
          <w:rPr>
            <w:rFonts w:ascii="Courier New" w:hAnsi="Courier New"/>
            <w:sz w:val="16"/>
          </w:rPr>
          <w:delText xml:space="preserve">        - type: object</w:delText>
        </w:r>
      </w:del>
    </w:p>
    <w:p w14:paraId="399A56BA" w14:textId="609200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 w:author="lengyelb-2" w:date="2023-10-11T09:31:00Z"/>
          <w:rFonts w:ascii="Courier New" w:hAnsi="Courier New"/>
          <w:sz w:val="16"/>
        </w:rPr>
      </w:pPr>
      <w:del w:id="1133" w:author="lengyelb-2" w:date="2023-10-11T09:31:00Z">
        <w:r w:rsidRPr="00556F3B" w:rsidDel="00556F3B">
          <w:rPr>
            <w:rFonts w:ascii="Courier New" w:hAnsi="Courier New"/>
            <w:sz w:val="16"/>
          </w:rPr>
          <w:delText xml:space="preserve">          properties:</w:delText>
        </w:r>
      </w:del>
    </w:p>
    <w:p w14:paraId="70FDF9A8" w14:textId="27F57D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 w:author="lengyelb-2" w:date="2023-10-11T09:31:00Z"/>
          <w:rFonts w:ascii="Courier New" w:hAnsi="Courier New"/>
          <w:sz w:val="16"/>
        </w:rPr>
      </w:pPr>
      <w:del w:id="1135" w:author="lengyelb-2" w:date="2023-10-11T09:31:00Z">
        <w:r w:rsidRPr="00556F3B" w:rsidDel="00556F3B">
          <w:rPr>
            <w:rFonts w:ascii="Courier New" w:hAnsi="Courier New"/>
            <w:sz w:val="16"/>
          </w:rPr>
          <w:delText xml:space="preserve">            streamTarget:</w:delText>
        </w:r>
      </w:del>
    </w:p>
    <w:p w14:paraId="5A5F84EF" w14:textId="2D591B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 w:author="lengyelb-2" w:date="2023-10-11T09:31:00Z"/>
          <w:rFonts w:ascii="Courier New" w:hAnsi="Courier New"/>
          <w:sz w:val="16"/>
        </w:rPr>
      </w:pPr>
      <w:del w:id="1137" w:author="lengyelb-2" w:date="2023-10-11T09:31:00Z">
        <w:r w:rsidRPr="00556F3B" w:rsidDel="00556F3B">
          <w:rPr>
            <w:rFonts w:ascii="Courier New" w:hAnsi="Courier New"/>
            <w:sz w:val="16"/>
          </w:rPr>
          <w:delText xml:space="preserve">              $ref: 'TS28623_ComDefs.yaml#/components/schemas/Uri'</w:delText>
        </w:r>
      </w:del>
    </w:p>
    <w:p w14:paraId="1D7BBC0A" w14:textId="5E2E23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 w:author="lengyelb-2" w:date="2023-10-11T09:31:00Z"/>
          <w:rFonts w:ascii="Courier New" w:hAnsi="Courier New"/>
          <w:sz w:val="16"/>
        </w:rPr>
      </w:pPr>
      <w:del w:id="1139" w:author="lengyelb-2" w:date="2023-10-11T09:31:00Z">
        <w:r w:rsidRPr="00556F3B" w:rsidDel="00556F3B">
          <w:rPr>
            <w:rFonts w:ascii="Courier New" w:hAnsi="Courier New"/>
            <w:sz w:val="16"/>
          </w:rPr>
          <w:delText xml:space="preserve">    Scope:</w:delText>
        </w:r>
      </w:del>
    </w:p>
    <w:p w14:paraId="2EE97EBC" w14:textId="1CA887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 w:author="lengyelb-2" w:date="2023-10-11T09:31:00Z"/>
          <w:rFonts w:ascii="Courier New" w:hAnsi="Courier New"/>
          <w:sz w:val="16"/>
        </w:rPr>
      </w:pPr>
      <w:del w:id="1141" w:author="lengyelb-2" w:date="2023-10-11T09:31:00Z">
        <w:r w:rsidRPr="00556F3B" w:rsidDel="00556F3B">
          <w:rPr>
            <w:rFonts w:ascii="Courier New" w:hAnsi="Courier New"/>
            <w:sz w:val="16"/>
          </w:rPr>
          <w:delText xml:space="preserve">      type: object</w:delText>
        </w:r>
      </w:del>
    </w:p>
    <w:p w14:paraId="4EAFC77D" w14:textId="34B74A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 w:author="lengyelb-2" w:date="2023-10-11T09:31:00Z"/>
          <w:rFonts w:ascii="Courier New" w:hAnsi="Courier New"/>
          <w:sz w:val="16"/>
        </w:rPr>
      </w:pPr>
      <w:del w:id="1143" w:author="lengyelb-2" w:date="2023-10-11T09:31:00Z">
        <w:r w:rsidRPr="00556F3B" w:rsidDel="00556F3B">
          <w:rPr>
            <w:rFonts w:ascii="Courier New" w:hAnsi="Courier New"/>
            <w:sz w:val="16"/>
          </w:rPr>
          <w:delText xml:space="preserve">      properties:</w:delText>
        </w:r>
      </w:del>
    </w:p>
    <w:p w14:paraId="4884F468" w14:textId="62B9B6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 w:author="lengyelb-2" w:date="2023-10-11T09:31:00Z"/>
          <w:rFonts w:ascii="Courier New" w:hAnsi="Courier New"/>
          <w:sz w:val="16"/>
        </w:rPr>
      </w:pPr>
      <w:del w:id="1145" w:author="lengyelb-2" w:date="2023-10-11T09:31:00Z">
        <w:r w:rsidRPr="00556F3B" w:rsidDel="00556F3B">
          <w:rPr>
            <w:rFonts w:ascii="Courier New" w:hAnsi="Courier New"/>
            <w:sz w:val="16"/>
          </w:rPr>
          <w:delText xml:space="preserve">        scopeType:</w:delText>
        </w:r>
      </w:del>
    </w:p>
    <w:p w14:paraId="2FA10622" w14:textId="4E54D8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 w:author="lengyelb-2" w:date="2023-10-11T09:31:00Z"/>
          <w:rFonts w:ascii="Courier New" w:hAnsi="Courier New"/>
          <w:sz w:val="16"/>
        </w:rPr>
      </w:pPr>
      <w:del w:id="1147" w:author="lengyelb-2" w:date="2023-10-11T09:31:00Z">
        <w:r w:rsidRPr="00556F3B" w:rsidDel="00556F3B">
          <w:rPr>
            <w:rFonts w:ascii="Courier New" w:hAnsi="Courier New"/>
            <w:sz w:val="16"/>
          </w:rPr>
          <w:delText xml:space="preserve">          type: string</w:delText>
        </w:r>
      </w:del>
    </w:p>
    <w:p w14:paraId="4F7523B6" w14:textId="5D7749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 w:author="lengyelb-2" w:date="2023-10-11T09:31:00Z"/>
          <w:rFonts w:ascii="Courier New" w:hAnsi="Courier New"/>
          <w:sz w:val="16"/>
        </w:rPr>
      </w:pPr>
      <w:del w:id="1149" w:author="lengyelb-2" w:date="2023-10-11T09:31:00Z">
        <w:r w:rsidRPr="00556F3B" w:rsidDel="00556F3B">
          <w:rPr>
            <w:rFonts w:ascii="Courier New" w:hAnsi="Courier New"/>
            <w:sz w:val="16"/>
          </w:rPr>
          <w:delText xml:space="preserve">          enum:</w:delText>
        </w:r>
      </w:del>
    </w:p>
    <w:p w14:paraId="5BE7E365" w14:textId="37AE96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 w:author="lengyelb-2" w:date="2023-10-11T09:31:00Z"/>
          <w:rFonts w:ascii="Courier New" w:hAnsi="Courier New"/>
          <w:sz w:val="16"/>
        </w:rPr>
      </w:pPr>
      <w:del w:id="1151" w:author="lengyelb-2" w:date="2023-10-11T09:31:00Z">
        <w:r w:rsidRPr="00556F3B" w:rsidDel="00556F3B">
          <w:rPr>
            <w:rFonts w:ascii="Courier New" w:hAnsi="Courier New"/>
            <w:sz w:val="16"/>
          </w:rPr>
          <w:delText xml:space="preserve">            - BASE_ONLY</w:delText>
        </w:r>
      </w:del>
    </w:p>
    <w:p w14:paraId="6A0B7135" w14:textId="528A1D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 w:author="lengyelb-2" w:date="2023-10-11T09:31:00Z"/>
          <w:rFonts w:ascii="Courier New" w:hAnsi="Courier New"/>
          <w:sz w:val="16"/>
        </w:rPr>
      </w:pPr>
      <w:del w:id="1153" w:author="lengyelb-2" w:date="2023-10-11T09:31:00Z">
        <w:r w:rsidRPr="00556F3B" w:rsidDel="00556F3B">
          <w:rPr>
            <w:rFonts w:ascii="Courier New" w:hAnsi="Courier New"/>
            <w:sz w:val="16"/>
          </w:rPr>
          <w:delText xml:space="preserve">            - BASE_ALL</w:delText>
        </w:r>
      </w:del>
    </w:p>
    <w:p w14:paraId="5402DE16" w14:textId="068556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 w:author="lengyelb-2" w:date="2023-10-11T09:31:00Z"/>
          <w:rFonts w:ascii="Courier New" w:hAnsi="Courier New"/>
          <w:sz w:val="16"/>
        </w:rPr>
      </w:pPr>
      <w:del w:id="1155" w:author="lengyelb-2" w:date="2023-10-11T09:31:00Z">
        <w:r w:rsidRPr="00556F3B" w:rsidDel="00556F3B">
          <w:rPr>
            <w:rFonts w:ascii="Courier New" w:hAnsi="Courier New"/>
            <w:sz w:val="16"/>
          </w:rPr>
          <w:delText xml:space="preserve">            - BASE_NTH_LEVEL</w:delText>
        </w:r>
      </w:del>
    </w:p>
    <w:p w14:paraId="0D0ED80C" w14:textId="21FD6D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 w:author="lengyelb-2" w:date="2023-10-11T09:31:00Z"/>
          <w:rFonts w:ascii="Courier New" w:hAnsi="Courier New"/>
          <w:sz w:val="16"/>
        </w:rPr>
      </w:pPr>
      <w:del w:id="1157" w:author="lengyelb-2" w:date="2023-10-11T09:31:00Z">
        <w:r w:rsidRPr="00556F3B" w:rsidDel="00556F3B">
          <w:rPr>
            <w:rFonts w:ascii="Courier New" w:hAnsi="Courier New"/>
            <w:sz w:val="16"/>
          </w:rPr>
          <w:delText xml:space="preserve">            - BASE_SUBTREE</w:delText>
        </w:r>
      </w:del>
    </w:p>
    <w:p w14:paraId="0D8306F9" w14:textId="6F9C00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 w:author="lengyelb-2" w:date="2023-10-11T09:31:00Z"/>
          <w:rFonts w:ascii="Courier New" w:hAnsi="Courier New"/>
          <w:sz w:val="16"/>
        </w:rPr>
      </w:pPr>
      <w:del w:id="1159" w:author="lengyelb-2" w:date="2023-10-11T09:31:00Z">
        <w:r w:rsidRPr="00556F3B" w:rsidDel="00556F3B">
          <w:rPr>
            <w:rFonts w:ascii="Courier New" w:hAnsi="Courier New"/>
            <w:sz w:val="16"/>
          </w:rPr>
          <w:delText xml:space="preserve">        scopeLevel:</w:delText>
        </w:r>
      </w:del>
    </w:p>
    <w:p w14:paraId="76AF444A" w14:textId="6622BB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 w:author="lengyelb-2" w:date="2023-10-11T09:31:00Z"/>
          <w:rFonts w:ascii="Courier New" w:hAnsi="Courier New"/>
          <w:sz w:val="16"/>
        </w:rPr>
      </w:pPr>
      <w:del w:id="1161" w:author="lengyelb-2" w:date="2023-10-11T09:31:00Z">
        <w:r w:rsidRPr="00556F3B" w:rsidDel="00556F3B">
          <w:rPr>
            <w:rFonts w:ascii="Courier New" w:hAnsi="Courier New"/>
            <w:sz w:val="16"/>
          </w:rPr>
          <w:delText xml:space="preserve">          type: integer</w:delText>
        </w:r>
      </w:del>
    </w:p>
    <w:p w14:paraId="3CDBAFD0" w14:textId="149D4D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 w:author="lengyelb-2" w:date="2023-10-11T09:31:00Z"/>
          <w:rFonts w:ascii="Courier New" w:hAnsi="Courier New"/>
          <w:sz w:val="16"/>
        </w:rPr>
      </w:pPr>
      <w:del w:id="1163" w:author="lengyelb-2" w:date="2023-10-11T09:31:00Z">
        <w:r w:rsidRPr="00556F3B" w:rsidDel="00556F3B">
          <w:rPr>
            <w:rFonts w:ascii="Courier New" w:hAnsi="Courier New"/>
            <w:sz w:val="16"/>
          </w:rPr>
          <w:delText xml:space="preserve">    ProcessMonitor:</w:delText>
        </w:r>
      </w:del>
    </w:p>
    <w:p w14:paraId="52F48BD0" w14:textId="4C133C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 w:author="lengyelb-2" w:date="2023-10-11T09:31:00Z"/>
          <w:rFonts w:ascii="Courier New" w:hAnsi="Courier New"/>
          <w:sz w:val="16"/>
        </w:rPr>
      </w:pPr>
      <w:del w:id="1165" w:author="lengyelb-2" w:date="2023-10-11T09:31:00Z">
        <w:r w:rsidRPr="00556F3B" w:rsidDel="00556F3B">
          <w:rPr>
            <w:rFonts w:ascii="Courier New" w:hAnsi="Courier New"/>
            <w:sz w:val="16"/>
          </w:rPr>
          <w:delText xml:space="preserve">      description: &gt;-</w:delText>
        </w:r>
      </w:del>
    </w:p>
    <w:p w14:paraId="0AA48ED2" w14:textId="5DEB14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 w:author="lengyelb-2" w:date="2023-10-11T09:31:00Z"/>
          <w:rFonts w:ascii="Courier New" w:hAnsi="Courier New"/>
          <w:sz w:val="16"/>
        </w:rPr>
      </w:pPr>
      <w:del w:id="1167" w:author="lengyelb-2" w:date="2023-10-11T09:31:00Z">
        <w:r w:rsidRPr="00556F3B" w:rsidDel="00556F3B">
          <w:rPr>
            <w:rFonts w:ascii="Courier New" w:hAnsi="Courier New"/>
            <w:sz w:val="16"/>
          </w:rPr>
          <w:delText xml:space="preserve">        This data type is the "ProcessMonitor" data type without specialisations.</w:delText>
        </w:r>
      </w:del>
    </w:p>
    <w:p w14:paraId="6607C31D" w14:textId="4F7A62E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 w:author="lengyelb-2" w:date="2023-10-11T09:31:00Z"/>
          <w:rFonts w:ascii="Courier New" w:hAnsi="Courier New"/>
          <w:sz w:val="16"/>
        </w:rPr>
      </w:pPr>
      <w:del w:id="1169" w:author="lengyelb-2" w:date="2023-10-11T09:31:00Z">
        <w:r w:rsidRPr="00556F3B" w:rsidDel="00556F3B">
          <w:rPr>
            <w:rFonts w:ascii="Courier New" w:hAnsi="Courier New"/>
            <w:sz w:val="16"/>
          </w:rPr>
          <w:delText xml:space="preserve">      type: object</w:delText>
        </w:r>
      </w:del>
    </w:p>
    <w:p w14:paraId="52D50B8C" w14:textId="53E527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 w:author="lengyelb-2" w:date="2023-10-11T09:31:00Z"/>
          <w:rFonts w:ascii="Courier New" w:hAnsi="Courier New"/>
          <w:sz w:val="16"/>
        </w:rPr>
      </w:pPr>
      <w:del w:id="1171" w:author="lengyelb-2" w:date="2023-10-11T09:31:00Z">
        <w:r w:rsidRPr="00556F3B" w:rsidDel="00556F3B">
          <w:rPr>
            <w:rFonts w:ascii="Courier New" w:hAnsi="Courier New"/>
            <w:sz w:val="16"/>
          </w:rPr>
          <w:delText xml:space="preserve">      properties:</w:delText>
        </w:r>
      </w:del>
    </w:p>
    <w:p w14:paraId="5228D5CC" w14:textId="44A8B4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 w:author="lengyelb-2" w:date="2023-10-11T09:31:00Z"/>
          <w:rFonts w:ascii="Courier New" w:hAnsi="Courier New"/>
          <w:sz w:val="16"/>
        </w:rPr>
      </w:pPr>
      <w:del w:id="1173" w:author="lengyelb-2" w:date="2023-10-11T09:31:00Z">
        <w:r w:rsidRPr="00556F3B" w:rsidDel="00556F3B">
          <w:rPr>
            <w:rFonts w:ascii="Courier New" w:hAnsi="Courier New"/>
            <w:sz w:val="16"/>
          </w:rPr>
          <w:delText xml:space="preserve">        jobId:</w:delText>
        </w:r>
      </w:del>
    </w:p>
    <w:p w14:paraId="039EC815" w14:textId="42628A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lengyelb-2" w:date="2023-10-11T09:31:00Z"/>
          <w:rFonts w:ascii="Courier New" w:hAnsi="Courier New"/>
          <w:sz w:val="16"/>
        </w:rPr>
      </w:pPr>
      <w:del w:id="1175" w:author="lengyelb-2" w:date="2023-10-11T09:31:00Z">
        <w:r w:rsidRPr="00556F3B" w:rsidDel="00556F3B">
          <w:rPr>
            <w:rFonts w:ascii="Courier New" w:hAnsi="Courier New"/>
            <w:sz w:val="16"/>
          </w:rPr>
          <w:delText xml:space="preserve">          type: string</w:delText>
        </w:r>
      </w:del>
    </w:p>
    <w:p w14:paraId="7D6E805A" w14:textId="5AEB8D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lengyelb-2" w:date="2023-10-11T09:31:00Z"/>
          <w:rFonts w:ascii="Courier New" w:hAnsi="Courier New"/>
          <w:sz w:val="16"/>
        </w:rPr>
      </w:pPr>
      <w:del w:id="1177" w:author="lengyelb-2" w:date="2023-10-11T09:31:00Z">
        <w:r w:rsidRPr="00556F3B" w:rsidDel="00556F3B">
          <w:rPr>
            <w:rFonts w:ascii="Courier New" w:hAnsi="Courier New"/>
            <w:sz w:val="16"/>
          </w:rPr>
          <w:delText xml:space="preserve">        status:</w:delText>
        </w:r>
      </w:del>
    </w:p>
    <w:p w14:paraId="133EFBC7" w14:textId="02EAE4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lengyelb-2" w:date="2023-10-11T09:31:00Z"/>
          <w:rFonts w:ascii="Courier New" w:hAnsi="Courier New"/>
          <w:sz w:val="16"/>
        </w:rPr>
      </w:pPr>
      <w:del w:id="1179" w:author="lengyelb-2" w:date="2023-10-11T09:31:00Z">
        <w:r w:rsidRPr="00556F3B" w:rsidDel="00556F3B">
          <w:rPr>
            <w:rFonts w:ascii="Courier New" w:hAnsi="Courier New"/>
            <w:sz w:val="16"/>
          </w:rPr>
          <w:delText xml:space="preserve">          type: string</w:delText>
        </w:r>
      </w:del>
    </w:p>
    <w:p w14:paraId="724DB72A" w14:textId="24AC82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lengyelb-2" w:date="2023-10-11T09:31:00Z"/>
          <w:rFonts w:ascii="Courier New" w:hAnsi="Courier New"/>
          <w:sz w:val="16"/>
        </w:rPr>
      </w:pPr>
      <w:del w:id="1181" w:author="lengyelb-2" w:date="2023-10-11T09:31:00Z">
        <w:r w:rsidRPr="00556F3B" w:rsidDel="00556F3B">
          <w:rPr>
            <w:rFonts w:ascii="Courier New" w:hAnsi="Courier New"/>
            <w:sz w:val="16"/>
          </w:rPr>
          <w:delText xml:space="preserve">          enum:</w:delText>
        </w:r>
      </w:del>
    </w:p>
    <w:p w14:paraId="2A78B71A" w14:textId="0FF40B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lengyelb-2" w:date="2023-10-11T09:31:00Z"/>
          <w:rFonts w:ascii="Courier New" w:hAnsi="Courier New"/>
          <w:sz w:val="16"/>
        </w:rPr>
      </w:pPr>
      <w:del w:id="1183" w:author="lengyelb-2" w:date="2023-10-11T09:31:00Z">
        <w:r w:rsidRPr="00556F3B" w:rsidDel="00556F3B">
          <w:rPr>
            <w:rFonts w:ascii="Courier New" w:hAnsi="Courier New"/>
            <w:sz w:val="16"/>
          </w:rPr>
          <w:delText xml:space="preserve">            - NOT_STARTED</w:delText>
        </w:r>
      </w:del>
    </w:p>
    <w:p w14:paraId="74152933" w14:textId="2745FE0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lengyelb-2" w:date="2023-10-11T09:31:00Z"/>
          <w:rFonts w:ascii="Courier New" w:hAnsi="Courier New"/>
          <w:sz w:val="16"/>
        </w:rPr>
      </w:pPr>
      <w:del w:id="1185" w:author="lengyelb-2" w:date="2023-10-11T09:31:00Z">
        <w:r w:rsidRPr="00556F3B" w:rsidDel="00556F3B">
          <w:rPr>
            <w:rFonts w:ascii="Courier New" w:hAnsi="Courier New"/>
            <w:sz w:val="16"/>
          </w:rPr>
          <w:delText xml:space="preserve">            - RUNNING</w:delText>
        </w:r>
      </w:del>
    </w:p>
    <w:p w14:paraId="6ADA71AD" w14:textId="733552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lengyelb-2" w:date="2023-10-11T09:31:00Z"/>
          <w:rFonts w:ascii="Courier New" w:hAnsi="Courier New"/>
          <w:sz w:val="16"/>
        </w:rPr>
      </w:pPr>
      <w:del w:id="1187" w:author="lengyelb-2" w:date="2023-10-11T09:31:00Z">
        <w:r w:rsidRPr="00556F3B" w:rsidDel="00556F3B">
          <w:rPr>
            <w:rFonts w:ascii="Courier New" w:hAnsi="Courier New"/>
            <w:sz w:val="16"/>
          </w:rPr>
          <w:delText xml:space="preserve">            - FINSHED</w:delText>
        </w:r>
      </w:del>
    </w:p>
    <w:p w14:paraId="5947E645" w14:textId="70F259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lengyelb-2" w:date="2023-10-11T09:31:00Z"/>
          <w:rFonts w:ascii="Courier New" w:hAnsi="Courier New"/>
          <w:sz w:val="16"/>
        </w:rPr>
      </w:pPr>
      <w:del w:id="1189" w:author="lengyelb-2" w:date="2023-10-11T09:31:00Z">
        <w:r w:rsidRPr="00556F3B" w:rsidDel="00556F3B">
          <w:rPr>
            <w:rFonts w:ascii="Courier New" w:hAnsi="Courier New"/>
            <w:sz w:val="16"/>
          </w:rPr>
          <w:delText xml:space="preserve">            - FAILED</w:delText>
        </w:r>
      </w:del>
    </w:p>
    <w:p w14:paraId="3659B89D" w14:textId="161E32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lengyelb-2" w:date="2023-10-11T09:31:00Z"/>
          <w:rFonts w:ascii="Courier New" w:hAnsi="Courier New"/>
          <w:sz w:val="16"/>
        </w:rPr>
      </w:pPr>
      <w:del w:id="1191" w:author="lengyelb-2" w:date="2023-10-11T09:31:00Z">
        <w:r w:rsidRPr="00556F3B" w:rsidDel="00556F3B">
          <w:rPr>
            <w:rFonts w:ascii="Courier New" w:hAnsi="Courier New"/>
            <w:sz w:val="16"/>
          </w:rPr>
          <w:delText xml:space="preserve">            - PARTIALLY_FAILED</w:delText>
        </w:r>
      </w:del>
    </w:p>
    <w:p w14:paraId="2B0C26D1" w14:textId="63F9F0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 w:author="lengyelb-2" w:date="2023-10-11T09:31:00Z"/>
          <w:rFonts w:ascii="Courier New" w:hAnsi="Courier New"/>
          <w:sz w:val="16"/>
        </w:rPr>
      </w:pPr>
      <w:del w:id="1193" w:author="lengyelb-2" w:date="2023-10-11T09:31:00Z">
        <w:r w:rsidRPr="00556F3B" w:rsidDel="00556F3B">
          <w:rPr>
            <w:rFonts w:ascii="Courier New" w:hAnsi="Courier New"/>
            <w:sz w:val="16"/>
          </w:rPr>
          <w:delText xml:space="preserve">            - CANCELLING</w:delText>
        </w:r>
      </w:del>
    </w:p>
    <w:p w14:paraId="0C39FA38" w14:textId="1D013D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 w:author="lengyelb-2" w:date="2023-10-11T09:31:00Z"/>
          <w:rFonts w:ascii="Courier New" w:hAnsi="Courier New"/>
          <w:sz w:val="16"/>
        </w:rPr>
      </w:pPr>
      <w:del w:id="1195" w:author="lengyelb-2" w:date="2023-10-11T09:31:00Z">
        <w:r w:rsidRPr="00556F3B" w:rsidDel="00556F3B">
          <w:rPr>
            <w:rFonts w:ascii="Courier New" w:hAnsi="Courier New"/>
            <w:sz w:val="16"/>
          </w:rPr>
          <w:delText xml:space="preserve">            - CANCELLED</w:delText>
        </w:r>
      </w:del>
    </w:p>
    <w:p w14:paraId="2740E51A" w14:textId="3FD8A8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 w:author="lengyelb-2" w:date="2023-10-11T09:31:00Z"/>
          <w:rFonts w:ascii="Courier New" w:hAnsi="Courier New"/>
          <w:sz w:val="16"/>
        </w:rPr>
      </w:pPr>
      <w:del w:id="1197" w:author="lengyelb-2" w:date="2023-10-11T09:31:00Z">
        <w:r w:rsidRPr="00556F3B" w:rsidDel="00556F3B">
          <w:rPr>
            <w:rFonts w:ascii="Courier New" w:hAnsi="Courier New"/>
            <w:sz w:val="16"/>
          </w:rPr>
          <w:delText xml:space="preserve">        progressPercentage:</w:delText>
        </w:r>
      </w:del>
    </w:p>
    <w:p w14:paraId="7FA1D71B" w14:textId="15A8B1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 w:author="lengyelb-2" w:date="2023-10-11T09:31:00Z"/>
          <w:rFonts w:ascii="Courier New" w:hAnsi="Courier New"/>
          <w:sz w:val="16"/>
        </w:rPr>
      </w:pPr>
      <w:del w:id="1199" w:author="lengyelb-2" w:date="2023-10-11T09:31:00Z">
        <w:r w:rsidRPr="00556F3B" w:rsidDel="00556F3B">
          <w:rPr>
            <w:rFonts w:ascii="Courier New" w:hAnsi="Courier New"/>
            <w:sz w:val="16"/>
          </w:rPr>
          <w:delText xml:space="preserve">          type: integer</w:delText>
        </w:r>
      </w:del>
    </w:p>
    <w:p w14:paraId="7EC61DA4" w14:textId="1C0C71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 w:author="lengyelb-2" w:date="2023-10-11T09:31:00Z"/>
          <w:rFonts w:ascii="Courier New" w:hAnsi="Courier New"/>
          <w:sz w:val="16"/>
        </w:rPr>
      </w:pPr>
      <w:del w:id="1201" w:author="lengyelb-2" w:date="2023-10-11T09:31:00Z">
        <w:r w:rsidRPr="00556F3B" w:rsidDel="00556F3B">
          <w:rPr>
            <w:rFonts w:ascii="Courier New" w:hAnsi="Courier New"/>
            <w:sz w:val="16"/>
          </w:rPr>
          <w:delText xml:space="preserve">          minimum: 0</w:delText>
        </w:r>
      </w:del>
    </w:p>
    <w:p w14:paraId="116C2015" w14:textId="79B8F8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 w:author="lengyelb-2" w:date="2023-10-11T09:31:00Z"/>
          <w:rFonts w:ascii="Courier New" w:hAnsi="Courier New"/>
          <w:sz w:val="16"/>
        </w:rPr>
      </w:pPr>
      <w:del w:id="1203" w:author="lengyelb-2" w:date="2023-10-11T09:31:00Z">
        <w:r w:rsidRPr="00556F3B" w:rsidDel="00556F3B">
          <w:rPr>
            <w:rFonts w:ascii="Courier New" w:hAnsi="Courier New"/>
            <w:sz w:val="16"/>
          </w:rPr>
          <w:delText xml:space="preserve">          maximum: 100</w:delText>
        </w:r>
      </w:del>
    </w:p>
    <w:p w14:paraId="7C1770B6" w14:textId="067BFC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 w:author="lengyelb-2" w:date="2023-10-11T09:31:00Z"/>
          <w:rFonts w:ascii="Courier New" w:hAnsi="Courier New"/>
          <w:sz w:val="16"/>
        </w:rPr>
      </w:pPr>
      <w:del w:id="1205" w:author="lengyelb-2" w:date="2023-10-11T09:31:00Z">
        <w:r w:rsidRPr="00556F3B" w:rsidDel="00556F3B">
          <w:rPr>
            <w:rFonts w:ascii="Courier New" w:hAnsi="Courier New"/>
            <w:sz w:val="16"/>
          </w:rPr>
          <w:delText xml:space="preserve">        progressStateInfo:</w:delText>
        </w:r>
      </w:del>
    </w:p>
    <w:p w14:paraId="2A4BE0F7" w14:textId="42F3B6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 w:author="lengyelb-2" w:date="2023-10-11T09:31:00Z"/>
          <w:rFonts w:ascii="Courier New" w:hAnsi="Courier New"/>
          <w:sz w:val="16"/>
        </w:rPr>
      </w:pPr>
      <w:del w:id="1207" w:author="lengyelb-2" w:date="2023-10-11T09:31:00Z">
        <w:r w:rsidRPr="00556F3B" w:rsidDel="00556F3B">
          <w:rPr>
            <w:rFonts w:ascii="Courier New" w:hAnsi="Courier New"/>
            <w:sz w:val="16"/>
          </w:rPr>
          <w:delText xml:space="preserve">          type: string</w:delText>
        </w:r>
      </w:del>
    </w:p>
    <w:p w14:paraId="3C023E78" w14:textId="2CE136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 w:author="lengyelb-2" w:date="2023-10-11T09:31:00Z"/>
          <w:rFonts w:ascii="Courier New" w:hAnsi="Courier New"/>
          <w:sz w:val="16"/>
        </w:rPr>
      </w:pPr>
      <w:del w:id="1209" w:author="lengyelb-2" w:date="2023-10-11T09:31:00Z">
        <w:r w:rsidRPr="00556F3B" w:rsidDel="00556F3B">
          <w:rPr>
            <w:rFonts w:ascii="Courier New" w:hAnsi="Courier New"/>
            <w:sz w:val="16"/>
          </w:rPr>
          <w:delText xml:space="preserve">        resultStateInfo:</w:delText>
        </w:r>
      </w:del>
    </w:p>
    <w:p w14:paraId="3D235A29" w14:textId="10B532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 w:author="lengyelb-2" w:date="2023-10-11T09:31:00Z"/>
          <w:rFonts w:ascii="Courier New" w:hAnsi="Courier New"/>
          <w:sz w:val="16"/>
        </w:rPr>
      </w:pPr>
      <w:del w:id="1211" w:author="lengyelb-2" w:date="2023-10-11T09:31:00Z">
        <w:r w:rsidRPr="00556F3B" w:rsidDel="00556F3B">
          <w:rPr>
            <w:rFonts w:ascii="Courier New" w:hAnsi="Courier New"/>
            <w:sz w:val="16"/>
          </w:rPr>
          <w:delText xml:space="preserve">          type: string</w:delText>
        </w:r>
      </w:del>
    </w:p>
    <w:p w14:paraId="1046A533" w14:textId="32B19C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 w:author="lengyelb-2" w:date="2023-10-11T09:31:00Z"/>
          <w:rFonts w:ascii="Courier New" w:hAnsi="Courier New"/>
          <w:sz w:val="16"/>
        </w:rPr>
      </w:pPr>
      <w:del w:id="1213" w:author="lengyelb-2" w:date="2023-10-11T09:31:00Z">
        <w:r w:rsidRPr="00556F3B" w:rsidDel="00556F3B">
          <w:rPr>
            <w:rFonts w:ascii="Courier New" w:hAnsi="Courier New"/>
            <w:sz w:val="16"/>
          </w:rPr>
          <w:delText xml:space="preserve">        startTime:</w:delText>
        </w:r>
      </w:del>
    </w:p>
    <w:p w14:paraId="013C41E4" w14:textId="7B2139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 w:author="lengyelb-2" w:date="2023-10-11T09:31:00Z"/>
          <w:rFonts w:ascii="Courier New" w:hAnsi="Courier New"/>
          <w:sz w:val="16"/>
        </w:rPr>
      </w:pPr>
      <w:del w:id="1215" w:author="lengyelb-2" w:date="2023-10-11T09:31:00Z">
        <w:r w:rsidRPr="00556F3B" w:rsidDel="00556F3B">
          <w:rPr>
            <w:rFonts w:ascii="Courier New" w:hAnsi="Courier New"/>
            <w:sz w:val="16"/>
          </w:rPr>
          <w:delText xml:space="preserve">          $ref: 'TS28623_ComDefs.yaml#/components/schemas/DateTime'</w:delText>
        </w:r>
      </w:del>
    </w:p>
    <w:p w14:paraId="7FB86951" w14:textId="4B90572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 w:author="lengyelb-2" w:date="2023-10-11T09:31:00Z"/>
          <w:rFonts w:ascii="Courier New" w:hAnsi="Courier New"/>
          <w:sz w:val="16"/>
        </w:rPr>
      </w:pPr>
      <w:del w:id="1217" w:author="lengyelb-2" w:date="2023-10-11T09:31:00Z">
        <w:r w:rsidRPr="00556F3B" w:rsidDel="00556F3B">
          <w:rPr>
            <w:rFonts w:ascii="Courier New" w:hAnsi="Courier New"/>
            <w:sz w:val="16"/>
          </w:rPr>
          <w:delText xml:space="preserve">        endTime:</w:delText>
        </w:r>
      </w:del>
    </w:p>
    <w:p w14:paraId="60AD500C" w14:textId="779050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 w:author="lengyelb-2" w:date="2023-10-11T09:31:00Z"/>
          <w:rFonts w:ascii="Courier New" w:hAnsi="Courier New"/>
          <w:sz w:val="16"/>
        </w:rPr>
      </w:pPr>
      <w:del w:id="1219" w:author="lengyelb-2" w:date="2023-10-11T09:31:00Z">
        <w:r w:rsidRPr="00556F3B" w:rsidDel="00556F3B">
          <w:rPr>
            <w:rFonts w:ascii="Courier New" w:hAnsi="Courier New"/>
            <w:sz w:val="16"/>
          </w:rPr>
          <w:delText xml:space="preserve">          $ref: 'TS28623_ComDefs.yaml#/components/schemas/DateTime'</w:delText>
        </w:r>
      </w:del>
    </w:p>
    <w:p w14:paraId="73E4B8E5" w14:textId="350F2D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 w:author="lengyelb-2" w:date="2023-10-11T09:31:00Z"/>
          <w:rFonts w:ascii="Courier New" w:hAnsi="Courier New"/>
          <w:sz w:val="16"/>
        </w:rPr>
      </w:pPr>
      <w:del w:id="1221" w:author="lengyelb-2" w:date="2023-10-11T09:31:00Z">
        <w:r w:rsidRPr="00556F3B" w:rsidDel="00556F3B">
          <w:rPr>
            <w:rFonts w:ascii="Courier New" w:hAnsi="Courier New"/>
            <w:sz w:val="16"/>
          </w:rPr>
          <w:delText xml:space="preserve">        timer:</w:delText>
        </w:r>
      </w:del>
    </w:p>
    <w:p w14:paraId="28960F8C" w14:textId="7B7B48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 w:author="lengyelb-2" w:date="2023-10-11T09:31:00Z"/>
          <w:rFonts w:ascii="Courier New" w:hAnsi="Courier New"/>
          <w:sz w:val="16"/>
        </w:rPr>
      </w:pPr>
      <w:del w:id="1223" w:author="lengyelb-2" w:date="2023-10-11T09:31:00Z">
        <w:r w:rsidRPr="00556F3B" w:rsidDel="00556F3B">
          <w:rPr>
            <w:rFonts w:ascii="Courier New" w:hAnsi="Courier New"/>
            <w:sz w:val="16"/>
          </w:rPr>
          <w:delText xml:space="preserve">          type: integer</w:delText>
        </w:r>
      </w:del>
    </w:p>
    <w:p w14:paraId="1FDF2622" w14:textId="5224CA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 w:author="lengyelb-2" w:date="2023-10-11T09:31:00Z"/>
          <w:rFonts w:ascii="Courier New" w:hAnsi="Courier New"/>
          <w:sz w:val="16"/>
        </w:rPr>
      </w:pPr>
      <w:del w:id="1225" w:author="lengyelb-2" w:date="2023-10-11T09:31:00Z">
        <w:r w:rsidRPr="00556F3B" w:rsidDel="00556F3B">
          <w:rPr>
            <w:rFonts w:ascii="Courier New" w:hAnsi="Courier New"/>
            <w:sz w:val="16"/>
          </w:rPr>
          <w:delText xml:space="preserve">    FileDownloadJobProcessMonitor:</w:delText>
        </w:r>
      </w:del>
    </w:p>
    <w:p w14:paraId="4EC6A9A3" w14:textId="197B1D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 w:author="lengyelb-2" w:date="2023-10-11T09:31:00Z"/>
          <w:rFonts w:ascii="Courier New" w:hAnsi="Courier New"/>
          <w:sz w:val="16"/>
        </w:rPr>
      </w:pPr>
      <w:del w:id="1227" w:author="lengyelb-2" w:date="2023-10-11T09:31:00Z">
        <w:r w:rsidRPr="00556F3B" w:rsidDel="00556F3B">
          <w:rPr>
            <w:rFonts w:ascii="Courier New" w:hAnsi="Courier New"/>
            <w:sz w:val="16"/>
          </w:rPr>
          <w:delText xml:space="preserve">      description: &gt;-</w:delText>
        </w:r>
      </w:del>
    </w:p>
    <w:p w14:paraId="3666B067" w14:textId="7ACCDE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 w:author="lengyelb-2" w:date="2023-10-11T09:31:00Z"/>
          <w:rFonts w:ascii="Courier New" w:hAnsi="Courier New"/>
          <w:sz w:val="16"/>
        </w:rPr>
      </w:pPr>
      <w:del w:id="1229" w:author="lengyelb-2" w:date="2023-10-11T09:31:00Z">
        <w:r w:rsidRPr="00556F3B" w:rsidDel="00556F3B">
          <w:rPr>
            <w:rFonts w:ascii="Courier New" w:hAnsi="Courier New"/>
            <w:sz w:val="16"/>
          </w:rPr>
          <w:delText xml:space="preserve">        This data type is the "ProcessMonitor" data type with specialisations</w:delText>
        </w:r>
      </w:del>
    </w:p>
    <w:p w14:paraId="1C8A1F42" w14:textId="7FB37F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 w:author="lengyelb-2" w:date="2023-10-11T09:31:00Z"/>
          <w:rFonts w:ascii="Courier New" w:hAnsi="Courier New"/>
          <w:sz w:val="16"/>
        </w:rPr>
      </w:pPr>
      <w:del w:id="1231" w:author="lengyelb-2" w:date="2023-10-11T09:31:00Z">
        <w:r w:rsidRPr="00556F3B" w:rsidDel="00556F3B">
          <w:rPr>
            <w:rFonts w:ascii="Courier New" w:hAnsi="Courier New"/>
            <w:sz w:val="16"/>
          </w:rPr>
          <w:delText xml:space="preserve">        for usage in the "FileDownloadJob".</w:delText>
        </w:r>
      </w:del>
    </w:p>
    <w:p w14:paraId="79DDF785" w14:textId="25591D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 w:author="lengyelb-2" w:date="2023-10-11T09:31:00Z"/>
          <w:rFonts w:ascii="Courier New" w:hAnsi="Courier New"/>
          <w:sz w:val="16"/>
        </w:rPr>
      </w:pPr>
      <w:del w:id="1233" w:author="lengyelb-2" w:date="2023-10-11T09:31:00Z">
        <w:r w:rsidRPr="00556F3B" w:rsidDel="00556F3B">
          <w:rPr>
            <w:rFonts w:ascii="Courier New" w:hAnsi="Courier New"/>
            <w:sz w:val="16"/>
          </w:rPr>
          <w:delText xml:space="preserve">      type: object</w:delText>
        </w:r>
      </w:del>
    </w:p>
    <w:p w14:paraId="536DB3A2" w14:textId="73DF92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 w:author="lengyelb-2" w:date="2023-10-11T09:31:00Z"/>
          <w:rFonts w:ascii="Courier New" w:hAnsi="Courier New"/>
          <w:sz w:val="16"/>
        </w:rPr>
      </w:pPr>
      <w:del w:id="1235" w:author="lengyelb-2" w:date="2023-10-11T09:31:00Z">
        <w:r w:rsidRPr="00556F3B" w:rsidDel="00556F3B">
          <w:rPr>
            <w:rFonts w:ascii="Courier New" w:hAnsi="Courier New"/>
            <w:sz w:val="16"/>
          </w:rPr>
          <w:delText xml:space="preserve">      properties:</w:delText>
        </w:r>
      </w:del>
    </w:p>
    <w:p w14:paraId="329133AE" w14:textId="31EAB9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 w:author="lengyelb-2" w:date="2023-10-11T09:31:00Z"/>
          <w:rFonts w:ascii="Courier New" w:hAnsi="Courier New"/>
          <w:sz w:val="16"/>
        </w:rPr>
      </w:pPr>
      <w:del w:id="1237" w:author="lengyelb-2" w:date="2023-10-11T09:31:00Z">
        <w:r w:rsidRPr="00556F3B" w:rsidDel="00556F3B">
          <w:rPr>
            <w:rFonts w:ascii="Courier New" w:hAnsi="Courier New"/>
            <w:sz w:val="16"/>
          </w:rPr>
          <w:delText xml:space="preserve">        jobId:</w:delText>
        </w:r>
      </w:del>
    </w:p>
    <w:p w14:paraId="07786E49" w14:textId="7A6A19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 w:author="lengyelb-2" w:date="2023-10-11T09:31:00Z"/>
          <w:rFonts w:ascii="Courier New" w:hAnsi="Courier New"/>
          <w:sz w:val="16"/>
        </w:rPr>
      </w:pPr>
      <w:del w:id="1239" w:author="lengyelb-2" w:date="2023-10-11T09:31:00Z">
        <w:r w:rsidRPr="00556F3B" w:rsidDel="00556F3B">
          <w:rPr>
            <w:rFonts w:ascii="Courier New" w:hAnsi="Courier New"/>
            <w:sz w:val="16"/>
          </w:rPr>
          <w:delText xml:space="preserve">          type: string</w:delText>
        </w:r>
      </w:del>
    </w:p>
    <w:p w14:paraId="322B925B" w14:textId="0101AB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 w:author="lengyelb-2" w:date="2023-10-11T09:31:00Z"/>
          <w:rFonts w:ascii="Courier New" w:hAnsi="Courier New"/>
          <w:sz w:val="16"/>
        </w:rPr>
      </w:pPr>
      <w:del w:id="1241" w:author="lengyelb-2" w:date="2023-10-11T09:31:00Z">
        <w:r w:rsidRPr="00556F3B" w:rsidDel="00556F3B">
          <w:rPr>
            <w:rFonts w:ascii="Courier New" w:hAnsi="Courier New"/>
            <w:sz w:val="16"/>
          </w:rPr>
          <w:delText xml:space="preserve">        status:</w:delText>
        </w:r>
      </w:del>
    </w:p>
    <w:p w14:paraId="4C9A6A80" w14:textId="7105DF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 w:author="lengyelb-2" w:date="2023-10-11T09:31:00Z"/>
          <w:rFonts w:ascii="Courier New" w:hAnsi="Courier New"/>
          <w:sz w:val="16"/>
        </w:rPr>
      </w:pPr>
      <w:del w:id="1243" w:author="lengyelb-2" w:date="2023-10-11T09:31:00Z">
        <w:r w:rsidRPr="00556F3B" w:rsidDel="00556F3B">
          <w:rPr>
            <w:rFonts w:ascii="Courier New" w:hAnsi="Courier New"/>
            <w:sz w:val="16"/>
          </w:rPr>
          <w:delText xml:space="preserve">          type: string</w:delText>
        </w:r>
      </w:del>
    </w:p>
    <w:p w14:paraId="5AF4883D" w14:textId="2EE90F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 w:author="lengyelb-2" w:date="2023-10-11T09:31:00Z"/>
          <w:rFonts w:ascii="Courier New" w:hAnsi="Courier New"/>
          <w:sz w:val="16"/>
        </w:rPr>
      </w:pPr>
      <w:del w:id="1245" w:author="lengyelb-2" w:date="2023-10-11T09:31:00Z">
        <w:r w:rsidRPr="00556F3B" w:rsidDel="00556F3B">
          <w:rPr>
            <w:rFonts w:ascii="Courier New" w:hAnsi="Courier New"/>
            <w:sz w:val="16"/>
          </w:rPr>
          <w:delText xml:space="preserve">          enum:</w:delText>
        </w:r>
      </w:del>
    </w:p>
    <w:p w14:paraId="721B80E5" w14:textId="24CEBF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 w:author="lengyelb-2" w:date="2023-10-11T09:31:00Z"/>
          <w:rFonts w:ascii="Courier New" w:hAnsi="Courier New"/>
          <w:sz w:val="16"/>
        </w:rPr>
      </w:pPr>
      <w:del w:id="1247" w:author="lengyelb-2" w:date="2023-10-11T09:31:00Z">
        <w:r w:rsidRPr="00556F3B" w:rsidDel="00556F3B">
          <w:rPr>
            <w:rFonts w:ascii="Courier New" w:hAnsi="Courier New"/>
            <w:sz w:val="16"/>
          </w:rPr>
          <w:delText xml:space="preserve">            - NOT_STARTED</w:delText>
        </w:r>
      </w:del>
    </w:p>
    <w:p w14:paraId="242CD13F" w14:textId="190D606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 w:author="lengyelb-2" w:date="2023-10-11T09:31:00Z"/>
          <w:rFonts w:ascii="Courier New" w:hAnsi="Courier New"/>
          <w:sz w:val="16"/>
        </w:rPr>
      </w:pPr>
      <w:del w:id="1249" w:author="lengyelb-2" w:date="2023-10-11T09:31:00Z">
        <w:r w:rsidRPr="00556F3B" w:rsidDel="00556F3B">
          <w:rPr>
            <w:rFonts w:ascii="Courier New" w:hAnsi="Courier New"/>
            <w:sz w:val="16"/>
          </w:rPr>
          <w:delText xml:space="preserve">            - RUNNING</w:delText>
        </w:r>
      </w:del>
    </w:p>
    <w:p w14:paraId="666421B2" w14:textId="43E0E3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 w:author="lengyelb-2" w:date="2023-10-11T09:31:00Z"/>
          <w:rFonts w:ascii="Courier New" w:hAnsi="Courier New"/>
          <w:sz w:val="16"/>
        </w:rPr>
      </w:pPr>
      <w:del w:id="1251" w:author="lengyelb-2" w:date="2023-10-11T09:31:00Z">
        <w:r w:rsidRPr="00556F3B" w:rsidDel="00556F3B">
          <w:rPr>
            <w:rFonts w:ascii="Courier New" w:hAnsi="Courier New"/>
            <w:sz w:val="16"/>
          </w:rPr>
          <w:delText xml:space="preserve">            - FINSHED</w:delText>
        </w:r>
      </w:del>
    </w:p>
    <w:p w14:paraId="2A6D9244" w14:textId="68B180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 w:author="lengyelb-2" w:date="2023-10-11T09:31:00Z"/>
          <w:rFonts w:ascii="Courier New" w:hAnsi="Courier New"/>
          <w:sz w:val="16"/>
        </w:rPr>
      </w:pPr>
      <w:del w:id="1253" w:author="lengyelb-2" w:date="2023-10-11T09:31:00Z">
        <w:r w:rsidRPr="00556F3B" w:rsidDel="00556F3B">
          <w:rPr>
            <w:rFonts w:ascii="Courier New" w:hAnsi="Courier New"/>
            <w:sz w:val="16"/>
          </w:rPr>
          <w:delText xml:space="preserve">            - FAILED</w:delText>
        </w:r>
      </w:del>
    </w:p>
    <w:p w14:paraId="4891040F" w14:textId="469E82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 w:author="lengyelb-2" w:date="2023-10-11T09:31:00Z"/>
          <w:rFonts w:ascii="Courier New" w:hAnsi="Courier New"/>
          <w:sz w:val="16"/>
        </w:rPr>
      </w:pPr>
      <w:del w:id="1255" w:author="lengyelb-2" w:date="2023-10-11T09:31:00Z">
        <w:r w:rsidRPr="00556F3B" w:rsidDel="00556F3B">
          <w:rPr>
            <w:rFonts w:ascii="Courier New" w:hAnsi="Courier New"/>
            <w:sz w:val="16"/>
          </w:rPr>
          <w:delText xml:space="preserve">            - CANCELLING</w:delText>
        </w:r>
      </w:del>
    </w:p>
    <w:p w14:paraId="7E55869E" w14:textId="1C2299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 w:author="lengyelb-2" w:date="2023-10-11T09:31:00Z"/>
          <w:rFonts w:ascii="Courier New" w:hAnsi="Courier New"/>
          <w:sz w:val="16"/>
        </w:rPr>
      </w:pPr>
      <w:del w:id="1257" w:author="lengyelb-2" w:date="2023-10-11T09:31:00Z">
        <w:r w:rsidRPr="00556F3B" w:rsidDel="00556F3B">
          <w:rPr>
            <w:rFonts w:ascii="Courier New" w:hAnsi="Courier New"/>
            <w:sz w:val="16"/>
          </w:rPr>
          <w:delText xml:space="preserve">            - CANCELLED</w:delText>
        </w:r>
      </w:del>
    </w:p>
    <w:p w14:paraId="321A4D11" w14:textId="1E1897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 w:author="lengyelb-2" w:date="2023-10-11T09:31:00Z"/>
          <w:rFonts w:ascii="Courier New" w:hAnsi="Courier New"/>
          <w:sz w:val="16"/>
        </w:rPr>
      </w:pPr>
      <w:del w:id="1259" w:author="lengyelb-2" w:date="2023-10-11T09:31:00Z">
        <w:r w:rsidRPr="00556F3B" w:rsidDel="00556F3B">
          <w:rPr>
            <w:rFonts w:ascii="Courier New" w:hAnsi="Courier New"/>
            <w:sz w:val="16"/>
          </w:rPr>
          <w:delText xml:space="preserve">        progressPercentage:</w:delText>
        </w:r>
      </w:del>
    </w:p>
    <w:p w14:paraId="360B4DC8" w14:textId="014E7A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 w:author="lengyelb-2" w:date="2023-10-11T09:31:00Z"/>
          <w:rFonts w:ascii="Courier New" w:hAnsi="Courier New"/>
          <w:sz w:val="16"/>
        </w:rPr>
      </w:pPr>
      <w:del w:id="1261" w:author="lengyelb-2" w:date="2023-10-11T09:31:00Z">
        <w:r w:rsidRPr="00556F3B" w:rsidDel="00556F3B">
          <w:rPr>
            <w:rFonts w:ascii="Courier New" w:hAnsi="Courier New"/>
            <w:sz w:val="16"/>
          </w:rPr>
          <w:delText xml:space="preserve">          type: integer</w:delText>
        </w:r>
      </w:del>
    </w:p>
    <w:p w14:paraId="6AB3CBDE" w14:textId="0FBF3C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 w:author="lengyelb-2" w:date="2023-10-11T09:31:00Z"/>
          <w:rFonts w:ascii="Courier New" w:hAnsi="Courier New"/>
          <w:sz w:val="16"/>
        </w:rPr>
      </w:pPr>
      <w:del w:id="1263" w:author="lengyelb-2" w:date="2023-10-11T09:31:00Z">
        <w:r w:rsidRPr="00556F3B" w:rsidDel="00556F3B">
          <w:rPr>
            <w:rFonts w:ascii="Courier New" w:hAnsi="Courier New"/>
            <w:sz w:val="16"/>
          </w:rPr>
          <w:delText xml:space="preserve">          minimum: 0</w:delText>
        </w:r>
      </w:del>
    </w:p>
    <w:p w14:paraId="0EA0F82A" w14:textId="712576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 w:author="lengyelb-2" w:date="2023-10-11T09:31:00Z"/>
          <w:rFonts w:ascii="Courier New" w:hAnsi="Courier New"/>
          <w:sz w:val="16"/>
        </w:rPr>
      </w:pPr>
      <w:del w:id="1265" w:author="lengyelb-2" w:date="2023-10-11T09:31:00Z">
        <w:r w:rsidRPr="00556F3B" w:rsidDel="00556F3B">
          <w:rPr>
            <w:rFonts w:ascii="Courier New" w:hAnsi="Courier New"/>
            <w:sz w:val="16"/>
          </w:rPr>
          <w:delText xml:space="preserve">          maximum: 100</w:delText>
        </w:r>
      </w:del>
    </w:p>
    <w:p w14:paraId="505D280B" w14:textId="180FD5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 w:author="lengyelb-2" w:date="2023-10-11T09:31:00Z"/>
          <w:rFonts w:ascii="Courier New" w:hAnsi="Courier New"/>
          <w:sz w:val="16"/>
        </w:rPr>
      </w:pPr>
      <w:del w:id="1267" w:author="lengyelb-2" w:date="2023-10-11T09:31:00Z">
        <w:r w:rsidRPr="00556F3B" w:rsidDel="00556F3B">
          <w:rPr>
            <w:rFonts w:ascii="Courier New" w:hAnsi="Courier New"/>
            <w:sz w:val="16"/>
          </w:rPr>
          <w:delText xml:space="preserve">        progressStateInfo:</w:delText>
        </w:r>
      </w:del>
    </w:p>
    <w:p w14:paraId="20D5FE19" w14:textId="40AC65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 w:author="lengyelb-2" w:date="2023-10-11T09:31:00Z"/>
          <w:rFonts w:ascii="Courier New" w:hAnsi="Courier New"/>
          <w:sz w:val="16"/>
        </w:rPr>
      </w:pPr>
      <w:del w:id="1269" w:author="lengyelb-2" w:date="2023-10-11T09:31:00Z">
        <w:r w:rsidRPr="00556F3B" w:rsidDel="00556F3B">
          <w:rPr>
            <w:rFonts w:ascii="Courier New" w:hAnsi="Courier New"/>
            <w:sz w:val="16"/>
          </w:rPr>
          <w:delText xml:space="preserve">          type: string</w:delText>
        </w:r>
      </w:del>
    </w:p>
    <w:p w14:paraId="4C81BF3A" w14:textId="1E6D3E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 w:author="lengyelb-2" w:date="2023-10-11T09:31:00Z"/>
          <w:rFonts w:ascii="Courier New" w:hAnsi="Courier New"/>
          <w:sz w:val="16"/>
        </w:rPr>
      </w:pPr>
      <w:del w:id="1271" w:author="lengyelb-2" w:date="2023-10-11T09:31:00Z">
        <w:r w:rsidRPr="00556F3B" w:rsidDel="00556F3B">
          <w:rPr>
            <w:rFonts w:ascii="Courier New" w:hAnsi="Courier New"/>
            <w:sz w:val="16"/>
          </w:rPr>
          <w:delText xml:space="preserve">        resultStateInfo:</w:delText>
        </w:r>
      </w:del>
    </w:p>
    <w:p w14:paraId="2891EC1D" w14:textId="5CDF90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 w:author="lengyelb-2" w:date="2023-10-11T09:31:00Z"/>
          <w:rFonts w:ascii="Courier New" w:hAnsi="Courier New"/>
          <w:sz w:val="16"/>
        </w:rPr>
      </w:pPr>
      <w:del w:id="1273" w:author="lengyelb-2" w:date="2023-10-11T09:31:00Z">
        <w:r w:rsidRPr="00556F3B" w:rsidDel="00556F3B">
          <w:rPr>
            <w:rFonts w:ascii="Courier New" w:hAnsi="Courier New"/>
            <w:sz w:val="16"/>
          </w:rPr>
          <w:delText xml:space="preserve">          oneOf:</w:delText>
        </w:r>
      </w:del>
    </w:p>
    <w:p w14:paraId="011BD86D" w14:textId="3D43AA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 w:author="lengyelb-2" w:date="2023-10-11T09:31:00Z"/>
          <w:rFonts w:ascii="Courier New" w:hAnsi="Courier New"/>
          <w:sz w:val="16"/>
        </w:rPr>
      </w:pPr>
      <w:del w:id="1275" w:author="lengyelb-2" w:date="2023-10-11T09:31:00Z">
        <w:r w:rsidRPr="00556F3B" w:rsidDel="00556F3B">
          <w:rPr>
            <w:rFonts w:ascii="Courier New" w:hAnsi="Courier New"/>
            <w:sz w:val="16"/>
          </w:rPr>
          <w:delText xml:space="preserve">            - type: string</w:delText>
        </w:r>
      </w:del>
    </w:p>
    <w:p w14:paraId="244A7071" w14:textId="248CEC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 w:author="lengyelb-2" w:date="2023-10-11T09:31:00Z"/>
          <w:rFonts w:ascii="Courier New" w:hAnsi="Courier New"/>
          <w:sz w:val="16"/>
        </w:rPr>
      </w:pPr>
      <w:del w:id="1277" w:author="lengyelb-2" w:date="2023-10-11T09:31:00Z">
        <w:r w:rsidRPr="00556F3B" w:rsidDel="00556F3B">
          <w:rPr>
            <w:rFonts w:ascii="Courier New" w:hAnsi="Courier New"/>
            <w:sz w:val="16"/>
          </w:rPr>
          <w:delText xml:space="preserve">              enum:</w:delText>
        </w:r>
      </w:del>
    </w:p>
    <w:p w14:paraId="56C86449" w14:textId="1A2697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 w:author="lengyelb-2" w:date="2023-10-11T09:31:00Z"/>
          <w:rFonts w:ascii="Courier New" w:hAnsi="Courier New"/>
          <w:sz w:val="16"/>
        </w:rPr>
      </w:pPr>
      <w:del w:id="1279" w:author="lengyelb-2" w:date="2023-10-11T09:31:00Z">
        <w:r w:rsidRPr="00556F3B" w:rsidDel="00556F3B">
          <w:rPr>
            <w:rFonts w:ascii="Courier New" w:hAnsi="Courier New"/>
            <w:sz w:val="16"/>
          </w:rPr>
          <w:delText xml:space="preserve">                - NULL</w:delText>
        </w:r>
      </w:del>
    </w:p>
    <w:p w14:paraId="60BC2390" w14:textId="2879B3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 w:author="lengyelb-2" w:date="2023-10-11T09:31:00Z"/>
          <w:rFonts w:ascii="Courier New" w:hAnsi="Courier New"/>
          <w:sz w:val="16"/>
        </w:rPr>
      </w:pPr>
      <w:del w:id="1281" w:author="lengyelb-2" w:date="2023-10-11T09:31:00Z">
        <w:r w:rsidRPr="00556F3B" w:rsidDel="00556F3B">
          <w:rPr>
            <w:rFonts w:ascii="Courier New" w:hAnsi="Courier New"/>
            <w:sz w:val="16"/>
          </w:rPr>
          <w:delText xml:space="preserve">                - UNKNOWN</w:delText>
        </w:r>
      </w:del>
    </w:p>
    <w:p w14:paraId="2CAD4825" w14:textId="57C042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 w:author="lengyelb-2" w:date="2023-10-11T09:31:00Z"/>
          <w:rFonts w:ascii="Courier New" w:hAnsi="Courier New"/>
          <w:sz w:val="16"/>
        </w:rPr>
      </w:pPr>
      <w:del w:id="1283" w:author="lengyelb-2" w:date="2023-10-11T09:31:00Z">
        <w:r w:rsidRPr="00556F3B" w:rsidDel="00556F3B">
          <w:rPr>
            <w:rFonts w:ascii="Courier New" w:hAnsi="Courier New"/>
            <w:sz w:val="16"/>
          </w:rPr>
          <w:delText xml:space="preserve">                - NO_STORAGE</w:delText>
        </w:r>
      </w:del>
    </w:p>
    <w:p w14:paraId="0EB57E73" w14:textId="346A46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 w:author="lengyelb-2" w:date="2023-10-11T09:31:00Z"/>
          <w:rFonts w:ascii="Courier New" w:hAnsi="Courier New"/>
          <w:sz w:val="16"/>
        </w:rPr>
      </w:pPr>
      <w:del w:id="1285" w:author="lengyelb-2" w:date="2023-10-11T09:31:00Z">
        <w:r w:rsidRPr="00556F3B" w:rsidDel="00556F3B">
          <w:rPr>
            <w:rFonts w:ascii="Courier New" w:hAnsi="Courier New"/>
            <w:sz w:val="16"/>
          </w:rPr>
          <w:delText xml:space="preserve">                - LOW_MEMROY</w:delText>
        </w:r>
      </w:del>
    </w:p>
    <w:p w14:paraId="63C0AE6F" w14:textId="1FF981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 w:author="lengyelb-2" w:date="2023-10-11T09:31:00Z"/>
          <w:rFonts w:ascii="Courier New" w:hAnsi="Courier New"/>
          <w:sz w:val="16"/>
        </w:rPr>
      </w:pPr>
      <w:del w:id="1287" w:author="lengyelb-2" w:date="2023-10-11T09:31:00Z">
        <w:r w:rsidRPr="00556F3B" w:rsidDel="00556F3B">
          <w:rPr>
            <w:rFonts w:ascii="Courier New" w:hAnsi="Courier New"/>
            <w:sz w:val="16"/>
          </w:rPr>
          <w:delText xml:space="preserve">                - NO_CONNECTION_TO_REMOTE_SERVER</w:delText>
        </w:r>
      </w:del>
    </w:p>
    <w:p w14:paraId="71F0BC0D" w14:textId="2ABC34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 w:author="lengyelb-2" w:date="2023-10-11T09:31:00Z"/>
          <w:rFonts w:ascii="Courier New" w:hAnsi="Courier New"/>
          <w:sz w:val="16"/>
        </w:rPr>
      </w:pPr>
      <w:del w:id="1289" w:author="lengyelb-2" w:date="2023-10-11T09:31:00Z">
        <w:r w:rsidRPr="00556F3B" w:rsidDel="00556F3B">
          <w:rPr>
            <w:rFonts w:ascii="Courier New" w:hAnsi="Courier New"/>
            <w:sz w:val="16"/>
          </w:rPr>
          <w:delText xml:space="preserve">                - FILE_NOT_AVAILABLE</w:delText>
        </w:r>
      </w:del>
    </w:p>
    <w:p w14:paraId="3B6B35DC" w14:textId="574349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 w:author="lengyelb-2" w:date="2023-10-11T09:31:00Z"/>
          <w:rFonts w:ascii="Courier New" w:hAnsi="Courier New"/>
          <w:sz w:val="16"/>
        </w:rPr>
      </w:pPr>
      <w:del w:id="1291" w:author="lengyelb-2" w:date="2023-10-11T09:31:00Z">
        <w:r w:rsidRPr="00556F3B" w:rsidDel="00556F3B">
          <w:rPr>
            <w:rFonts w:ascii="Courier New" w:hAnsi="Courier New"/>
            <w:sz w:val="16"/>
          </w:rPr>
          <w:delText xml:space="preserve">                - DNS_CANNOT_BE_RESOLVED</w:delText>
        </w:r>
      </w:del>
    </w:p>
    <w:p w14:paraId="1AFE0B92" w14:textId="1031D5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 w:author="lengyelb-2" w:date="2023-10-11T09:31:00Z"/>
          <w:rFonts w:ascii="Courier New" w:hAnsi="Courier New"/>
          <w:sz w:val="16"/>
        </w:rPr>
      </w:pPr>
      <w:del w:id="1293" w:author="lengyelb-2" w:date="2023-10-11T09:31:00Z">
        <w:r w:rsidRPr="00556F3B" w:rsidDel="00556F3B">
          <w:rPr>
            <w:rFonts w:ascii="Courier New" w:hAnsi="Courier New"/>
            <w:sz w:val="16"/>
          </w:rPr>
          <w:delText xml:space="preserve">                - TIMER_EXPIRED</w:delText>
        </w:r>
      </w:del>
    </w:p>
    <w:p w14:paraId="1F0EA0EE" w14:textId="771E14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 w:author="lengyelb-2" w:date="2023-10-11T09:31:00Z"/>
          <w:rFonts w:ascii="Courier New" w:hAnsi="Courier New"/>
          <w:sz w:val="16"/>
        </w:rPr>
      </w:pPr>
      <w:del w:id="1295" w:author="lengyelb-2" w:date="2023-10-11T09:31:00Z">
        <w:r w:rsidRPr="00556F3B" w:rsidDel="00556F3B">
          <w:rPr>
            <w:rFonts w:ascii="Courier New" w:hAnsi="Courier New"/>
            <w:sz w:val="16"/>
          </w:rPr>
          <w:delText xml:space="preserve">                - OTHER</w:delText>
        </w:r>
      </w:del>
    </w:p>
    <w:p w14:paraId="0F40897B" w14:textId="7E18F2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 w:author="lengyelb-2" w:date="2023-10-11T09:31:00Z"/>
          <w:rFonts w:ascii="Courier New" w:hAnsi="Courier New"/>
          <w:sz w:val="16"/>
        </w:rPr>
      </w:pPr>
      <w:del w:id="1297" w:author="lengyelb-2" w:date="2023-10-11T09:31:00Z">
        <w:r w:rsidRPr="00556F3B" w:rsidDel="00556F3B">
          <w:rPr>
            <w:rFonts w:ascii="Courier New" w:hAnsi="Courier New"/>
            <w:sz w:val="16"/>
          </w:rPr>
          <w:delText xml:space="preserve">            - type: string</w:delText>
        </w:r>
      </w:del>
    </w:p>
    <w:p w14:paraId="39E6DDF2" w14:textId="37D621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 w:author="lengyelb-2" w:date="2023-10-11T09:31:00Z"/>
          <w:rFonts w:ascii="Courier New" w:hAnsi="Courier New"/>
          <w:sz w:val="16"/>
        </w:rPr>
      </w:pPr>
      <w:del w:id="1299" w:author="lengyelb-2" w:date="2023-10-11T09:31:00Z">
        <w:r w:rsidRPr="00556F3B" w:rsidDel="00556F3B">
          <w:rPr>
            <w:rFonts w:ascii="Courier New" w:hAnsi="Courier New"/>
            <w:sz w:val="16"/>
          </w:rPr>
          <w:delText xml:space="preserve">        startTime:</w:delText>
        </w:r>
      </w:del>
    </w:p>
    <w:p w14:paraId="68DD5179" w14:textId="3CF6AD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 w:author="lengyelb-2" w:date="2023-10-11T09:31:00Z"/>
          <w:rFonts w:ascii="Courier New" w:hAnsi="Courier New"/>
          <w:sz w:val="16"/>
        </w:rPr>
      </w:pPr>
      <w:del w:id="1301" w:author="lengyelb-2" w:date="2023-10-11T09:31:00Z">
        <w:r w:rsidRPr="00556F3B" w:rsidDel="00556F3B">
          <w:rPr>
            <w:rFonts w:ascii="Courier New" w:hAnsi="Courier New"/>
            <w:sz w:val="16"/>
          </w:rPr>
          <w:delText xml:space="preserve">          $ref: 'TS28623_ComDefs.yaml#/components/schemas/DateTime'</w:delText>
        </w:r>
      </w:del>
    </w:p>
    <w:p w14:paraId="0D8B7084" w14:textId="2FEA63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 w:author="lengyelb-2" w:date="2023-10-11T09:31:00Z"/>
          <w:rFonts w:ascii="Courier New" w:hAnsi="Courier New"/>
          <w:sz w:val="16"/>
        </w:rPr>
      </w:pPr>
      <w:del w:id="1303" w:author="lengyelb-2" w:date="2023-10-11T09:31:00Z">
        <w:r w:rsidRPr="00556F3B" w:rsidDel="00556F3B">
          <w:rPr>
            <w:rFonts w:ascii="Courier New" w:hAnsi="Courier New"/>
            <w:sz w:val="16"/>
          </w:rPr>
          <w:delText xml:space="preserve">        endTime:</w:delText>
        </w:r>
      </w:del>
    </w:p>
    <w:p w14:paraId="39683E76" w14:textId="3C942C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 w:author="lengyelb-2" w:date="2023-10-11T09:31:00Z"/>
          <w:rFonts w:ascii="Courier New" w:hAnsi="Courier New"/>
          <w:sz w:val="16"/>
        </w:rPr>
      </w:pPr>
      <w:del w:id="1305" w:author="lengyelb-2" w:date="2023-10-11T09:31:00Z">
        <w:r w:rsidRPr="00556F3B" w:rsidDel="00556F3B">
          <w:rPr>
            <w:rFonts w:ascii="Courier New" w:hAnsi="Courier New"/>
            <w:sz w:val="16"/>
          </w:rPr>
          <w:delText xml:space="preserve">          $ref: 'TS28623_ComDefs.yaml#/components/schemas/DateTime'</w:delText>
        </w:r>
      </w:del>
    </w:p>
    <w:p w14:paraId="6F310BC8" w14:textId="527CAD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 w:author="lengyelb-2" w:date="2023-10-11T09:31:00Z"/>
          <w:rFonts w:ascii="Courier New" w:hAnsi="Courier New"/>
          <w:sz w:val="16"/>
        </w:rPr>
      </w:pPr>
      <w:del w:id="1307" w:author="lengyelb-2" w:date="2023-10-11T09:31:00Z">
        <w:r w:rsidRPr="00556F3B" w:rsidDel="00556F3B">
          <w:rPr>
            <w:rFonts w:ascii="Courier New" w:hAnsi="Courier New"/>
            <w:sz w:val="16"/>
          </w:rPr>
          <w:delText xml:space="preserve">        timer:</w:delText>
        </w:r>
      </w:del>
    </w:p>
    <w:p w14:paraId="479DEC78" w14:textId="3D2334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 w:author="lengyelb-2" w:date="2023-10-11T09:31:00Z"/>
          <w:rFonts w:ascii="Courier New" w:hAnsi="Courier New"/>
          <w:sz w:val="16"/>
        </w:rPr>
      </w:pPr>
      <w:del w:id="1309" w:author="lengyelb-2" w:date="2023-10-11T09:31:00Z">
        <w:r w:rsidRPr="00556F3B" w:rsidDel="00556F3B">
          <w:rPr>
            <w:rFonts w:ascii="Courier New" w:hAnsi="Courier New"/>
            <w:sz w:val="16"/>
          </w:rPr>
          <w:delText xml:space="preserve">          type: integer</w:delText>
        </w:r>
      </w:del>
    </w:p>
    <w:p w14:paraId="10859854" w14:textId="760259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 w:author="lengyelb-2" w:date="2023-10-11T09:31:00Z"/>
          <w:rFonts w:ascii="Courier New" w:hAnsi="Courier New"/>
          <w:sz w:val="16"/>
        </w:rPr>
      </w:pPr>
      <w:del w:id="1311" w:author="lengyelb-2" w:date="2023-10-11T09:31:00Z">
        <w:r w:rsidRPr="00556F3B" w:rsidDel="00556F3B">
          <w:rPr>
            <w:rFonts w:ascii="Courier New" w:hAnsi="Courier New"/>
            <w:sz w:val="16"/>
          </w:rPr>
          <w:delText xml:space="preserve">    AreaScope:</w:delText>
        </w:r>
      </w:del>
    </w:p>
    <w:p w14:paraId="70319518" w14:textId="22AF9C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 w:author="lengyelb-2" w:date="2023-10-11T09:31:00Z"/>
          <w:rFonts w:ascii="Courier New" w:hAnsi="Courier New"/>
          <w:sz w:val="16"/>
        </w:rPr>
      </w:pPr>
      <w:del w:id="1313" w:author="lengyelb-2" w:date="2023-10-11T09:31:00Z">
        <w:r w:rsidRPr="00556F3B" w:rsidDel="00556F3B">
          <w:rPr>
            <w:rFonts w:ascii="Courier New" w:hAnsi="Courier New"/>
            <w:sz w:val="16"/>
          </w:rPr>
          <w:delText xml:space="preserve">      oneOf:</w:delText>
        </w:r>
      </w:del>
    </w:p>
    <w:p w14:paraId="3931BDF8" w14:textId="3E82A5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 w:author="lengyelb-2" w:date="2023-10-11T09:31:00Z"/>
          <w:rFonts w:ascii="Courier New" w:hAnsi="Courier New"/>
          <w:sz w:val="16"/>
        </w:rPr>
      </w:pPr>
      <w:del w:id="1315" w:author="lengyelb-2" w:date="2023-10-11T09:31:00Z">
        <w:r w:rsidRPr="00556F3B" w:rsidDel="00556F3B">
          <w:rPr>
            <w:rFonts w:ascii="Courier New" w:hAnsi="Courier New"/>
            <w:sz w:val="16"/>
          </w:rPr>
          <w:delText xml:space="preserve">      - type: array</w:delText>
        </w:r>
      </w:del>
    </w:p>
    <w:p w14:paraId="44519D7F" w14:textId="188B5F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 w:author="lengyelb-2" w:date="2023-10-11T09:31:00Z"/>
          <w:rFonts w:ascii="Courier New" w:hAnsi="Courier New"/>
          <w:sz w:val="16"/>
        </w:rPr>
      </w:pPr>
      <w:del w:id="1317" w:author="lengyelb-2" w:date="2023-10-11T09:31:00Z">
        <w:r w:rsidRPr="00556F3B" w:rsidDel="00556F3B">
          <w:rPr>
            <w:rFonts w:ascii="Courier New" w:hAnsi="Courier New"/>
            <w:sz w:val="16"/>
          </w:rPr>
          <w:delText xml:space="preserve">        items:</w:delText>
        </w:r>
      </w:del>
    </w:p>
    <w:p w14:paraId="0A13F924" w14:textId="5D24B1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 w:author="lengyelb-2" w:date="2023-10-11T09:31:00Z"/>
          <w:rFonts w:ascii="Courier New" w:hAnsi="Courier New"/>
          <w:sz w:val="16"/>
        </w:rPr>
      </w:pPr>
      <w:del w:id="1319" w:author="lengyelb-2" w:date="2023-10-11T09:31:00Z">
        <w:r w:rsidRPr="00556F3B" w:rsidDel="00556F3B">
          <w:rPr>
            <w:rFonts w:ascii="Courier New" w:hAnsi="Courier New"/>
            <w:sz w:val="16"/>
          </w:rPr>
          <w:delText xml:space="preserve">          $ref: '#/components/schemas/EutraCellId'</w:delText>
        </w:r>
      </w:del>
    </w:p>
    <w:p w14:paraId="3B49920D" w14:textId="476848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 w:author="lengyelb-2" w:date="2023-10-11T09:31:00Z"/>
          <w:rFonts w:ascii="Courier New" w:hAnsi="Courier New"/>
          <w:sz w:val="16"/>
        </w:rPr>
      </w:pPr>
      <w:del w:id="1321" w:author="lengyelb-2" w:date="2023-10-11T09:31:00Z">
        <w:r w:rsidRPr="00556F3B" w:rsidDel="00556F3B">
          <w:rPr>
            <w:rFonts w:ascii="Courier New" w:hAnsi="Courier New"/>
            <w:sz w:val="16"/>
          </w:rPr>
          <w:delText xml:space="preserve">      - type: array</w:delText>
        </w:r>
      </w:del>
    </w:p>
    <w:p w14:paraId="1074CA80" w14:textId="582B99C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 w:author="lengyelb-2" w:date="2023-10-11T09:31:00Z"/>
          <w:rFonts w:ascii="Courier New" w:hAnsi="Courier New"/>
          <w:sz w:val="16"/>
        </w:rPr>
      </w:pPr>
      <w:del w:id="1323" w:author="lengyelb-2" w:date="2023-10-11T09:31:00Z">
        <w:r w:rsidRPr="00556F3B" w:rsidDel="00556F3B">
          <w:rPr>
            <w:rFonts w:ascii="Courier New" w:hAnsi="Courier New"/>
            <w:sz w:val="16"/>
          </w:rPr>
          <w:delText xml:space="preserve">        items:</w:delText>
        </w:r>
      </w:del>
    </w:p>
    <w:p w14:paraId="6B8958CE" w14:textId="4CE086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 w:author="lengyelb-2" w:date="2023-10-11T09:31:00Z"/>
          <w:rFonts w:ascii="Courier New" w:hAnsi="Courier New"/>
          <w:sz w:val="16"/>
        </w:rPr>
      </w:pPr>
      <w:del w:id="1325" w:author="lengyelb-2" w:date="2023-10-11T09:31:00Z">
        <w:r w:rsidRPr="00556F3B" w:rsidDel="00556F3B">
          <w:rPr>
            <w:rFonts w:ascii="Courier New" w:hAnsi="Courier New"/>
            <w:sz w:val="16"/>
          </w:rPr>
          <w:delText xml:space="preserve">          $ref: '#/components/schemas/NrCellId'</w:delText>
        </w:r>
      </w:del>
    </w:p>
    <w:p w14:paraId="0F20BB8B" w14:textId="0C4062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 w:author="lengyelb-2" w:date="2023-10-11T09:31:00Z"/>
          <w:rFonts w:ascii="Courier New" w:hAnsi="Courier New"/>
          <w:sz w:val="16"/>
        </w:rPr>
      </w:pPr>
      <w:del w:id="1327" w:author="lengyelb-2" w:date="2023-10-11T09:31:00Z">
        <w:r w:rsidRPr="00556F3B" w:rsidDel="00556F3B">
          <w:rPr>
            <w:rFonts w:ascii="Courier New" w:hAnsi="Courier New"/>
            <w:sz w:val="16"/>
          </w:rPr>
          <w:delText xml:space="preserve">      - type: array</w:delText>
        </w:r>
      </w:del>
    </w:p>
    <w:p w14:paraId="75C77BC4" w14:textId="064A58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 w:author="lengyelb-2" w:date="2023-10-11T09:31:00Z"/>
          <w:rFonts w:ascii="Courier New" w:hAnsi="Courier New"/>
          <w:sz w:val="16"/>
        </w:rPr>
      </w:pPr>
      <w:del w:id="1329" w:author="lengyelb-2" w:date="2023-10-11T09:31:00Z">
        <w:r w:rsidRPr="00556F3B" w:rsidDel="00556F3B">
          <w:rPr>
            <w:rFonts w:ascii="Courier New" w:hAnsi="Courier New"/>
            <w:sz w:val="16"/>
          </w:rPr>
          <w:delText xml:space="preserve">        items:</w:delText>
        </w:r>
      </w:del>
    </w:p>
    <w:p w14:paraId="00E3F7DB" w14:textId="32A5627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 w:author="lengyelb-2" w:date="2023-10-11T09:31:00Z"/>
          <w:rFonts w:ascii="Courier New" w:hAnsi="Courier New"/>
          <w:sz w:val="16"/>
        </w:rPr>
      </w:pPr>
      <w:del w:id="1331" w:author="lengyelb-2" w:date="2023-10-11T09:31:00Z">
        <w:r w:rsidRPr="00556F3B" w:rsidDel="00556F3B">
          <w:rPr>
            <w:rFonts w:ascii="Courier New" w:hAnsi="Courier New"/>
            <w:sz w:val="16"/>
          </w:rPr>
          <w:delText xml:space="preserve">          $ref: '#/components/schemas/Tac'</w:delText>
        </w:r>
      </w:del>
    </w:p>
    <w:p w14:paraId="44A84488" w14:textId="544A8E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 w:author="lengyelb-2" w:date="2023-10-11T09:31:00Z"/>
          <w:rFonts w:ascii="Courier New" w:hAnsi="Courier New"/>
          <w:sz w:val="16"/>
        </w:rPr>
      </w:pPr>
      <w:del w:id="1333" w:author="lengyelb-2" w:date="2023-10-11T09:31:00Z">
        <w:r w:rsidRPr="00556F3B" w:rsidDel="00556F3B">
          <w:rPr>
            <w:rFonts w:ascii="Courier New" w:hAnsi="Courier New"/>
            <w:sz w:val="16"/>
          </w:rPr>
          <w:delText xml:space="preserve">      - type: array</w:delText>
        </w:r>
      </w:del>
    </w:p>
    <w:p w14:paraId="0659E330" w14:textId="514330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 w:author="lengyelb-2" w:date="2023-10-11T09:31:00Z"/>
          <w:rFonts w:ascii="Courier New" w:hAnsi="Courier New"/>
          <w:sz w:val="16"/>
        </w:rPr>
      </w:pPr>
      <w:del w:id="1335" w:author="lengyelb-2" w:date="2023-10-11T09:31:00Z">
        <w:r w:rsidRPr="00556F3B" w:rsidDel="00556F3B">
          <w:rPr>
            <w:rFonts w:ascii="Courier New" w:hAnsi="Courier New"/>
            <w:sz w:val="16"/>
          </w:rPr>
          <w:delText xml:space="preserve">        items:</w:delText>
        </w:r>
      </w:del>
    </w:p>
    <w:p w14:paraId="416D55D8" w14:textId="309E59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 w:author="lengyelb-2" w:date="2023-10-11T09:31:00Z"/>
          <w:rFonts w:ascii="Courier New" w:hAnsi="Courier New"/>
          <w:sz w:val="16"/>
        </w:rPr>
      </w:pPr>
      <w:del w:id="1337" w:author="lengyelb-2" w:date="2023-10-11T09:31:00Z">
        <w:r w:rsidRPr="00556F3B" w:rsidDel="00556F3B">
          <w:rPr>
            <w:rFonts w:ascii="Courier New" w:hAnsi="Courier New"/>
            <w:sz w:val="16"/>
          </w:rPr>
          <w:delText xml:space="preserve">          $ref: '#/components/schemas/Tai'</w:delText>
        </w:r>
      </w:del>
    </w:p>
    <w:p w14:paraId="1A831C28" w14:textId="495440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 w:author="lengyelb-2" w:date="2023-10-11T09:31:00Z"/>
          <w:rFonts w:ascii="Courier New" w:hAnsi="Courier New"/>
          <w:sz w:val="16"/>
        </w:rPr>
      </w:pPr>
      <w:del w:id="1339" w:author="lengyelb-2" w:date="2023-10-11T09:31:00Z">
        <w:r w:rsidRPr="00556F3B" w:rsidDel="00556F3B">
          <w:rPr>
            <w:rFonts w:ascii="Courier New" w:hAnsi="Courier New"/>
            <w:sz w:val="16"/>
          </w:rPr>
          <w:delText xml:space="preserve">    Tai:</w:delText>
        </w:r>
      </w:del>
    </w:p>
    <w:p w14:paraId="32DBF875" w14:textId="3BBE7E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 w:author="lengyelb-2" w:date="2023-10-11T09:31:00Z"/>
          <w:rFonts w:ascii="Courier New" w:hAnsi="Courier New"/>
          <w:sz w:val="16"/>
        </w:rPr>
      </w:pPr>
      <w:del w:id="1341" w:author="lengyelb-2" w:date="2023-10-11T09:31:00Z">
        <w:r w:rsidRPr="00556F3B" w:rsidDel="00556F3B">
          <w:rPr>
            <w:rFonts w:ascii="Courier New" w:hAnsi="Courier New"/>
            <w:sz w:val="16"/>
          </w:rPr>
          <w:delText xml:space="preserve">      type: object</w:delText>
        </w:r>
      </w:del>
    </w:p>
    <w:p w14:paraId="3BD776BF" w14:textId="57D0F2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 w:author="lengyelb-2" w:date="2023-10-11T09:31:00Z"/>
          <w:rFonts w:ascii="Courier New" w:hAnsi="Courier New"/>
          <w:sz w:val="16"/>
        </w:rPr>
      </w:pPr>
      <w:del w:id="1343" w:author="lengyelb-2" w:date="2023-10-11T09:31:00Z">
        <w:r w:rsidRPr="00556F3B" w:rsidDel="00556F3B">
          <w:rPr>
            <w:rFonts w:ascii="Courier New" w:hAnsi="Courier New"/>
            <w:sz w:val="16"/>
          </w:rPr>
          <w:delText xml:space="preserve">      properties:</w:delText>
        </w:r>
      </w:del>
    </w:p>
    <w:p w14:paraId="53F359D9" w14:textId="28ABC7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 w:author="lengyelb-2" w:date="2023-10-11T09:31:00Z"/>
          <w:rFonts w:ascii="Courier New" w:hAnsi="Courier New"/>
          <w:sz w:val="16"/>
        </w:rPr>
      </w:pPr>
      <w:del w:id="1345" w:author="lengyelb-2" w:date="2023-10-11T09:31:00Z">
        <w:r w:rsidRPr="00556F3B" w:rsidDel="00556F3B">
          <w:rPr>
            <w:rFonts w:ascii="Courier New" w:hAnsi="Courier New"/>
            <w:sz w:val="16"/>
          </w:rPr>
          <w:delText xml:space="preserve">        mcc:</w:delText>
        </w:r>
      </w:del>
    </w:p>
    <w:p w14:paraId="39CAB937" w14:textId="7AEB23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 w:author="lengyelb-2" w:date="2023-10-11T09:31:00Z"/>
          <w:rFonts w:ascii="Courier New" w:hAnsi="Courier New"/>
          <w:sz w:val="16"/>
        </w:rPr>
      </w:pPr>
      <w:del w:id="1347" w:author="lengyelb-2" w:date="2023-10-11T09:31:00Z">
        <w:r w:rsidRPr="00556F3B" w:rsidDel="00556F3B">
          <w:rPr>
            <w:rFonts w:ascii="Courier New" w:hAnsi="Courier New"/>
            <w:sz w:val="16"/>
          </w:rPr>
          <w:delText xml:space="preserve">          $ref: 'TS28623_ComDefs.yaml#/components/schemas/Mcc'</w:delText>
        </w:r>
      </w:del>
    </w:p>
    <w:p w14:paraId="31305596" w14:textId="32031A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 w:author="lengyelb-2" w:date="2023-10-11T09:31:00Z"/>
          <w:rFonts w:ascii="Courier New" w:hAnsi="Courier New"/>
          <w:sz w:val="16"/>
        </w:rPr>
      </w:pPr>
      <w:del w:id="1349" w:author="lengyelb-2" w:date="2023-10-11T09:31:00Z">
        <w:r w:rsidRPr="00556F3B" w:rsidDel="00556F3B">
          <w:rPr>
            <w:rFonts w:ascii="Courier New" w:hAnsi="Courier New"/>
            <w:sz w:val="16"/>
          </w:rPr>
          <w:delText xml:space="preserve">        mnc:</w:delText>
        </w:r>
      </w:del>
    </w:p>
    <w:p w14:paraId="265036D5" w14:textId="5958C2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 w:author="lengyelb-2" w:date="2023-10-11T09:31:00Z"/>
          <w:rFonts w:ascii="Courier New" w:hAnsi="Courier New"/>
          <w:sz w:val="16"/>
        </w:rPr>
      </w:pPr>
      <w:del w:id="1351" w:author="lengyelb-2" w:date="2023-10-11T09:31:00Z">
        <w:r w:rsidRPr="00556F3B" w:rsidDel="00556F3B">
          <w:rPr>
            <w:rFonts w:ascii="Courier New" w:hAnsi="Courier New"/>
            <w:sz w:val="16"/>
          </w:rPr>
          <w:delText xml:space="preserve">          $ref: 'TS28623_ComDefs.yaml#/components/schemas/Mnc'</w:delText>
        </w:r>
      </w:del>
    </w:p>
    <w:p w14:paraId="6E544CF6" w14:textId="7C4F73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 w:author="lengyelb-2" w:date="2023-10-11T09:31:00Z"/>
          <w:rFonts w:ascii="Courier New" w:hAnsi="Courier New"/>
          <w:sz w:val="16"/>
        </w:rPr>
      </w:pPr>
      <w:del w:id="1353" w:author="lengyelb-2" w:date="2023-10-11T09:31:00Z">
        <w:r w:rsidRPr="00556F3B" w:rsidDel="00556F3B">
          <w:rPr>
            <w:rFonts w:ascii="Courier New" w:hAnsi="Courier New"/>
            <w:sz w:val="16"/>
          </w:rPr>
          <w:delText xml:space="preserve">        tac:</w:delText>
        </w:r>
      </w:del>
    </w:p>
    <w:p w14:paraId="3319736D" w14:textId="63BF35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 w:author="lengyelb-2" w:date="2023-10-11T09:31:00Z"/>
          <w:rFonts w:ascii="Courier New" w:hAnsi="Courier New"/>
          <w:sz w:val="16"/>
        </w:rPr>
      </w:pPr>
      <w:del w:id="1355" w:author="lengyelb-2" w:date="2023-10-11T09:31:00Z">
        <w:r w:rsidRPr="00556F3B" w:rsidDel="00556F3B">
          <w:rPr>
            <w:rFonts w:ascii="Courier New" w:hAnsi="Courier New"/>
            <w:sz w:val="16"/>
          </w:rPr>
          <w:delText xml:space="preserve">          $ref: '#/components/schemas/Tac'</w:delText>
        </w:r>
      </w:del>
    </w:p>
    <w:p w14:paraId="726DF263" w14:textId="134457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 w:author="lengyelb-2" w:date="2023-10-11T09:31:00Z"/>
          <w:rFonts w:ascii="Courier New" w:hAnsi="Courier New"/>
          <w:sz w:val="16"/>
        </w:rPr>
      </w:pPr>
      <w:del w:id="1357" w:author="lengyelb-2" w:date="2023-10-11T09:31:00Z">
        <w:r w:rsidRPr="00556F3B" w:rsidDel="00556F3B">
          <w:rPr>
            <w:rFonts w:ascii="Courier New" w:hAnsi="Courier New"/>
            <w:sz w:val="16"/>
          </w:rPr>
          <w:delText xml:space="preserve">    AreaConfig:</w:delText>
        </w:r>
      </w:del>
    </w:p>
    <w:p w14:paraId="7EF8BF57" w14:textId="0EAF22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 w:author="lengyelb-2" w:date="2023-10-11T09:31:00Z"/>
          <w:rFonts w:ascii="Courier New" w:hAnsi="Courier New"/>
          <w:sz w:val="16"/>
        </w:rPr>
      </w:pPr>
      <w:del w:id="1359" w:author="lengyelb-2" w:date="2023-10-11T09:31:00Z">
        <w:r w:rsidRPr="00556F3B" w:rsidDel="00556F3B">
          <w:rPr>
            <w:rFonts w:ascii="Courier New" w:hAnsi="Courier New"/>
            <w:sz w:val="16"/>
          </w:rPr>
          <w:delText xml:space="preserve">      type: object</w:delText>
        </w:r>
      </w:del>
    </w:p>
    <w:p w14:paraId="27D164B8" w14:textId="4928BA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 w:author="lengyelb-2" w:date="2023-10-11T09:31:00Z"/>
          <w:rFonts w:ascii="Courier New" w:hAnsi="Courier New"/>
          <w:sz w:val="16"/>
        </w:rPr>
      </w:pPr>
      <w:del w:id="1361" w:author="lengyelb-2" w:date="2023-10-11T09:31:00Z">
        <w:r w:rsidRPr="00556F3B" w:rsidDel="00556F3B">
          <w:rPr>
            <w:rFonts w:ascii="Courier New" w:hAnsi="Courier New"/>
            <w:sz w:val="16"/>
          </w:rPr>
          <w:delText xml:space="preserve">      properties:</w:delText>
        </w:r>
      </w:del>
    </w:p>
    <w:p w14:paraId="2711A0EA" w14:textId="3D74EB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 w:author="lengyelb-2" w:date="2023-10-11T09:31:00Z"/>
          <w:rFonts w:ascii="Courier New" w:hAnsi="Courier New"/>
          <w:sz w:val="16"/>
        </w:rPr>
      </w:pPr>
      <w:del w:id="1363" w:author="lengyelb-2" w:date="2023-10-11T09:31:00Z">
        <w:r w:rsidRPr="00556F3B" w:rsidDel="00556F3B">
          <w:rPr>
            <w:rFonts w:ascii="Courier New" w:hAnsi="Courier New"/>
            <w:sz w:val="16"/>
          </w:rPr>
          <w:delText xml:space="preserve">        freqInfo:</w:delText>
        </w:r>
      </w:del>
    </w:p>
    <w:p w14:paraId="6A570214" w14:textId="64F5FC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 w:author="lengyelb-2" w:date="2023-10-11T09:31:00Z"/>
          <w:rFonts w:ascii="Courier New" w:hAnsi="Courier New"/>
          <w:sz w:val="16"/>
        </w:rPr>
      </w:pPr>
      <w:del w:id="1365" w:author="lengyelb-2" w:date="2023-10-11T09:31:00Z">
        <w:r w:rsidRPr="00556F3B" w:rsidDel="00556F3B">
          <w:rPr>
            <w:rFonts w:ascii="Courier New" w:hAnsi="Courier New"/>
            <w:sz w:val="16"/>
          </w:rPr>
          <w:delText xml:space="preserve">          $ref: '#/components/schemas/FreqInfo'</w:delText>
        </w:r>
      </w:del>
    </w:p>
    <w:p w14:paraId="26F7A7A3" w14:textId="5FB236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 w:author="lengyelb-2" w:date="2023-10-11T09:31:00Z"/>
          <w:rFonts w:ascii="Courier New" w:hAnsi="Courier New"/>
          <w:sz w:val="16"/>
        </w:rPr>
      </w:pPr>
      <w:del w:id="1367" w:author="lengyelb-2" w:date="2023-10-11T09:31:00Z">
        <w:r w:rsidRPr="00556F3B" w:rsidDel="00556F3B">
          <w:rPr>
            <w:rFonts w:ascii="Courier New" w:hAnsi="Courier New"/>
            <w:sz w:val="16"/>
          </w:rPr>
          <w:delText xml:space="preserve">        pciList:</w:delText>
        </w:r>
      </w:del>
    </w:p>
    <w:p w14:paraId="05E6E10D" w14:textId="41F673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 w:author="lengyelb-2" w:date="2023-10-11T09:31:00Z"/>
          <w:rFonts w:ascii="Courier New" w:hAnsi="Courier New"/>
          <w:sz w:val="16"/>
        </w:rPr>
      </w:pPr>
      <w:del w:id="1369" w:author="lengyelb-2" w:date="2023-10-11T09:31:00Z">
        <w:r w:rsidRPr="00556F3B" w:rsidDel="00556F3B">
          <w:rPr>
            <w:rFonts w:ascii="Courier New" w:hAnsi="Courier New"/>
            <w:sz w:val="16"/>
          </w:rPr>
          <w:delText xml:space="preserve">          type: array</w:delText>
        </w:r>
      </w:del>
    </w:p>
    <w:p w14:paraId="0554521E" w14:textId="6D2DBE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 w:author="lengyelb-2" w:date="2023-10-11T09:31:00Z"/>
          <w:rFonts w:ascii="Courier New" w:hAnsi="Courier New"/>
          <w:sz w:val="16"/>
        </w:rPr>
      </w:pPr>
      <w:del w:id="1371" w:author="lengyelb-2" w:date="2023-10-11T09:31:00Z">
        <w:r w:rsidRPr="00556F3B" w:rsidDel="00556F3B">
          <w:rPr>
            <w:rFonts w:ascii="Courier New" w:hAnsi="Courier New"/>
            <w:sz w:val="16"/>
          </w:rPr>
          <w:delText xml:space="preserve">          items:</w:delText>
        </w:r>
      </w:del>
    </w:p>
    <w:p w14:paraId="0EDF0AB0" w14:textId="16DD2A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 w:author="lengyelb-2" w:date="2023-10-11T09:31:00Z"/>
          <w:rFonts w:ascii="Courier New" w:hAnsi="Courier New"/>
          <w:sz w:val="16"/>
        </w:rPr>
      </w:pPr>
      <w:del w:id="1373" w:author="lengyelb-2" w:date="2023-10-11T09:31:00Z">
        <w:r w:rsidRPr="00556F3B" w:rsidDel="00556F3B">
          <w:rPr>
            <w:rFonts w:ascii="Courier New" w:hAnsi="Courier New"/>
            <w:sz w:val="16"/>
          </w:rPr>
          <w:delText xml:space="preserve">            type: integer</w:delText>
        </w:r>
      </w:del>
    </w:p>
    <w:p w14:paraId="1DA9C7D9" w14:textId="792832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 w:author="lengyelb-2" w:date="2023-10-11T09:31:00Z"/>
          <w:rFonts w:ascii="Courier New" w:hAnsi="Courier New"/>
          <w:sz w:val="16"/>
        </w:rPr>
      </w:pPr>
      <w:del w:id="1375" w:author="lengyelb-2" w:date="2023-10-11T09:31:00Z">
        <w:r w:rsidRPr="00556F3B" w:rsidDel="00556F3B">
          <w:rPr>
            <w:rFonts w:ascii="Courier New" w:hAnsi="Courier New"/>
            <w:sz w:val="16"/>
          </w:rPr>
          <w:delText xml:space="preserve">    FreqInfo:</w:delText>
        </w:r>
      </w:del>
    </w:p>
    <w:p w14:paraId="1564955E" w14:textId="26CCB0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 w:author="lengyelb-2" w:date="2023-10-11T09:31:00Z"/>
          <w:rFonts w:ascii="Courier New" w:hAnsi="Courier New"/>
          <w:sz w:val="16"/>
        </w:rPr>
      </w:pPr>
      <w:del w:id="1377" w:author="lengyelb-2" w:date="2023-10-11T09:31:00Z">
        <w:r w:rsidRPr="00556F3B" w:rsidDel="00556F3B">
          <w:rPr>
            <w:rFonts w:ascii="Courier New" w:hAnsi="Courier New"/>
            <w:sz w:val="16"/>
          </w:rPr>
          <w:delText xml:space="preserve">      description: specifies the carrier frequency and bands used in a cell.</w:delText>
        </w:r>
      </w:del>
    </w:p>
    <w:p w14:paraId="4EC30034" w14:textId="3905F7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 w:author="lengyelb-2" w:date="2023-10-11T09:31:00Z"/>
          <w:rFonts w:ascii="Courier New" w:hAnsi="Courier New"/>
          <w:sz w:val="16"/>
        </w:rPr>
      </w:pPr>
      <w:del w:id="1379" w:author="lengyelb-2" w:date="2023-10-11T09:31:00Z">
        <w:r w:rsidRPr="00556F3B" w:rsidDel="00556F3B">
          <w:rPr>
            <w:rFonts w:ascii="Courier New" w:hAnsi="Courier New"/>
            <w:sz w:val="16"/>
          </w:rPr>
          <w:delText xml:space="preserve">      type: object</w:delText>
        </w:r>
      </w:del>
    </w:p>
    <w:p w14:paraId="29EBA88D" w14:textId="6A8CAB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 w:author="lengyelb-2" w:date="2023-10-11T09:31:00Z"/>
          <w:rFonts w:ascii="Courier New" w:hAnsi="Courier New"/>
          <w:sz w:val="16"/>
        </w:rPr>
      </w:pPr>
      <w:del w:id="1381" w:author="lengyelb-2" w:date="2023-10-11T09:31:00Z">
        <w:r w:rsidRPr="00556F3B" w:rsidDel="00556F3B">
          <w:rPr>
            <w:rFonts w:ascii="Courier New" w:hAnsi="Courier New"/>
            <w:sz w:val="16"/>
          </w:rPr>
          <w:delText xml:space="preserve">      properties:</w:delText>
        </w:r>
      </w:del>
    </w:p>
    <w:p w14:paraId="50AE0502" w14:textId="4EAED0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 w:author="lengyelb-2" w:date="2023-10-11T09:31:00Z"/>
          <w:rFonts w:ascii="Courier New" w:hAnsi="Courier New"/>
          <w:sz w:val="16"/>
        </w:rPr>
      </w:pPr>
      <w:del w:id="1383" w:author="lengyelb-2" w:date="2023-10-11T09:31:00Z">
        <w:r w:rsidRPr="00556F3B" w:rsidDel="00556F3B">
          <w:rPr>
            <w:rFonts w:ascii="Courier New" w:hAnsi="Courier New"/>
            <w:sz w:val="16"/>
          </w:rPr>
          <w:delText xml:space="preserve">        arfcn:</w:delText>
        </w:r>
      </w:del>
    </w:p>
    <w:p w14:paraId="3F030B1F" w14:textId="106BD4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 w:author="lengyelb-2" w:date="2023-10-11T09:31:00Z"/>
          <w:rFonts w:ascii="Courier New" w:hAnsi="Courier New"/>
          <w:sz w:val="16"/>
        </w:rPr>
      </w:pPr>
      <w:del w:id="1385" w:author="lengyelb-2" w:date="2023-10-11T09:31:00Z">
        <w:r w:rsidRPr="00556F3B" w:rsidDel="00556F3B">
          <w:rPr>
            <w:rFonts w:ascii="Courier New" w:hAnsi="Courier New"/>
            <w:sz w:val="16"/>
          </w:rPr>
          <w:delText xml:space="preserve">          type: integer</w:delText>
        </w:r>
      </w:del>
    </w:p>
    <w:p w14:paraId="72CE8597" w14:textId="5E0338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 w:author="lengyelb-2" w:date="2023-10-11T09:31:00Z"/>
          <w:rFonts w:ascii="Courier New" w:hAnsi="Courier New"/>
          <w:sz w:val="16"/>
        </w:rPr>
      </w:pPr>
      <w:del w:id="1387" w:author="lengyelb-2" w:date="2023-10-11T09:31:00Z">
        <w:r w:rsidRPr="00556F3B" w:rsidDel="00556F3B">
          <w:rPr>
            <w:rFonts w:ascii="Courier New" w:hAnsi="Courier New"/>
            <w:sz w:val="16"/>
          </w:rPr>
          <w:delText xml:space="preserve">        freqBands:</w:delText>
        </w:r>
      </w:del>
    </w:p>
    <w:p w14:paraId="77E7F02E" w14:textId="34A23F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 w:author="lengyelb-2" w:date="2023-10-11T09:31:00Z"/>
          <w:rFonts w:ascii="Courier New" w:hAnsi="Courier New"/>
          <w:sz w:val="16"/>
        </w:rPr>
      </w:pPr>
      <w:del w:id="1389" w:author="lengyelb-2" w:date="2023-10-11T09:31:00Z">
        <w:r w:rsidRPr="00556F3B" w:rsidDel="00556F3B">
          <w:rPr>
            <w:rFonts w:ascii="Courier New" w:hAnsi="Courier New"/>
            <w:sz w:val="16"/>
          </w:rPr>
          <w:delText xml:space="preserve">          type: array</w:delText>
        </w:r>
      </w:del>
    </w:p>
    <w:p w14:paraId="17F61E82" w14:textId="2B04DB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 w:author="lengyelb-2" w:date="2023-10-11T09:31:00Z"/>
          <w:rFonts w:ascii="Courier New" w:hAnsi="Courier New"/>
          <w:sz w:val="16"/>
        </w:rPr>
      </w:pPr>
      <w:del w:id="1391" w:author="lengyelb-2" w:date="2023-10-11T09:31:00Z">
        <w:r w:rsidRPr="00556F3B" w:rsidDel="00556F3B">
          <w:rPr>
            <w:rFonts w:ascii="Courier New" w:hAnsi="Courier New"/>
            <w:sz w:val="16"/>
          </w:rPr>
          <w:delText xml:space="preserve">          items: </w:delText>
        </w:r>
      </w:del>
    </w:p>
    <w:p w14:paraId="57FD1633" w14:textId="558146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 w:author="lengyelb-2" w:date="2023-10-11T09:31:00Z"/>
          <w:rFonts w:ascii="Courier New" w:hAnsi="Courier New"/>
          <w:sz w:val="16"/>
        </w:rPr>
      </w:pPr>
      <w:del w:id="1393" w:author="lengyelb-2" w:date="2023-10-11T09:31:00Z">
        <w:r w:rsidRPr="00556F3B" w:rsidDel="00556F3B">
          <w:rPr>
            <w:rFonts w:ascii="Courier New" w:hAnsi="Courier New"/>
            <w:sz w:val="16"/>
          </w:rPr>
          <w:delText xml:space="preserve">            type: integer</w:delText>
        </w:r>
      </w:del>
    </w:p>
    <w:p w14:paraId="23498C7A" w14:textId="185759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 w:author="lengyelb-2" w:date="2023-10-11T09:31:00Z"/>
          <w:rFonts w:ascii="Courier New" w:hAnsi="Courier New"/>
          <w:sz w:val="16"/>
        </w:rPr>
      </w:pPr>
      <w:del w:id="1395" w:author="lengyelb-2" w:date="2023-10-11T09:31:00Z">
        <w:r w:rsidRPr="00556F3B" w:rsidDel="00556F3B">
          <w:rPr>
            <w:rFonts w:ascii="Courier New" w:hAnsi="Courier New"/>
            <w:sz w:val="16"/>
          </w:rPr>
          <w:delText xml:space="preserve">    MbsfnArea:</w:delText>
        </w:r>
      </w:del>
    </w:p>
    <w:p w14:paraId="579EF804" w14:textId="3EDF00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 w:author="lengyelb-2" w:date="2023-10-11T09:31:00Z"/>
          <w:rFonts w:ascii="Courier New" w:hAnsi="Courier New"/>
          <w:sz w:val="16"/>
        </w:rPr>
      </w:pPr>
      <w:del w:id="1397" w:author="lengyelb-2" w:date="2023-10-11T09:31:00Z">
        <w:r w:rsidRPr="00556F3B" w:rsidDel="00556F3B">
          <w:rPr>
            <w:rFonts w:ascii="Courier New" w:hAnsi="Courier New"/>
            <w:sz w:val="16"/>
          </w:rPr>
          <w:delText xml:space="preserve">      type: object</w:delText>
        </w:r>
      </w:del>
    </w:p>
    <w:p w14:paraId="089D872D" w14:textId="6A455F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 w:author="lengyelb-2" w:date="2023-10-11T09:31:00Z"/>
          <w:rFonts w:ascii="Courier New" w:hAnsi="Courier New"/>
          <w:sz w:val="16"/>
        </w:rPr>
      </w:pPr>
      <w:del w:id="1399" w:author="lengyelb-2" w:date="2023-10-11T09:31:00Z">
        <w:r w:rsidRPr="00556F3B" w:rsidDel="00556F3B">
          <w:rPr>
            <w:rFonts w:ascii="Courier New" w:hAnsi="Courier New"/>
            <w:sz w:val="16"/>
          </w:rPr>
          <w:delText xml:space="preserve">      properties:</w:delText>
        </w:r>
      </w:del>
    </w:p>
    <w:p w14:paraId="1E577509" w14:textId="266980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 w:author="lengyelb-2" w:date="2023-10-11T09:31:00Z"/>
          <w:rFonts w:ascii="Courier New" w:hAnsi="Courier New"/>
          <w:sz w:val="16"/>
        </w:rPr>
      </w:pPr>
      <w:del w:id="1401" w:author="lengyelb-2" w:date="2023-10-11T09:31:00Z">
        <w:r w:rsidRPr="00556F3B" w:rsidDel="00556F3B">
          <w:rPr>
            <w:rFonts w:ascii="Courier New" w:hAnsi="Courier New"/>
            <w:sz w:val="16"/>
          </w:rPr>
          <w:delText xml:space="preserve">        mbsfnAreaId:</w:delText>
        </w:r>
      </w:del>
    </w:p>
    <w:p w14:paraId="1C3189C7" w14:textId="58AE6E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 w:author="lengyelb-2" w:date="2023-10-11T09:31:00Z"/>
          <w:rFonts w:ascii="Courier New" w:hAnsi="Courier New"/>
          <w:sz w:val="16"/>
        </w:rPr>
      </w:pPr>
      <w:del w:id="1403" w:author="lengyelb-2" w:date="2023-10-11T09:31:00Z">
        <w:r w:rsidRPr="00556F3B" w:rsidDel="00556F3B">
          <w:rPr>
            <w:rFonts w:ascii="Courier New" w:hAnsi="Courier New"/>
            <w:sz w:val="16"/>
          </w:rPr>
          <w:delText xml:space="preserve">          type: integer</w:delText>
        </w:r>
      </w:del>
    </w:p>
    <w:p w14:paraId="337F50EA" w14:textId="28D597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 w:author="lengyelb-2" w:date="2023-10-11T09:31:00Z"/>
          <w:rFonts w:ascii="Courier New" w:hAnsi="Courier New"/>
          <w:sz w:val="16"/>
        </w:rPr>
      </w:pPr>
      <w:del w:id="1405" w:author="lengyelb-2" w:date="2023-10-11T09:31:00Z">
        <w:r w:rsidRPr="00556F3B" w:rsidDel="00556F3B">
          <w:rPr>
            <w:rFonts w:ascii="Courier New" w:hAnsi="Courier New"/>
            <w:sz w:val="16"/>
          </w:rPr>
          <w:delText xml:space="preserve">          minimum: 1</w:delText>
        </w:r>
      </w:del>
    </w:p>
    <w:p w14:paraId="364FEEA2" w14:textId="274B64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 w:author="lengyelb-2" w:date="2023-10-11T09:31:00Z"/>
          <w:rFonts w:ascii="Courier New" w:hAnsi="Courier New"/>
          <w:sz w:val="16"/>
        </w:rPr>
      </w:pPr>
      <w:del w:id="1407" w:author="lengyelb-2" w:date="2023-10-11T09:31:00Z">
        <w:r w:rsidRPr="00556F3B" w:rsidDel="00556F3B">
          <w:rPr>
            <w:rFonts w:ascii="Courier New" w:hAnsi="Courier New"/>
            <w:sz w:val="16"/>
          </w:rPr>
          <w:delText xml:space="preserve">        earfcn:</w:delText>
        </w:r>
      </w:del>
    </w:p>
    <w:p w14:paraId="33829D96" w14:textId="039567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 w:author="lengyelb-2" w:date="2023-10-11T09:31:00Z"/>
          <w:rFonts w:ascii="Courier New" w:hAnsi="Courier New"/>
          <w:sz w:val="16"/>
        </w:rPr>
      </w:pPr>
      <w:del w:id="1409" w:author="lengyelb-2" w:date="2023-10-11T09:31:00Z">
        <w:r w:rsidRPr="00556F3B" w:rsidDel="00556F3B">
          <w:rPr>
            <w:rFonts w:ascii="Courier New" w:hAnsi="Courier New"/>
            <w:sz w:val="16"/>
          </w:rPr>
          <w:delText xml:space="preserve">          type: integer</w:delText>
        </w:r>
      </w:del>
    </w:p>
    <w:p w14:paraId="34E44A13" w14:textId="7137FC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 w:author="lengyelb-2" w:date="2023-10-11T09:31:00Z"/>
          <w:rFonts w:ascii="Courier New" w:hAnsi="Courier New"/>
          <w:sz w:val="16"/>
        </w:rPr>
      </w:pPr>
      <w:del w:id="1411" w:author="lengyelb-2" w:date="2023-10-11T09:31:00Z">
        <w:r w:rsidRPr="00556F3B" w:rsidDel="00556F3B">
          <w:rPr>
            <w:rFonts w:ascii="Courier New" w:hAnsi="Courier New"/>
            <w:sz w:val="16"/>
          </w:rPr>
          <w:delText xml:space="preserve">          minimum: 1</w:delText>
        </w:r>
      </w:del>
    </w:p>
    <w:p w14:paraId="34FA98CA" w14:textId="4386B1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 w:author="lengyelb-2" w:date="2023-10-11T09:31:00Z"/>
          <w:rFonts w:ascii="Courier New" w:hAnsi="Courier New"/>
          <w:sz w:val="16"/>
        </w:rPr>
      </w:pPr>
      <w:del w:id="1413" w:author="lengyelb-2" w:date="2023-10-11T09:31:00Z">
        <w:r w:rsidRPr="00556F3B" w:rsidDel="00556F3B">
          <w:rPr>
            <w:rFonts w:ascii="Courier New" w:hAnsi="Courier New"/>
            <w:sz w:val="16"/>
          </w:rPr>
          <w:delText xml:space="preserve">    Tac:</w:delText>
        </w:r>
      </w:del>
    </w:p>
    <w:p w14:paraId="0CC447B7" w14:textId="11B7B7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 w:author="lengyelb-2" w:date="2023-10-11T09:31:00Z"/>
          <w:rFonts w:ascii="Courier New" w:hAnsi="Courier New"/>
          <w:sz w:val="16"/>
        </w:rPr>
      </w:pPr>
      <w:del w:id="1415" w:author="lengyelb-2" w:date="2023-10-11T09:31:00Z">
        <w:r w:rsidRPr="00556F3B" w:rsidDel="00556F3B">
          <w:rPr>
            <w:rFonts w:ascii="Courier New" w:hAnsi="Courier New"/>
            <w:sz w:val="16"/>
          </w:rPr>
          <w:delText xml:space="preserve">      type: string</w:delText>
        </w:r>
      </w:del>
    </w:p>
    <w:p w14:paraId="60FFF226" w14:textId="3E34ED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 w:author="lengyelb-2" w:date="2023-10-11T09:31:00Z"/>
          <w:rFonts w:ascii="Courier New" w:hAnsi="Courier New"/>
          <w:sz w:val="16"/>
        </w:rPr>
      </w:pPr>
      <w:del w:id="1417" w:author="lengyelb-2" w:date="2023-10-11T09:31:00Z">
        <w:r w:rsidRPr="00556F3B" w:rsidDel="00556F3B">
          <w:rPr>
            <w:rFonts w:ascii="Courier New" w:hAnsi="Courier New"/>
            <w:sz w:val="16"/>
          </w:rPr>
          <w:delText xml:space="preserve">      pattern: '(^[A-Fa-f0-9]{4}$)|(^[A-Fa-f0-9]{6}$)'</w:delText>
        </w:r>
      </w:del>
    </w:p>
    <w:p w14:paraId="55F97E42" w14:textId="614C59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 w:author="lengyelb-2" w:date="2023-10-11T09:31:00Z"/>
          <w:rFonts w:ascii="Courier New" w:hAnsi="Courier New"/>
          <w:sz w:val="16"/>
        </w:rPr>
      </w:pPr>
      <w:del w:id="1419" w:author="lengyelb-2" w:date="2023-10-11T09:31:00Z">
        <w:r w:rsidRPr="00556F3B" w:rsidDel="00556F3B">
          <w:rPr>
            <w:rFonts w:ascii="Courier New" w:hAnsi="Courier New"/>
            <w:sz w:val="16"/>
          </w:rPr>
          <w:delText xml:space="preserve">    EutraCellId:</w:delText>
        </w:r>
      </w:del>
    </w:p>
    <w:p w14:paraId="5F6D9DBD" w14:textId="1819D6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 w:author="lengyelb-2" w:date="2023-10-11T09:31:00Z"/>
          <w:rFonts w:ascii="Courier New" w:hAnsi="Courier New"/>
          <w:sz w:val="16"/>
        </w:rPr>
      </w:pPr>
      <w:del w:id="1421" w:author="lengyelb-2" w:date="2023-10-11T09:31:00Z">
        <w:r w:rsidRPr="00556F3B" w:rsidDel="00556F3B">
          <w:rPr>
            <w:rFonts w:ascii="Courier New" w:hAnsi="Courier New"/>
            <w:sz w:val="16"/>
          </w:rPr>
          <w:delText xml:space="preserve">      type: string</w:delText>
        </w:r>
      </w:del>
    </w:p>
    <w:p w14:paraId="0B494DDB" w14:textId="2D6519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 w:author="lengyelb-2" w:date="2023-10-11T09:31:00Z"/>
          <w:rFonts w:ascii="Courier New" w:hAnsi="Courier New"/>
          <w:sz w:val="16"/>
        </w:rPr>
      </w:pPr>
      <w:del w:id="1423" w:author="lengyelb-2" w:date="2023-10-11T09:31:00Z">
        <w:r w:rsidRPr="00556F3B" w:rsidDel="00556F3B">
          <w:rPr>
            <w:rFonts w:ascii="Courier New" w:hAnsi="Courier New"/>
            <w:sz w:val="16"/>
          </w:rPr>
          <w:delText xml:space="preserve">      pattern: '^[A-Fa-f0-9]{7}$'</w:delText>
        </w:r>
      </w:del>
    </w:p>
    <w:p w14:paraId="163C7725" w14:textId="6BA756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 w:author="lengyelb-2" w:date="2023-10-11T09:31:00Z"/>
          <w:rFonts w:ascii="Courier New" w:hAnsi="Courier New"/>
          <w:sz w:val="16"/>
        </w:rPr>
      </w:pPr>
      <w:del w:id="1425" w:author="lengyelb-2" w:date="2023-10-11T09:31:00Z">
        <w:r w:rsidRPr="00556F3B" w:rsidDel="00556F3B">
          <w:rPr>
            <w:rFonts w:ascii="Courier New" w:hAnsi="Courier New"/>
            <w:sz w:val="16"/>
          </w:rPr>
          <w:delText xml:space="preserve">    NrCellId:</w:delText>
        </w:r>
      </w:del>
    </w:p>
    <w:p w14:paraId="28B37CD7" w14:textId="59FE82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 w:author="lengyelb-2" w:date="2023-10-11T09:31:00Z"/>
          <w:rFonts w:ascii="Courier New" w:hAnsi="Courier New"/>
          <w:sz w:val="16"/>
        </w:rPr>
      </w:pPr>
      <w:del w:id="1427" w:author="lengyelb-2" w:date="2023-10-11T09:31:00Z">
        <w:r w:rsidRPr="00556F3B" w:rsidDel="00556F3B">
          <w:rPr>
            <w:rFonts w:ascii="Courier New" w:hAnsi="Courier New"/>
            <w:sz w:val="16"/>
          </w:rPr>
          <w:delText xml:space="preserve">      type: string</w:delText>
        </w:r>
      </w:del>
    </w:p>
    <w:p w14:paraId="08C91901" w14:textId="67971F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 w:author="lengyelb-2" w:date="2023-10-11T09:31:00Z"/>
          <w:rFonts w:ascii="Courier New" w:hAnsi="Courier New"/>
          <w:sz w:val="16"/>
        </w:rPr>
      </w:pPr>
      <w:del w:id="1429" w:author="lengyelb-2" w:date="2023-10-11T09:31:00Z">
        <w:r w:rsidRPr="00556F3B" w:rsidDel="00556F3B">
          <w:rPr>
            <w:rFonts w:ascii="Courier New" w:hAnsi="Courier New"/>
            <w:sz w:val="16"/>
          </w:rPr>
          <w:delText xml:space="preserve">      pattern: '^[A-Fa-f0-9]{9}$'</w:delText>
        </w:r>
      </w:del>
    </w:p>
    <w:p w14:paraId="25D0E720" w14:textId="058EE0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 w:author="lengyelb-2" w:date="2023-10-11T09:31:00Z"/>
          <w:rFonts w:ascii="Courier New" w:hAnsi="Courier New"/>
          <w:sz w:val="16"/>
        </w:rPr>
      </w:pPr>
      <w:del w:id="1431" w:author="lengyelb-2" w:date="2023-10-11T09:31:00Z">
        <w:r w:rsidRPr="00556F3B" w:rsidDel="00556F3B">
          <w:rPr>
            <w:rFonts w:ascii="Courier New" w:hAnsi="Courier New"/>
            <w:sz w:val="16"/>
          </w:rPr>
          <w:delText xml:space="preserve">    IpAddr:</w:delText>
        </w:r>
      </w:del>
    </w:p>
    <w:p w14:paraId="5A3F6D19" w14:textId="568B01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 w:author="lengyelb-2" w:date="2023-10-11T09:31:00Z"/>
          <w:rFonts w:ascii="Courier New" w:hAnsi="Courier New"/>
          <w:sz w:val="16"/>
        </w:rPr>
      </w:pPr>
      <w:del w:id="1433" w:author="lengyelb-2" w:date="2023-10-11T09:31:00Z">
        <w:r w:rsidRPr="00556F3B" w:rsidDel="00556F3B">
          <w:rPr>
            <w:rFonts w:ascii="Courier New" w:hAnsi="Courier New"/>
            <w:sz w:val="16"/>
          </w:rPr>
          <w:delText xml:space="preserve">      oneOf:</w:delText>
        </w:r>
      </w:del>
    </w:p>
    <w:p w14:paraId="4E4933F2" w14:textId="2FE12E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 w:author="lengyelb-2" w:date="2023-10-11T09:31:00Z"/>
          <w:rFonts w:ascii="Courier New" w:hAnsi="Courier New"/>
          <w:sz w:val="16"/>
        </w:rPr>
      </w:pPr>
      <w:del w:id="1435" w:author="lengyelb-2" w:date="2023-10-11T09:31:00Z">
        <w:r w:rsidRPr="00556F3B" w:rsidDel="00556F3B">
          <w:rPr>
            <w:rFonts w:ascii="Courier New" w:hAnsi="Courier New"/>
            <w:sz w:val="16"/>
          </w:rPr>
          <w:delText xml:space="preserve">        - $ref: 'TS28623_ComDefs.yaml#/components/schemas/Ipv4Addr'</w:delText>
        </w:r>
      </w:del>
    </w:p>
    <w:p w14:paraId="695A98EA" w14:textId="0E8874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 w:author="lengyelb-2" w:date="2023-10-11T09:31:00Z"/>
          <w:rFonts w:ascii="Courier New" w:hAnsi="Courier New"/>
          <w:sz w:val="16"/>
        </w:rPr>
      </w:pPr>
      <w:del w:id="1437" w:author="lengyelb-2" w:date="2023-10-11T09:31:00Z">
        <w:r w:rsidRPr="00556F3B" w:rsidDel="00556F3B">
          <w:rPr>
            <w:rFonts w:ascii="Courier New" w:hAnsi="Courier New"/>
            <w:sz w:val="16"/>
          </w:rPr>
          <w:delText xml:space="preserve">        - $ref: 'TS28623_ComDefs.yaml#/components/schemas/Ipv6Addr'</w:delText>
        </w:r>
      </w:del>
    </w:p>
    <w:p w14:paraId="53A92638" w14:textId="23F91F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 w:author="lengyelb-2" w:date="2023-10-11T09:31:00Z"/>
          <w:rFonts w:ascii="Courier New" w:hAnsi="Courier New"/>
          <w:sz w:val="16"/>
        </w:rPr>
      </w:pPr>
    </w:p>
    <w:p w14:paraId="1B2C0AB0" w14:textId="050F17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 w:author="lengyelb-2" w:date="2023-10-11T09:31:00Z"/>
          <w:rFonts w:ascii="Courier New" w:hAnsi="Courier New"/>
          <w:sz w:val="16"/>
        </w:rPr>
      </w:pPr>
      <w:del w:id="1440" w:author="lengyelb-2" w:date="2023-10-11T09:31:00Z">
        <w:r w:rsidRPr="00556F3B" w:rsidDel="00556F3B">
          <w:rPr>
            <w:rFonts w:ascii="Courier New" w:hAnsi="Courier New"/>
            <w:sz w:val="16"/>
          </w:rPr>
          <w:delText xml:space="preserve">    ManagementData:</w:delText>
        </w:r>
      </w:del>
    </w:p>
    <w:p w14:paraId="03A2BB56" w14:textId="442ED2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 w:author="lengyelb-2" w:date="2023-10-11T09:31:00Z"/>
          <w:rFonts w:ascii="Courier New" w:hAnsi="Courier New"/>
          <w:sz w:val="16"/>
        </w:rPr>
      </w:pPr>
      <w:del w:id="1442" w:author="lengyelb-2" w:date="2023-10-11T09:31:00Z">
        <w:r w:rsidRPr="00556F3B" w:rsidDel="00556F3B">
          <w:rPr>
            <w:rFonts w:ascii="Courier New" w:hAnsi="Courier New"/>
            <w:sz w:val="16"/>
          </w:rPr>
          <w:delText xml:space="preserve">      oneOf:</w:delText>
        </w:r>
      </w:del>
    </w:p>
    <w:p w14:paraId="14F98AF7" w14:textId="3A1439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 w:author="lengyelb-2" w:date="2023-10-11T09:31:00Z"/>
          <w:rFonts w:ascii="Courier New" w:hAnsi="Courier New"/>
          <w:sz w:val="16"/>
        </w:rPr>
      </w:pPr>
      <w:del w:id="1444" w:author="lengyelb-2" w:date="2023-10-11T09:31:00Z">
        <w:r w:rsidRPr="00556F3B" w:rsidDel="00556F3B">
          <w:rPr>
            <w:rFonts w:ascii="Courier New" w:hAnsi="Courier New"/>
            <w:sz w:val="16"/>
          </w:rPr>
          <w:delText xml:space="preserve">      - type: array</w:delText>
        </w:r>
      </w:del>
    </w:p>
    <w:p w14:paraId="4454EC76" w14:textId="327DDF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 w:author="lengyelb-2" w:date="2023-10-11T09:31:00Z"/>
          <w:rFonts w:ascii="Courier New" w:hAnsi="Courier New"/>
          <w:sz w:val="16"/>
        </w:rPr>
      </w:pPr>
      <w:del w:id="1446" w:author="lengyelb-2" w:date="2023-10-11T09:31:00Z">
        <w:r w:rsidRPr="00556F3B" w:rsidDel="00556F3B">
          <w:rPr>
            <w:rFonts w:ascii="Courier New" w:hAnsi="Courier New"/>
            <w:sz w:val="16"/>
          </w:rPr>
          <w:delText xml:space="preserve">        items:</w:delText>
        </w:r>
      </w:del>
    </w:p>
    <w:p w14:paraId="090056B1" w14:textId="7F0196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 w:author="lengyelb-2" w:date="2023-10-11T09:31:00Z"/>
          <w:rFonts w:ascii="Courier New" w:hAnsi="Courier New"/>
          <w:sz w:val="16"/>
        </w:rPr>
      </w:pPr>
      <w:del w:id="1448" w:author="lengyelb-2" w:date="2023-10-11T09:31:00Z">
        <w:r w:rsidRPr="00556F3B" w:rsidDel="00556F3B">
          <w:rPr>
            <w:rFonts w:ascii="Courier New" w:hAnsi="Courier New"/>
            <w:sz w:val="16"/>
          </w:rPr>
          <w:delText xml:space="preserve">          type: string</w:delText>
        </w:r>
      </w:del>
    </w:p>
    <w:p w14:paraId="6D0A8663" w14:textId="5AF25F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 w:author="lengyelb-2" w:date="2023-10-11T09:31:00Z"/>
          <w:rFonts w:ascii="Courier New" w:hAnsi="Courier New"/>
          <w:sz w:val="16"/>
        </w:rPr>
      </w:pPr>
      <w:del w:id="1450" w:author="lengyelb-2" w:date="2023-10-11T09:31:00Z">
        <w:r w:rsidRPr="00556F3B" w:rsidDel="00556F3B">
          <w:rPr>
            <w:rFonts w:ascii="Courier New" w:hAnsi="Courier New"/>
            <w:sz w:val="16"/>
          </w:rPr>
          <w:delText xml:space="preserve">          enum:</w:delText>
        </w:r>
      </w:del>
    </w:p>
    <w:p w14:paraId="47D265BF" w14:textId="610693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 w:author="lengyelb-2" w:date="2023-10-11T09:31:00Z"/>
          <w:rFonts w:ascii="Courier New" w:hAnsi="Courier New"/>
          <w:sz w:val="16"/>
        </w:rPr>
      </w:pPr>
      <w:del w:id="1452" w:author="lengyelb-2" w:date="2023-10-11T09:31:00Z">
        <w:r w:rsidRPr="00556F3B" w:rsidDel="00556F3B">
          <w:rPr>
            <w:rFonts w:ascii="Courier New" w:hAnsi="Courier New"/>
            <w:sz w:val="16"/>
          </w:rPr>
          <w:delText xml:space="preserve">            - COVERAGE</w:delText>
        </w:r>
      </w:del>
    </w:p>
    <w:p w14:paraId="6D962BDF" w14:textId="703579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 w:author="lengyelb-2" w:date="2023-10-11T09:31:00Z"/>
          <w:rFonts w:ascii="Courier New" w:hAnsi="Courier New"/>
          <w:sz w:val="16"/>
        </w:rPr>
      </w:pPr>
      <w:del w:id="1454" w:author="lengyelb-2" w:date="2023-10-11T09:31:00Z">
        <w:r w:rsidRPr="00556F3B" w:rsidDel="00556F3B">
          <w:rPr>
            <w:rFonts w:ascii="Courier New" w:hAnsi="Courier New"/>
            <w:sz w:val="16"/>
          </w:rPr>
          <w:delText xml:space="preserve">            - CAPACITY</w:delText>
        </w:r>
      </w:del>
    </w:p>
    <w:p w14:paraId="351E01E6" w14:textId="03F6A6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 w:author="lengyelb-2" w:date="2023-10-11T09:31:00Z"/>
          <w:rFonts w:ascii="Courier New" w:hAnsi="Courier New"/>
          <w:sz w:val="16"/>
        </w:rPr>
      </w:pPr>
      <w:del w:id="1456" w:author="lengyelb-2" w:date="2023-10-11T09:31:00Z">
        <w:r w:rsidRPr="00556F3B" w:rsidDel="00556F3B">
          <w:rPr>
            <w:rFonts w:ascii="Courier New" w:hAnsi="Courier New"/>
            <w:sz w:val="16"/>
          </w:rPr>
          <w:delText xml:space="preserve">            - ENERGY_EFFICIENCY</w:delText>
        </w:r>
      </w:del>
    </w:p>
    <w:p w14:paraId="5B3BA002" w14:textId="00C895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 w:author="lengyelb-2" w:date="2023-10-11T09:31:00Z"/>
          <w:rFonts w:ascii="Courier New" w:hAnsi="Courier New"/>
          <w:sz w:val="16"/>
        </w:rPr>
      </w:pPr>
      <w:del w:id="1458" w:author="lengyelb-2" w:date="2023-10-11T09:31:00Z">
        <w:r w:rsidRPr="00556F3B" w:rsidDel="00556F3B">
          <w:rPr>
            <w:rFonts w:ascii="Courier New" w:hAnsi="Courier New"/>
            <w:sz w:val="16"/>
          </w:rPr>
          <w:delText xml:space="preserve">            - MOBILITY</w:delText>
        </w:r>
      </w:del>
    </w:p>
    <w:p w14:paraId="19764332" w14:textId="5B2636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 w:author="lengyelb-2" w:date="2023-10-11T09:31:00Z"/>
          <w:rFonts w:ascii="Courier New" w:hAnsi="Courier New"/>
          <w:sz w:val="16"/>
        </w:rPr>
      </w:pPr>
      <w:del w:id="1460" w:author="lengyelb-2" w:date="2023-10-11T09:31:00Z">
        <w:r w:rsidRPr="00556F3B" w:rsidDel="00556F3B">
          <w:rPr>
            <w:rFonts w:ascii="Courier New" w:hAnsi="Courier New"/>
            <w:sz w:val="16"/>
          </w:rPr>
          <w:delText xml:space="preserve">            - ACCESSIBILITY</w:delText>
        </w:r>
      </w:del>
    </w:p>
    <w:p w14:paraId="68FCA02A" w14:textId="35F69B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 w:author="lengyelb-2" w:date="2023-10-11T09:31:00Z"/>
          <w:rFonts w:ascii="Courier New" w:hAnsi="Courier New"/>
          <w:sz w:val="16"/>
        </w:rPr>
      </w:pPr>
      <w:del w:id="1462" w:author="lengyelb-2" w:date="2023-10-11T09:31:00Z">
        <w:r w:rsidRPr="00556F3B" w:rsidDel="00556F3B">
          <w:rPr>
            <w:rFonts w:ascii="Courier New" w:hAnsi="Courier New"/>
            <w:sz w:val="16"/>
          </w:rPr>
          <w:delText xml:space="preserve">      - type: array</w:delText>
        </w:r>
      </w:del>
    </w:p>
    <w:p w14:paraId="3E9964A4" w14:textId="3E96DE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 w:author="lengyelb-2" w:date="2023-10-11T09:31:00Z"/>
          <w:rFonts w:ascii="Courier New" w:hAnsi="Courier New"/>
          <w:sz w:val="16"/>
        </w:rPr>
      </w:pPr>
      <w:del w:id="1464" w:author="lengyelb-2" w:date="2023-10-11T09:31:00Z">
        <w:r w:rsidRPr="00556F3B" w:rsidDel="00556F3B">
          <w:rPr>
            <w:rFonts w:ascii="Courier New" w:hAnsi="Courier New"/>
            <w:sz w:val="16"/>
          </w:rPr>
          <w:delText xml:space="preserve">        items:</w:delText>
        </w:r>
      </w:del>
    </w:p>
    <w:p w14:paraId="1DB6CB4F" w14:textId="5D4C4E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5" w:author="lengyelb-2" w:date="2023-10-11T09:31:00Z"/>
          <w:rFonts w:ascii="Courier New" w:hAnsi="Courier New"/>
          <w:sz w:val="16"/>
        </w:rPr>
      </w:pPr>
      <w:del w:id="1466" w:author="lengyelb-2" w:date="2023-10-11T09:31:00Z">
        <w:r w:rsidRPr="00556F3B" w:rsidDel="00556F3B">
          <w:rPr>
            <w:rFonts w:ascii="Courier New" w:hAnsi="Courier New"/>
            <w:sz w:val="16"/>
          </w:rPr>
          <w:delText xml:space="preserve">          type: string</w:delText>
        </w:r>
      </w:del>
    </w:p>
    <w:p w14:paraId="08A2667A" w14:textId="085E31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 w:author="lengyelb-2" w:date="2023-10-11T09:31:00Z"/>
          <w:rFonts w:ascii="Courier New" w:hAnsi="Courier New"/>
          <w:sz w:val="16"/>
        </w:rPr>
      </w:pPr>
      <w:del w:id="1468" w:author="lengyelb-2" w:date="2023-10-11T09:31:00Z">
        <w:r w:rsidRPr="00556F3B" w:rsidDel="00556F3B">
          <w:rPr>
            <w:rFonts w:ascii="Courier New" w:hAnsi="Courier New"/>
            <w:sz w:val="16"/>
          </w:rPr>
          <w:delText xml:space="preserve">    NodeFilter:</w:delText>
        </w:r>
      </w:del>
    </w:p>
    <w:p w14:paraId="59420274" w14:textId="2DFF3A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 w:author="lengyelb-2" w:date="2023-10-11T09:31:00Z"/>
          <w:rFonts w:ascii="Courier New" w:hAnsi="Courier New"/>
          <w:sz w:val="16"/>
        </w:rPr>
      </w:pPr>
      <w:del w:id="1470" w:author="lengyelb-2" w:date="2023-10-11T09:31:00Z">
        <w:r w:rsidRPr="00556F3B" w:rsidDel="00556F3B">
          <w:rPr>
            <w:rFonts w:ascii="Courier New" w:hAnsi="Courier New"/>
            <w:sz w:val="16"/>
          </w:rPr>
          <w:delText xml:space="preserve">      type: object</w:delText>
        </w:r>
      </w:del>
    </w:p>
    <w:p w14:paraId="5464F574" w14:textId="60F8AB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 w:author="lengyelb-2" w:date="2023-10-11T09:31:00Z"/>
          <w:rFonts w:ascii="Courier New" w:hAnsi="Courier New"/>
          <w:sz w:val="16"/>
        </w:rPr>
      </w:pPr>
      <w:del w:id="1472" w:author="lengyelb-2" w:date="2023-10-11T09:31:00Z">
        <w:r w:rsidRPr="00556F3B" w:rsidDel="00556F3B">
          <w:rPr>
            <w:rFonts w:ascii="Courier New" w:hAnsi="Courier New"/>
            <w:sz w:val="16"/>
          </w:rPr>
          <w:delText xml:space="preserve">      properties:</w:delText>
        </w:r>
      </w:del>
    </w:p>
    <w:p w14:paraId="402950C3" w14:textId="1F50B2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 w:author="lengyelb-2" w:date="2023-10-11T09:31:00Z"/>
          <w:rFonts w:ascii="Courier New" w:hAnsi="Courier New"/>
          <w:sz w:val="16"/>
        </w:rPr>
      </w:pPr>
      <w:del w:id="1474" w:author="lengyelb-2" w:date="2023-10-11T09:31:00Z">
        <w:r w:rsidRPr="00556F3B" w:rsidDel="00556F3B">
          <w:rPr>
            <w:rFonts w:ascii="Courier New" w:hAnsi="Courier New"/>
            <w:sz w:val="16"/>
          </w:rPr>
          <w:delText xml:space="preserve">        areaOfInterest:</w:delText>
        </w:r>
      </w:del>
    </w:p>
    <w:p w14:paraId="0C0C18B8" w14:textId="1B4339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 w:author="lengyelb-2" w:date="2023-10-11T09:31:00Z"/>
          <w:rFonts w:ascii="Courier New" w:hAnsi="Courier New"/>
          <w:sz w:val="16"/>
        </w:rPr>
      </w:pPr>
      <w:del w:id="1476" w:author="lengyelb-2" w:date="2023-10-11T09:31:00Z">
        <w:r w:rsidRPr="00556F3B" w:rsidDel="00556F3B">
          <w:rPr>
            <w:rFonts w:ascii="Courier New" w:hAnsi="Courier New"/>
            <w:sz w:val="16"/>
          </w:rPr>
          <w:delText xml:space="preserve">          $ref: 'TS28623_ComDefs.yaml#/components/schemas/AreaOfInterest'</w:delText>
        </w:r>
      </w:del>
    </w:p>
    <w:p w14:paraId="471CF015" w14:textId="248F45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 w:author="lengyelb-2" w:date="2023-10-11T09:31:00Z"/>
          <w:rFonts w:ascii="Courier New" w:hAnsi="Courier New"/>
          <w:sz w:val="16"/>
        </w:rPr>
      </w:pPr>
      <w:del w:id="1478" w:author="lengyelb-2" w:date="2023-10-11T09:31:00Z">
        <w:r w:rsidRPr="00556F3B" w:rsidDel="00556F3B">
          <w:rPr>
            <w:rFonts w:ascii="Courier New" w:hAnsi="Courier New"/>
            <w:sz w:val="16"/>
          </w:rPr>
          <w:delText xml:space="preserve">        networkDomain:</w:delText>
        </w:r>
      </w:del>
    </w:p>
    <w:p w14:paraId="3C333A09" w14:textId="73F17A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 w:author="lengyelb-2" w:date="2023-10-11T09:31:00Z"/>
          <w:rFonts w:ascii="Courier New" w:hAnsi="Courier New"/>
          <w:sz w:val="16"/>
        </w:rPr>
      </w:pPr>
      <w:del w:id="1480" w:author="lengyelb-2" w:date="2023-10-11T09:31:00Z">
        <w:r w:rsidRPr="00556F3B" w:rsidDel="00556F3B">
          <w:rPr>
            <w:rFonts w:ascii="Courier New" w:hAnsi="Courier New"/>
            <w:sz w:val="16"/>
          </w:rPr>
          <w:delText xml:space="preserve">          type: string</w:delText>
        </w:r>
      </w:del>
    </w:p>
    <w:p w14:paraId="14462E09" w14:textId="2CB8AE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 w:author="lengyelb-2" w:date="2023-10-11T09:31:00Z"/>
          <w:rFonts w:ascii="Courier New" w:hAnsi="Courier New"/>
          <w:sz w:val="16"/>
        </w:rPr>
      </w:pPr>
      <w:del w:id="1482" w:author="lengyelb-2" w:date="2023-10-11T09:31:00Z">
        <w:r w:rsidRPr="00556F3B" w:rsidDel="00556F3B">
          <w:rPr>
            <w:rFonts w:ascii="Courier New" w:hAnsi="Courier New"/>
            <w:sz w:val="16"/>
          </w:rPr>
          <w:delText xml:space="preserve">          enum:</w:delText>
        </w:r>
      </w:del>
    </w:p>
    <w:p w14:paraId="6360BCAD" w14:textId="3EAD96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 w:author="lengyelb-2" w:date="2023-10-11T09:31:00Z"/>
          <w:rFonts w:ascii="Courier New" w:hAnsi="Courier New"/>
          <w:sz w:val="16"/>
        </w:rPr>
      </w:pPr>
      <w:del w:id="1484" w:author="lengyelb-2" w:date="2023-10-11T09:31:00Z">
        <w:r w:rsidRPr="00556F3B" w:rsidDel="00556F3B">
          <w:rPr>
            <w:rFonts w:ascii="Courier New" w:hAnsi="Courier New"/>
            <w:sz w:val="16"/>
          </w:rPr>
          <w:delText xml:space="preserve">            - CN</w:delText>
        </w:r>
      </w:del>
    </w:p>
    <w:p w14:paraId="1133158A" w14:textId="753A32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 w:author="lengyelb-2" w:date="2023-10-11T09:31:00Z"/>
          <w:rFonts w:ascii="Courier New" w:hAnsi="Courier New"/>
          <w:sz w:val="16"/>
        </w:rPr>
      </w:pPr>
      <w:del w:id="1486" w:author="lengyelb-2" w:date="2023-10-11T09:31:00Z">
        <w:r w:rsidRPr="00556F3B" w:rsidDel="00556F3B">
          <w:rPr>
            <w:rFonts w:ascii="Courier New" w:hAnsi="Courier New"/>
            <w:sz w:val="16"/>
          </w:rPr>
          <w:delText xml:space="preserve">            - RAN</w:delText>
        </w:r>
      </w:del>
    </w:p>
    <w:p w14:paraId="6FCDF6B1" w14:textId="075279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 w:author="lengyelb-2" w:date="2023-10-11T09:31:00Z"/>
          <w:rFonts w:ascii="Courier New" w:hAnsi="Courier New"/>
          <w:sz w:val="16"/>
        </w:rPr>
      </w:pPr>
      <w:del w:id="1488" w:author="lengyelb-2" w:date="2023-10-11T09:31:00Z">
        <w:r w:rsidRPr="00556F3B" w:rsidDel="00556F3B">
          <w:rPr>
            <w:rFonts w:ascii="Courier New" w:hAnsi="Courier New"/>
            <w:sz w:val="16"/>
          </w:rPr>
          <w:delText xml:space="preserve">        cpUpType:</w:delText>
        </w:r>
      </w:del>
    </w:p>
    <w:p w14:paraId="4B7DE0E8" w14:textId="6A1F0E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 w:author="lengyelb-2" w:date="2023-10-11T09:31:00Z"/>
          <w:rFonts w:ascii="Courier New" w:hAnsi="Courier New"/>
          <w:sz w:val="16"/>
        </w:rPr>
      </w:pPr>
      <w:del w:id="1490" w:author="lengyelb-2" w:date="2023-10-11T09:31:00Z">
        <w:r w:rsidRPr="00556F3B" w:rsidDel="00556F3B">
          <w:rPr>
            <w:rFonts w:ascii="Courier New" w:hAnsi="Courier New"/>
            <w:sz w:val="16"/>
          </w:rPr>
          <w:delText xml:space="preserve">          type: string</w:delText>
        </w:r>
      </w:del>
    </w:p>
    <w:p w14:paraId="372A00D2" w14:textId="53FF1A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 w:author="lengyelb-2" w:date="2023-10-11T09:31:00Z"/>
          <w:rFonts w:ascii="Courier New" w:hAnsi="Courier New"/>
          <w:sz w:val="16"/>
        </w:rPr>
      </w:pPr>
      <w:del w:id="1492" w:author="lengyelb-2" w:date="2023-10-11T09:31:00Z">
        <w:r w:rsidRPr="00556F3B" w:rsidDel="00556F3B">
          <w:rPr>
            <w:rFonts w:ascii="Courier New" w:hAnsi="Courier New"/>
            <w:sz w:val="16"/>
          </w:rPr>
          <w:delText xml:space="preserve">          enum:</w:delText>
        </w:r>
      </w:del>
    </w:p>
    <w:p w14:paraId="616E3847" w14:textId="1848A8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 w:author="lengyelb-2" w:date="2023-10-11T09:31:00Z"/>
          <w:rFonts w:ascii="Courier New" w:hAnsi="Courier New"/>
          <w:sz w:val="16"/>
        </w:rPr>
      </w:pPr>
      <w:del w:id="1494" w:author="lengyelb-2" w:date="2023-10-11T09:31:00Z">
        <w:r w:rsidRPr="00556F3B" w:rsidDel="00556F3B">
          <w:rPr>
            <w:rFonts w:ascii="Courier New" w:hAnsi="Courier New"/>
            <w:sz w:val="16"/>
          </w:rPr>
          <w:delText xml:space="preserve">            - CP</w:delText>
        </w:r>
      </w:del>
    </w:p>
    <w:p w14:paraId="5C71DA47" w14:textId="1D4FF1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lengyelb-2" w:date="2023-10-11T09:31:00Z"/>
          <w:rFonts w:ascii="Courier New" w:hAnsi="Courier New"/>
          <w:sz w:val="16"/>
        </w:rPr>
      </w:pPr>
      <w:del w:id="1496" w:author="lengyelb-2" w:date="2023-10-11T09:31:00Z">
        <w:r w:rsidRPr="00556F3B" w:rsidDel="00556F3B">
          <w:rPr>
            <w:rFonts w:ascii="Courier New" w:hAnsi="Courier New"/>
            <w:sz w:val="16"/>
          </w:rPr>
          <w:delText xml:space="preserve">            - UP</w:delText>
        </w:r>
      </w:del>
    </w:p>
    <w:p w14:paraId="16CFB182" w14:textId="0EFA6C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lengyelb-2" w:date="2023-10-11T09:31:00Z"/>
          <w:rFonts w:ascii="Courier New" w:hAnsi="Courier New"/>
          <w:sz w:val="16"/>
        </w:rPr>
      </w:pPr>
      <w:del w:id="1498" w:author="lengyelb-2" w:date="2023-10-11T09:31:00Z">
        <w:r w:rsidRPr="00556F3B" w:rsidDel="00556F3B">
          <w:rPr>
            <w:rFonts w:ascii="Courier New" w:hAnsi="Courier New"/>
            <w:sz w:val="16"/>
          </w:rPr>
          <w:delText xml:space="preserve">        sst:</w:delText>
        </w:r>
      </w:del>
    </w:p>
    <w:p w14:paraId="38D9884B" w14:textId="4AD42A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lengyelb-2" w:date="2023-10-11T09:31:00Z"/>
          <w:rFonts w:ascii="Courier New" w:hAnsi="Courier New"/>
          <w:sz w:val="16"/>
        </w:rPr>
      </w:pPr>
      <w:del w:id="1500" w:author="lengyelb-2" w:date="2023-10-11T09:31:00Z">
        <w:r w:rsidRPr="00556F3B" w:rsidDel="00556F3B">
          <w:rPr>
            <w:rFonts w:ascii="Courier New" w:hAnsi="Courier New"/>
            <w:sz w:val="16"/>
          </w:rPr>
          <w:delText xml:space="preserve">          type: integer</w:delText>
        </w:r>
      </w:del>
    </w:p>
    <w:p w14:paraId="0C4E6457" w14:textId="485EB9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lengyelb-2" w:date="2023-10-11T09:31:00Z"/>
          <w:rFonts w:ascii="Courier New" w:hAnsi="Courier New"/>
          <w:sz w:val="16"/>
        </w:rPr>
      </w:pPr>
    </w:p>
    <w:p w14:paraId="366C0ED6" w14:textId="6256F3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 w:author="lengyelb-2" w:date="2023-10-11T09:31:00Z"/>
          <w:rFonts w:ascii="Courier New" w:hAnsi="Courier New"/>
          <w:sz w:val="16"/>
        </w:rPr>
      </w:pPr>
      <w:del w:id="1503" w:author="lengyelb-2" w:date="2023-10-11T09:31:00Z">
        <w:r w:rsidRPr="00556F3B" w:rsidDel="00556F3B">
          <w:rPr>
            <w:rFonts w:ascii="Courier New" w:hAnsi="Courier New"/>
            <w:sz w:val="16"/>
          </w:rPr>
          <w:delText>#-------- Definition of types used in Trace control NRM fragment------------------</w:delText>
        </w:r>
      </w:del>
    </w:p>
    <w:p w14:paraId="6A81E82E" w14:textId="488219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 w:author="lengyelb-2" w:date="2023-10-11T09:31:00Z"/>
          <w:rFonts w:ascii="Courier New" w:hAnsi="Courier New"/>
          <w:sz w:val="16"/>
        </w:rPr>
      </w:pPr>
      <w:del w:id="1505" w:author="lengyelb-2" w:date="2023-10-11T09:31:00Z">
        <w:r w:rsidRPr="00556F3B" w:rsidDel="00556F3B">
          <w:rPr>
            <w:rFonts w:ascii="Courier New" w:hAnsi="Courier New"/>
            <w:sz w:val="16"/>
          </w:rPr>
          <w:delText xml:space="preserve">                </w:delText>
        </w:r>
      </w:del>
    </w:p>
    <w:p w14:paraId="14B50EA5" w14:textId="194266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 w:author="lengyelb-2" w:date="2023-10-11T09:31:00Z"/>
          <w:rFonts w:ascii="Courier New" w:hAnsi="Courier New"/>
          <w:sz w:val="16"/>
        </w:rPr>
      </w:pPr>
      <w:del w:id="1507" w:author="lengyelb-2" w:date="2023-10-11T09:31:00Z">
        <w:r w:rsidRPr="00556F3B" w:rsidDel="00556F3B">
          <w:rPr>
            <w:rFonts w:ascii="Courier New" w:hAnsi="Courier New"/>
            <w:sz w:val="16"/>
          </w:rPr>
          <w:delText xml:space="preserve">    jobType-Type:</w:delText>
        </w:r>
      </w:del>
    </w:p>
    <w:p w14:paraId="00FF92EE" w14:textId="76CCE1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 w:author="lengyelb-2" w:date="2023-10-11T09:31:00Z"/>
          <w:rFonts w:ascii="Courier New" w:hAnsi="Courier New"/>
          <w:sz w:val="16"/>
        </w:rPr>
      </w:pPr>
      <w:del w:id="1509" w:author="lengyelb-2" w:date="2023-10-11T09:31:00Z">
        <w:r w:rsidRPr="00556F3B" w:rsidDel="00556F3B">
          <w:rPr>
            <w:rFonts w:ascii="Courier New" w:hAnsi="Courier New"/>
            <w:sz w:val="16"/>
          </w:rPr>
          <w:delText xml:space="preserve">      type: string</w:delText>
        </w:r>
      </w:del>
    </w:p>
    <w:p w14:paraId="67B476C5" w14:textId="10FC58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 w:author="lengyelb-2" w:date="2023-10-11T09:31:00Z"/>
          <w:rFonts w:ascii="Courier New" w:hAnsi="Courier New"/>
          <w:sz w:val="16"/>
        </w:rPr>
      </w:pPr>
      <w:del w:id="1511" w:author="lengyelb-2" w:date="2023-10-11T09:31:00Z">
        <w:r w:rsidRPr="00556F3B" w:rsidDel="00556F3B">
          <w:rPr>
            <w:rFonts w:ascii="Courier New" w:hAnsi="Courier New"/>
            <w:sz w:val="16"/>
          </w:rPr>
          <w:delText xml:space="preserve">      description: Specifies whether the TraceJob represents only MDT, Logged MBSFN MDT, Trace or a combined Trace and MDT job. Applicable for Trace, MDT, RCEF and RLF reporting. See 3GPP TS 32.422 clause 5.9a for additional details.</w:delText>
        </w:r>
      </w:del>
    </w:p>
    <w:p w14:paraId="113D5A42" w14:textId="36F78E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 w:author="lengyelb-2" w:date="2023-10-11T09:31:00Z"/>
          <w:rFonts w:ascii="Courier New" w:hAnsi="Courier New"/>
          <w:sz w:val="16"/>
        </w:rPr>
      </w:pPr>
      <w:del w:id="1513" w:author="lengyelb-2" w:date="2023-10-11T09:31:00Z">
        <w:r w:rsidRPr="00556F3B" w:rsidDel="00556F3B">
          <w:rPr>
            <w:rFonts w:ascii="Courier New" w:hAnsi="Courier New"/>
            <w:sz w:val="16"/>
          </w:rPr>
          <w:delText xml:space="preserve">      enum:</w:delText>
        </w:r>
      </w:del>
    </w:p>
    <w:p w14:paraId="79BC4A20" w14:textId="3CE1D1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 w:author="lengyelb-2" w:date="2023-10-11T09:31:00Z"/>
          <w:rFonts w:ascii="Courier New" w:hAnsi="Courier New"/>
          <w:sz w:val="16"/>
        </w:rPr>
      </w:pPr>
      <w:del w:id="1515" w:author="lengyelb-2" w:date="2023-10-11T09:31:00Z">
        <w:r w:rsidRPr="00556F3B" w:rsidDel="00556F3B">
          <w:rPr>
            <w:rFonts w:ascii="Courier New" w:hAnsi="Courier New"/>
            <w:sz w:val="16"/>
          </w:rPr>
          <w:delText xml:space="preserve">        - IMMEDIATE_MDT_ONLY</w:delText>
        </w:r>
      </w:del>
    </w:p>
    <w:p w14:paraId="477497A6" w14:textId="7B0EBC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 w:author="lengyelb-2" w:date="2023-10-11T09:31:00Z"/>
          <w:rFonts w:ascii="Courier New" w:hAnsi="Courier New"/>
          <w:sz w:val="16"/>
        </w:rPr>
      </w:pPr>
      <w:del w:id="1517" w:author="lengyelb-2" w:date="2023-10-11T09:31:00Z">
        <w:r w:rsidRPr="00556F3B" w:rsidDel="00556F3B">
          <w:rPr>
            <w:rFonts w:ascii="Courier New" w:hAnsi="Courier New"/>
            <w:sz w:val="16"/>
          </w:rPr>
          <w:delText xml:space="preserve">        - LOGGED_MDT_ONLY</w:delText>
        </w:r>
      </w:del>
    </w:p>
    <w:p w14:paraId="5EEA960B" w14:textId="6D6FEC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 w:author="lengyelb-2" w:date="2023-10-11T09:31:00Z"/>
          <w:rFonts w:ascii="Courier New" w:hAnsi="Courier New"/>
          <w:sz w:val="16"/>
        </w:rPr>
      </w:pPr>
      <w:del w:id="1519" w:author="lengyelb-2" w:date="2023-10-11T09:31:00Z">
        <w:r w:rsidRPr="00556F3B" w:rsidDel="00556F3B">
          <w:rPr>
            <w:rFonts w:ascii="Courier New" w:hAnsi="Courier New"/>
            <w:sz w:val="16"/>
          </w:rPr>
          <w:delText xml:space="preserve">        - TRACE_ONLY</w:delText>
        </w:r>
      </w:del>
    </w:p>
    <w:p w14:paraId="688AFC8F" w14:textId="0256B1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 w:author="lengyelb-2" w:date="2023-10-11T09:31:00Z"/>
          <w:rFonts w:ascii="Courier New" w:hAnsi="Courier New"/>
          <w:sz w:val="16"/>
        </w:rPr>
      </w:pPr>
      <w:del w:id="1521" w:author="lengyelb-2" w:date="2023-10-11T09:31:00Z">
        <w:r w:rsidRPr="00556F3B" w:rsidDel="00556F3B">
          <w:rPr>
            <w:rFonts w:ascii="Courier New" w:hAnsi="Courier New"/>
            <w:sz w:val="16"/>
          </w:rPr>
          <w:delText xml:space="preserve">        - IMMEDIATE_MDT AND TRACE</w:delText>
        </w:r>
      </w:del>
    </w:p>
    <w:p w14:paraId="3707EE9D" w14:textId="675F24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 w:author="lengyelb-2" w:date="2023-10-11T09:31:00Z"/>
          <w:rFonts w:ascii="Courier New" w:hAnsi="Courier New"/>
          <w:sz w:val="16"/>
        </w:rPr>
      </w:pPr>
      <w:del w:id="1523" w:author="lengyelb-2" w:date="2023-10-11T09:31:00Z">
        <w:r w:rsidRPr="00556F3B" w:rsidDel="00556F3B">
          <w:rPr>
            <w:rFonts w:ascii="Courier New" w:hAnsi="Courier New"/>
            <w:sz w:val="16"/>
          </w:rPr>
          <w:delText xml:space="preserve">        - RLF_REPORT_ONLY</w:delText>
        </w:r>
      </w:del>
    </w:p>
    <w:p w14:paraId="4659CFC2" w14:textId="425BEC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 w:author="lengyelb-2" w:date="2023-10-11T09:31:00Z"/>
          <w:rFonts w:ascii="Courier New" w:hAnsi="Courier New"/>
          <w:sz w:val="16"/>
        </w:rPr>
      </w:pPr>
      <w:del w:id="1525" w:author="lengyelb-2" w:date="2023-10-11T09:31:00Z">
        <w:r w:rsidRPr="00556F3B" w:rsidDel="00556F3B">
          <w:rPr>
            <w:rFonts w:ascii="Courier New" w:hAnsi="Courier New"/>
            <w:sz w:val="16"/>
          </w:rPr>
          <w:delText xml:space="preserve">        - RCEF_REPORT_ONLY</w:delText>
        </w:r>
      </w:del>
    </w:p>
    <w:p w14:paraId="7E840D54" w14:textId="146939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 w:author="lengyelb-2" w:date="2023-10-11T09:31:00Z"/>
          <w:rFonts w:ascii="Courier New" w:hAnsi="Courier New"/>
          <w:sz w:val="16"/>
        </w:rPr>
      </w:pPr>
      <w:del w:id="1527" w:author="lengyelb-2" w:date="2023-10-11T09:31:00Z">
        <w:r w:rsidRPr="00556F3B" w:rsidDel="00556F3B">
          <w:rPr>
            <w:rFonts w:ascii="Courier New" w:hAnsi="Courier New"/>
            <w:sz w:val="16"/>
          </w:rPr>
          <w:delText xml:space="preserve">        - LOGGED_MBSFN_MDT</w:delText>
        </w:r>
      </w:del>
    </w:p>
    <w:p w14:paraId="2B005723" w14:textId="23CC16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 w:author="lengyelb-2" w:date="2023-10-11T09:31:00Z"/>
          <w:rFonts w:ascii="Courier New" w:hAnsi="Courier New"/>
          <w:sz w:val="16"/>
        </w:rPr>
      </w:pPr>
    </w:p>
    <w:p w14:paraId="471BAADD" w14:textId="2C4AB3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 w:author="lengyelb-2" w:date="2023-10-11T09:31:00Z"/>
          <w:rFonts w:ascii="Courier New" w:hAnsi="Courier New"/>
          <w:sz w:val="16"/>
        </w:rPr>
      </w:pPr>
      <w:del w:id="1530" w:author="lengyelb-2" w:date="2023-10-11T09:31:00Z">
        <w:r w:rsidRPr="00556F3B" w:rsidDel="00556F3B">
          <w:rPr>
            <w:rFonts w:ascii="Courier New" w:hAnsi="Courier New"/>
            <w:sz w:val="16"/>
          </w:rPr>
          <w:delText xml:space="preserve">    listOfInterfaces-Type:</w:delText>
        </w:r>
      </w:del>
    </w:p>
    <w:p w14:paraId="0B76AF43" w14:textId="7BF731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 w:author="lengyelb-2" w:date="2023-10-11T09:31:00Z"/>
          <w:rFonts w:ascii="Courier New" w:hAnsi="Courier New"/>
          <w:sz w:val="16"/>
        </w:rPr>
      </w:pPr>
      <w:del w:id="1532" w:author="lengyelb-2" w:date="2023-10-11T09:31:00Z">
        <w:r w:rsidRPr="00556F3B" w:rsidDel="00556F3B">
          <w:rPr>
            <w:rFonts w:ascii="Courier New" w:hAnsi="Courier New"/>
            <w:sz w:val="16"/>
          </w:rPr>
          <w:delText xml:space="preserve">      description: The interfaces to be recorded in the Network Element. See 3GPP TS 32.422 clause 5.5 for additional details.</w:delText>
        </w:r>
      </w:del>
    </w:p>
    <w:p w14:paraId="632E620C" w14:textId="0F50B9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 w:author="lengyelb-2" w:date="2023-10-11T09:31:00Z"/>
          <w:rFonts w:ascii="Courier New" w:hAnsi="Courier New"/>
          <w:sz w:val="16"/>
        </w:rPr>
      </w:pPr>
      <w:del w:id="1534" w:author="lengyelb-2" w:date="2023-10-11T09:31:00Z">
        <w:r w:rsidRPr="00556F3B" w:rsidDel="00556F3B">
          <w:rPr>
            <w:rFonts w:ascii="Courier New" w:hAnsi="Courier New"/>
            <w:sz w:val="16"/>
          </w:rPr>
          <w:delText xml:space="preserve">      type: object</w:delText>
        </w:r>
      </w:del>
    </w:p>
    <w:p w14:paraId="057455DB" w14:textId="174383E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 w:author="lengyelb-2" w:date="2023-10-11T09:31:00Z"/>
          <w:rFonts w:ascii="Courier New" w:hAnsi="Courier New"/>
          <w:sz w:val="16"/>
        </w:rPr>
      </w:pPr>
      <w:del w:id="1536" w:author="lengyelb-2" w:date="2023-10-11T09:31:00Z">
        <w:r w:rsidRPr="00556F3B" w:rsidDel="00556F3B">
          <w:rPr>
            <w:rFonts w:ascii="Courier New" w:hAnsi="Courier New"/>
            <w:sz w:val="16"/>
          </w:rPr>
          <w:delText xml:space="preserve">      properties:</w:delText>
        </w:r>
      </w:del>
    </w:p>
    <w:p w14:paraId="5B0E70D3" w14:textId="6E2D34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 w:author="lengyelb-2" w:date="2023-10-11T09:31:00Z"/>
          <w:rFonts w:ascii="Courier New" w:hAnsi="Courier New"/>
          <w:sz w:val="16"/>
        </w:rPr>
      </w:pPr>
      <w:del w:id="1538" w:author="lengyelb-2" w:date="2023-10-11T09:31:00Z">
        <w:r w:rsidRPr="00556F3B" w:rsidDel="00556F3B">
          <w:rPr>
            <w:rFonts w:ascii="Courier New" w:hAnsi="Courier New"/>
            <w:sz w:val="16"/>
          </w:rPr>
          <w:delText xml:space="preserve">        MSCServerInterfaces:</w:delText>
        </w:r>
      </w:del>
    </w:p>
    <w:p w14:paraId="540B2651" w14:textId="494069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 w:author="lengyelb-2" w:date="2023-10-11T09:31:00Z"/>
          <w:rFonts w:ascii="Courier New" w:hAnsi="Courier New"/>
          <w:sz w:val="16"/>
        </w:rPr>
      </w:pPr>
      <w:del w:id="1540" w:author="lengyelb-2" w:date="2023-10-11T09:31:00Z">
        <w:r w:rsidRPr="00556F3B" w:rsidDel="00556F3B">
          <w:rPr>
            <w:rFonts w:ascii="Courier New" w:hAnsi="Courier New"/>
            <w:sz w:val="16"/>
          </w:rPr>
          <w:delText xml:space="preserve">          type: array</w:delText>
        </w:r>
      </w:del>
    </w:p>
    <w:p w14:paraId="4AC9DF32" w14:textId="5F65B5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 w:author="lengyelb-2" w:date="2023-10-11T09:31:00Z"/>
          <w:rFonts w:ascii="Courier New" w:hAnsi="Courier New"/>
          <w:sz w:val="16"/>
        </w:rPr>
      </w:pPr>
      <w:del w:id="1542" w:author="lengyelb-2" w:date="2023-10-11T09:31:00Z">
        <w:r w:rsidRPr="00556F3B" w:rsidDel="00556F3B">
          <w:rPr>
            <w:rFonts w:ascii="Courier New" w:hAnsi="Courier New"/>
            <w:sz w:val="16"/>
          </w:rPr>
          <w:delText xml:space="preserve">          items:</w:delText>
        </w:r>
      </w:del>
    </w:p>
    <w:p w14:paraId="3D845EFA" w14:textId="00C825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 w:author="lengyelb-2" w:date="2023-10-11T09:31:00Z"/>
          <w:rFonts w:ascii="Courier New" w:hAnsi="Courier New"/>
          <w:sz w:val="16"/>
        </w:rPr>
      </w:pPr>
      <w:del w:id="1544" w:author="lengyelb-2" w:date="2023-10-11T09:31:00Z">
        <w:r w:rsidRPr="00556F3B" w:rsidDel="00556F3B">
          <w:rPr>
            <w:rFonts w:ascii="Courier New" w:hAnsi="Courier New"/>
            <w:sz w:val="16"/>
          </w:rPr>
          <w:delText xml:space="preserve">            type: string</w:delText>
        </w:r>
      </w:del>
    </w:p>
    <w:p w14:paraId="1A3C602F" w14:textId="5658F8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 w:author="lengyelb-2" w:date="2023-10-11T09:31:00Z"/>
          <w:rFonts w:ascii="Courier New" w:hAnsi="Courier New"/>
          <w:sz w:val="16"/>
        </w:rPr>
      </w:pPr>
      <w:del w:id="1546" w:author="lengyelb-2" w:date="2023-10-11T09:31:00Z">
        <w:r w:rsidRPr="00556F3B" w:rsidDel="00556F3B">
          <w:rPr>
            <w:rFonts w:ascii="Courier New" w:hAnsi="Courier New"/>
            <w:sz w:val="16"/>
          </w:rPr>
          <w:delText xml:space="preserve">            enum:</w:delText>
        </w:r>
      </w:del>
    </w:p>
    <w:p w14:paraId="1942A9DE" w14:textId="502A01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 w:author="lengyelb-2" w:date="2023-10-11T09:31:00Z"/>
          <w:rFonts w:ascii="Courier New" w:hAnsi="Courier New"/>
          <w:sz w:val="16"/>
        </w:rPr>
      </w:pPr>
      <w:del w:id="1548" w:author="lengyelb-2" w:date="2023-10-11T09:31:00Z">
        <w:r w:rsidRPr="00556F3B" w:rsidDel="00556F3B">
          <w:rPr>
            <w:rFonts w:ascii="Courier New" w:hAnsi="Courier New"/>
            <w:sz w:val="16"/>
          </w:rPr>
          <w:delText xml:space="preserve">              - A</w:delText>
        </w:r>
      </w:del>
    </w:p>
    <w:p w14:paraId="2D7B655E" w14:textId="246929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 w:author="lengyelb-2" w:date="2023-10-11T09:31:00Z"/>
          <w:rFonts w:ascii="Courier New" w:hAnsi="Courier New"/>
          <w:sz w:val="16"/>
        </w:rPr>
      </w:pPr>
      <w:del w:id="1550" w:author="lengyelb-2" w:date="2023-10-11T09:31:00Z">
        <w:r w:rsidRPr="00556F3B" w:rsidDel="00556F3B">
          <w:rPr>
            <w:rFonts w:ascii="Courier New" w:hAnsi="Courier New"/>
            <w:sz w:val="16"/>
          </w:rPr>
          <w:delText xml:space="preserve">              - Iu-CS</w:delText>
        </w:r>
      </w:del>
    </w:p>
    <w:p w14:paraId="71EC9811" w14:textId="7FFC2B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 w:author="lengyelb-2" w:date="2023-10-11T09:31:00Z"/>
          <w:rFonts w:ascii="Courier New" w:hAnsi="Courier New"/>
          <w:sz w:val="16"/>
        </w:rPr>
      </w:pPr>
      <w:del w:id="1552" w:author="lengyelb-2" w:date="2023-10-11T09:31:00Z">
        <w:r w:rsidRPr="00556F3B" w:rsidDel="00556F3B">
          <w:rPr>
            <w:rFonts w:ascii="Courier New" w:hAnsi="Courier New"/>
            <w:sz w:val="16"/>
          </w:rPr>
          <w:delText xml:space="preserve">              - Mc</w:delText>
        </w:r>
      </w:del>
    </w:p>
    <w:p w14:paraId="1C92CAF9" w14:textId="722121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 w:author="lengyelb-2" w:date="2023-10-11T09:31:00Z"/>
          <w:rFonts w:ascii="Courier New" w:hAnsi="Courier New"/>
          <w:sz w:val="16"/>
        </w:rPr>
      </w:pPr>
      <w:del w:id="1554" w:author="lengyelb-2" w:date="2023-10-11T09:31:00Z">
        <w:r w:rsidRPr="00556F3B" w:rsidDel="00556F3B">
          <w:rPr>
            <w:rFonts w:ascii="Courier New" w:hAnsi="Courier New"/>
            <w:sz w:val="16"/>
          </w:rPr>
          <w:delText xml:space="preserve">              - MAP-G</w:delText>
        </w:r>
      </w:del>
    </w:p>
    <w:p w14:paraId="4681839B" w14:textId="0D6D9B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 w:author="lengyelb-2" w:date="2023-10-11T09:31:00Z"/>
          <w:rFonts w:ascii="Courier New" w:hAnsi="Courier New"/>
          <w:sz w:val="16"/>
        </w:rPr>
      </w:pPr>
      <w:del w:id="1556" w:author="lengyelb-2" w:date="2023-10-11T09:31:00Z">
        <w:r w:rsidRPr="00556F3B" w:rsidDel="00556F3B">
          <w:rPr>
            <w:rFonts w:ascii="Courier New" w:hAnsi="Courier New"/>
            <w:sz w:val="16"/>
          </w:rPr>
          <w:delText xml:space="preserve">              - MAP-B</w:delText>
        </w:r>
      </w:del>
    </w:p>
    <w:p w14:paraId="71A2A048" w14:textId="2205D8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 w:author="lengyelb-2" w:date="2023-10-11T09:31:00Z"/>
          <w:rFonts w:ascii="Courier New" w:hAnsi="Courier New"/>
          <w:sz w:val="16"/>
        </w:rPr>
      </w:pPr>
      <w:del w:id="1558" w:author="lengyelb-2" w:date="2023-10-11T09:31:00Z">
        <w:r w:rsidRPr="00556F3B" w:rsidDel="00556F3B">
          <w:rPr>
            <w:rFonts w:ascii="Courier New" w:hAnsi="Courier New"/>
            <w:sz w:val="16"/>
          </w:rPr>
          <w:delText xml:space="preserve">              - MAP-E</w:delText>
        </w:r>
      </w:del>
    </w:p>
    <w:p w14:paraId="06EBD53C" w14:textId="1219A3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 w:author="lengyelb-2" w:date="2023-10-11T09:31:00Z"/>
          <w:rFonts w:ascii="Courier New" w:hAnsi="Courier New"/>
          <w:sz w:val="16"/>
        </w:rPr>
      </w:pPr>
      <w:del w:id="1560" w:author="lengyelb-2" w:date="2023-10-11T09:31:00Z">
        <w:r w:rsidRPr="00556F3B" w:rsidDel="00556F3B">
          <w:rPr>
            <w:rFonts w:ascii="Courier New" w:hAnsi="Courier New"/>
            <w:sz w:val="16"/>
          </w:rPr>
          <w:delText xml:space="preserve">              - MAP-F</w:delText>
        </w:r>
      </w:del>
    </w:p>
    <w:p w14:paraId="206001A4" w14:textId="5D93E31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 w:author="lengyelb-2" w:date="2023-10-11T09:31:00Z"/>
          <w:rFonts w:ascii="Courier New" w:hAnsi="Courier New"/>
          <w:sz w:val="16"/>
        </w:rPr>
      </w:pPr>
      <w:del w:id="1562" w:author="lengyelb-2" w:date="2023-10-11T09:31:00Z">
        <w:r w:rsidRPr="00556F3B" w:rsidDel="00556F3B">
          <w:rPr>
            <w:rFonts w:ascii="Courier New" w:hAnsi="Courier New"/>
            <w:sz w:val="16"/>
          </w:rPr>
          <w:delText xml:space="preserve">              - MAP-D</w:delText>
        </w:r>
      </w:del>
    </w:p>
    <w:p w14:paraId="1E2BB5D0" w14:textId="6A95AC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 w:author="lengyelb-2" w:date="2023-10-11T09:31:00Z"/>
          <w:rFonts w:ascii="Courier New" w:hAnsi="Courier New"/>
          <w:sz w:val="16"/>
        </w:rPr>
      </w:pPr>
      <w:del w:id="1564" w:author="lengyelb-2" w:date="2023-10-11T09:31:00Z">
        <w:r w:rsidRPr="00556F3B" w:rsidDel="00556F3B">
          <w:rPr>
            <w:rFonts w:ascii="Courier New" w:hAnsi="Courier New"/>
            <w:sz w:val="16"/>
          </w:rPr>
          <w:delText xml:space="preserve">              - MAP-C</w:delText>
        </w:r>
      </w:del>
    </w:p>
    <w:p w14:paraId="0DEAC01C" w14:textId="2DB4DA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 w:author="lengyelb-2" w:date="2023-10-11T09:31:00Z"/>
          <w:rFonts w:ascii="Courier New" w:hAnsi="Courier New"/>
          <w:sz w:val="16"/>
        </w:rPr>
      </w:pPr>
      <w:del w:id="1566" w:author="lengyelb-2" w:date="2023-10-11T09:31:00Z">
        <w:r w:rsidRPr="00556F3B" w:rsidDel="00556F3B">
          <w:rPr>
            <w:rFonts w:ascii="Courier New" w:hAnsi="Courier New"/>
            <w:sz w:val="16"/>
          </w:rPr>
          <w:delText xml:space="preserve">              - CAP</w:delText>
        </w:r>
      </w:del>
    </w:p>
    <w:p w14:paraId="01D8B9F5" w14:textId="290049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 w:author="lengyelb-2" w:date="2023-10-11T09:31:00Z"/>
          <w:rFonts w:ascii="Courier New" w:hAnsi="Courier New"/>
          <w:sz w:val="16"/>
        </w:rPr>
      </w:pPr>
      <w:del w:id="1568" w:author="lengyelb-2" w:date="2023-10-11T09:31:00Z">
        <w:r w:rsidRPr="00556F3B" w:rsidDel="00556F3B">
          <w:rPr>
            <w:rFonts w:ascii="Courier New" w:hAnsi="Courier New"/>
            <w:sz w:val="16"/>
          </w:rPr>
          <w:delText xml:space="preserve">        MGWInterfaces:</w:delText>
        </w:r>
      </w:del>
    </w:p>
    <w:p w14:paraId="72629FED" w14:textId="649A54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 w:author="lengyelb-2" w:date="2023-10-11T09:31:00Z"/>
          <w:rFonts w:ascii="Courier New" w:hAnsi="Courier New"/>
          <w:sz w:val="16"/>
        </w:rPr>
      </w:pPr>
      <w:del w:id="1570" w:author="lengyelb-2" w:date="2023-10-11T09:31:00Z">
        <w:r w:rsidRPr="00556F3B" w:rsidDel="00556F3B">
          <w:rPr>
            <w:rFonts w:ascii="Courier New" w:hAnsi="Courier New"/>
            <w:sz w:val="16"/>
          </w:rPr>
          <w:delText xml:space="preserve">          type: array</w:delText>
        </w:r>
      </w:del>
    </w:p>
    <w:p w14:paraId="4C9E4295" w14:textId="7B737B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 w:author="lengyelb-2" w:date="2023-10-11T09:31:00Z"/>
          <w:rFonts w:ascii="Courier New" w:hAnsi="Courier New"/>
          <w:sz w:val="16"/>
        </w:rPr>
      </w:pPr>
      <w:del w:id="1572" w:author="lengyelb-2" w:date="2023-10-11T09:31:00Z">
        <w:r w:rsidRPr="00556F3B" w:rsidDel="00556F3B">
          <w:rPr>
            <w:rFonts w:ascii="Courier New" w:hAnsi="Courier New"/>
            <w:sz w:val="16"/>
          </w:rPr>
          <w:delText xml:space="preserve">          items:</w:delText>
        </w:r>
      </w:del>
    </w:p>
    <w:p w14:paraId="6E6D25DE" w14:textId="3F2FBD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 w:author="lengyelb-2" w:date="2023-10-11T09:31:00Z"/>
          <w:rFonts w:ascii="Courier New" w:hAnsi="Courier New"/>
          <w:sz w:val="16"/>
        </w:rPr>
      </w:pPr>
      <w:del w:id="1574" w:author="lengyelb-2" w:date="2023-10-11T09:31:00Z">
        <w:r w:rsidRPr="00556F3B" w:rsidDel="00556F3B">
          <w:rPr>
            <w:rFonts w:ascii="Courier New" w:hAnsi="Courier New"/>
            <w:sz w:val="16"/>
          </w:rPr>
          <w:delText xml:space="preserve">            type: string</w:delText>
        </w:r>
      </w:del>
    </w:p>
    <w:p w14:paraId="6C52AA62" w14:textId="484832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 w:author="lengyelb-2" w:date="2023-10-11T09:31:00Z"/>
          <w:rFonts w:ascii="Courier New" w:hAnsi="Courier New"/>
          <w:sz w:val="16"/>
        </w:rPr>
      </w:pPr>
      <w:del w:id="1576" w:author="lengyelb-2" w:date="2023-10-11T09:31:00Z">
        <w:r w:rsidRPr="00556F3B" w:rsidDel="00556F3B">
          <w:rPr>
            <w:rFonts w:ascii="Courier New" w:hAnsi="Courier New"/>
            <w:sz w:val="16"/>
          </w:rPr>
          <w:delText xml:space="preserve">            enum:</w:delText>
        </w:r>
      </w:del>
    </w:p>
    <w:p w14:paraId="3A5F71CE" w14:textId="41A14F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 w:author="lengyelb-2" w:date="2023-10-11T09:31:00Z"/>
          <w:rFonts w:ascii="Courier New" w:hAnsi="Courier New"/>
          <w:sz w:val="16"/>
        </w:rPr>
      </w:pPr>
      <w:del w:id="1578" w:author="lengyelb-2" w:date="2023-10-11T09:31:00Z">
        <w:r w:rsidRPr="00556F3B" w:rsidDel="00556F3B">
          <w:rPr>
            <w:rFonts w:ascii="Courier New" w:hAnsi="Courier New"/>
            <w:sz w:val="16"/>
          </w:rPr>
          <w:delText xml:space="preserve">              - Mc</w:delText>
        </w:r>
      </w:del>
    </w:p>
    <w:p w14:paraId="7A9DBD94" w14:textId="3FE5F4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 w:author="lengyelb-2" w:date="2023-10-11T09:31:00Z"/>
          <w:rFonts w:ascii="Courier New" w:hAnsi="Courier New"/>
          <w:sz w:val="16"/>
        </w:rPr>
      </w:pPr>
      <w:del w:id="1580" w:author="lengyelb-2" w:date="2023-10-11T09:31:00Z">
        <w:r w:rsidRPr="00556F3B" w:rsidDel="00556F3B">
          <w:rPr>
            <w:rFonts w:ascii="Courier New" w:hAnsi="Courier New"/>
            <w:sz w:val="16"/>
          </w:rPr>
          <w:delText xml:space="preserve">              - Nb-UP</w:delText>
        </w:r>
      </w:del>
    </w:p>
    <w:p w14:paraId="107EDD7D" w14:textId="412BA4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 w:author="lengyelb-2" w:date="2023-10-11T09:31:00Z"/>
          <w:rFonts w:ascii="Courier New" w:hAnsi="Courier New"/>
          <w:sz w:val="16"/>
        </w:rPr>
      </w:pPr>
      <w:del w:id="1582" w:author="lengyelb-2" w:date="2023-10-11T09:31:00Z">
        <w:r w:rsidRPr="00556F3B" w:rsidDel="00556F3B">
          <w:rPr>
            <w:rFonts w:ascii="Courier New" w:hAnsi="Courier New"/>
            <w:sz w:val="16"/>
          </w:rPr>
          <w:delText xml:space="preserve">              - Iu-UP</w:delText>
        </w:r>
      </w:del>
    </w:p>
    <w:p w14:paraId="6E03CEA9" w14:textId="220A18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 w:author="lengyelb-2" w:date="2023-10-11T09:31:00Z"/>
          <w:rFonts w:ascii="Courier New" w:hAnsi="Courier New"/>
          <w:sz w:val="16"/>
        </w:rPr>
      </w:pPr>
      <w:del w:id="1584" w:author="lengyelb-2" w:date="2023-10-11T09:31:00Z">
        <w:r w:rsidRPr="00556F3B" w:rsidDel="00556F3B">
          <w:rPr>
            <w:rFonts w:ascii="Courier New" w:hAnsi="Courier New"/>
            <w:sz w:val="16"/>
          </w:rPr>
          <w:delText xml:space="preserve">        RNCInterfaces:</w:delText>
        </w:r>
      </w:del>
    </w:p>
    <w:p w14:paraId="231C29D3" w14:textId="60EAF9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 w:author="lengyelb-2" w:date="2023-10-11T09:31:00Z"/>
          <w:rFonts w:ascii="Courier New" w:hAnsi="Courier New"/>
          <w:sz w:val="16"/>
        </w:rPr>
      </w:pPr>
      <w:del w:id="1586" w:author="lengyelb-2" w:date="2023-10-11T09:31:00Z">
        <w:r w:rsidRPr="00556F3B" w:rsidDel="00556F3B">
          <w:rPr>
            <w:rFonts w:ascii="Courier New" w:hAnsi="Courier New"/>
            <w:sz w:val="16"/>
          </w:rPr>
          <w:delText xml:space="preserve">          type: array</w:delText>
        </w:r>
      </w:del>
    </w:p>
    <w:p w14:paraId="0A7D4405" w14:textId="175E26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 w:author="lengyelb-2" w:date="2023-10-11T09:31:00Z"/>
          <w:rFonts w:ascii="Courier New" w:hAnsi="Courier New"/>
          <w:sz w:val="16"/>
        </w:rPr>
      </w:pPr>
      <w:del w:id="1588" w:author="lengyelb-2" w:date="2023-10-11T09:31:00Z">
        <w:r w:rsidRPr="00556F3B" w:rsidDel="00556F3B">
          <w:rPr>
            <w:rFonts w:ascii="Courier New" w:hAnsi="Courier New"/>
            <w:sz w:val="16"/>
          </w:rPr>
          <w:delText xml:space="preserve">          items:</w:delText>
        </w:r>
      </w:del>
    </w:p>
    <w:p w14:paraId="02A7286C" w14:textId="1E124C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 w:author="lengyelb-2" w:date="2023-10-11T09:31:00Z"/>
          <w:rFonts w:ascii="Courier New" w:hAnsi="Courier New"/>
          <w:sz w:val="16"/>
        </w:rPr>
      </w:pPr>
      <w:del w:id="1590" w:author="lengyelb-2" w:date="2023-10-11T09:31:00Z">
        <w:r w:rsidRPr="00556F3B" w:rsidDel="00556F3B">
          <w:rPr>
            <w:rFonts w:ascii="Courier New" w:hAnsi="Courier New"/>
            <w:sz w:val="16"/>
          </w:rPr>
          <w:delText xml:space="preserve">            type: string</w:delText>
        </w:r>
      </w:del>
    </w:p>
    <w:p w14:paraId="61C657FA" w14:textId="1785BB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 w:author="lengyelb-2" w:date="2023-10-11T09:31:00Z"/>
          <w:rFonts w:ascii="Courier New" w:hAnsi="Courier New"/>
          <w:sz w:val="16"/>
        </w:rPr>
      </w:pPr>
      <w:del w:id="1592" w:author="lengyelb-2" w:date="2023-10-11T09:31:00Z">
        <w:r w:rsidRPr="00556F3B" w:rsidDel="00556F3B">
          <w:rPr>
            <w:rFonts w:ascii="Courier New" w:hAnsi="Courier New"/>
            <w:sz w:val="16"/>
          </w:rPr>
          <w:delText xml:space="preserve">            enum:</w:delText>
        </w:r>
      </w:del>
    </w:p>
    <w:p w14:paraId="1129FA20" w14:textId="28E520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 w:author="lengyelb-2" w:date="2023-10-11T09:31:00Z"/>
          <w:rFonts w:ascii="Courier New" w:hAnsi="Courier New"/>
          <w:sz w:val="16"/>
        </w:rPr>
      </w:pPr>
      <w:del w:id="1594" w:author="lengyelb-2" w:date="2023-10-11T09:31:00Z">
        <w:r w:rsidRPr="00556F3B" w:rsidDel="00556F3B">
          <w:rPr>
            <w:rFonts w:ascii="Courier New" w:hAnsi="Courier New"/>
            <w:sz w:val="16"/>
          </w:rPr>
          <w:delText xml:space="preserve">              - Iu-CS</w:delText>
        </w:r>
      </w:del>
    </w:p>
    <w:p w14:paraId="126D621D" w14:textId="1C17AC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 w:author="lengyelb-2" w:date="2023-10-11T09:31:00Z"/>
          <w:rFonts w:ascii="Courier New" w:hAnsi="Courier New"/>
          <w:sz w:val="16"/>
        </w:rPr>
      </w:pPr>
      <w:del w:id="1596" w:author="lengyelb-2" w:date="2023-10-11T09:31:00Z">
        <w:r w:rsidRPr="00556F3B" w:rsidDel="00556F3B">
          <w:rPr>
            <w:rFonts w:ascii="Courier New" w:hAnsi="Courier New"/>
            <w:sz w:val="16"/>
          </w:rPr>
          <w:delText xml:space="preserve">              - Iu-PS</w:delText>
        </w:r>
      </w:del>
    </w:p>
    <w:p w14:paraId="0959A6C4" w14:textId="5A05F7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 w:author="lengyelb-2" w:date="2023-10-11T09:31:00Z"/>
          <w:rFonts w:ascii="Courier New" w:hAnsi="Courier New"/>
          <w:sz w:val="16"/>
        </w:rPr>
      </w:pPr>
      <w:del w:id="1598" w:author="lengyelb-2" w:date="2023-10-11T09:31:00Z">
        <w:r w:rsidRPr="00556F3B" w:rsidDel="00556F3B">
          <w:rPr>
            <w:rFonts w:ascii="Courier New" w:hAnsi="Courier New"/>
            <w:sz w:val="16"/>
          </w:rPr>
          <w:delText xml:space="preserve">              - Iur</w:delText>
        </w:r>
      </w:del>
    </w:p>
    <w:p w14:paraId="4F5F5178" w14:textId="09F298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 w:author="lengyelb-2" w:date="2023-10-11T09:31:00Z"/>
          <w:rFonts w:ascii="Courier New" w:hAnsi="Courier New"/>
          <w:sz w:val="16"/>
        </w:rPr>
      </w:pPr>
      <w:del w:id="1600" w:author="lengyelb-2" w:date="2023-10-11T09:31:00Z">
        <w:r w:rsidRPr="00556F3B" w:rsidDel="00556F3B">
          <w:rPr>
            <w:rFonts w:ascii="Courier New" w:hAnsi="Courier New"/>
            <w:sz w:val="16"/>
          </w:rPr>
          <w:delText xml:space="preserve">              - Iub</w:delText>
        </w:r>
      </w:del>
    </w:p>
    <w:p w14:paraId="16C53F24" w14:textId="0DA98A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 w:author="lengyelb-2" w:date="2023-10-11T09:31:00Z"/>
          <w:rFonts w:ascii="Courier New" w:hAnsi="Courier New"/>
          <w:sz w:val="16"/>
        </w:rPr>
      </w:pPr>
      <w:del w:id="1602" w:author="lengyelb-2" w:date="2023-10-11T09:31:00Z">
        <w:r w:rsidRPr="00556F3B" w:rsidDel="00556F3B">
          <w:rPr>
            <w:rFonts w:ascii="Courier New" w:hAnsi="Courier New"/>
            <w:sz w:val="16"/>
          </w:rPr>
          <w:delText xml:space="preserve">              - Uu</w:delText>
        </w:r>
      </w:del>
    </w:p>
    <w:p w14:paraId="2813F3B0" w14:textId="685FA2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 w:author="lengyelb-2" w:date="2023-10-11T09:31:00Z"/>
          <w:rFonts w:ascii="Courier New" w:hAnsi="Courier New"/>
          <w:sz w:val="16"/>
        </w:rPr>
      </w:pPr>
      <w:del w:id="1604" w:author="lengyelb-2" w:date="2023-10-11T09:31:00Z">
        <w:r w:rsidRPr="00556F3B" w:rsidDel="00556F3B">
          <w:rPr>
            <w:rFonts w:ascii="Courier New" w:hAnsi="Courier New"/>
            <w:sz w:val="16"/>
          </w:rPr>
          <w:delText xml:space="preserve">        SGSNInterfaces:</w:delText>
        </w:r>
      </w:del>
    </w:p>
    <w:p w14:paraId="207875D7" w14:textId="335092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 w:author="lengyelb-2" w:date="2023-10-11T09:31:00Z"/>
          <w:rFonts w:ascii="Courier New" w:hAnsi="Courier New"/>
          <w:sz w:val="16"/>
        </w:rPr>
      </w:pPr>
      <w:del w:id="1606" w:author="lengyelb-2" w:date="2023-10-11T09:31:00Z">
        <w:r w:rsidRPr="00556F3B" w:rsidDel="00556F3B">
          <w:rPr>
            <w:rFonts w:ascii="Courier New" w:hAnsi="Courier New"/>
            <w:sz w:val="16"/>
          </w:rPr>
          <w:delText xml:space="preserve">          type: array</w:delText>
        </w:r>
      </w:del>
    </w:p>
    <w:p w14:paraId="484D76D9" w14:textId="4EE104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 w:author="lengyelb-2" w:date="2023-10-11T09:31:00Z"/>
          <w:rFonts w:ascii="Courier New" w:hAnsi="Courier New"/>
          <w:sz w:val="16"/>
        </w:rPr>
      </w:pPr>
      <w:del w:id="1608" w:author="lengyelb-2" w:date="2023-10-11T09:31:00Z">
        <w:r w:rsidRPr="00556F3B" w:rsidDel="00556F3B">
          <w:rPr>
            <w:rFonts w:ascii="Courier New" w:hAnsi="Courier New"/>
            <w:sz w:val="16"/>
          </w:rPr>
          <w:delText xml:space="preserve">          items:</w:delText>
        </w:r>
      </w:del>
    </w:p>
    <w:p w14:paraId="5ED53015" w14:textId="650E72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 w:author="lengyelb-2" w:date="2023-10-11T09:31:00Z"/>
          <w:rFonts w:ascii="Courier New" w:hAnsi="Courier New"/>
          <w:sz w:val="16"/>
        </w:rPr>
      </w:pPr>
      <w:del w:id="1610" w:author="lengyelb-2" w:date="2023-10-11T09:31:00Z">
        <w:r w:rsidRPr="00556F3B" w:rsidDel="00556F3B">
          <w:rPr>
            <w:rFonts w:ascii="Courier New" w:hAnsi="Courier New"/>
            <w:sz w:val="16"/>
          </w:rPr>
          <w:delText xml:space="preserve">            type: string</w:delText>
        </w:r>
      </w:del>
    </w:p>
    <w:p w14:paraId="33A279E2" w14:textId="499283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 w:author="lengyelb-2" w:date="2023-10-11T09:31:00Z"/>
          <w:rFonts w:ascii="Courier New" w:hAnsi="Courier New"/>
          <w:sz w:val="16"/>
        </w:rPr>
      </w:pPr>
      <w:del w:id="1612" w:author="lengyelb-2" w:date="2023-10-11T09:31:00Z">
        <w:r w:rsidRPr="00556F3B" w:rsidDel="00556F3B">
          <w:rPr>
            <w:rFonts w:ascii="Courier New" w:hAnsi="Courier New"/>
            <w:sz w:val="16"/>
          </w:rPr>
          <w:delText xml:space="preserve">            enum:</w:delText>
        </w:r>
      </w:del>
    </w:p>
    <w:p w14:paraId="7B2AAE49" w14:textId="5157A3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 w:author="lengyelb-2" w:date="2023-10-11T09:31:00Z"/>
          <w:rFonts w:ascii="Courier New" w:hAnsi="Courier New"/>
          <w:sz w:val="16"/>
        </w:rPr>
      </w:pPr>
      <w:del w:id="1614" w:author="lengyelb-2" w:date="2023-10-11T09:31:00Z">
        <w:r w:rsidRPr="00556F3B" w:rsidDel="00556F3B">
          <w:rPr>
            <w:rFonts w:ascii="Courier New" w:hAnsi="Courier New"/>
            <w:sz w:val="16"/>
          </w:rPr>
          <w:delText xml:space="preserve">              - Gb</w:delText>
        </w:r>
      </w:del>
    </w:p>
    <w:p w14:paraId="2F6D28E5" w14:textId="35681E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 w:author="lengyelb-2" w:date="2023-10-11T09:31:00Z"/>
          <w:rFonts w:ascii="Courier New" w:hAnsi="Courier New"/>
          <w:sz w:val="16"/>
        </w:rPr>
      </w:pPr>
      <w:del w:id="1616" w:author="lengyelb-2" w:date="2023-10-11T09:31:00Z">
        <w:r w:rsidRPr="00556F3B" w:rsidDel="00556F3B">
          <w:rPr>
            <w:rFonts w:ascii="Courier New" w:hAnsi="Courier New"/>
            <w:sz w:val="16"/>
          </w:rPr>
          <w:delText xml:space="preserve">              - Iu-PS</w:delText>
        </w:r>
      </w:del>
    </w:p>
    <w:p w14:paraId="09C6B522" w14:textId="5AD762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 w:author="lengyelb-2" w:date="2023-10-11T09:31:00Z"/>
          <w:rFonts w:ascii="Courier New" w:hAnsi="Courier New"/>
          <w:sz w:val="16"/>
        </w:rPr>
      </w:pPr>
      <w:del w:id="1618" w:author="lengyelb-2" w:date="2023-10-11T09:31:00Z">
        <w:r w:rsidRPr="00556F3B" w:rsidDel="00556F3B">
          <w:rPr>
            <w:rFonts w:ascii="Courier New" w:hAnsi="Courier New"/>
            <w:sz w:val="16"/>
          </w:rPr>
          <w:delText xml:space="preserve">              - Gn</w:delText>
        </w:r>
      </w:del>
    </w:p>
    <w:p w14:paraId="271F87F5" w14:textId="427FF5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 w:author="lengyelb-2" w:date="2023-10-11T09:31:00Z"/>
          <w:rFonts w:ascii="Courier New" w:hAnsi="Courier New"/>
          <w:sz w:val="16"/>
        </w:rPr>
      </w:pPr>
      <w:del w:id="1620" w:author="lengyelb-2" w:date="2023-10-11T09:31:00Z">
        <w:r w:rsidRPr="00556F3B" w:rsidDel="00556F3B">
          <w:rPr>
            <w:rFonts w:ascii="Courier New" w:hAnsi="Courier New"/>
            <w:sz w:val="16"/>
          </w:rPr>
          <w:delText xml:space="preserve">              - MAP-Gr</w:delText>
        </w:r>
      </w:del>
    </w:p>
    <w:p w14:paraId="7FAF9B17" w14:textId="05FD79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 w:author="lengyelb-2" w:date="2023-10-11T09:31:00Z"/>
          <w:rFonts w:ascii="Courier New" w:hAnsi="Courier New"/>
          <w:sz w:val="16"/>
        </w:rPr>
      </w:pPr>
      <w:del w:id="1622" w:author="lengyelb-2" w:date="2023-10-11T09:31:00Z">
        <w:r w:rsidRPr="00556F3B" w:rsidDel="00556F3B">
          <w:rPr>
            <w:rFonts w:ascii="Courier New" w:hAnsi="Courier New"/>
            <w:sz w:val="16"/>
          </w:rPr>
          <w:delText xml:space="preserve">              - MAP-Gd</w:delText>
        </w:r>
      </w:del>
    </w:p>
    <w:p w14:paraId="0EDDC070" w14:textId="68C913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 w:author="lengyelb-2" w:date="2023-10-11T09:31:00Z"/>
          <w:rFonts w:ascii="Courier New" w:hAnsi="Courier New"/>
          <w:sz w:val="16"/>
        </w:rPr>
      </w:pPr>
      <w:del w:id="1624" w:author="lengyelb-2" w:date="2023-10-11T09:31:00Z">
        <w:r w:rsidRPr="00556F3B" w:rsidDel="00556F3B">
          <w:rPr>
            <w:rFonts w:ascii="Courier New" w:hAnsi="Courier New"/>
            <w:sz w:val="16"/>
          </w:rPr>
          <w:delText xml:space="preserve">              - MAP-Gf</w:delText>
        </w:r>
      </w:del>
    </w:p>
    <w:p w14:paraId="6C2C3E8F" w14:textId="1AA047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 w:author="lengyelb-2" w:date="2023-10-11T09:31:00Z"/>
          <w:rFonts w:ascii="Courier New" w:hAnsi="Courier New"/>
          <w:sz w:val="16"/>
        </w:rPr>
      </w:pPr>
      <w:del w:id="1626" w:author="lengyelb-2" w:date="2023-10-11T09:31:00Z">
        <w:r w:rsidRPr="00556F3B" w:rsidDel="00556F3B">
          <w:rPr>
            <w:rFonts w:ascii="Courier New" w:hAnsi="Courier New"/>
            <w:sz w:val="16"/>
          </w:rPr>
          <w:delText xml:space="preserve">              - Ge</w:delText>
        </w:r>
      </w:del>
    </w:p>
    <w:p w14:paraId="7868E4CA" w14:textId="246678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 w:author="lengyelb-2" w:date="2023-10-11T09:31:00Z"/>
          <w:rFonts w:ascii="Courier New" w:hAnsi="Courier New"/>
          <w:sz w:val="16"/>
        </w:rPr>
      </w:pPr>
      <w:del w:id="1628" w:author="lengyelb-2" w:date="2023-10-11T09:31:00Z">
        <w:r w:rsidRPr="00556F3B" w:rsidDel="00556F3B">
          <w:rPr>
            <w:rFonts w:ascii="Courier New" w:hAnsi="Courier New"/>
            <w:sz w:val="16"/>
          </w:rPr>
          <w:delText xml:space="preserve">              - Gs</w:delText>
        </w:r>
      </w:del>
    </w:p>
    <w:p w14:paraId="6B1E0880" w14:textId="4E0D32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 w:author="lengyelb-2" w:date="2023-10-11T09:31:00Z"/>
          <w:rFonts w:ascii="Courier New" w:hAnsi="Courier New"/>
          <w:sz w:val="16"/>
        </w:rPr>
      </w:pPr>
      <w:del w:id="1630" w:author="lengyelb-2" w:date="2023-10-11T09:31:00Z">
        <w:r w:rsidRPr="00556F3B" w:rsidDel="00556F3B">
          <w:rPr>
            <w:rFonts w:ascii="Courier New" w:hAnsi="Courier New"/>
            <w:sz w:val="16"/>
          </w:rPr>
          <w:delText xml:space="preserve">              - S6d</w:delText>
        </w:r>
      </w:del>
    </w:p>
    <w:p w14:paraId="7A38FEB9" w14:textId="422043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 w:author="lengyelb-2" w:date="2023-10-11T09:31:00Z"/>
          <w:rFonts w:ascii="Courier New" w:hAnsi="Courier New"/>
          <w:sz w:val="16"/>
        </w:rPr>
      </w:pPr>
      <w:del w:id="1632" w:author="lengyelb-2" w:date="2023-10-11T09:31:00Z">
        <w:r w:rsidRPr="00556F3B" w:rsidDel="00556F3B">
          <w:rPr>
            <w:rFonts w:ascii="Courier New" w:hAnsi="Courier New"/>
            <w:sz w:val="16"/>
          </w:rPr>
          <w:delText xml:space="preserve">              - S4</w:delText>
        </w:r>
      </w:del>
    </w:p>
    <w:p w14:paraId="7790F285" w14:textId="18EC4C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 w:author="lengyelb-2" w:date="2023-10-11T09:31:00Z"/>
          <w:rFonts w:ascii="Courier New" w:hAnsi="Courier New"/>
          <w:sz w:val="16"/>
        </w:rPr>
      </w:pPr>
      <w:del w:id="1634" w:author="lengyelb-2" w:date="2023-10-11T09:31:00Z">
        <w:r w:rsidRPr="00556F3B" w:rsidDel="00556F3B">
          <w:rPr>
            <w:rFonts w:ascii="Courier New" w:hAnsi="Courier New"/>
            <w:sz w:val="16"/>
          </w:rPr>
          <w:delText xml:space="preserve">              - S3</w:delText>
        </w:r>
      </w:del>
    </w:p>
    <w:p w14:paraId="0EB4C724" w14:textId="2CDCED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 w:author="lengyelb-2" w:date="2023-10-11T09:31:00Z"/>
          <w:rFonts w:ascii="Courier New" w:hAnsi="Courier New"/>
          <w:sz w:val="16"/>
        </w:rPr>
      </w:pPr>
      <w:del w:id="1636" w:author="lengyelb-2" w:date="2023-10-11T09:31:00Z">
        <w:r w:rsidRPr="00556F3B" w:rsidDel="00556F3B">
          <w:rPr>
            <w:rFonts w:ascii="Courier New" w:hAnsi="Courier New"/>
            <w:sz w:val="16"/>
          </w:rPr>
          <w:delText xml:space="preserve">              - S13</w:delText>
        </w:r>
      </w:del>
    </w:p>
    <w:p w14:paraId="48485611" w14:textId="4357CF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 w:author="lengyelb-2" w:date="2023-10-11T09:31:00Z"/>
          <w:rFonts w:ascii="Courier New" w:hAnsi="Courier New"/>
          <w:sz w:val="16"/>
        </w:rPr>
      </w:pPr>
      <w:del w:id="1638" w:author="lengyelb-2" w:date="2023-10-11T09:31:00Z">
        <w:r w:rsidRPr="00556F3B" w:rsidDel="00556F3B">
          <w:rPr>
            <w:rFonts w:ascii="Courier New" w:hAnsi="Courier New"/>
            <w:sz w:val="16"/>
          </w:rPr>
          <w:delText xml:space="preserve">        GGSNInterfaces:</w:delText>
        </w:r>
      </w:del>
    </w:p>
    <w:p w14:paraId="1A1AA78A" w14:textId="7C8512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 w:author="lengyelb-2" w:date="2023-10-11T09:31:00Z"/>
          <w:rFonts w:ascii="Courier New" w:hAnsi="Courier New"/>
          <w:sz w:val="16"/>
        </w:rPr>
      </w:pPr>
      <w:del w:id="1640" w:author="lengyelb-2" w:date="2023-10-11T09:31:00Z">
        <w:r w:rsidRPr="00556F3B" w:rsidDel="00556F3B">
          <w:rPr>
            <w:rFonts w:ascii="Courier New" w:hAnsi="Courier New"/>
            <w:sz w:val="16"/>
          </w:rPr>
          <w:delText xml:space="preserve">          type: array</w:delText>
        </w:r>
      </w:del>
    </w:p>
    <w:p w14:paraId="0B9A190D" w14:textId="182CE5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 w:author="lengyelb-2" w:date="2023-10-11T09:31:00Z"/>
          <w:rFonts w:ascii="Courier New" w:hAnsi="Courier New"/>
          <w:sz w:val="16"/>
        </w:rPr>
      </w:pPr>
      <w:del w:id="1642" w:author="lengyelb-2" w:date="2023-10-11T09:31:00Z">
        <w:r w:rsidRPr="00556F3B" w:rsidDel="00556F3B">
          <w:rPr>
            <w:rFonts w:ascii="Courier New" w:hAnsi="Courier New"/>
            <w:sz w:val="16"/>
          </w:rPr>
          <w:delText xml:space="preserve">          items:</w:delText>
        </w:r>
      </w:del>
    </w:p>
    <w:p w14:paraId="31BFB8E0" w14:textId="44245B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 w:author="lengyelb-2" w:date="2023-10-11T09:31:00Z"/>
          <w:rFonts w:ascii="Courier New" w:hAnsi="Courier New"/>
          <w:sz w:val="16"/>
        </w:rPr>
      </w:pPr>
      <w:del w:id="1644" w:author="lengyelb-2" w:date="2023-10-11T09:31:00Z">
        <w:r w:rsidRPr="00556F3B" w:rsidDel="00556F3B">
          <w:rPr>
            <w:rFonts w:ascii="Courier New" w:hAnsi="Courier New"/>
            <w:sz w:val="16"/>
          </w:rPr>
          <w:delText xml:space="preserve">            type: string</w:delText>
        </w:r>
      </w:del>
    </w:p>
    <w:p w14:paraId="23244936" w14:textId="07E2B4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 w:author="lengyelb-2" w:date="2023-10-11T09:31:00Z"/>
          <w:rFonts w:ascii="Courier New" w:hAnsi="Courier New"/>
          <w:sz w:val="16"/>
        </w:rPr>
      </w:pPr>
      <w:del w:id="1646" w:author="lengyelb-2" w:date="2023-10-11T09:31:00Z">
        <w:r w:rsidRPr="00556F3B" w:rsidDel="00556F3B">
          <w:rPr>
            <w:rFonts w:ascii="Courier New" w:hAnsi="Courier New"/>
            <w:sz w:val="16"/>
          </w:rPr>
          <w:delText xml:space="preserve">            enum:</w:delText>
        </w:r>
      </w:del>
    </w:p>
    <w:p w14:paraId="42195C4E" w14:textId="52EE3D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 w:author="lengyelb-2" w:date="2023-10-11T09:31:00Z"/>
          <w:rFonts w:ascii="Courier New" w:hAnsi="Courier New"/>
          <w:sz w:val="16"/>
        </w:rPr>
      </w:pPr>
      <w:del w:id="1648" w:author="lengyelb-2" w:date="2023-10-11T09:31:00Z">
        <w:r w:rsidRPr="00556F3B" w:rsidDel="00556F3B">
          <w:rPr>
            <w:rFonts w:ascii="Courier New" w:hAnsi="Courier New"/>
            <w:sz w:val="16"/>
          </w:rPr>
          <w:delText xml:space="preserve">              - Gn</w:delText>
        </w:r>
      </w:del>
    </w:p>
    <w:p w14:paraId="61F7054F" w14:textId="1BF6B9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 w:author="lengyelb-2" w:date="2023-10-11T09:31:00Z"/>
          <w:rFonts w:ascii="Courier New" w:hAnsi="Courier New"/>
          <w:sz w:val="16"/>
        </w:rPr>
      </w:pPr>
      <w:del w:id="1650" w:author="lengyelb-2" w:date="2023-10-11T09:31:00Z">
        <w:r w:rsidRPr="00556F3B" w:rsidDel="00556F3B">
          <w:rPr>
            <w:rFonts w:ascii="Courier New" w:hAnsi="Courier New"/>
            <w:sz w:val="16"/>
          </w:rPr>
          <w:delText xml:space="preserve">              - Gi</w:delText>
        </w:r>
      </w:del>
    </w:p>
    <w:p w14:paraId="5C9393E5" w14:textId="001049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 w:author="lengyelb-2" w:date="2023-10-11T09:31:00Z"/>
          <w:rFonts w:ascii="Courier New" w:hAnsi="Courier New"/>
          <w:sz w:val="16"/>
        </w:rPr>
      </w:pPr>
      <w:del w:id="1652" w:author="lengyelb-2" w:date="2023-10-11T09:31:00Z">
        <w:r w:rsidRPr="00556F3B" w:rsidDel="00556F3B">
          <w:rPr>
            <w:rFonts w:ascii="Courier New" w:hAnsi="Courier New"/>
            <w:sz w:val="16"/>
          </w:rPr>
          <w:delText xml:space="preserve">              - Gmb</w:delText>
        </w:r>
      </w:del>
    </w:p>
    <w:p w14:paraId="249D9D1F" w14:textId="67A754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 w:author="lengyelb-2" w:date="2023-10-11T09:31:00Z"/>
          <w:rFonts w:ascii="Courier New" w:hAnsi="Courier New"/>
          <w:sz w:val="16"/>
        </w:rPr>
      </w:pPr>
      <w:del w:id="1654" w:author="lengyelb-2" w:date="2023-10-11T09:31:00Z">
        <w:r w:rsidRPr="00556F3B" w:rsidDel="00556F3B">
          <w:rPr>
            <w:rFonts w:ascii="Courier New" w:hAnsi="Courier New"/>
            <w:sz w:val="16"/>
          </w:rPr>
          <w:delText xml:space="preserve">        S-CSCFInterfaces:</w:delText>
        </w:r>
      </w:del>
    </w:p>
    <w:p w14:paraId="4DA17B70" w14:textId="0532F0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 w:author="lengyelb-2" w:date="2023-10-11T09:31:00Z"/>
          <w:rFonts w:ascii="Courier New" w:hAnsi="Courier New"/>
          <w:sz w:val="16"/>
        </w:rPr>
      </w:pPr>
      <w:del w:id="1656" w:author="lengyelb-2" w:date="2023-10-11T09:31:00Z">
        <w:r w:rsidRPr="00556F3B" w:rsidDel="00556F3B">
          <w:rPr>
            <w:rFonts w:ascii="Courier New" w:hAnsi="Courier New"/>
            <w:sz w:val="16"/>
          </w:rPr>
          <w:delText xml:space="preserve">          type: array</w:delText>
        </w:r>
      </w:del>
    </w:p>
    <w:p w14:paraId="470954F9" w14:textId="5D2CC0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 w:author="lengyelb-2" w:date="2023-10-11T09:31:00Z"/>
          <w:rFonts w:ascii="Courier New" w:hAnsi="Courier New"/>
          <w:sz w:val="16"/>
        </w:rPr>
      </w:pPr>
      <w:del w:id="1658" w:author="lengyelb-2" w:date="2023-10-11T09:31:00Z">
        <w:r w:rsidRPr="00556F3B" w:rsidDel="00556F3B">
          <w:rPr>
            <w:rFonts w:ascii="Courier New" w:hAnsi="Courier New"/>
            <w:sz w:val="16"/>
          </w:rPr>
          <w:delText xml:space="preserve">          items:</w:delText>
        </w:r>
      </w:del>
    </w:p>
    <w:p w14:paraId="4C0DB3C4" w14:textId="778961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 w:author="lengyelb-2" w:date="2023-10-11T09:31:00Z"/>
          <w:rFonts w:ascii="Courier New" w:hAnsi="Courier New"/>
          <w:sz w:val="16"/>
        </w:rPr>
      </w:pPr>
      <w:del w:id="1660" w:author="lengyelb-2" w:date="2023-10-11T09:31:00Z">
        <w:r w:rsidRPr="00556F3B" w:rsidDel="00556F3B">
          <w:rPr>
            <w:rFonts w:ascii="Courier New" w:hAnsi="Courier New"/>
            <w:sz w:val="16"/>
          </w:rPr>
          <w:delText xml:space="preserve">            type: string</w:delText>
        </w:r>
      </w:del>
    </w:p>
    <w:p w14:paraId="44B641D7" w14:textId="4B121D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 w:author="lengyelb-2" w:date="2023-10-11T09:31:00Z"/>
          <w:rFonts w:ascii="Courier New" w:hAnsi="Courier New"/>
          <w:sz w:val="16"/>
        </w:rPr>
      </w:pPr>
      <w:del w:id="1662" w:author="lengyelb-2" w:date="2023-10-11T09:31:00Z">
        <w:r w:rsidRPr="00556F3B" w:rsidDel="00556F3B">
          <w:rPr>
            <w:rFonts w:ascii="Courier New" w:hAnsi="Courier New"/>
            <w:sz w:val="16"/>
          </w:rPr>
          <w:delText xml:space="preserve">            enum:</w:delText>
        </w:r>
      </w:del>
    </w:p>
    <w:p w14:paraId="1F08B491" w14:textId="064D2E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 w:author="lengyelb-2" w:date="2023-10-11T09:31:00Z"/>
          <w:rFonts w:ascii="Courier New" w:hAnsi="Courier New"/>
          <w:sz w:val="16"/>
        </w:rPr>
      </w:pPr>
      <w:del w:id="1664" w:author="lengyelb-2" w:date="2023-10-11T09:31:00Z">
        <w:r w:rsidRPr="00556F3B" w:rsidDel="00556F3B">
          <w:rPr>
            <w:rFonts w:ascii="Courier New" w:hAnsi="Courier New"/>
            <w:sz w:val="16"/>
          </w:rPr>
          <w:delText xml:space="preserve">              - Mw</w:delText>
        </w:r>
      </w:del>
    </w:p>
    <w:p w14:paraId="2C03E1E3" w14:textId="3890AC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 w:author="lengyelb-2" w:date="2023-10-11T09:31:00Z"/>
          <w:rFonts w:ascii="Courier New" w:hAnsi="Courier New"/>
          <w:sz w:val="16"/>
        </w:rPr>
      </w:pPr>
      <w:del w:id="1666" w:author="lengyelb-2" w:date="2023-10-11T09:31:00Z">
        <w:r w:rsidRPr="00556F3B" w:rsidDel="00556F3B">
          <w:rPr>
            <w:rFonts w:ascii="Courier New" w:hAnsi="Courier New"/>
            <w:sz w:val="16"/>
          </w:rPr>
          <w:delText xml:space="preserve">              - Mg</w:delText>
        </w:r>
      </w:del>
    </w:p>
    <w:p w14:paraId="2BFD98AF" w14:textId="56749A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 w:author="lengyelb-2" w:date="2023-10-11T09:31:00Z"/>
          <w:rFonts w:ascii="Courier New" w:hAnsi="Courier New"/>
          <w:sz w:val="16"/>
        </w:rPr>
      </w:pPr>
      <w:del w:id="1668" w:author="lengyelb-2" w:date="2023-10-11T09:31:00Z">
        <w:r w:rsidRPr="00556F3B" w:rsidDel="00556F3B">
          <w:rPr>
            <w:rFonts w:ascii="Courier New" w:hAnsi="Courier New"/>
            <w:sz w:val="16"/>
          </w:rPr>
          <w:delText xml:space="preserve">              - Mr</w:delText>
        </w:r>
      </w:del>
    </w:p>
    <w:p w14:paraId="3AD73589" w14:textId="2AB110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 w:author="lengyelb-2" w:date="2023-10-11T09:31:00Z"/>
          <w:rFonts w:ascii="Courier New" w:hAnsi="Courier New"/>
          <w:sz w:val="16"/>
        </w:rPr>
      </w:pPr>
      <w:del w:id="1670" w:author="lengyelb-2" w:date="2023-10-11T09:31:00Z">
        <w:r w:rsidRPr="00556F3B" w:rsidDel="00556F3B">
          <w:rPr>
            <w:rFonts w:ascii="Courier New" w:hAnsi="Courier New"/>
            <w:sz w:val="16"/>
          </w:rPr>
          <w:delText xml:space="preserve">              - Mi</w:delText>
        </w:r>
      </w:del>
    </w:p>
    <w:p w14:paraId="6D2D98F1" w14:textId="577C47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 w:author="lengyelb-2" w:date="2023-10-11T09:31:00Z"/>
          <w:rFonts w:ascii="Courier New" w:hAnsi="Courier New"/>
          <w:sz w:val="16"/>
        </w:rPr>
      </w:pPr>
      <w:del w:id="1672" w:author="lengyelb-2" w:date="2023-10-11T09:31:00Z">
        <w:r w:rsidRPr="00556F3B" w:rsidDel="00556F3B">
          <w:rPr>
            <w:rFonts w:ascii="Courier New" w:hAnsi="Courier New"/>
            <w:sz w:val="16"/>
          </w:rPr>
          <w:delText xml:space="preserve">        P-CSCFInterfaces:</w:delText>
        </w:r>
      </w:del>
    </w:p>
    <w:p w14:paraId="09513D08" w14:textId="6F04DC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 w:author="lengyelb-2" w:date="2023-10-11T09:31:00Z"/>
          <w:rFonts w:ascii="Courier New" w:hAnsi="Courier New"/>
          <w:sz w:val="16"/>
        </w:rPr>
      </w:pPr>
      <w:del w:id="1674" w:author="lengyelb-2" w:date="2023-10-11T09:31:00Z">
        <w:r w:rsidRPr="00556F3B" w:rsidDel="00556F3B">
          <w:rPr>
            <w:rFonts w:ascii="Courier New" w:hAnsi="Courier New"/>
            <w:sz w:val="16"/>
          </w:rPr>
          <w:delText xml:space="preserve">          type: array</w:delText>
        </w:r>
      </w:del>
    </w:p>
    <w:p w14:paraId="0C9F098B" w14:textId="1DA7CE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 w:author="lengyelb-2" w:date="2023-10-11T09:31:00Z"/>
          <w:rFonts w:ascii="Courier New" w:hAnsi="Courier New"/>
          <w:sz w:val="16"/>
        </w:rPr>
      </w:pPr>
      <w:del w:id="1676" w:author="lengyelb-2" w:date="2023-10-11T09:31:00Z">
        <w:r w:rsidRPr="00556F3B" w:rsidDel="00556F3B">
          <w:rPr>
            <w:rFonts w:ascii="Courier New" w:hAnsi="Courier New"/>
            <w:sz w:val="16"/>
          </w:rPr>
          <w:delText xml:space="preserve">          items:</w:delText>
        </w:r>
      </w:del>
    </w:p>
    <w:p w14:paraId="4C3DBE5C" w14:textId="2627A4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 w:author="lengyelb-2" w:date="2023-10-11T09:31:00Z"/>
          <w:rFonts w:ascii="Courier New" w:hAnsi="Courier New"/>
          <w:sz w:val="16"/>
        </w:rPr>
      </w:pPr>
      <w:del w:id="1678" w:author="lengyelb-2" w:date="2023-10-11T09:31:00Z">
        <w:r w:rsidRPr="00556F3B" w:rsidDel="00556F3B">
          <w:rPr>
            <w:rFonts w:ascii="Courier New" w:hAnsi="Courier New"/>
            <w:sz w:val="16"/>
          </w:rPr>
          <w:delText xml:space="preserve">            type: string</w:delText>
        </w:r>
      </w:del>
    </w:p>
    <w:p w14:paraId="77BCB758" w14:textId="759FD0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 w:author="lengyelb-2" w:date="2023-10-11T09:31:00Z"/>
          <w:rFonts w:ascii="Courier New" w:hAnsi="Courier New"/>
          <w:sz w:val="16"/>
        </w:rPr>
      </w:pPr>
      <w:del w:id="1680" w:author="lengyelb-2" w:date="2023-10-11T09:31:00Z">
        <w:r w:rsidRPr="00556F3B" w:rsidDel="00556F3B">
          <w:rPr>
            <w:rFonts w:ascii="Courier New" w:hAnsi="Courier New"/>
            <w:sz w:val="16"/>
          </w:rPr>
          <w:delText xml:space="preserve">            enum:</w:delText>
        </w:r>
      </w:del>
    </w:p>
    <w:p w14:paraId="1DD2A8B3" w14:textId="7776E8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 w:author="lengyelb-2" w:date="2023-10-11T09:31:00Z"/>
          <w:rFonts w:ascii="Courier New" w:hAnsi="Courier New"/>
          <w:sz w:val="16"/>
        </w:rPr>
      </w:pPr>
      <w:del w:id="1682" w:author="lengyelb-2" w:date="2023-10-11T09:31:00Z">
        <w:r w:rsidRPr="00556F3B" w:rsidDel="00556F3B">
          <w:rPr>
            <w:rFonts w:ascii="Courier New" w:hAnsi="Courier New"/>
            <w:sz w:val="16"/>
          </w:rPr>
          <w:delText xml:space="preserve">              - Gm</w:delText>
        </w:r>
      </w:del>
    </w:p>
    <w:p w14:paraId="359EAD13" w14:textId="31435A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 w:author="lengyelb-2" w:date="2023-10-11T09:31:00Z"/>
          <w:rFonts w:ascii="Courier New" w:hAnsi="Courier New"/>
          <w:sz w:val="16"/>
        </w:rPr>
      </w:pPr>
      <w:del w:id="1684" w:author="lengyelb-2" w:date="2023-10-11T09:31:00Z">
        <w:r w:rsidRPr="00556F3B" w:rsidDel="00556F3B">
          <w:rPr>
            <w:rFonts w:ascii="Courier New" w:hAnsi="Courier New"/>
            <w:sz w:val="16"/>
          </w:rPr>
          <w:delText xml:space="preserve">              - Mw</w:delText>
        </w:r>
      </w:del>
    </w:p>
    <w:p w14:paraId="236287C6" w14:textId="36FB2A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 w:author="lengyelb-2" w:date="2023-10-11T09:31:00Z"/>
          <w:rFonts w:ascii="Courier New" w:hAnsi="Courier New"/>
          <w:sz w:val="16"/>
        </w:rPr>
      </w:pPr>
      <w:del w:id="1686" w:author="lengyelb-2" w:date="2023-10-11T09:31:00Z">
        <w:r w:rsidRPr="00556F3B" w:rsidDel="00556F3B">
          <w:rPr>
            <w:rFonts w:ascii="Courier New" w:hAnsi="Courier New"/>
            <w:sz w:val="16"/>
          </w:rPr>
          <w:delText xml:space="preserve">        I-CSCFInterfaces:</w:delText>
        </w:r>
      </w:del>
    </w:p>
    <w:p w14:paraId="15FF708D" w14:textId="7586A8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 w:author="lengyelb-2" w:date="2023-10-11T09:31:00Z"/>
          <w:rFonts w:ascii="Courier New" w:hAnsi="Courier New"/>
          <w:sz w:val="16"/>
        </w:rPr>
      </w:pPr>
      <w:del w:id="1688" w:author="lengyelb-2" w:date="2023-10-11T09:31:00Z">
        <w:r w:rsidRPr="00556F3B" w:rsidDel="00556F3B">
          <w:rPr>
            <w:rFonts w:ascii="Courier New" w:hAnsi="Courier New"/>
            <w:sz w:val="16"/>
          </w:rPr>
          <w:delText xml:space="preserve">          type: array</w:delText>
        </w:r>
      </w:del>
    </w:p>
    <w:p w14:paraId="038D9EDA" w14:textId="7CDC28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 w:author="lengyelb-2" w:date="2023-10-11T09:31:00Z"/>
          <w:rFonts w:ascii="Courier New" w:hAnsi="Courier New"/>
          <w:sz w:val="16"/>
        </w:rPr>
      </w:pPr>
      <w:del w:id="1690" w:author="lengyelb-2" w:date="2023-10-11T09:31:00Z">
        <w:r w:rsidRPr="00556F3B" w:rsidDel="00556F3B">
          <w:rPr>
            <w:rFonts w:ascii="Courier New" w:hAnsi="Courier New"/>
            <w:sz w:val="16"/>
          </w:rPr>
          <w:delText xml:space="preserve">          items:</w:delText>
        </w:r>
      </w:del>
    </w:p>
    <w:p w14:paraId="6B13CB90" w14:textId="1A2CEC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 w:author="lengyelb-2" w:date="2023-10-11T09:31:00Z"/>
          <w:rFonts w:ascii="Courier New" w:hAnsi="Courier New"/>
          <w:sz w:val="16"/>
        </w:rPr>
      </w:pPr>
      <w:del w:id="1692" w:author="lengyelb-2" w:date="2023-10-11T09:31:00Z">
        <w:r w:rsidRPr="00556F3B" w:rsidDel="00556F3B">
          <w:rPr>
            <w:rFonts w:ascii="Courier New" w:hAnsi="Courier New"/>
            <w:sz w:val="16"/>
          </w:rPr>
          <w:delText xml:space="preserve">            type: string</w:delText>
        </w:r>
      </w:del>
    </w:p>
    <w:p w14:paraId="71754041" w14:textId="5C9B20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 w:author="lengyelb-2" w:date="2023-10-11T09:31:00Z"/>
          <w:rFonts w:ascii="Courier New" w:hAnsi="Courier New"/>
          <w:sz w:val="16"/>
        </w:rPr>
      </w:pPr>
      <w:del w:id="1694" w:author="lengyelb-2" w:date="2023-10-11T09:31:00Z">
        <w:r w:rsidRPr="00556F3B" w:rsidDel="00556F3B">
          <w:rPr>
            <w:rFonts w:ascii="Courier New" w:hAnsi="Courier New"/>
            <w:sz w:val="16"/>
          </w:rPr>
          <w:delText xml:space="preserve">            enum:</w:delText>
        </w:r>
      </w:del>
    </w:p>
    <w:p w14:paraId="3A2F0203" w14:textId="40AF15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 w:author="lengyelb-2" w:date="2023-10-11T09:31:00Z"/>
          <w:rFonts w:ascii="Courier New" w:hAnsi="Courier New"/>
          <w:sz w:val="16"/>
        </w:rPr>
      </w:pPr>
      <w:del w:id="1696" w:author="lengyelb-2" w:date="2023-10-11T09:31:00Z">
        <w:r w:rsidRPr="00556F3B" w:rsidDel="00556F3B">
          <w:rPr>
            <w:rFonts w:ascii="Courier New" w:hAnsi="Courier New"/>
            <w:sz w:val="16"/>
          </w:rPr>
          <w:delText xml:space="preserve">              - Cx</w:delText>
        </w:r>
      </w:del>
    </w:p>
    <w:p w14:paraId="386D056E" w14:textId="2C758B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 w:author="lengyelb-2" w:date="2023-10-11T09:31:00Z"/>
          <w:rFonts w:ascii="Courier New" w:hAnsi="Courier New"/>
          <w:sz w:val="16"/>
        </w:rPr>
      </w:pPr>
      <w:del w:id="1698" w:author="lengyelb-2" w:date="2023-10-11T09:31:00Z">
        <w:r w:rsidRPr="00556F3B" w:rsidDel="00556F3B">
          <w:rPr>
            <w:rFonts w:ascii="Courier New" w:hAnsi="Courier New"/>
            <w:sz w:val="16"/>
          </w:rPr>
          <w:delText xml:space="preserve">              - Dx</w:delText>
        </w:r>
      </w:del>
    </w:p>
    <w:p w14:paraId="49762CB8" w14:textId="3AC5EA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 w:author="lengyelb-2" w:date="2023-10-11T09:31:00Z"/>
          <w:rFonts w:ascii="Courier New" w:hAnsi="Courier New"/>
          <w:sz w:val="16"/>
        </w:rPr>
      </w:pPr>
      <w:del w:id="1700" w:author="lengyelb-2" w:date="2023-10-11T09:31:00Z">
        <w:r w:rsidRPr="00556F3B" w:rsidDel="00556F3B">
          <w:rPr>
            <w:rFonts w:ascii="Courier New" w:hAnsi="Courier New"/>
            <w:sz w:val="16"/>
          </w:rPr>
          <w:delText xml:space="preserve">              - Mg</w:delText>
        </w:r>
      </w:del>
    </w:p>
    <w:p w14:paraId="559E6DED" w14:textId="5A7779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 w:author="lengyelb-2" w:date="2023-10-11T09:31:00Z"/>
          <w:rFonts w:ascii="Courier New" w:hAnsi="Courier New"/>
          <w:sz w:val="16"/>
        </w:rPr>
      </w:pPr>
      <w:del w:id="1702" w:author="lengyelb-2" w:date="2023-10-11T09:31:00Z">
        <w:r w:rsidRPr="00556F3B" w:rsidDel="00556F3B">
          <w:rPr>
            <w:rFonts w:ascii="Courier New" w:hAnsi="Courier New"/>
            <w:sz w:val="16"/>
          </w:rPr>
          <w:delText xml:space="preserve">              - Mw</w:delText>
        </w:r>
      </w:del>
    </w:p>
    <w:p w14:paraId="39EC0A32" w14:textId="5FB0FB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 w:author="lengyelb-2" w:date="2023-10-11T09:31:00Z"/>
          <w:rFonts w:ascii="Courier New" w:hAnsi="Courier New"/>
          <w:sz w:val="16"/>
        </w:rPr>
      </w:pPr>
      <w:del w:id="1704" w:author="lengyelb-2" w:date="2023-10-11T09:31:00Z">
        <w:r w:rsidRPr="00556F3B" w:rsidDel="00556F3B">
          <w:rPr>
            <w:rFonts w:ascii="Courier New" w:hAnsi="Courier New"/>
            <w:sz w:val="16"/>
          </w:rPr>
          <w:delText xml:space="preserve">        MRFCInterfaces:</w:delText>
        </w:r>
      </w:del>
    </w:p>
    <w:p w14:paraId="2F4FE5A0" w14:textId="1E7780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 w:author="lengyelb-2" w:date="2023-10-11T09:31:00Z"/>
          <w:rFonts w:ascii="Courier New" w:hAnsi="Courier New"/>
          <w:sz w:val="16"/>
        </w:rPr>
      </w:pPr>
      <w:del w:id="1706" w:author="lengyelb-2" w:date="2023-10-11T09:31:00Z">
        <w:r w:rsidRPr="00556F3B" w:rsidDel="00556F3B">
          <w:rPr>
            <w:rFonts w:ascii="Courier New" w:hAnsi="Courier New"/>
            <w:sz w:val="16"/>
          </w:rPr>
          <w:delText xml:space="preserve">          type: array</w:delText>
        </w:r>
      </w:del>
    </w:p>
    <w:p w14:paraId="2728ED37" w14:textId="2354FE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 w:author="lengyelb-2" w:date="2023-10-11T09:31:00Z"/>
          <w:rFonts w:ascii="Courier New" w:hAnsi="Courier New"/>
          <w:sz w:val="16"/>
        </w:rPr>
      </w:pPr>
      <w:del w:id="1708" w:author="lengyelb-2" w:date="2023-10-11T09:31:00Z">
        <w:r w:rsidRPr="00556F3B" w:rsidDel="00556F3B">
          <w:rPr>
            <w:rFonts w:ascii="Courier New" w:hAnsi="Courier New"/>
            <w:sz w:val="16"/>
          </w:rPr>
          <w:delText xml:space="preserve">          items:</w:delText>
        </w:r>
      </w:del>
    </w:p>
    <w:p w14:paraId="68211265" w14:textId="2CFCC4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 w:author="lengyelb-2" w:date="2023-10-11T09:31:00Z"/>
          <w:rFonts w:ascii="Courier New" w:hAnsi="Courier New"/>
          <w:sz w:val="16"/>
        </w:rPr>
      </w:pPr>
      <w:del w:id="1710" w:author="lengyelb-2" w:date="2023-10-11T09:31:00Z">
        <w:r w:rsidRPr="00556F3B" w:rsidDel="00556F3B">
          <w:rPr>
            <w:rFonts w:ascii="Courier New" w:hAnsi="Courier New"/>
            <w:sz w:val="16"/>
          </w:rPr>
          <w:delText xml:space="preserve">            type: string</w:delText>
        </w:r>
      </w:del>
    </w:p>
    <w:p w14:paraId="57CBAE77" w14:textId="22C1A7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 w:author="lengyelb-2" w:date="2023-10-11T09:31:00Z"/>
          <w:rFonts w:ascii="Courier New" w:hAnsi="Courier New"/>
          <w:sz w:val="16"/>
        </w:rPr>
      </w:pPr>
      <w:del w:id="1712" w:author="lengyelb-2" w:date="2023-10-11T09:31:00Z">
        <w:r w:rsidRPr="00556F3B" w:rsidDel="00556F3B">
          <w:rPr>
            <w:rFonts w:ascii="Courier New" w:hAnsi="Courier New"/>
            <w:sz w:val="16"/>
          </w:rPr>
          <w:delText xml:space="preserve">            enum:</w:delText>
        </w:r>
      </w:del>
    </w:p>
    <w:p w14:paraId="3BF0FC26" w14:textId="732207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 w:author="lengyelb-2" w:date="2023-10-11T09:31:00Z"/>
          <w:rFonts w:ascii="Courier New" w:hAnsi="Courier New"/>
          <w:sz w:val="16"/>
        </w:rPr>
      </w:pPr>
      <w:del w:id="1714" w:author="lengyelb-2" w:date="2023-10-11T09:31:00Z">
        <w:r w:rsidRPr="00556F3B" w:rsidDel="00556F3B">
          <w:rPr>
            <w:rFonts w:ascii="Courier New" w:hAnsi="Courier New"/>
            <w:sz w:val="16"/>
          </w:rPr>
          <w:delText xml:space="preserve">              - Mp</w:delText>
        </w:r>
      </w:del>
    </w:p>
    <w:p w14:paraId="27060D61" w14:textId="1417FE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 w:author="lengyelb-2" w:date="2023-10-11T09:31:00Z"/>
          <w:rFonts w:ascii="Courier New" w:hAnsi="Courier New"/>
          <w:sz w:val="16"/>
        </w:rPr>
      </w:pPr>
      <w:del w:id="1716" w:author="lengyelb-2" w:date="2023-10-11T09:31:00Z">
        <w:r w:rsidRPr="00556F3B" w:rsidDel="00556F3B">
          <w:rPr>
            <w:rFonts w:ascii="Courier New" w:hAnsi="Courier New"/>
            <w:sz w:val="16"/>
          </w:rPr>
          <w:delText xml:space="preserve">              - Mr</w:delText>
        </w:r>
      </w:del>
    </w:p>
    <w:p w14:paraId="2E3C1855" w14:textId="777F88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 w:author="lengyelb-2" w:date="2023-10-11T09:31:00Z"/>
          <w:rFonts w:ascii="Courier New" w:hAnsi="Courier New"/>
          <w:sz w:val="16"/>
        </w:rPr>
      </w:pPr>
      <w:del w:id="1718" w:author="lengyelb-2" w:date="2023-10-11T09:31:00Z">
        <w:r w:rsidRPr="00556F3B" w:rsidDel="00556F3B">
          <w:rPr>
            <w:rFonts w:ascii="Courier New" w:hAnsi="Courier New"/>
            <w:sz w:val="16"/>
          </w:rPr>
          <w:delText xml:space="preserve">        MGCFInterfaces:</w:delText>
        </w:r>
      </w:del>
    </w:p>
    <w:p w14:paraId="527E4367" w14:textId="58EF84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 w:author="lengyelb-2" w:date="2023-10-11T09:31:00Z"/>
          <w:rFonts w:ascii="Courier New" w:hAnsi="Courier New"/>
          <w:sz w:val="16"/>
        </w:rPr>
      </w:pPr>
      <w:del w:id="1720" w:author="lengyelb-2" w:date="2023-10-11T09:31:00Z">
        <w:r w:rsidRPr="00556F3B" w:rsidDel="00556F3B">
          <w:rPr>
            <w:rFonts w:ascii="Courier New" w:hAnsi="Courier New"/>
            <w:sz w:val="16"/>
          </w:rPr>
          <w:delText xml:space="preserve">          type: array</w:delText>
        </w:r>
      </w:del>
    </w:p>
    <w:p w14:paraId="50ECAE0B" w14:textId="452371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 w:author="lengyelb-2" w:date="2023-10-11T09:31:00Z"/>
          <w:rFonts w:ascii="Courier New" w:hAnsi="Courier New"/>
          <w:sz w:val="16"/>
        </w:rPr>
      </w:pPr>
      <w:del w:id="1722" w:author="lengyelb-2" w:date="2023-10-11T09:31:00Z">
        <w:r w:rsidRPr="00556F3B" w:rsidDel="00556F3B">
          <w:rPr>
            <w:rFonts w:ascii="Courier New" w:hAnsi="Courier New"/>
            <w:sz w:val="16"/>
          </w:rPr>
          <w:delText xml:space="preserve">          items:</w:delText>
        </w:r>
      </w:del>
    </w:p>
    <w:p w14:paraId="22DDBDDB" w14:textId="48F730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3" w:author="lengyelb-2" w:date="2023-10-11T09:31:00Z"/>
          <w:rFonts w:ascii="Courier New" w:hAnsi="Courier New"/>
          <w:sz w:val="16"/>
        </w:rPr>
      </w:pPr>
      <w:del w:id="1724" w:author="lengyelb-2" w:date="2023-10-11T09:31:00Z">
        <w:r w:rsidRPr="00556F3B" w:rsidDel="00556F3B">
          <w:rPr>
            <w:rFonts w:ascii="Courier New" w:hAnsi="Courier New"/>
            <w:sz w:val="16"/>
          </w:rPr>
          <w:delText xml:space="preserve">            type: string</w:delText>
        </w:r>
      </w:del>
    </w:p>
    <w:p w14:paraId="2FC93694" w14:textId="67B399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5" w:author="lengyelb-2" w:date="2023-10-11T09:31:00Z"/>
          <w:rFonts w:ascii="Courier New" w:hAnsi="Courier New"/>
          <w:sz w:val="16"/>
        </w:rPr>
      </w:pPr>
      <w:del w:id="1726" w:author="lengyelb-2" w:date="2023-10-11T09:31:00Z">
        <w:r w:rsidRPr="00556F3B" w:rsidDel="00556F3B">
          <w:rPr>
            <w:rFonts w:ascii="Courier New" w:hAnsi="Courier New"/>
            <w:sz w:val="16"/>
          </w:rPr>
          <w:delText xml:space="preserve">            enum:</w:delText>
        </w:r>
      </w:del>
    </w:p>
    <w:p w14:paraId="553F9232" w14:textId="105CCA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7" w:author="lengyelb-2" w:date="2023-10-11T09:31:00Z"/>
          <w:rFonts w:ascii="Courier New" w:hAnsi="Courier New"/>
          <w:sz w:val="16"/>
        </w:rPr>
      </w:pPr>
      <w:del w:id="1728" w:author="lengyelb-2" w:date="2023-10-11T09:31:00Z">
        <w:r w:rsidRPr="00556F3B" w:rsidDel="00556F3B">
          <w:rPr>
            <w:rFonts w:ascii="Courier New" w:hAnsi="Courier New"/>
            <w:sz w:val="16"/>
          </w:rPr>
          <w:delText xml:space="preserve">              - Mg</w:delText>
        </w:r>
      </w:del>
    </w:p>
    <w:p w14:paraId="02D87E7B" w14:textId="121134E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9" w:author="lengyelb-2" w:date="2023-10-11T09:31:00Z"/>
          <w:rFonts w:ascii="Courier New" w:hAnsi="Courier New"/>
          <w:sz w:val="16"/>
        </w:rPr>
      </w:pPr>
      <w:del w:id="1730" w:author="lengyelb-2" w:date="2023-10-11T09:31:00Z">
        <w:r w:rsidRPr="00556F3B" w:rsidDel="00556F3B">
          <w:rPr>
            <w:rFonts w:ascii="Courier New" w:hAnsi="Courier New"/>
            <w:sz w:val="16"/>
          </w:rPr>
          <w:delText xml:space="preserve">              - Mj</w:delText>
        </w:r>
      </w:del>
    </w:p>
    <w:p w14:paraId="4678E0E4" w14:textId="1AE86A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1" w:author="lengyelb-2" w:date="2023-10-11T09:31:00Z"/>
          <w:rFonts w:ascii="Courier New" w:hAnsi="Courier New"/>
          <w:sz w:val="16"/>
        </w:rPr>
      </w:pPr>
      <w:del w:id="1732" w:author="lengyelb-2" w:date="2023-10-11T09:31:00Z">
        <w:r w:rsidRPr="00556F3B" w:rsidDel="00556F3B">
          <w:rPr>
            <w:rFonts w:ascii="Courier New" w:hAnsi="Courier New"/>
            <w:sz w:val="16"/>
          </w:rPr>
          <w:delText xml:space="preserve">              - Mn</w:delText>
        </w:r>
      </w:del>
    </w:p>
    <w:p w14:paraId="26586B1D" w14:textId="601C8D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3" w:author="lengyelb-2" w:date="2023-10-11T09:31:00Z"/>
          <w:rFonts w:ascii="Courier New" w:hAnsi="Courier New"/>
          <w:sz w:val="16"/>
        </w:rPr>
      </w:pPr>
      <w:del w:id="1734" w:author="lengyelb-2" w:date="2023-10-11T09:31:00Z">
        <w:r w:rsidRPr="00556F3B" w:rsidDel="00556F3B">
          <w:rPr>
            <w:rFonts w:ascii="Courier New" w:hAnsi="Courier New"/>
            <w:sz w:val="16"/>
          </w:rPr>
          <w:delText xml:space="preserve">        IBCFInterfaces:</w:delText>
        </w:r>
      </w:del>
    </w:p>
    <w:p w14:paraId="291211AD" w14:textId="3B5883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5" w:author="lengyelb-2" w:date="2023-10-11T09:31:00Z"/>
          <w:rFonts w:ascii="Courier New" w:hAnsi="Courier New"/>
          <w:sz w:val="16"/>
        </w:rPr>
      </w:pPr>
      <w:del w:id="1736" w:author="lengyelb-2" w:date="2023-10-11T09:31:00Z">
        <w:r w:rsidRPr="00556F3B" w:rsidDel="00556F3B">
          <w:rPr>
            <w:rFonts w:ascii="Courier New" w:hAnsi="Courier New"/>
            <w:sz w:val="16"/>
          </w:rPr>
          <w:delText xml:space="preserve">          type: array</w:delText>
        </w:r>
      </w:del>
    </w:p>
    <w:p w14:paraId="353CE108" w14:textId="00E9A9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7" w:author="lengyelb-2" w:date="2023-10-11T09:31:00Z"/>
          <w:rFonts w:ascii="Courier New" w:hAnsi="Courier New"/>
          <w:sz w:val="16"/>
        </w:rPr>
      </w:pPr>
      <w:del w:id="1738" w:author="lengyelb-2" w:date="2023-10-11T09:31:00Z">
        <w:r w:rsidRPr="00556F3B" w:rsidDel="00556F3B">
          <w:rPr>
            <w:rFonts w:ascii="Courier New" w:hAnsi="Courier New"/>
            <w:sz w:val="16"/>
          </w:rPr>
          <w:delText xml:space="preserve">          items:</w:delText>
        </w:r>
      </w:del>
    </w:p>
    <w:p w14:paraId="7B91B8CF" w14:textId="567460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9" w:author="lengyelb-2" w:date="2023-10-11T09:31:00Z"/>
          <w:rFonts w:ascii="Courier New" w:hAnsi="Courier New"/>
          <w:sz w:val="16"/>
        </w:rPr>
      </w:pPr>
      <w:del w:id="1740" w:author="lengyelb-2" w:date="2023-10-11T09:31:00Z">
        <w:r w:rsidRPr="00556F3B" w:rsidDel="00556F3B">
          <w:rPr>
            <w:rFonts w:ascii="Courier New" w:hAnsi="Courier New"/>
            <w:sz w:val="16"/>
          </w:rPr>
          <w:delText xml:space="preserve">            type: string</w:delText>
        </w:r>
      </w:del>
    </w:p>
    <w:p w14:paraId="206BD34A" w14:textId="784950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1" w:author="lengyelb-2" w:date="2023-10-11T09:31:00Z"/>
          <w:rFonts w:ascii="Courier New" w:hAnsi="Courier New"/>
          <w:sz w:val="16"/>
        </w:rPr>
      </w:pPr>
      <w:del w:id="1742" w:author="lengyelb-2" w:date="2023-10-11T09:31:00Z">
        <w:r w:rsidRPr="00556F3B" w:rsidDel="00556F3B">
          <w:rPr>
            <w:rFonts w:ascii="Courier New" w:hAnsi="Courier New"/>
            <w:sz w:val="16"/>
          </w:rPr>
          <w:delText xml:space="preserve">            enum:</w:delText>
        </w:r>
      </w:del>
    </w:p>
    <w:p w14:paraId="63957B8C" w14:textId="2C4942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3" w:author="lengyelb-2" w:date="2023-10-11T09:31:00Z"/>
          <w:rFonts w:ascii="Courier New" w:hAnsi="Courier New"/>
          <w:sz w:val="16"/>
        </w:rPr>
      </w:pPr>
      <w:del w:id="1744" w:author="lengyelb-2" w:date="2023-10-11T09:31:00Z">
        <w:r w:rsidRPr="00556F3B" w:rsidDel="00556F3B">
          <w:rPr>
            <w:rFonts w:ascii="Courier New" w:hAnsi="Courier New"/>
            <w:sz w:val="16"/>
          </w:rPr>
          <w:delText xml:space="preserve">              - Ix</w:delText>
        </w:r>
      </w:del>
    </w:p>
    <w:p w14:paraId="78B19681" w14:textId="75A920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5" w:author="lengyelb-2" w:date="2023-10-11T09:31:00Z"/>
          <w:rFonts w:ascii="Courier New" w:hAnsi="Courier New"/>
          <w:sz w:val="16"/>
        </w:rPr>
      </w:pPr>
      <w:del w:id="1746" w:author="lengyelb-2" w:date="2023-10-11T09:31:00Z">
        <w:r w:rsidRPr="00556F3B" w:rsidDel="00556F3B">
          <w:rPr>
            <w:rFonts w:ascii="Courier New" w:hAnsi="Courier New"/>
            <w:sz w:val="16"/>
          </w:rPr>
          <w:delText xml:space="preserve">              - Mx</w:delText>
        </w:r>
      </w:del>
    </w:p>
    <w:p w14:paraId="4FE7BB3D" w14:textId="771813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7" w:author="lengyelb-2" w:date="2023-10-11T09:31:00Z"/>
          <w:rFonts w:ascii="Courier New" w:hAnsi="Courier New"/>
          <w:sz w:val="16"/>
        </w:rPr>
      </w:pPr>
      <w:del w:id="1748" w:author="lengyelb-2" w:date="2023-10-11T09:31:00Z">
        <w:r w:rsidRPr="00556F3B" w:rsidDel="00556F3B">
          <w:rPr>
            <w:rFonts w:ascii="Courier New" w:hAnsi="Courier New"/>
            <w:sz w:val="16"/>
          </w:rPr>
          <w:delText xml:space="preserve">        E-CSCFInterfaces:</w:delText>
        </w:r>
      </w:del>
    </w:p>
    <w:p w14:paraId="0806EE0D" w14:textId="6C618D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9" w:author="lengyelb-2" w:date="2023-10-11T09:31:00Z"/>
          <w:rFonts w:ascii="Courier New" w:hAnsi="Courier New"/>
          <w:sz w:val="16"/>
        </w:rPr>
      </w:pPr>
      <w:del w:id="1750" w:author="lengyelb-2" w:date="2023-10-11T09:31:00Z">
        <w:r w:rsidRPr="00556F3B" w:rsidDel="00556F3B">
          <w:rPr>
            <w:rFonts w:ascii="Courier New" w:hAnsi="Courier New"/>
            <w:sz w:val="16"/>
          </w:rPr>
          <w:delText xml:space="preserve">          type: array</w:delText>
        </w:r>
      </w:del>
    </w:p>
    <w:p w14:paraId="0CE728DD" w14:textId="031A61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1" w:author="lengyelb-2" w:date="2023-10-11T09:31:00Z"/>
          <w:rFonts w:ascii="Courier New" w:hAnsi="Courier New"/>
          <w:sz w:val="16"/>
        </w:rPr>
      </w:pPr>
      <w:del w:id="1752" w:author="lengyelb-2" w:date="2023-10-11T09:31:00Z">
        <w:r w:rsidRPr="00556F3B" w:rsidDel="00556F3B">
          <w:rPr>
            <w:rFonts w:ascii="Courier New" w:hAnsi="Courier New"/>
            <w:sz w:val="16"/>
          </w:rPr>
          <w:delText xml:space="preserve">          items:</w:delText>
        </w:r>
      </w:del>
    </w:p>
    <w:p w14:paraId="1B176C58" w14:textId="44E1D7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3" w:author="lengyelb-2" w:date="2023-10-11T09:31:00Z"/>
          <w:rFonts w:ascii="Courier New" w:hAnsi="Courier New"/>
          <w:sz w:val="16"/>
        </w:rPr>
      </w:pPr>
      <w:del w:id="1754" w:author="lengyelb-2" w:date="2023-10-11T09:31:00Z">
        <w:r w:rsidRPr="00556F3B" w:rsidDel="00556F3B">
          <w:rPr>
            <w:rFonts w:ascii="Courier New" w:hAnsi="Courier New"/>
            <w:sz w:val="16"/>
          </w:rPr>
          <w:delText xml:space="preserve">            type: string</w:delText>
        </w:r>
      </w:del>
    </w:p>
    <w:p w14:paraId="6CA43F70" w14:textId="587B83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5" w:author="lengyelb-2" w:date="2023-10-11T09:31:00Z"/>
          <w:rFonts w:ascii="Courier New" w:hAnsi="Courier New"/>
          <w:sz w:val="16"/>
        </w:rPr>
      </w:pPr>
      <w:del w:id="1756" w:author="lengyelb-2" w:date="2023-10-11T09:31:00Z">
        <w:r w:rsidRPr="00556F3B" w:rsidDel="00556F3B">
          <w:rPr>
            <w:rFonts w:ascii="Courier New" w:hAnsi="Courier New"/>
            <w:sz w:val="16"/>
          </w:rPr>
          <w:delText xml:space="preserve">            enum:</w:delText>
        </w:r>
      </w:del>
    </w:p>
    <w:p w14:paraId="742292DC" w14:textId="2B7617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7" w:author="lengyelb-2" w:date="2023-10-11T09:31:00Z"/>
          <w:rFonts w:ascii="Courier New" w:hAnsi="Courier New"/>
          <w:sz w:val="16"/>
        </w:rPr>
      </w:pPr>
      <w:del w:id="1758" w:author="lengyelb-2" w:date="2023-10-11T09:31:00Z">
        <w:r w:rsidRPr="00556F3B" w:rsidDel="00556F3B">
          <w:rPr>
            <w:rFonts w:ascii="Courier New" w:hAnsi="Courier New"/>
            <w:sz w:val="16"/>
          </w:rPr>
          <w:delText xml:space="preserve">              - Mw</w:delText>
        </w:r>
      </w:del>
    </w:p>
    <w:p w14:paraId="6D6906C4" w14:textId="754CBD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9" w:author="lengyelb-2" w:date="2023-10-11T09:31:00Z"/>
          <w:rFonts w:ascii="Courier New" w:hAnsi="Courier New"/>
          <w:sz w:val="16"/>
        </w:rPr>
      </w:pPr>
      <w:del w:id="1760" w:author="lengyelb-2" w:date="2023-10-11T09:31:00Z">
        <w:r w:rsidRPr="00556F3B" w:rsidDel="00556F3B">
          <w:rPr>
            <w:rFonts w:ascii="Courier New" w:hAnsi="Courier New"/>
            <w:sz w:val="16"/>
          </w:rPr>
          <w:delText xml:space="preserve">              - Ml</w:delText>
        </w:r>
      </w:del>
    </w:p>
    <w:p w14:paraId="71358F5A" w14:textId="649D26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1" w:author="lengyelb-2" w:date="2023-10-11T09:31:00Z"/>
          <w:rFonts w:ascii="Courier New" w:hAnsi="Courier New"/>
          <w:sz w:val="16"/>
        </w:rPr>
      </w:pPr>
      <w:del w:id="1762" w:author="lengyelb-2" w:date="2023-10-11T09:31:00Z">
        <w:r w:rsidRPr="00556F3B" w:rsidDel="00556F3B">
          <w:rPr>
            <w:rFonts w:ascii="Courier New" w:hAnsi="Courier New"/>
            <w:sz w:val="16"/>
          </w:rPr>
          <w:delText xml:space="preserve">              - Mm</w:delText>
        </w:r>
      </w:del>
    </w:p>
    <w:p w14:paraId="2EC95D2B" w14:textId="7EE1C1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3" w:author="lengyelb-2" w:date="2023-10-11T09:31:00Z"/>
          <w:rFonts w:ascii="Courier New" w:hAnsi="Courier New"/>
          <w:sz w:val="16"/>
        </w:rPr>
      </w:pPr>
      <w:del w:id="1764" w:author="lengyelb-2" w:date="2023-10-11T09:31:00Z">
        <w:r w:rsidRPr="00556F3B" w:rsidDel="00556F3B">
          <w:rPr>
            <w:rFonts w:ascii="Courier New" w:hAnsi="Courier New"/>
            <w:sz w:val="16"/>
          </w:rPr>
          <w:delText xml:space="preserve">              - Mi/Mg</w:delText>
        </w:r>
      </w:del>
    </w:p>
    <w:p w14:paraId="7E07FCA1" w14:textId="403E4A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5" w:author="lengyelb-2" w:date="2023-10-11T09:31:00Z"/>
          <w:rFonts w:ascii="Courier New" w:hAnsi="Courier New"/>
          <w:sz w:val="16"/>
        </w:rPr>
      </w:pPr>
      <w:del w:id="1766" w:author="lengyelb-2" w:date="2023-10-11T09:31:00Z">
        <w:r w:rsidRPr="00556F3B" w:rsidDel="00556F3B">
          <w:rPr>
            <w:rFonts w:ascii="Courier New" w:hAnsi="Courier New"/>
            <w:sz w:val="16"/>
          </w:rPr>
          <w:delText xml:space="preserve">        BGCFInterfaces:</w:delText>
        </w:r>
      </w:del>
    </w:p>
    <w:p w14:paraId="1373ADAB" w14:textId="11DBED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7" w:author="lengyelb-2" w:date="2023-10-11T09:31:00Z"/>
          <w:rFonts w:ascii="Courier New" w:hAnsi="Courier New"/>
          <w:sz w:val="16"/>
        </w:rPr>
      </w:pPr>
      <w:del w:id="1768" w:author="lengyelb-2" w:date="2023-10-11T09:31:00Z">
        <w:r w:rsidRPr="00556F3B" w:rsidDel="00556F3B">
          <w:rPr>
            <w:rFonts w:ascii="Courier New" w:hAnsi="Courier New"/>
            <w:sz w:val="16"/>
          </w:rPr>
          <w:delText xml:space="preserve">          type: array</w:delText>
        </w:r>
      </w:del>
    </w:p>
    <w:p w14:paraId="57DA324A" w14:textId="6AB564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9" w:author="lengyelb-2" w:date="2023-10-11T09:31:00Z"/>
          <w:rFonts w:ascii="Courier New" w:hAnsi="Courier New"/>
          <w:sz w:val="16"/>
        </w:rPr>
      </w:pPr>
      <w:del w:id="1770" w:author="lengyelb-2" w:date="2023-10-11T09:31:00Z">
        <w:r w:rsidRPr="00556F3B" w:rsidDel="00556F3B">
          <w:rPr>
            <w:rFonts w:ascii="Courier New" w:hAnsi="Courier New"/>
            <w:sz w:val="16"/>
          </w:rPr>
          <w:delText xml:space="preserve">          items:</w:delText>
        </w:r>
      </w:del>
    </w:p>
    <w:p w14:paraId="68C8316C" w14:textId="6EE0F1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1" w:author="lengyelb-2" w:date="2023-10-11T09:31:00Z"/>
          <w:rFonts w:ascii="Courier New" w:hAnsi="Courier New"/>
          <w:sz w:val="16"/>
        </w:rPr>
      </w:pPr>
      <w:del w:id="1772" w:author="lengyelb-2" w:date="2023-10-11T09:31:00Z">
        <w:r w:rsidRPr="00556F3B" w:rsidDel="00556F3B">
          <w:rPr>
            <w:rFonts w:ascii="Courier New" w:hAnsi="Courier New"/>
            <w:sz w:val="16"/>
          </w:rPr>
          <w:delText xml:space="preserve">            type: string</w:delText>
        </w:r>
      </w:del>
    </w:p>
    <w:p w14:paraId="631CF5B1" w14:textId="141E74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3" w:author="lengyelb-2" w:date="2023-10-11T09:31:00Z"/>
          <w:rFonts w:ascii="Courier New" w:hAnsi="Courier New"/>
          <w:sz w:val="16"/>
        </w:rPr>
      </w:pPr>
      <w:del w:id="1774" w:author="lengyelb-2" w:date="2023-10-11T09:31:00Z">
        <w:r w:rsidRPr="00556F3B" w:rsidDel="00556F3B">
          <w:rPr>
            <w:rFonts w:ascii="Courier New" w:hAnsi="Courier New"/>
            <w:sz w:val="16"/>
          </w:rPr>
          <w:delText xml:space="preserve">            enum:</w:delText>
        </w:r>
      </w:del>
    </w:p>
    <w:p w14:paraId="690A71FF" w14:textId="14BC47E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5" w:author="lengyelb-2" w:date="2023-10-11T09:31:00Z"/>
          <w:rFonts w:ascii="Courier New" w:hAnsi="Courier New"/>
          <w:sz w:val="16"/>
        </w:rPr>
      </w:pPr>
      <w:del w:id="1776" w:author="lengyelb-2" w:date="2023-10-11T09:31:00Z">
        <w:r w:rsidRPr="00556F3B" w:rsidDel="00556F3B">
          <w:rPr>
            <w:rFonts w:ascii="Courier New" w:hAnsi="Courier New"/>
            <w:sz w:val="16"/>
          </w:rPr>
          <w:delText xml:space="preserve">              - Mi</w:delText>
        </w:r>
      </w:del>
    </w:p>
    <w:p w14:paraId="50C436A7" w14:textId="345A04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7" w:author="lengyelb-2" w:date="2023-10-11T09:31:00Z"/>
          <w:rFonts w:ascii="Courier New" w:hAnsi="Courier New"/>
          <w:sz w:val="16"/>
        </w:rPr>
      </w:pPr>
      <w:del w:id="1778" w:author="lengyelb-2" w:date="2023-10-11T09:31:00Z">
        <w:r w:rsidRPr="00556F3B" w:rsidDel="00556F3B">
          <w:rPr>
            <w:rFonts w:ascii="Courier New" w:hAnsi="Courier New"/>
            <w:sz w:val="16"/>
          </w:rPr>
          <w:delText xml:space="preserve">              - Mj</w:delText>
        </w:r>
      </w:del>
    </w:p>
    <w:p w14:paraId="1271778B" w14:textId="66D210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9" w:author="lengyelb-2" w:date="2023-10-11T09:31:00Z"/>
          <w:rFonts w:ascii="Courier New" w:hAnsi="Courier New"/>
          <w:sz w:val="16"/>
        </w:rPr>
      </w:pPr>
      <w:del w:id="1780" w:author="lengyelb-2" w:date="2023-10-11T09:31:00Z">
        <w:r w:rsidRPr="00556F3B" w:rsidDel="00556F3B">
          <w:rPr>
            <w:rFonts w:ascii="Courier New" w:hAnsi="Courier New"/>
            <w:sz w:val="16"/>
          </w:rPr>
          <w:delText xml:space="preserve">              - Mk</w:delText>
        </w:r>
      </w:del>
    </w:p>
    <w:p w14:paraId="2603BEED" w14:textId="18F84A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1" w:author="lengyelb-2" w:date="2023-10-11T09:31:00Z"/>
          <w:rFonts w:ascii="Courier New" w:hAnsi="Courier New"/>
          <w:sz w:val="16"/>
        </w:rPr>
      </w:pPr>
      <w:del w:id="1782" w:author="lengyelb-2" w:date="2023-10-11T09:31:00Z">
        <w:r w:rsidRPr="00556F3B" w:rsidDel="00556F3B">
          <w:rPr>
            <w:rFonts w:ascii="Courier New" w:hAnsi="Courier New"/>
            <w:sz w:val="16"/>
          </w:rPr>
          <w:delText xml:space="preserve">        ASInterfaces:</w:delText>
        </w:r>
      </w:del>
    </w:p>
    <w:p w14:paraId="78C0631C" w14:textId="76D424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3" w:author="lengyelb-2" w:date="2023-10-11T09:31:00Z"/>
          <w:rFonts w:ascii="Courier New" w:hAnsi="Courier New"/>
          <w:sz w:val="16"/>
        </w:rPr>
      </w:pPr>
      <w:del w:id="1784" w:author="lengyelb-2" w:date="2023-10-11T09:31:00Z">
        <w:r w:rsidRPr="00556F3B" w:rsidDel="00556F3B">
          <w:rPr>
            <w:rFonts w:ascii="Courier New" w:hAnsi="Courier New"/>
            <w:sz w:val="16"/>
          </w:rPr>
          <w:delText xml:space="preserve">          type: array</w:delText>
        </w:r>
      </w:del>
    </w:p>
    <w:p w14:paraId="07A72149" w14:textId="31157E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5" w:author="lengyelb-2" w:date="2023-10-11T09:31:00Z"/>
          <w:rFonts w:ascii="Courier New" w:hAnsi="Courier New"/>
          <w:sz w:val="16"/>
        </w:rPr>
      </w:pPr>
      <w:del w:id="1786" w:author="lengyelb-2" w:date="2023-10-11T09:31:00Z">
        <w:r w:rsidRPr="00556F3B" w:rsidDel="00556F3B">
          <w:rPr>
            <w:rFonts w:ascii="Courier New" w:hAnsi="Courier New"/>
            <w:sz w:val="16"/>
          </w:rPr>
          <w:delText xml:space="preserve">          items:</w:delText>
        </w:r>
      </w:del>
    </w:p>
    <w:p w14:paraId="31B4A797" w14:textId="4BCFE91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7" w:author="lengyelb-2" w:date="2023-10-11T09:31:00Z"/>
          <w:rFonts w:ascii="Courier New" w:hAnsi="Courier New"/>
          <w:sz w:val="16"/>
        </w:rPr>
      </w:pPr>
      <w:del w:id="1788" w:author="lengyelb-2" w:date="2023-10-11T09:31:00Z">
        <w:r w:rsidRPr="00556F3B" w:rsidDel="00556F3B">
          <w:rPr>
            <w:rFonts w:ascii="Courier New" w:hAnsi="Courier New"/>
            <w:sz w:val="16"/>
          </w:rPr>
          <w:delText xml:space="preserve">            type: string</w:delText>
        </w:r>
      </w:del>
    </w:p>
    <w:p w14:paraId="7A8E1CED" w14:textId="3D1C9C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9" w:author="lengyelb-2" w:date="2023-10-11T09:31:00Z"/>
          <w:rFonts w:ascii="Courier New" w:hAnsi="Courier New"/>
          <w:sz w:val="16"/>
        </w:rPr>
      </w:pPr>
      <w:del w:id="1790" w:author="lengyelb-2" w:date="2023-10-11T09:31:00Z">
        <w:r w:rsidRPr="00556F3B" w:rsidDel="00556F3B">
          <w:rPr>
            <w:rFonts w:ascii="Courier New" w:hAnsi="Courier New"/>
            <w:sz w:val="16"/>
          </w:rPr>
          <w:delText xml:space="preserve">            enum:</w:delText>
        </w:r>
      </w:del>
    </w:p>
    <w:p w14:paraId="38F89E78" w14:textId="2E3515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1" w:author="lengyelb-2" w:date="2023-10-11T09:31:00Z"/>
          <w:rFonts w:ascii="Courier New" w:hAnsi="Courier New"/>
          <w:sz w:val="16"/>
        </w:rPr>
      </w:pPr>
      <w:del w:id="1792" w:author="lengyelb-2" w:date="2023-10-11T09:31:00Z">
        <w:r w:rsidRPr="00556F3B" w:rsidDel="00556F3B">
          <w:rPr>
            <w:rFonts w:ascii="Courier New" w:hAnsi="Courier New"/>
            <w:sz w:val="16"/>
          </w:rPr>
          <w:delText xml:space="preserve">              - Dh</w:delText>
        </w:r>
      </w:del>
    </w:p>
    <w:p w14:paraId="34E42A80" w14:textId="3164B4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3" w:author="lengyelb-2" w:date="2023-10-11T09:31:00Z"/>
          <w:rFonts w:ascii="Courier New" w:hAnsi="Courier New"/>
          <w:sz w:val="16"/>
        </w:rPr>
      </w:pPr>
      <w:del w:id="1794" w:author="lengyelb-2" w:date="2023-10-11T09:31:00Z">
        <w:r w:rsidRPr="00556F3B" w:rsidDel="00556F3B">
          <w:rPr>
            <w:rFonts w:ascii="Courier New" w:hAnsi="Courier New"/>
            <w:sz w:val="16"/>
          </w:rPr>
          <w:delText xml:space="preserve">              - Sh</w:delText>
        </w:r>
      </w:del>
    </w:p>
    <w:p w14:paraId="303F403A" w14:textId="7E2765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5" w:author="lengyelb-2" w:date="2023-10-11T09:31:00Z"/>
          <w:rFonts w:ascii="Courier New" w:hAnsi="Courier New"/>
          <w:sz w:val="16"/>
        </w:rPr>
      </w:pPr>
      <w:del w:id="1796" w:author="lengyelb-2" w:date="2023-10-11T09:31:00Z">
        <w:r w:rsidRPr="00556F3B" w:rsidDel="00556F3B">
          <w:rPr>
            <w:rFonts w:ascii="Courier New" w:hAnsi="Courier New"/>
            <w:sz w:val="16"/>
          </w:rPr>
          <w:delText xml:space="preserve">              - ISC</w:delText>
        </w:r>
      </w:del>
    </w:p>
    <w:p w14:paraId="058FAEBD" w14:textId="1F6A46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7" w:author="lengyelb-2" w:date="2023-10-11T09:31:00Z"/>
          <w:rFonts w:ascii="Courier New" w:hAnsi="Courier New"/>
          <w:sz w:val="16"/>
        </w:rPr>
      </w:pPr>
      <w:del w:id="1798" w:author="lengyelb-2" w:date="2023-10-11T09:31:00Z">
        <w:r w:rsidRPr="00556F3B" w:rsidDel="00556F3B">
          <w:rPr>
            <w:rFonts w:ascii="Courier New" w:hAnsi="Courier New"/>
            <w:sz w:val="16"/>
          </w:rPr>
          <w:delText xml:space="preserve">              - Ut</w:delText>
        </w:r>
      </w:del>
    </w:p>
    <w:p w14:paraId="742F4EF1" w14:textId="6A0051F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9" w:author="lengyelb-2" w:date="2023-10-11T09:31:00Z"/>
          <w:rFonts w:ascii="Courier New" w:hAnsi="Courier New"/>
          <w:sz w:val="16"/>
        </w:rPr>
      </w:pPr>
      <w:del w:id="1800" w:author="lengyelb-2" w:date="2023-10-11T09:31:00Z">
        <w:r w:rsidRPr="00556F3B" w:rsidDel="00556F3B">
          <w:rPr>
            <w:rFonts w:ascii="Courier New" w:hAnsi="Courier New"/>
            <w:sz w:val="16"/>
          </w:rPr>
          <w:delText xml:space="preserve">        HSSInterfaces:</w:delText>
        </w:r>
      </w:del>
    </w:p>
    <w:p w14:paraId="55F45BED" w14:textId="272BB0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1" w:author="lengyelb-2" w:date="2023-10-11T09:31:00Z"/>
          <w:rFonts w:ascii="Courier New" w:hAnsi="Courier New"/>
          <w:sz w:val="16"/>
        </w:rPr>
      </w:pPr>
      <w:del w:id="1802" w:author="lengyelb-2" w:date="2023-10-11T09:31:00Z">
        <w:r w:rsidRPr="00556F3B" w:rsidDel="00556F3B">
          <w:rPr>
            <w:rFonts w:ascii="Courier New" w:hAnsi="Courier New"/>
            <w:sz w:val="16"/>
          </w:rPr>
          <w:delText xml:space="preserve">          type: array</w:delText>
        </w:r>
      </w:del>
    </w:p>
    <w:p w14:paraId="1A776DFD" w14:textId="4C1CDD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3" w:author="lengyelb-2" w:date="2023-10-11T09:31:00Z"/>
          <w:rFonts w:ascii="Courier New" w:hAnsi="Courier New"/>
          <w:sz w:val="16"/>
        </w:rPr>
      </w:pPr>
      <w:del w:id="1804" w:author="lengyelb-2" w:date="2023-10-11T09:31:00Z">
        <w:r w:rsidRPr="00556F3B" w:rsidDel="00556F3B">
          <w:rPr>
            <w:rFonts w:ascii="Courier New" w:hAnsi="Courier New"/>
            <w:sz w:val="16"/>
          </w:rPr>
          <w:delText xml:space="preserve">          items:</w:delText>
        </w:r>
      </w:del>
    </w:p>
    <w:p w14:paraId="72C3430C" w14:textId="09B4A9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5" w:author="lengyelb-2" w:date="2023-10-11T09:31:00Z"/>
          <w:rFonts w:ascii="Courier New" w:hAnsi="Courier New"/>
          <w:sz w:val="16"/>
        </w:rPr>
      </w:pPr>
      <w:del w:id="1806" w:author="lengyelb-2" w:date="2023-10-11T09:31:00Z">
        <w:r w:rsidRPr="00556F3B" w:rsidDel="00556F3B">
          <w:rPr>
            <w:rFonts w:ascii="Courier New" w:hAnsi="Courier New"/>
            <w:sz w:val="16"/>
          </w:rPr>
          <w:delText xml:space="preserve">            type: string</w:delText>
        </w:r>
      </w:del>
    </w:p>
    <w:p w14:paraId="47F00FC8" w14:textId="405A29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7" w:author="lengyelb-2" w:date="2023-10-11T09:31:00Z"/>
          <w:rFonts w:ascii="Courier New" w:hAnsi="Courier New"/>
          <w:sz w:val="16"/>
        </w:rPr>
      </w:pPr>
      <w:del w:id="1808" w:author="lengyelb-2" w:date="2023-10-11T09:31:00Z">
        <w:r w:rsidRPr="00556F3B" w:rsidDel="00556F3B">
          <w:rPr>
            <w:rFonts w:ascii="Courier New" w:hAnsi="Courier New"/>
            <w:sz w:val="16"/>
          </w:rPr>
          <w:delText xml:space="preserve">            enum:</w:delText>
        </w:r>
      </w:del>
    </w:p>
    <w:p w14:paraId="5F9A3F33" w14:textId="4F959F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9" w:author="lengyelb-2" w:date="2023-10-11T09:31:00Z"/>
          <w:rFonts w:ascii="Courier New" w:hAnsi="Courier New"/>
          <w:sz w:val="16"/>
        </w:rPr>
      </w:pPr>
      <w:del w:id="1810" w:author="lengyelb-2" w:date="2023-10-11T09:31:00Z">
        <w:r w:rsidRPr="00556F3B" w:rsidDel="00556F3B">
          <w:rPr>
            <w:rFonts w:ascii="Courier New" w:hAnsi="Courier New"/>
            <w:sz w:val="16"/>
          </w:rPr>
          <w:delText xml:space="preserve">              - MAP-C</w:delText>
        </w:r>
      </w:del>
    </w:p>
    <w:p w14:paraId="3B7775AC" w14:textId="0AFCB9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1" w:author="lengyelb-2" w:date="2023-10-11T09:31:00Z"/>
          <w:rFonts w:ascii="Courier New" w:hAnsi="Courier New"/>
          <w:sz w:val="16"/>
        </w:rPr>
      </w:pPr>
      <w:del w:id="1812" w:author="lengyelb-2" w:date="2023-10-11T09:31:00Z">
        <w:r w:rsidRPr="00556F3B" w:rsidDel="00556F3B">
          <w:rPr>
            <w:rFonts w:ascii="Courier New" w:hAnsi="Courier New"/>
            <w:sz w:val="16"/>
          </w:rPr>
          <w:delText xml:space="preserve">              - MAP-D</w:delText>
        </w:r>
      </w:del>
    </w:p>
    <w:p w14:paraId="70EA21C5" w14:textId="305A0C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3" w:author="lengyelb-2" w:date="2023-10-11T09:31:00Z"/>
          <w:rFonts w:ascii="Courier New" w:hAnsi="Courier New"/>
          <w:sz w:val="16"/>
        </w:rPr>
      </w:pPr>
      <w:del w:id="1814" w:author="lengyelb-2" w:date="2023-10-11T09:31:00Z">
        <w:r w:rsidRPr="00556F3B" w:rsidDel="00556F3B">
          <w:rPr>
            <w:rFonts w:ascii="Courier New" w:hAnsi="Courier New"/>
            <w:sz w:val="16"/>
          </w:rPr>
          <w:delText xml:space="preserve">              - Gc</w:delText>
        </w:r>
      </w:del>
    </w:p>
    <w:p w14:paraId="611E7E0C" w14:textId="465916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5" w:author="lengyelb-2" w:date="2023-10-11T09:31:00Z"/>
          <w:rFonts w:ascii="Courier New" w:hAnsi="Courier New"/>
          <w:sz w:val="16"/>
        </w:rPr>
      </w:pPr>
      <w:del w:id="1816" w:author="lengyelb-2" w:date="2023-10-11T09:31:00Z">
        <w:r w:rsidRPr="00556F3B" w:rsidDel="00556F3B">
          <w:rPr>
            <w:rFonts w:ascii="Courier New" w:hAnsi="Courier New"/>
            <w:sz w:val="16"/>
          </w:rPr>
          <w:delText xml:space="preserve">              - Gr</w:delText>
        </w:r>
      </w:del>
    </w:p>
    <w:p w14:paraId="69D67962" w14:textId="7D0A9E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7" w:author="lengyelb-2" w:date="2023-10-11T09:31:00Z"/>
          <w:rFonts w:ascii="Courier New" w:hAnsi="Courier New"/>
          <w:sz w:val="16"/>
        </w:rPr>
      </w:pPr>
      <w:del w:id="1818" w:author="lengyelb-2" w:date="2023-10-11T09:31:00Z">
        <w:r w:rsidRPr="00556F3B" w:rsidDel="00556F3B">
          <w:rPr>
            <w:rFonts w:ascii="Courier New" w:hAnsi="Courier New"/>
            <w:sz w:val="16"/>
          </w:rPr>
          <w:delText xml:space="preserve">              - Cx</w:delText>
        </w:r>
      </w:del>
    </w:p>
    <w:p w14:paraId="63FB9B70" w14:textId="4728C1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9" w:author="lengyelb-2" w:date="2023-10-11T09:31:00Z"/>
          <w:rFonts w:ascii="Courier New" w:hAnsi="Courier New"/>
          <w:sz w:val="16"/>
        </w:rPr>
      </w:pPr>
      <w:del w:id="1820" w:author="lengyelb-2" w:date="2023-10-11T09:31:00Z">
        <w:r w:rsidRPr="00556F3B" w:rsidDel="00556F3B">
          <w:rPr>
            <w:rFonts w:ascii="Courier New" w:hAnsi="Courier New"/>
            <w:sz w:val="16"/>
          </w:rPr>
          <w:delText xml:space="preserve">              - S6d</w:delText>
        </w:r>
      </w:del>
    </w:p>
    <w:p w14:paraId="4686F4AC" w14:textId="60B7C4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1" w:author="lengyelb-2" w:date="2023-10-11T09:31:00Z"/>
          <w:rFonts w:ascii="Courier New" w:hAnsi="Courier New"/>
          <w:sz w:val="16"/>
        </w:rPr>
      </w:pPr>
      <w:del w:id="1822" w:author="lengyelb-2" w:date="2023-10-11T09:31:00Z">
        <w:r w:rsidRPr="00556F3B" w:rsidDel="00556F3B">
          <w:rPr>
            <w:rFonts w:ascii="Courier New" w:hAnsi="Courier New"/>
            <w:sz w:val="16"/>
          </w:rPr>
          <w:delText xml:space="preserve">              - S6a</w:delText>
        </w:r>
      </w:del>
    </w:p>
    <w:p w14:paraId="42655449" w14:textId="7C59B3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3" w:author="lengyelb-2" w:date="2023-10-11T09:31:00Z"/>
          <w:rFonts w:ascii="Courier New" w:hAnsi="Courier New"/>
          <w:sz w:val="16"/>
        </w:rPr>
      </w:pPr>
      <w:del w:id="1824" w:author="lengyelb-2" w:date="2023-10-11T09:31:00Z">
        <w:r w:rsidRPr="00556F3B" w:rsidDel="00556F3B">
          <w:rPr>
            <w:rFonts w:ascii="Courier New" w:hAnsi="Courier New"/>
            <w:sz w:val="16"/>
          </w:rPr>
          <w:delText xml:space="preserve">              - Sh</w:delText>
        </w:r>
      </w:del>
    </w:p>
    <w:p w14:paraId="445F3A47" w14:textId="0933C6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5" w:author="lengyelb-2" w:date="2023-10-11T09:31:00Z"/>
          <w:rFonts w:ascii="Courier New" w:hAnsi="Courier New"/>
          <w:sz w:val="16"/>
        </w:rPr>
      </w:pPr>
      <w:del w:id="1826" w:author="lengyelb-2" w:date="2023-10-11T09:31:00Z">
        <w:r w:rsidRPr="00556F3B" w:rsidDel="00556F3B">
          <w:rPr>
            <w:rFonts w:ascii="Courier New" w:hAnsi="Courier New"/>
            <w:sz w:val="16"/>
          </w:rPr>
          <w:delText xml:space="preserve">              - N70</w:delText>
        </w:r>
      </w:del>
    </w:p>
    <w:p w14:paraId="144B93C2" w14:textId="1F3C35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7" w:author="lengyelb-2" w:date="2023-10-11T09:31:00Z"/>
          <w:rFonts w:ascii="Courier New" w:hAnsi="Courier New"/>
          <w:sz w:val="16"/>
        </w:rPr>
      </w:pPr>
      <w:del w:id="1828" w:author="lengyelb-2" w:date="2023-10-11T09:31:00Z">
        <w:r w:rsidRPr="00556F3B" w:rsidDel="00556F3B">
          <w:rPr>
            <w:rFonts w:ascii="Courier New" w:hAnsi="Courier New"/>
            <w:sz w:val="16"/>
          </w:rPr>
          <w:delText xml:space="preserve">              - N71</w:delText>
        </w:r>
      </w:del>
    </w:p>
    <w:p w14:paraId="32702469" w14:textId="3B4707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9" w:author="lengyelb-2" w:date="2023-10-11T09:31:00Z"/>
          <w:rFonts w:ascii="Courier New" w:hAnsi="Courier New"/>
          <w:sz w:val="16"/>
        </w:rPr>
      </w:pPr>
      <w:del w:id="1830" w:author="lengyelb-2" w:date="2023-10-11T09:31:00Z">
        <w:r w:rsidRPr="00556F3B" w:rsidDel="00556F3B">
          <w:rPr>
            <w:rFonts w:ascii="Courier New" w:hAnsi="Courier New"/>
            <w:sz w:val="16"/>
          </w:rPr>
          <w:delText xml:space="preserve">              - NU1</w:delText>
        </w:r>
      </w:del>
    </w:p>
    <w:p w14:paraId="1331AD0F" w14:textId="0CA11B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1" w:author="lengyelb-2" w:date="2023-10-11T09:31:00Z"/>
          <w:rFonts w:ascii="Courier New" w:hAnsi="Courier New"/>
          <w:sz w:val="16"/>
        </w:rPr>
      </w:pPr>
      <w:del w:id="1832" w:author="lengyelb-2" w:date="2023-10-11T09:31:00Z">
        <w:r w:rsidRPr="00556F3B" w:rsidDel="00556F3B">
          <w:rPr>
            <w:rFonts w:ascii="Courier New" w:hAnsi="Courier New"/>
            <w:sz w:val="16"/>
          </w:rPr>
          <w:delText xml:space="preserve">        EIRInterfaces:</w:delText>
        </w:r>
      </w:del>
    </w:p>
    <w:p w14:paraId="73C8D4EA" w14:textId="4C89AD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3" w:author="lengyelb-2" w:date="2023-10-11T09:31:00Z"/>
          <w:rFonts w:ascii="Courier New" w:hAnsi="Courier New"/>
          <w:sz w:val="16"/>
        </w:rPr>
      </w:pPr>
      <w:del w:id="1834" w:author="lengyelb-2" w:date="2023-10-11T09:31:00Z">
        <w:r w:rsidRPr="00556F3B" w:rsidDel="00556F3B">
          <w:rPr>
            <w:rFonts w:ascii="Courier New" w:hAnsi="Courier New"/>
            <w:sz w:val="16"/>
          </w:rPr>
          <w:delText xml:space="preserve">          type: array</w:delText>
        </w:r>
      </w:del>
    </w:p>
    <w:p w14:paraId="7A9D053F" w14:textId="76B40D0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5" w:author="lengyelb-2" w:date="2023-10-11T09:31:00Z"/>
          <w:rFonts w:ascii="Courier New" w:hAnsi="Courier New"/>
          <w:sz w:val="16"/>
        </w:rPr>
      </w:pPr>
      <w:del w:id="1836" w:author="lengyelb-2" w:date="2023-10-11T09:31:00Z">
        <w:r w:rsidRPr="00556F3B" w:rsidDel="00556F3B">
          <w:rPr>
            <w:rFonts w:ascii="Courier New" w:hAnsi="Courier New"/>
            <w:sz w:val="16"/>
          </w:rPr>
          <w:delText xml:space="preserve">          items:</w:delText>
        </w:r>
      </w:del>
    </w:p>
    <w:p w14:paraId="74DF45FB" w14:textId="32573F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7" w:author="lengyelb-2" w:date="2023-10-11T09:31:00Z"/>
          <w:rFonts w:ascii="Courier New" w:hAnsi="Courier New"/>
          <w:sz w:val="16"/>
        </w:rPr>
      </w:pPr>
      <w:del w:id="1838" w:author="lengyelb-2" w:date="2023-10-11T09:31:00Z">
        <w:r w:rsidRPr="00556F3B" w:rsidDel="00556F3B">
          <w:rPr>
            <w:rFonts w:ascii="Courier New" w:hAnsi="Courier New"/>
            <w:sz w:val="16"/>
          </w:rPr>
          <w:delText xml:space="preserve">            type: string</w:delText>
        </w:r>
      </w:del>
    </w:p>
    <w:p w14:paraId="348CB761" w14:textId="56B19FC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9" w:author="lengyelb-2" w:date="2023-10-11T09:31:00Z"/>
          <w:rFonts w:ascii="Courier New" w:hAnsi="Courier New"/>
          <w:sz w:val="16"/>
        </w:rPr>
      </w:pPr>
      <w:del w:id="1840" w:author="lengyelb-2" w:date="2023-10-11T09:31:00Z">
        <w:r w:rsidRPr="00556F3B" w:rsidDel="00556F3B">
          <w:rPr>
            <w:rFonts w:ascii="Courier New" w:hAnsi="Courier New"/>
            <w:sz w:val="16"/>
          </w:rPr>
          <w:delText xml:space="preserve">            enum:</w:delText>
        </w:r>
      </w:del>
    </w:p>
    <w:p w14:paraId="1563CE32" w14:textId="566E8E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1" w:author="lengyelb-2" w:date="2023-10-11T09:31:00Z"/>
          <w:rFonts w:ascii="Courier New" w:hAnsi="Courier New"/>
          <w:sz w:val="16"/>
        </w:rPr>
      </w:pPr>
      <w:del w:id="1842" w:author="lengyelb-2" w:date="2023-10-11T09:31:00Z">
        <w:r w:rsidRPr="00556F3B" w:rsidDel="00556F3B">
          <w:rPr>
            <w:rFonts w:ascii="Courier New" w:hAnsi="Courier New"/>
            <w:sz w:val="16"/>
          </w:rPr>
          <w:delText xml:space="preserve">              - MAP-F</w:delText>
        </w:r>
      </w:del>
    </w:p>
    <w:p w14:paraId="30EA125B" w14:textId="28A308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3" w:author="lengyelb-2" w:date="2023-10-11T09:31:00Z"/>
          <w:rFonts w:ascii="Courier New" w:hAnsi="Courier New"/>
          <w:sz w:val="16"/>
        </w:rPr>
      </w:pPr>
      <w:del w:id="1844" w:author="lengyelb-2" w:date="2023-10-11T09:31:00Z">
        <w:r w:rsidRPr="00556F3B" w:rsidDel="00556F3B">
          <w:rPr>
            <w:rFonts w:ascii="Courier New" w:hAnsi="Courier New"/>
            <w:sz w:val="16"/>
          </w:rPr>
          <w:delText xml:space="preserve">              - S13</w:delText>
        </w:r>
      </w:del>
    </w:p>
    <w:p w14:paraId="1ECEFDC2" w14:textId="0F72D1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5" w:author="lengyelb-2" w:date="2023-10-11T09:31:00Z"/>
          <w:rFonts w:ascii="Courier New" w:hAnsi="Courier New"/>
          <w:sz w:val="16"/>
        </w:rPr>
      </w:pPr>
      <w:del w:id="1846" w:author="lengyelb-2" w:date="2023-10-11T09:31:00Z">
        <w:r w:rsidRPr="00556F3B" w:rsidDel="00556F3B">
          <w:rPr>
            <w:rFonts w:ascii="Courier New" w:hAnsi="Courier New"/>
            <w:sz w:val="16"/>
          </w:rPr>
          <w:delText xml:space="preserve">              - MAP-Gf</w:delText>
        </w:r>
      </w:del>
    </w:p>
    <w:p w14:paraId="05E9C702" w14:textId="120389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7" w:author="lengyelb-2" w:date="2023-10-11T09:31:00Z"/>
          <w:rFonts w:ascii="Courier New" w:hAnsi="Courier New"/>
          <w:sz w:val="16"/>
        </w:rPr>
      </w:pPr>
      <w:del w:id="1848" w:author="lengyelb-2" w:date="2023-10-11T09:31:00Z">
        <w:r w:rsidRPr="00556F3B" w:rsidDel="00556F3B">
          <w:rPr>
            <w:rFonts w:ascii="Courier New" w:hAnsi="Courier New"/>
            <w:sz w:val="16"/>
          </w:rPr>
          <w:delText xml:space="preserve">        BM-SCInterfaces:</w:delText>
        </w:r>
      </w:del>
    </w:p>
    <w:p w14:paraId="74844ECC" w14:textId="7BB56C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9" w:author="lengyelb-2" w:date="2023-10-11T09:31:00Z"/>
          <w:rFonts w:ascii="Courier New" w:hAnsi="Courier New"/>
          <w:sz w:val="16"/>
        </w:rPr>
      </w:pPr>
      <w:del w:id="1850" w:author="lengyelb-2" w:date="2023-10-11T09:31:00Z">
        <w:r w:rsidRPr="00556F3B" w:rsidDel="00556F3B">
          <w:rPr>
            <w:rFonts w:ascii="Courier New" w:hAnsi="Courier New"/>
            <w:sz w:val="16"/>
          </w:rPr>
          <w:delText xml:space="preserve">          type: array</w:delText>
        </w:r>
      </w:del>
    </w:p>
    <w:p w14:paraId="12CFD55C" w14:textId="1C7475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1" w:author="lengyelb-2" w:date="2023-10-11T09:31:00Z"/>
          <w:rFonts w:ascii="Courier New" w:hAnsi="Courier New"/>
          <w:sz w:val="16"/>
        </w:rPr>
      </w:pPr>
      <w:del w:id="1852" w:author="lengyelb-2" w:date="2023-10-11T09:31:00Z">
        <w:r w:rsidRPr="00556F3B" w:rsidDel="00556F3B">
          <w:rPr>
            <w:rFonts w:ascii="Courier New" w:hAnsi="Courier New"/>
            <w:sz w:val="16"/>
          </w:rPr>
          <w:delText xml:space="preserve">          items:</w:delText>
        </w:r>
      </w:del>
    </w:p>
    <w:p w14:paraId="4A38D79A" w14:textId="73C06B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3" w:author="lengyelb-2" w:date="2023-10-11T09:31:00Z"/>
          <w:rFonts w:ascii="Courier New" w:hAnsi="Courier New"/>
          <w:sz w:val="16"/>
        </w:rPr>
      </w:pPr>
      <w:del w:id="1854" w:author="lengyelb-2" w:date="2023-10-11T09:31:00Z">
        <w:r w:rsidRPr="00556F3B" w:rsidDel="00556F3B">
          <w:rPr>
            <w:rFonts w:ascii="Courier New" w:hAnsi="Courier New"/>
            <w:sz w:val="16"/>
          </w:rPr>
          <w:delText xml:space="preserve">            type: string</w:delText>
        </w:r>
      </w:del>
    </w:p>
    <w:p w14:paraId="01B41D18" w14:textId="0268D3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5" w:author="lengyelb-2" w:date="2023-10-11T09:31:00Z"/>
          <w:rFonts w:ascii="Courier New" w:hAnsi="Courier New"/>
          <w:sz w:val="16"/>
        </w:rPr>
      </w:pPr>
      <w:del w:id="1856" w:author="lengyelb-2" w:date="2023-10-11T09:31:00Z">
        <w:r w:rsidRPr="00556F3B" w:rsidDel="00556F3B">
          <w:rPr>
            <w:rFonts w:ascii="Courier New" w:hAnsi="Courier New"/>
            <w:sz w:val="16"/>
          </w:rPr>
          <w:delText xml:space="preserve">            enum:</w:delText>
        </w:r>
      </w:del>
    </w:p>
    <w:p w14:paraId="75CCD5A4" w14:textId="76171E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7" w:author="lengyelb-2" w:date="2023-10-11T09:31:00Z"/>
          <w:rFonts w:ascii="Courier New" w:hAnsi="Courier New"/>
          <w:sz w:val="16"/>
        </w:rPr>
      </w:pPr>
      <w:del w:id="1858" w:author="lengyelb-2" w:date="2023-10-11T09:31:00Z">
        <w:r w:rsidRPr="00556F3B" w:rsidDel="00556F3B">
          <w:rPr>
            <w:rFonts w:ascii="Courier New" w:hAnsi="Courier New"/>
            <w:sz w:val="16"/>
          </w:rPr>
          <w:delText xml:space="preserve">              - Gmb</w:delText>
        </w:r>
      </w:del>
    </w:p>
    <w:p w14:paraId="4E2CF010" w14:textId="384853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9" w:author="lengyelb-2" w:date="2023-10-11T09:31:00Z"/>
          <w:rFonts w:ascii="Courier New" w:hAnsi="Courier New"/>
          <w:sz w:val="16"/>
        </w:rPr>
      </w:pPr>
      <w:del w:id="1860" w:author="lengyelb-2" w:date="2023-10-11T09:31:00Z">
        <w:r w:rsidRPr="00556F3B" w:rsidDel="00556F3B">
          <w:rPr>
            <w:rFonts w:ascii="Courier New" w:hAnsi="Courier New"/>
            <w:sz w:val="16"/>
          </w:rPr>
          <w:delText xml:space="preserve">        MMEInterfaces:</w:delText>
        </w:r>
      </w:del>
    </w:p>
    <w:p w14:paraId="2D026D8E" w14:textId="5D71CCD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1" w:author="lengyelb-2" w:date="2023-10-11T09:31:00Z"/>
          <w:rFonts w:ascii="Courier New" w:hAnsi="Courier New"/>
          <w:sz w:val="16"/>
        </w:rPr>
      </w:pPr>
      <w:del w:id="1862" w:author="lengyelb-2" w:date="2023-10-11T09:31:00Z">
        <w:r w:rsidRPr="00556F3B" w:rsidDel="00556F3B">
          <w:rPr>
            <w:rFonts w:ascii="Courier New" w:hAnsi="Courier New"/>
            <w:sz w:val="16"/>
          </w:rPr>
          <w:delText xml:space="preserve">          type: array</w:delText>
        </w:r>
      </w:del>
    </w:p>
    <w:p w14:paraId="5131AEF6" w14:textId="6691FE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3" w:author="lengyelb-2" w:date="2023-10-11T09:31:00Z"/>
          <w:rFonts w:ascii="Courier New" w:hAnsi="Courier New"/>
          <w:sz w:val="16"/>
        </w:rPr>
      </w:pPr>
      <w:del w:id="1864" w:author="lengyelb-2" w:date="2023-10-11T09:31:00Z">
        <w:r w:rsidRPr="00556F3B" w:rsidDel="00556F3B">
          <w:rPr>
            <w:rFonts w:ascii="Courier New" w:hAnsi="Courier New"/>
            <w:sz w:val="16"/>
          </w:rPr>
          <w:delText xml:space="preserve">          items:</w:delText>
        </w:r>
      </w:del>
    </w:p>
    <w:p w14:paraId="7A11ED0E" w14:textId="1D7DC2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5" w:author="lengyelb-2" w:date="2023-10-11T09:31:00Z"/>
          <w:rFonts w:ascii="Courier New" w:hAnsi="Courier New"/>
          <w:sz w:val="16"/>
        </w:rPr>
      </w:pPr>
      <w:del w:id="1866" w:author="lengyelb-2" w:date="2023-10-11T09:31:00Z">
        <w:r w:rsidRPr="00556F3B" w:rsidDel="00556F3B">
          <w:rPr>
            <w:rFonts w:ascii="Courier New" w:hAnsi="Courier New"/>
            <w:sz w:val="16"/>
          </w:rPr>
          <w:delText xml:space="preserve">            type: string</w:delText>
        </w:r>
      </w:del>
    </w:p>
    <w:p w14:paraId="1CC01C30" w14:textId="538115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7" w:author="lengyelb-2" w:date="2023-10-11T09:31:00Z"/>
          <w:rFonts w:ascii="Courier New" w:hAnsi="Courier New"/>
          <w:sz w:val="16"/>
        </w:rPr>
      </w:pPr>
      <w:del w:id="1868" w:author="lengyelb-2" w:date="2023-10-11T09:31:00Z">
        <w:r w:rsidRPr="00556F3B" w:rsidDel="00556F3B">
          <w:rPr>
            <w:rFonts w:ascii="Courier New" w:hAnsi="Courier New"/>
            <w:sz w:val="16"/>
          </w:rPr>
          <w:delText xml:space="preserve">            enum:</w:delText>
        </w:r>
      </w:del>
    </w:p>
    <w:p w14:paraId="110618B5" w14:textId="58AC3A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9" w:author="lengyelb-2" w:date="2023-10-11T09:31:00Z"/>
          <w:rFonts w:ascii="Courier New" w:hAnsi="Courier New"/>
          <w:sz w:val="16"/>
        </w:rPr>
      </w:pPr>
      <w:del w:id="1870" w:author="lengyelb-2" w:date="2023-10-11T09:31:00Z">
        <w:r w:rsidRPr="00556F3B" w:rsidDel="00556F3B">
          <w:rPr>
            <w:rFonts w:ascii="Courier New" w:hAnsi="Courier New"/>
            <w:sz w:val="16"/>
          </w:rPr>
          <w:delText xml:space="preserve">              - S1-MME</w:delText>
        </w:r>
      </w:del>
    </w:p>
    <w:p w14:paraId="31EEA53B" w14:textId="0FEB37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1" w:author="lengyelb-2" w:date="2023-10-11T09:31:00Z"/>
          <w:rFonts w:ascii="Courier New" w:hAnsi="Courier New"/>
          <w:sz w:val="16"/>
        </w:rPr>
      </w:pPr>
      <w:del w:id="1872" w:author="lengyelb-2" w:date="2023-10-11T09:31:00Z">
        <w:r w:rsidRPr="00556F3B" w:rsidDel="00556F3B">
          <w:rPr>
            <w:rFonts w:ascii="Courier New" w:hAnsi="Courier New"/>
            <w:sz w:val="16"/>
          </w:rPr>
          <w:delText xml:space="preserve">              - S3</w:delText>
        </w:r>
      </w:del>
    </w:p>
    <w:p w14:paraId="2B459B3B" w14:textId="11D6B4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3" w:author="lengyelb-2" w:date="2023-10-11T09:31:00Z"/>
          <w:rFonts w:ascii="Courier New" w:hAnsi="Courier New"/>
          <w:sz w:val="16"/>
        </w:rPr>
      </w:pPr>
      <w:del w:id="1874" w:author="lengyelb-2" w:date="2023-10-11T09:31:00Z">
        <w:r w:rsidRPr="00556F3B" w:rsidDel="00556F3B">
          <w:rPr>
            <w:rFonts w:ascii="Courier New" w:hAnsi="Courier New"/>
            <w:sz w:val="16"/>
          </w:rPr>
          <w:delText xml:space="preserve">              - S6a</w:delText>
        </w:r>
      </w:del>
    </w:p>
    <w:p w14:paraId="2860F543" w14:textId="15B449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5" w:author="lengyelb-2" w:date="2023-10-11T09:31:00Z"/>
          <w:rFonts w:ascii="Courier New" w:hAnsi="Courier New"/>
          <w:sz w:val="16"/>
        </w:rPr>
      </w:pPr>
      <w:del w:id="1876" w:author="lengyelb-2" w:date="2023-10-11T09:31:00Z">
        <w:r w:rsidRPr="00556F3B" w:rsidDel="00556F3B">
          <w:rPr>
            <w:rFonts w:ascii="Courier New" w:hAnsi="Courier New"/>
            <w:sz w:val="16"/>
          </w:rPr>
          <w:delText xml:space="preserve">              - S10</w:delText>
        </w:r>
      </w:del>
    </w:p>
    <w:p w14:paraId="2AADC21D" w14:textId="2A8721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7" w:author="lengyelb-2" w:date="2023-10-11T09:31:00Z"/>
          <w:rFonts w:ascii="Courier New" w:hAnsi="Courier New"/>
          <w:sz w:val="16"/>
        </w:rPr>
      </w:pPr>
      <w:del w:id="1878" w:author="lengyelb-2" w:date="2023-10-11T09:31:00Z">
        <w:r w:rsidRPr="00556F3B" w:rsidDel="00556F3B">
          <w:rPr>
            <w:rFonts w:ascii="Courier New" w:hAnsi="Courier New"/>
            <w:sz w:val="16"/>
          </w:rPr>
          <w:delText xml:space="preserve">              - S11</w:delText>
        </w:r>
      </w:del>
    </w:p>
    <w:p w14:paraId="66FCA3E8" w14:textId="2599DF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9" w:author="lengyelb-2" w:date="2023-10-11T09:31:00Z"/>
          <w:rFonts w:ascii="Courier New" w:hAnsi="Courier New"/>
          <w:sz w:val="16"/>
        </w:rPr>
      </w:pPr>
      <w:del w:id="1880" w:author="lengyelb-2" w:date="2023-10-11T09:31:00Z">
        <w:r w:rsidRPr="00556F3B" w:rsidDel="00556F3B">
          <w:rPr>
            <w:rFonts w:ascii="Courier New" w:hAnsi="Courier New"/>
            <w:sz w:val="16"/>
          </w:rPr>
          <w:delText xml:space="preserve">              - S13</w:delText>
        </w:r>
      </w:del>
    </w:p>
    <w:p w14:paraId="0528DF2A" w14:textId="249A80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1" w:author="lengyelb-2" w:date="2023-10-11T09:31:00Z"/>
          <w:rFonts w:ascii="Courier New" w:hAnsi="Courier New"/>
          <w:sz w:val="16"/>
        </w:rPr>
      </w:pPr>
      <w:del w:id="1882" w:author="lengyelb-2" w:date="2023-10-11T09:31:00Z">
        <w:r w:rsidRPr="00556F3B" w:rsidDel="00556F3B">
          <w:rPr>
            <w:rFonts w:ascii="Courier New" w:hAnsi="Courier New"/>
            <w:sz w:val="16"/>
          </w:rPr>
          <w:delText xml:space="preserve">        SGWInterfaces:</w:delText>
        </w:r>
      </w:del>
    </w:p>
    <w:p w14:paraId="0C06069B" w14:textId="6A7E06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3" w:author="lengyelb-2" w:date="2023-10-11T09:31:00Z"/>
          <w:rFonts w:ascii="Courier New" w:hAnsi="Courier New"/>
          <w:sz w:val="16"/>
        </w:rPr>
      </w:pPr>
      <w:del w:id="1884" w:author="lengyelb-2" w:date="2023-10-11T09:31:00Z">
        <w:r w:rsidRPr="00556F3B" w:rsidDel="00556F3B">
          <w:rPr>
            <w:rFonts w:ascii="Courier New" w:hAnsi="Courier New"/>
            <w:sz w:val="16"/>
          </w:rPr>
          <w:delText xml:space="preserve">          type: array</w:delText>
        </w:r>
      </w:del>
    </w:p>
    <w:p w14:paraId="5E383290" w14:textId="1909B8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5" w:author="lengyelb-2" w:date="2023-10-11T09:31:00Z"/>
          <w:rFonts w:ascii="Courier New" w:hAnsi="Courier New"/>
          <w:sz w:val="16"/>
        </w:rPr>
      </w:pPr>
      <w:del w:id="1886" w:author="lengyelb-2" w:date="2023-10-11T09:31:00Z">
        <w:r w:rsidRPr="00556F3B" w:rsidDel="00556F3B">
          <w:rPr>
            <w:rFonts w:ascii="Courier New" w:hAnsi="Courier New"/>
            <w:sz w:val="16"/>
          </w:rPr>
          <w:delText xml:space="preserve">          items:</w:delText>
        </w:r>
      </w:del>
    </w:p>
    <w:p w14:paraId="2CF89861" w14:textId="102AC66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7" w:author="lengyelb-2" w:date="2023-10-11T09:31:00Z"/>
          <w:rFonts w:ascii="Courier New" w:hAnsi="Courier New"/>
          <w:sz w:val="16"/>
        </w:rPr>
      </w:pPr>
      <w:del w:id="1888" w:author="lengyelb-2" w:date="2023-10-11T09:31:00Z">
        <w:r w:rsidRPr="00556F3B" w:rsidDel="00556F3B">
          <w:rPr>
            <w:rFonts w:ascii="Courier New" w:hAnsi="Courier New"/>
            <w:sz w:val="16"/>
          </w:rPr>
          <w:delText xml:space="preserve">            type: string</w:delText>
        </w:r>
      </w:del>
    </w:p>
    <w:p w14:paraId="57FA8173" w14:textId="7F1FFB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9" w:author="lengyelb-2" w:date="2023-10-11T09:31:00Z"/>
          <w:rFonts w:ascii="Courier New" w:hAnsi="Courier New"/>
          <w:sz w:val="16"/>
        </w:rPr>
      </w:pPr>
      <w:del w:id="1890" w:author="lengyelb-2" w:date="2023-10-11T09:31:00Z">
        <w:r w:rsidRPr="00556F3B" w:rsidDel="00556F3B">
          <w:rPr>
            <w:rFonts w:ascii="Courier New" w:hAnsi="Courier New"/>
            <w:sz w:val="16"/>
          </w:rPr>
          <w:delText xml:space="preserve">            enum:</w:delText>
        </w:r>
      </w:del>
    </w:p>
    <w:p w14:paraId="40450C2B" w14:textId="0140B6F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1" w:author="lengyelb-2" w:date="2023-10-11T09:31:00Z"/>
          <w:rFonts w:ascii="Courier New" w:hAnsi="Courier New"/>
          <w:sz w:val="16"/>
        </w:rPr>
      </w:pPr>
      <w:del w:id="1892" w:author="lengyelb-2" w:date="2023-10-11T09:31:00Z">
        <w:r w:rsidRPr="00556F3B" w:rsidDel="00556F3B">
          <w:rPr>
            <w:rFonts w:ascii="Courier New" w:hAnsi="Courier New"/>
            <w:sz w:val="16"/>
          </w:rPr>
          <w:delText xml:space="preserve">              - S4</w:delText>
        </w:r>
      </w:del>
    </w:p>
    <w:p w14:paraId="33F09CF9" w14:textId="523450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3" w:author="lengyelb-2" w:date="2023-10-11T09:31:00Z"/>
          <w:rFonts w:ascii="Courier New" w:hAnsi="Courier New"/>
          <w:sz w:val="16"/>
        </w:rPr>
      </w:pPr>
      <w:del w:id="1894" w:author="lengyelb-2" w:date="2023-10-11T09:31:00Z">
        <w:r w:rsidRPr="00556F3B" w:rsidDel="00556F3B">
          <w:rPr>
            <w:rFonts w:ascii="Courier New" w:hAnsi="Courier New"/>
            <w:sz w:val="16"/>
          </w:rPr>
          <w:delText xml:space="preserve">              - S5</w:delText>
        </w:r>
      </w:del>
    </w:p>
    <w:p w14:paraId="30C2BDA5" w14:textId="4DC895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5" w:author="lengyelb-2" w:date="2023-10-11T09:31:00Z"/>
          <w:rFonts w:ascii="Courier New" w:hAnsi="Courier New"/>
          <w:sz w:val="16"/>
        </w:rPr>
      </w:pPr>
      <w:del w:id="1896" w:author="lengyelb-2" w:date="2023-10-11T09:31:00Z">
        <w:r w:rsidRPr="00556F3B" w:rsidDel="00556F3B">
          <w:rPr>
            <w:rFonts w:ascii="Courier New" w:hAnsi="Courier New"/>
            <w:sz w:val="16"/>
          </w:rPr>
          <w:delText xml:space="preserve">              - S8</w:delText>
        </w:r>
      </w:del>
    </w:p>
    <w:p w14:paraId="39F23DD5" w14:textId="08305C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7" w:author="lengyelb-2" w:date="2023-10-11T09:31:00Z"/>
          <w:rFonts w:ascii="Courier New" w:hAnsi="Courier New"/>
          <w:sz w:val="16"/>
        </w:rPr>
      </w:pPr>
      <w:del w:id="1898" w:author="lengyelb-2" w:date="2023-10-11T09:31:00Z">
        <w:r w:rsidRPr="00556F3B" w:rsidDel="00556F3B">
          <w:rPr>
            <w:rFonts w:ascii="Courier New" w:hAnsi="Courier New"/>
            <w:sz w:val="16"/>
          </w:rPr>
          <w:delText xml:space="preserve">              - S11</w:delText>
        </w:r>
      </w:del>
    </w:p>
    <w:p w14:paraId="1D3AD485" w14:textId="416172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9" w:author="lengyelb-2" w:date="2023-10-11T09:31:00Z"/>
          <w:rFonts w:ascii="Courier New" w:hAnsi="Courier New"/>
          <w:sz w:val="16"/>
        </w:rPr>
      </w:pPr>
      <w:del w:id="1900" w:author="lengyelb-2" w:date="2023-10-11T09:31:00Z">
        <w:r w:rsidRPr="00556F3B" w:rsidDel="00556F3B">
          <w:rPr>
            <w:rFonts w:ascii="Courier New" w:hAnsi="Courier New"/>
            <w:sz w:val="16"/>
          </w:rPr>
          <w:delText xml:space="preserve">              - Gxc</w:delText>
        </w:r>
      </w:del>
    </w:p>
    <w:p w14:paraId="74F7B85F" w14:textId="3400F1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1" w:author="lengyelb-2" w:date="2023-10-11T09:31:00Z"/>
          <w:rFonts w:ascii="Courier New" w:hAnsi="Courier New"/>
          <w:sz w:val="16"/>
        </w:rPr>
      </w:pPr>
      <w:del w:id="1902" w:author="lengyelb-2" w:date="2023-10-11T09:31:00Z">
        <w:r w:rsidRPr="00556F3B" w:rsidDel="00556F3B">
          <w:rPr>
            <w:rFonts w:ascii="Courier New" w:hAnsi="Courier New"/>
            <w:sz w:val="16"/>
          </w:rPr>
          <w:delText xml:space="preserve">        PDN_GWInterfaces:</w:delText>
        </w:r>
      </w:del>
    </w:p>
    <w:p w14:paraId="5E690E58" w14:textId="665530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3" w:author="lengyelb-2" w:date="2023-10-11T09:31:00Z"/>
          <w:rFonts w:ascii="Courier New" w:hAnsi="Courier New"/>
          <w:sz w:val="16"/>
        </w:rPr>
      </w:pPr>
      <w:del w:id="1904" w:author="lengyelb-2" w:date="2023-10-11T09:31:00Z">
        <w:r w:rsidRPr="00556F3B" w:rsidDel="00556F3B">
          <w:rPr>
            <w:rFonts w:ascii="Courier New" w:hAnsi="Courier New"/>
            <w:sz w:val="16"/>
          </w:rPr>
          <w:delText xml:space="preserve">          type: array</w:delText>
        </w:r>
      </w:del>
    </w:p>
    <w:p w14:paraId="7F582D4B" w14:textId="42CB6F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5" w:author="lengyelb-2" w:date="2023-10-11T09:31:00Z"/>
          <w:rFonts w:ascii="Courier New" w:hAnsi="Courier New"/>
          <w:sz w:val="16"/>
        </w:rPr>
      </w:pPr>
      <w:del w:id="1906" w:author="lengyelb-2" w:date="2023-10-11T09:31:00Z">
        <w:r w:rsidRPr="00556F3B" w:rsidDel="00556F3B">
          <w:rPr>
            <w:rFonts w:ascii="Courier New" w:hAnsi="Courier New"/>
            <w:sz w:val="16"/>
          </w:rPr>
          <w:delText xml:space="preserve">          items:</w:delText>
        </w:r>
      </w:del>
    </w:p>
    <w:p w14:paraId="74CE8297" w14:textId="743C00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7" w:author="lengyelb-2" w:date="2023-10-11T09:31:00Z"/>
          <w:rFonts w:ascii="Courier New" w:hAnsi="Courier New"/>
          <w:sz w:val="16"/>
        </w:rPr>
      </w:pPr>
      <w:del w:id="1908" w:author="lengyelb-2" w:date="2023-10-11T09:31:00Z">
        <w:r w:rsidRPr="00556F3B" w:rsidDel="00556F3B">
          <w:rPr>
            <w:rFonts w:ascii="Courier New" w:hAnsi="Courier New"/>
            <w:sz w:val="16"/>
          </w:rPr>
          <w:delText xml:space="preserve">            type: string</w:delText>
        </w:r>
      </w:del>
    </w:p>
    <w:p w14:paraId="3174CDDF" w14:textId="7F0547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9" w:author="lengyelb-2" w:date="2023-10-11T09:31:00Z"/>
          <w:rFonts w:ascii="Courier New" w:hAnsi="Courier New"/>
          <w:sz w:val="16"/>
        </w:rPr>
      </w:pPr>
      <w:del w:id="1910" w:author="lengyelb-2" w:date="2023-10-11T09:31:00Z">
        <w:r w:rsidRPr="00556F3B" w:rsidDel="00556F3B">
          <w:rPr>
            <w:rFonts w:ascii="Courier New" w:hAnsi="Courier New"/>
            <w:sz w:val="16"/>
          </w:rPr>
          <w:delText xml:space="preserve">            enum:</w:delText>
        </w:r>
      </w:del>
    </w:p>
    <w:p w14:paraId="690AB6F5" w14:textId="13E557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1" w:author="lengyelb-2" w:date="2023-10-11T09:31:00Z"/>
          <w:rFonts w:ascii="Courier New" w:hAnsi="Courier New"/>
          <w:sz w:val="16"/>
        </w:rPr>
      </w:pPr>
      <w:del w:id="1912" w:author="lengyelb-2" w:date="2023-10-11T09:31:00Z">
        <w:r w:rsidRPr="00556F3B" w:rsidDel="00556F3B">
          <w:rPr>
            <w:rFonts w:ascii="Courier New" w:hAnsi="Courier New"/>
            <w:sz w:val="16"/>
          </w:rPr>
          <w:delText xml:space="preserve">              - S2a</w:delText>
        </w:r>
      </w:del>
    </w:p>
    <w:p w14:paraId="5B19B1C4" w14:textId="1C4360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3" w:author="lengyelb-2" w:date="2023-10-11T09:31:00Z"/>
          <w:rFonts w:ascii="Courier New" w:hAnsi="Courier New"/>
          <w:sz w:val="16"/>
        </w:rPr>
      </w:pPr>
      <w:del w:id="1914" w:author="lengyelb-2" w:date="2023-10-11T09:31:00Z">
        <w:r w:rsidRPr="00556F3B" w:rsidDel="00556F3B">
          <w:rPr>
            <w:rFonts w:ascii="Courier New" w:hAnsi="Courier New"/>
            <w:sz w:val="16"/>
          </w:rPr>
          <w:delText xml:space="preserve">              - S2b</w:delText>
        </w:r>
      </w:del>
    </w:p>
    <w:p w14:paraId="03C5811A" w14:textId="3AB4A1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5" w:author="lengyelb-2" w:date="2023-10-11T09:31:00Z"/>
          <w:rFonts w:ascii="Courier New" w:hAnsi="Courier New"/>
          <w:sz w:val="16"/>
        </w:rPr>
      </w:pPr>
      <w:del w:id="1916" w:author="lengyelb-2" w:date="2023-10-11T09:31:00Z">
        <w:r w:rsidRPr="00556F3B" w:rsidDel="00556F3B">
          <w:rPr>
            <w:rFonts w:ascii="Courier New" w:hAnsi="Courier New"/>
            <w:sz w:val="16"/>
          </w:rPr>
          <w:delText xml:space="preserve">              - S2c</w:delText>
        </w:r>
      </w:del>
    </w:p>
    <w:p w14:paraId="4AF66E34" w14:textId="11014F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7" w:author="lengyelb-2" w:date="2023-10-11T09:31:00Z"/>
          <w:rFonts w:ascii="Courier New" w:hAnsi="Courier New"/>
          <w:sz w:val="16"/>
        </w:rPr>
      </w:pPr>
      <w:del w:id="1918" w:author="lengyelb-2" w:date="2023-10-11T09:31:00Z">
        <w:r w:rsidRPr="00556F3B" w:rsidDel="00556F3B">
          <w:rPr>
            <w:rFonts w:ascii="Courier New" w:hAnsi="Courier New"/>
            <w:sz w:val="16"/>
          </w:rPr>
          <w:delText xml:space="preserve">              - S5</w:delText>
        </w:r>
      </w:del>
    </w:p>
    <w:p w14:paraId="6AEE9DB9" w14:textId="70A1D2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9" w:author="lengyelb-2" w:date="2023-10-11T09:31:00Z"/>
          <w:rFonts w:ascii="Courier New" w:hAnsi="Courier New"/>
          <w:sz w:val="16"/>
        </w:rPr>
      </w:pPr>
      <w:del w:id="1920" w:author="lengyelb-2" w:date="2023-10-11T09:31:00Z">
        <w:r w:rsidRPr="00556F3B" w:rsidDel="00556F3B">
          <w:rPr>
            <w:rFonts w:ascii="Courier New" w:hAnsi="Courier New"/>
            <w:sz w:val="16"/>
          </w:rPr>
          <w:delText xml:space="preserve">              - S6b</w:delText>
        </w:r>
      </w:del>
    </w:p>
    <w:p w14:paraId="5F25C46E" w14:textId="7BFFC1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1" w:author="lengyelb-2" w:date="2023-10-11T09:31:00Z"/>
          <w:rFonts w:ascii="Courier New" w:hAnsi="Courier New"/>
          <w:sz w:val="16"/>
        </w:rPr>
      </w:pPr>
      <w:del w:id="1922" w:author="lengyelb-2" w:date="2023-10-11T09:31:00Z">
        <w:r w:rsidRPr="00556F3B" w:rsidDel="00556F3B">
          <w:rPr>
            <w:rFonts w:ascii="Courier New" w:hAnsi="Courier New"/>
            <w:sz w:val="16"/>
          </w:rPr>
          <w:delText xml:space="preserve">              - Gx</w:delText>
        </w:r>
      </w:del>
    </w:p>
    <w:p w14:paraId="46EDA479" w14:textId="69532C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3" w:author="lengyelb-2" w:date="2023-10-11T09:31:00Z"/>
          <w:rFonts w:ascii="Courier New" w:hAnsi="Courier New"/>
          <w:sz w:val="16"/>
        </w:rPr>
      </w:pPr>
      <w:del w:id="1924" w:author="lengyelb-2" w:date="2023-10-11T09:31:00Z">
        <w:r w:rsidRPr="00556F3B" w:rsidDel="00556F3B">
          <w:rPr>
            <w:rFonts w:ascii="Courier New" w:hAnsi="Courier New"/>
            <w:sz w:val="16"/>
          </w:rPr>
          <w:delText xml:space="preserve">              - S8</w:delText>
        </w:r>
      </w:del>
    </w:p>
    <w:p w14:paraId="25CBA11B" w14:textId="04F616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5" w:author="lengyelb-2" w:date="2023-10-11T09:31:00Z"/>
          <w:rFonts w:ascii="Courier New" w:hAnsi="Courier New"/>
          <w:sz w:val="16"/>
        </w:rPr>
      </w:pPr>
      <w:del w:id="1926" w:author="lengyelb-2" w:date="2023-10-11T09:31:00Z">
        <w:r w:rsidRPr="00556F3B" w:rsidDel="00556F3B">
          <w:rPr>
            <w:rFonts w:ascii="Courier New" w:hAnsi="Courier New"/>
            <w:sz w:val="16"/>
          </w:rPr>
          <w:delText xml:space="preserve">              - SGi</w:delText>
        </w:r>
      </w:del>
    </w:p>
    <w:p w14:paraId="0FF058E9" w14:textId="744992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7" w:author="lengyelb-2" w:date="2023-10-11T09:31:00Z"/>
          <w:rFonts w:ascii="Courier New" w:hAnsi="Courier New"/>
          <w:sz w:val="16"/>
        </w:rPr>
      </w:pPr>
      <w:del w:id="1928" w:author="lengyelb-2" w:date="2023-10-11T09:31:00Z">
        <w:r w:rsidRPr="00556F3B" w:rsidDel="00556F3B">
          <w:rPr>
            <w:rFonts w:ascii="Courier New" w:hAnsi="Courier New"/>
            <w:sz w:val="16"/>
          </w:rPr>
          <w:delText xml:space="preserve">        eNBInterfaces:</w:delText>
        </w:r>
      </w:del>
    </w:p>
    <w:p w14:paraId="128F9CCB" w14:textId="0690A7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9" w:author="lengyelb-2" w:date="2023-10-11T09:31:00Z"/>
          <w:rFonts w:ascii="Courier New" w:hAnsi="Courier New"/>
          <w:sz w:val="16"/>
        </w:rPr>
      </w:pPr>
      <w:del w:id="1930" w:author="lengyelb-2" w:date="2023-10-11T09:31:00Z">
        <w:r w:rsidRPr="00556F3B" w:rsidDel="00556F3B">
          <w:rPr>
            <w:rFonts w:ascii="Courier New" w:hAnsi="Courier New"/>
            <w:sz w:val="16"/>
          </w:rPr>
          <w:delText xml:space="preserve">          type: array</w:delText>
        </w:r>
      </w:del>
    </w:p>
    <w:p w14:paraId="2A7EC96D" w14:textId="72909E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1" w:author="lengyelb-2" w:date="2023-10-11T09:31:00Z"/>
          <w:rFonts w:ascii="Courier New" w:hAnsi="Courier New"/>
          <w:sz w:val="16"/>
        </w:rPr>
      </w:pPr>
      <w:del w:id="1932" w:author="lengyelb-2" w:date="2023-10-11T09:31:00Z">
        <w:r w:rsidRPr="00556F3B" w:rsidDel="00556F3B">
          <w:rPr>
            <w:rFonts w:ascii="Courier New" w:hAnsi="Courier New"/>
            <w:sz w:val="16"/>
          </w:rPr>
          <w:delText xml:space="preserve">          items:</w:delText>
        </w:r>
      </w:del>
    </w:p>
    <w:p w14:paraId="5D021E7B" w14:textId="3A681B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3" w:author="lengyelb-2" w:date="2023-10-11T09:31:00Z"/>
          <w:rFonts w:ascii="Courier New" w:hAnsi="Courier New"/>
          <w:sz w:val="16"/>
        </w:rPr>
      </w:pPr>
      <w:del w:id="1934" w:author="lengyelb-2" w:date="2023-10-11T09:31:00Z">
        <w:r w:rsidRPr="00556F3B" w:rsidDel="00556F3B">
          <w:rPr>
            <w:rFonts w:ascii="Courier New" w:hAnsi="Courier New"/>
            <w:sz w:val="16"/>
          </w:rPr>
          <w:delText xml:space="preserve">            type: string</w:delText>
        </w:r>
      </w:del>
    </w:p>
    <w:p w14:paraId="35584441" w14:textId="74873C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5" w:author="lengyelb-2" w:date="2023-10-11T09:31:00Z"/>
          <w:rFonts w:ascii="Courier New" w:hAnsi="Courier New"/>
          <w:sz w:val="16"/>
        </w:rPr>
      </w:pPr>
      <w:del w:id="1936" w:author="lengyelb-2" w:date="2023-10-11T09:31:00Z">
        <w:r w:rsidRPr="00556F3B" w:rsidDel="00556F3B">
          <w:rPr>
            <w:rFonts w:ascii="Courier New" w:hAnsi="Courier New"/>
            <w:sz w:val="16"/>
          </w:rPr>
          <w:delText xml:space="preserve">            enum:</w:delText>
        </w:r>
      </w:del>
    </w:p>
    <w:p w14:paraId="163F36DA" w14:textId="240A87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7" w:author="lengyelb-2" w:date="2023-10-11T09:31:00Z"/>
          <w:rFonts w:ascii="Courier New" w:hAnsi="Courier New"/>
          <w:sz w:val="16"/>
        </w:rPr>
      </w:pPr>
      <w:del w:id="1938" w:author="lengyelb-2" w:date="2023-10-11T09:31:00Z">
        <w:r w:rsidRPr="00556F3B" w:rsidDel="00556F3B">
          <w:rPr>
            <w:rFonts w:ascii="Courier New" w:hAnsi="Courier New"/>
            <w:sz w:val="16"/>
          </w:rPr>
          <w:delText xml:space="preserve">              - S1-MME</w:delText>
        </w:r>
      </w:del>
    </w:p>
    <w:p w14:paraId="1227F661" w14:textId="669FF5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9" w:author="lengyelb-2" w:date="2023-10-11T09:31:00Z"/>
          <w:rFonts w:ascii="Courier New" w:hAnsi="Courier New"/>
          <w:sz w:val="16"/>
        </w:rPr>
      </w:pPr>
      <w:del w:id="1940" w:author="lengyelb-2" w:date="2023-10-11T09:31:00Z">
        <w:r w:rsidRPr="00556F3B" w:rsidDel="00556F3B">
          <w:rPr>
            <w:rFonts w:ascii="Courier New" w:hAnsi="Courier New"/>
            <w:sz w:val="16"/>
          </w:rPr>
          <w:delText xml:space="preserve">              - X2</w:delText>
        </w:r>
      </w:del>
    </w:p>
    <w:p w14:paraId="2223AF06" w14:textId="105BD1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1" w:author="lengyelb-2" w:date="2023-10-11T09:31:00Z"/>
          <w:rFonts w:ascii="Courier New" w:hAnsi="Courier New"/>
          <w:sz w:val="16"/>
        </w:rPr>
      </w:pPr>
      <w:del w:id="1942" w:author="lengyelb-2" w:date="2023-10-11T09:31:00Z">
        <w:r w:rsidRPr="00556F3B" w:rsidDel="00556F3B">
          <w:rPr>
            <w:rFonts w:ascii="Courier New" w:hAnsi="Courier New"/>
            <w:sz w:val="16"/>
          </w:rPr>
          <w:delText xml:space="preserve">        en-gNBInterfaces:</w:delText>
        </w:r>
      </w:del>
    </w:p>
    <w:p w14:paraId="4DFE2D1B" w14:textId="0FF5FE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3" w:author="lengyelb-2" w:date="2023-10-11T09:31:00Z"/>
          <w:rFonts w:ascii="Courier New" w:hAnsi="Courier New"/>
          <w:sz w:val="16"/>
        </w:rPr>
      </w:pPr>
      <w:del w:id="1944" w:author="lengyelb-2" w:date="2023-10-11T09:31:00Z">
        <w:r w:rsidRPr="00556F3B" w:rsidDel="00556F3B">
          <w:rPr>
            <w:rFonts w:ascii="Courier New" w:hAnsi="Courier New"/>
            <w:sz w:val="16"/>
          </w:rPr>
          <w:delText xml:space="preserve">          type: array</w:delText>
        </w:r>
      </w:del>
    </w:p>
    <w:p w14:paraId="2B1539EE" w14:textId="0717B7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5" w:author="lengyelb-2" w:date="2023-10-11T09:31:00Z"/>
          <w:rFonts w:ascii="Courier New" w:hAnsi="Courier New"/>
          <w:sz w:val="16"/>
        </w:rPr>
      </w:pPr>
      <w:del w:id="1946" w:author="lengyelb-2" w:date="2023-10-11T09:31:00Z">
        <w:r w:rsidRPr="00556F3B" w:rsidDel="00556F3B">
          <w:rPr>
            <w:rFonts w:ascii="Courier New" w:hAnsi="Courier New"/>
            <w:sz w:val="16"/>
          </w:rPr>
          <w:delText xml:space="preserve">          items:</w:delText>
        </w:r>
      </w:del>
    </w:p>
    <w:p w14:paraId="685C201F" w14:textId="7D7AC9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7" w:author="lengyelb-2" w:date="2023-10-11T09:31:00Z"/>
          <w:rFonts w:ascii="Courier New" w:hAnsi="Courier New"/>
          <w:sz w:val="16"/>
        </w:rPr>
      </w:pPr>
      <w:del w:id="1948" w:author="lengyelb-2" w:date="2023-10-11T09:31:00Z">
        <w:r w:rsidRPr="00556F3B" w:rsidDel="00556F3B">
          <w:rPr>
            <w:rFonts w:ascii="Courier New" w:hAnsi="Courier New"/>
            <w:sz w:val="16"/>
          </w:rPr>
          <w:delText xml:space="preserve">            type: string</w:delText>
        </w:r>
      </w:del>
    </w:p>
    <w:p w14:paraId="31493C19" w14:textId="221D0E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9" w:author="lengyelb-2" w:date="2023-10-11T09:31:00Z"/>
          <w:rFonts w:ascii="Courier New" w:hAnsi="Courier New"/>
          <w:sz w:val="16"/>
        </w:rPr>
      </w:pPr>
      <w:del w:id="1950" w:author="lengyelb-2" w:date="2023-10-11T09:31:00Z">
        <w:r w:rsidRPr="00556F3B" w:rsidDel="00556F3B">
          <w:rPr>
            <w:rFonts w:ascii="Courier New" w:hAnsi="Courier New"/>
            <w:sz w:val="16"/>
          </w:rPr>
          <w:delText xml:space="preserve">            enum:</w:delText>
        </w:r>
      </w:del>
    </w:p>
    <w:p w14:paraId="61936811" w14:textId="069C6A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1" w:author="lengyelb-2" w:date="2023-10-11T09:31:00Z"/>
          <w:rFonts w:ascii="Courier New" w:hAnsi="Courier New"/>
          <w:sz w:val="16"/>
        </w:rPr>
      </w:pPr>
      <w:del w:id="1952" w:author="lengyelb-2" w:date="2023-10-11T09:31:00Z">
        <w:r w:rsidRPr="00556F3B" w:rsidDel="00556F3B">
          <w:rPr>
            <w:rFonts w:ascii="Courier New" w:hAnsi="Courier New"/>
            <w:sz w:val="16"/>
          </w:rPr>
          <w:delText xml:space="preserve">              - S1-MME</w:delText>
        </w:r>
      </w:del>
    </w:p>
    <w:p w14:paraId="6F0C3DF9" w14:textId="06056D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3" w:author="lengyelb-2" w:date="2023-10-11T09:31:00Z"/>
          <w:rFonts w:ascii="Courier New" w:hAnsi="Courier New"/>
          <w:sz w:val="16"/>
        </w:rPr>
      </w:pPr>
      <w:del w:id="1954" w:author="lengyelb-2" w:date="2023-10-11T09:31:00Z">
        <w:r w:rsidRPr="00556F3B" w:rsidDel="00556F3B">
          <w:rPr>
            <w:rFonts w:ascii="Courier New" w:hAnsi="Courier New"/>
            <w:sz w:val="16"/>
          </w:rPr>
          <w:delText xml:space="preserve">              - X2</w:delText>
        </w:r>
      </w:del>
    </w:p>
    <w:p w14:paraId="43B26594" w14:textId="12A8D8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5" w:author="lengyelb-2" w:date="2023-10-11T09:31:00Z"/>
          <w:rFonts w:ascii="Courier New" w:hAnsi="Courier New"/>
          <w:sz w:val="16"/>
        </w:rPr>
      </w:pPr>
      <w:del w:id="1956" w:author="lengyelb-2" w:date="2023-10-11T09:31:00Z">
        <w:r w:rsidRPr="00556F3B" w:rsidDel="00556F3B">
          <w:rPr>
            <w:rFonts w:ascii="Courier New" w:hAnsi="Courier New"/>
            <w:sz w:val="16"/>
          </w:rPr>
          <w:delText xml:space="preserve">              - Uu</w:delText>
        </w:r>
      </w:del>
    </w:p>
    <w:p w14:paraId="2DEFBCCD" w14:textId="5E6166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7" w:author="lengyelb-2" w:date="2023-10-11T09:31:00Z"/>
          <w:rFonts w:ascii="Courier New" w:hAnsi="Courier New"/>
          <w:sz w:val="16"/>
        </w:rPr>
      </w:pPr>
      <w:del w:id="1958" w:author="lengyelb-2" w:date="2023-10-11T09:31:00Z">
        <w:r w:rsidRPr="00556F3B" w:rsidDel="00556F3B">
          <w:rPr>
            <w:rFonts w:ascii="Courier New" w:hAnsi="Courier New"/>
            <w:sz w:val="16"/>
          </w:rPr>
          <w:delText xml:space="preserve">              - F1-C</w:delText>
        </w:r>
      </w:del>
    </w:p>
    <w:p w14:paraId="612ADCBD" w14:textId="7C5AC2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9" w:author="lengyelb-2" w:date="2023-10-11T09:31:00Z"/>
          <w:rFonts w:ascii="Courier New" w:hAnsi="Courier New"/>
          <w:sz w:val="16"/>
        </w:rPr>
      </w:pPr>
      <w:del w:id="1960" w:author="lengyelb-2" w:date="2023-10-11T09:31:00Z">
        <w:r w:rsidRPr="00556F3B" w:rsidDel="00556F3B">
          <w:rPr>
            <w:rFonts w:ascii="Courier New" w:hAnsi="Courier New"/>
            <w:sz w:val="16"/>
          </w:rPr>
          <w:delText xml:space="preserve">              - E1</w:delText>
        </w:r>
      </w:del>
    </w:p>
    <w:p w14:paraId="44631773" w14:textId="570648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1" w:author="lengyelb-2" w:date="2023-10-11T09:31:00Z"/>
          <w:rFonts w:ascii="Courier New" w:hAnsi="Courier New"/>
          <w:sz w:val="16"/>
        </w:rPr>
      </w:pPr>
      <w:del w:id="1962" w:author="lengyelb-2" w:date="2023-10-11T09:31:00Z">
        <w:r w:rsidRPr="00556F3B" w:rsidDel="00556F3B">
          <w:rPr>
            <w:rFonts w:ascii="Courier New" w:hAnsi="Courier New"/>
            <w:sz w:val="16"/>
          </w:rPr>
          <w:delText xml:space="preserve">        AMFInterfaces:</w:delText>
        </w:r>
      </w:del>
    </w:p>
    <w:p w14:paraId="288779FC" w14:textId="58CC78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3" w:author="lengyelb-2" w:date="2023-10-11T09:31:00Z"/>
          <w:rFonts w:ascii="Courier New" w:hAnsi="Courier New"/>
          <w:sz w:val="16"/>
        </w:rPr>
      </w:pPr>
      <w:del w:id="1964" w:author="lengyelb-2" w:date="2023-10-11T09:31:00Z">
        <w:r w:rsidRPr="00556F3B" w:rsidDel="00556F3B">
          <w:rPr>
            <w:rFonts w:ascii="Courier New" w:hAnsi="Courier New"/>
            <w:sz w:val="16"/>
          </w:rPr>
          <w:delText xml:space="preserve">          type: array</w:delText>
        </w:r>
      </w:del>
    </w:p>
    <w:p w14:paraId="705F7EE7" w14:textId="727827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5" w:author="lengyelb-2" w:date="2023-10-11T09:31:00Z"/>
          <w:rFonts w:ascii="Courier New" w:hAnsi="Courier New"/>
          <w:sz w:val="16"/>
        </w:rPr>
      </w:pPr>
      <w:del w:id="1966" w:author="lengyelb-2" w:date="2023-10-11T09:31:00Z">
        <w:r w:rsidRPr="00556F3B" w:rsidDel="00556F3B">
          <w:rPr>
            <w:rFonts w:ascii="Courier New" w:hAnsi="Courier New"/>
            <w:sz w:val="16"/>
          </w:rPr>
          <w:delText xml:space="preserve">          items:</w:delText>
        </w:r>
      </w:del>
    </w:p>
    <w:p w14:paraId="1A945344" w14:textId="4966E1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7" w:author="lengyelb-2" w:date="2023-10-11T09:31:00Z"/>
          <w:rFonts w:ascii="Courier New" w:hAnsi="Courier New"/>
          <w:sz w:val="16"/>
        </w:rPr>
      </w:pPr>
      <w:del w:id="1968" w:author="lengyelb-2" w:date="2023-10-11T09:31:00Z">
        <w:r w:rsidRPr="00556F3B" w:rsidDel="00556F3B">
          <w:rPr>
            <w:rFonts w:ascii="Courier New" w:hAnsi="Courier New"/>
            <w:sz w:val="16"/>
          </w:rPr>
          <w:delText xml:space="preserve">            type: string</w:delText>
        </w:r>
      </w:del>
    </w:p>
    <w:p w14:paraId="474B082E" w14:textId="5733F8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9" w:author="lengyelb-2" w:date="2023-10-11T09:31:00Z"/>
          <w:rFonts w:ascii="Courier New" w:hAnsi="Courier New"/>
          <w:sz w:val="16"/>
        </w:rPr>
      </w:pPr>
      <w:del w:id="1970" w:author="lengyelb-2" w:date="2023-10-11T09:31:00Z">
        <w:r w:rsidRPr="00556F3B" w:rsidDel="00556F3B">
          <w:rPr>
            <w:rFonts w:ascii="Courier New" w:hAnsi="Courier New"/>
            <w:sz w:val="16"/>
          </w:rPr>
          <w:delText xml:space="preserve">            enum:</w:delText>
        </w:r>
      </w:del>
    </w:p>
    <w:p w14:paraId="2485BA8F" w14:textId="4A83EC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1" w:author="lengyelb-2" w:date="2023-10-11T09:31:00Z"/>
          <w:rFonts w:ascii="Courier New" w:hAnsi="Courier New"/>
          <w:sz w:val="16"/>
        </w:rPr>
      </w:pPr>
      <w:del w:id="1972" w:author="lengyelb-2" w:date="2023-10-11T09:31:00Z">
        <w:r w:rsidRPr="00556F3B" w:rsidDel="00556F3B">
          <w:rPr>
            <w:rFonts w:ascii="Courier New" w:hAnsi="Courier New"/>
            <w:sz w:val="16"/>
          </w:rPr>
          <w:delText xml:space="preserve">              - N1</w:delText>
        </w:r>
      </w:del>
    </w:p>
    <w:p w14:paraId="3952BE5D" w14:textId="471B9D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3" w:author="lengyelb-2" w:date="2023-10-11T09:31:00Z"/>
          <w:rFonts w:ascii="Courier New" w:hAnsi="Courier New"/>
          <w:sz w:val="16"/>
        </w:rPr>
      </w:pPr>
      <w:del w:id="1974" w:author="lengyelb-2" w:date="2023-10-11T09:31:00Z">
        <w:r w:rsidRPr="00556F3B" w:rsidDel="00556F3B">
          <w:rPr>
            <w:rFonts w:ascii="Courier New" w:hAnsi="Courier New"/>
            <w:sz w:val="16"/>
          </w:rPr>
          <w:delText xml:space="preserve">              - N2</w:delText>
        </w:r>
      </w:del>
    </w:p>
    <w:p w14:paraId="365DDB64" w14:textId="0C9B7C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5" w:author="lengyelb-2" w:date="2023-10-11T09:31:00Z"/>
          <w:rFonts w:ascii="Courier New" w:hAnsi="Courier New"/>
          <w:sz w:val="16"/>
        </w:rPr>
      </w:pPr>
      <w:del w:id="1976" w:author="lengyelb-2" w:date="2023-10-11T09:31:00Z">
        <w:r w:rsidRPr="00556F3B" w:rsidDel="00556F3B">
          <w:rPr>
            <w:rFonts w:ascii="Courier New" w:hAnsi="Courier New"/>
            <w:sz w:val="16"/>
          </w:rPr>
          <w:delText xml:space="preserve">              - N8</w:delText>
        </w:r>
      </w:del>
    </w:p>
    <w:p w14:paraId="49B64A7E" w14:textId="39D260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7" w:author="lengyelb-2" w:date="2023-10-11T09:31:00Z"/>
          <w:rFonts w:ascii="Courier New" w:hAnsi="Courier New"/>
          <w:sz w:val="16"/>
        </w:rPr>
      </w:pPr>
      <w:del w:id="1978" w:author="lengyelb-2" w:date="2023-10-11T09:31:00Z">
        <w:r w:rsidRPr="00556F3B" w:rsidDel="00556F3B">
          <w:rPr>
            <w:rFonts w:ascii="Courier New" w:hAnsi="Courier New"/>
            <w:sz w:val="16"/>
          </w:rPr>
          <w:delText xml:space="preserve">              - N11</w:delText>
        </w:r>
      </w:del>
    </w:p>
    <w:p w14:paraId="7154A255" w14:textId="693848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9" w:author="lengyelb-2" w:date="2023-10-11T09:31:00Z"/>
          <w:rFonts w:ascii="Courier New" w:hAnsi="Courier New"/>
          <w:sz w:val="16"/>
        </w:rPr>
      </w:pPr>
      <w:del w:id="1980" w:author="lengyelb-2" w:date="2023-10-11T09:31:00Z">
        <w:r w:rsidRPr="00556F3B" w:rsidDel="00556F3B">
          <w:rPr>
            <w:rFonts w:ascii="Courier New" w:hAnsi="Courier New"/>
            <w:sz w:val="16"/>
          </w:rPr>
          <w:delText xml:space="preserve">              - N12</w:delText>
        </w:r>
      </w:del>
    </w:p>
    <w:p w14:paraId="56E4798F" w14:textId="61C08C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1" w:author="lengyelb-2" w:date="2023-10-11T09:31:00Z"/>
          <w:rFonts w:ascii="Courier New" w:hAnsi="Courier New"/>
          <w:sz w:val="16"/>
        </w:rPr>
      </w:pPr>
      <w:del w:id="1982" w:author="lengyelb-2" w:date="2023-10-11T09:31:00Z">
        <w:r w:rsidRPr="00556F3B" w:rsidDel="00556F3B">
          <w:rPr>
            <w:rFonts w:ascii="Courier New" w:hAnsi="Courier New"/>
            <w:sz w:val="16"/>
          </w:rPr>
          <w:delText xml:space="preserve">              - N14</w:delText>
        </w:r>
      </w:del>
    </w:p>
    <w:p w14:paraId="16184555" w14:textId="53D0B3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3" w:author="lengyelb-2" w:date="2023-10-11T09:31:00Z"/>
          <w:rFonts w:ascii="Courier New" w:hAnsi="Courier New"/>
          <w:sz w:val="16"/>
        </w:rPr>
      </w:pPr>
      <w:del w:id="1984" w:author="lengyelb-2" w:date="2023-10-11T09:31:00Z">
        <w:r w:rsidRPr="00556F3B" w:rsidDel="00556F3B">
          <w:rPr>
            <w:rFonts w:ascii="Courier New" w:hAnsi="Courier New"/>
            <w:sz w:val="16"/>
          </w:rPr>
          <w:delText xml:space="preserve">              - N15</w:delText>
        </w:r>
      </w:del>
    </w:p>
    <w:p w14:paraId="3C289450" w14:textId="6A850A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5" w:author="lengyelb-2" w:date="2023-10-11T09:31:00Z"/>
          <w:rFonts w:ascii="Courier New" w:hAnsi="Courier New"/>
          <w:sz w:val="16"/>
        </w:rPr>
      </w:pPr>
      <w:del w:id="1986" w:author="lengyelb-2" w:date="2023-10-11T09:31:00Z">
        <w:r w:rsidRPr="00556F3B" w:rsidDel="00556F3B">
          <w:rPr>
            <w:rFonts w:ascii="Courier New" w:hAnsi="Courier New"/>
            <w:sz w:val="16"/>
          </w:rPr>
          <w:delText xml:space="preserve">              - N20</w:delText>
        </w:r>
      </w:del>
    </w:p>
    <w:p w14:paraId="7BCE9102" w14:textId="1100EE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7" w:author="lengyelb-2" w:date="2023-10-11T09:31:00Z"/>
          <w:rFonts w:ascii="Courier New" w:hAnsi="Courier New"/>
          <w:sz w:val="16"/>
        </w:rPr>
      </w:pPr>
      <w:del w:id="1988" w:author="lengyelb-2" w:date="2023-10-11T09:31:00Z">
        <w:r w:rsidRPr="00556F3B" w:rsidDel="00556F3B">
          <w:rPr>
            <w:rFonts w:ascii="Courier New" w:hAnsi="Courier New"/>
            <w:sz w:val="16"/>
          </w:rPr>
          <w:delText xml:space="preserve">              - N22</w:delText>
        </w:r>
      </w:del>
    </w:p>
    <w:p w14:paraId="3E9DF2A9" w14:textId="695A1D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9" w:author="lengyelb-2" w:date="2023-10-11T09:31:00Z"/>
          <w:rFonts w:ascii="Courier New" w:hAnsi="Courier New"/>
          <w:sz w:val="16"/>
        </w:rPr>
      </w:pPr>
      <w:del w:id="1990" w:author="lengyelb-2" w:date="2023-10-11T09:31:00Z">
        <w:r w:rsidRPr="00556F3B" w:rsidDel="00556F3B">
          <w:rPr>
            <w:rFonts w:ascii="Courier New" w:hAnsi="Courier New"/>
            <w:sz w:val="16"/>
          </w:rPr>
          <w:delText xml:space="preserve">              - N26</w:delText>
        </w:r>
      </w:del>
    </w:p>
    <w:p w14:paraId="4C731DD4" w14:textId="77C5D5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1" w:author="lengyelb-2" w:date="2023-10-11T09:31:00Z"/>
          <w:rFonts w:ascii="Courier New" w:hAnsi="Courier New"/>
          <w:sz w:val="16"/>
        </w:rPr>
      </w:pPr>
      <w:del w:id="1992" w:author="lengyelb-2" w:date="2023-10-11T09:31:00Z">
        <w:r w:rsidRPr="00556F3B" w:rsidDel="00556F3B">
          <w:rPr>
            <w:rFonts w:ascii="Courier New" w:hAnsi="Courier New"/>
            <w:sz w:val="16"/>
          </w:rPr>
          <w:delText xml:space="preserve">        AUSFInterfaces:</w:delText>
        </w:r>
      </w:del>
    </w:p>
    <w:p w14:paraId="774C1F16" w14:textId="216ABF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3" w:author="lengyelb-2" w:date="2023-10-11T09:31:00Z"/>
          <w:rFonts w:ascii="Courier New" w:hAnsi="Courier New"/>
          <w:sz w:val="16"/>
        </w:rPr>
      </w:pPr>
      <w:del w:id="1994" w:author="lengyelb-2" w:date="2023-10-11T09:31:00Z">
        <w:r w:rsidRPr="00556F3B" w:rsidDel="00556F3B">
          <w:rPr>
            <w:rFonts w:ascii="Courier New" w:hAnsi="Courier New"/>
            <w:sz w:val="16"/>
          </w:rPr>
          <w:delText xml:space="preserve">          type: array</w:delText>
        </w:r>
      </w:del>
    </w:p>
    <w:p w14:paraId="3E517D5D" w14:textId="6C5274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5" w:author="lengyelb-2" w:date="2023-10-11T09:31:00Z"/>
          <w:rFonts w:ascii="Courier New" w:hAnsi="Courier New"/>
          <w:sz w:val="16"/>
        </w:rPr>
      </w:pPr>
      <w:del w:id="1996" w:author="lengyelb-2" w:date="2023-10-11T09:31:00Z">
        <w:r w:rsidRPr="00556F3B" w:rsidDel="00556F3B">
          <w:rPr>
            <w:rFonts w:ascii="Courier New" w:hAnsi="Courier New"/>
            <w:sz w:val="16"/>
          </w:rPr>
          <w:delText xml:space="preserve">          items:</w:delText>
        </w:r>
      </w:del>
    </w:p>
    <w:p w14:paraId="574321B0" w14:textId="52FCFC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7" w:author="lengyelb-2" w:date="2023-10-11T09:31:00Z"/>
          <w:rFonts w:ascii="Courier New" w:hAnsi="Courier New"/>
          <w:sz w:val="16"/>
        </w:rPr>
      </w:pPr>
      <w:del w:id="1998" w:author="lengyelb-2" w:date="2023-10-11T09:31:00Z">
        <w:r w:rsidRPr="00556F3B" w:rsidDel="00556F3B">
          <w:rPr>
            <w:rFonts w:ascii="Courier New" w:hAnsi="Courier New"/>
            <w:sz w:val="16"/>
          </w:rPr>
          <w:delText xml:space="preserve">            type: string</w:delText>
        </w:r>
      </w:del>
    </w:p>
    <w:p w14:paraId="45705306" w14:textId="00B96D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9" w:author="lengyelb-2" w:date="2023-10-11T09:31:00Z"/>
          <w:rFonts w:ascii="Courier New" w:hAnsi="Courier New"/>
          <w:sz w:val="16"/>
        </w:rPr>
      </w:pPr>
      <w:del w:id="2000" w:author="lengyelb-2" w:date="2023-10-11T09:31:00Z">
        <w:r w:rsidRPr="00556F3B" w:rsidDel="00556F3B">
          <w:rPr>
            <w:rFonts w:ascii="Courier New" w:hAnsi="Courier New"/>
            <w:sz w:val="16"/>
          </w:rPr>
          <w:delText xml:space="preserve">            enum:</w:delText>
        </w:r>
      </w:del>
    </w:p>
    <w:p w14:paraId="012DF137" w14:textId="0E7CBA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1" w:author="lengyelb-2" w:date="2023-10-11T09:31:00Z"/>
          <w:rFonts w:ascii="Courier New" w:hAnsi="Courier New"/>
          <w:sz w:val="16"/>
        </w:rPr>
      </w:pPr>
      <w:del w:id="2002" w:author="lengyelb-2" w:date="2023-10-11T09:31:00Z">
        <w:r w:rsidRPr="00556F3B" w:rsidDel="00556F3B">
          <w:rPr>
            <w:rFonts w:ascii="Courier New" w:hAnsi="Courier New"/>
            <w:sz w:val="16"/>
          </w:rPr>
          <w:delText xml:space="preserve">              - N12</w:delText>
        </w:r>
      </w:del>
    </w:p>
    <w:p w14:paraId="5A8B6AE6" w14:textId="069F41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3" w:author="lengyelb-2" w:date="2023-10-11T09:31:00Z"/>
          <w:rFonts w:ascii="Courier New" w:hAnsi="Courier New"/>
          <w:sz w:val="16"/>
        </w:rPr>
      </w:pPr>
      <w:del w:id="2004" w:author="lengyelb-2" w:date="2023-10-11T09:31:00Z">
        <w:r w:rsidRPr="00556F3B" w:rsidDel="00556F3B">
          <w:rPr>
            <w:rFonts w:ascii="Courier New" w:hAnsi="Courier New"/>
            <w:sz w:val="16"/>
          </w:rPr>
          <w:delText xml:space="preserve">              - N13</w:delText>
        </w:r>
      </w:del>
    </w:p>
    <w:p w14:paraId="3190E1EF" w14:textId="1086B8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5" w:author="lengyelb-2" w:date="2023-10-11T09:31:00Z"/>
          <w:rFonts w:ascii="Courier New" w:hAnsi="Courier New"/>
          <w:sz w:val="16"/>
        </w:rPr>
      </w:pPr>
      <w:del w:id="2006" w:author="lengyelb-2" w:date="2023-10-11T09:31:00Z">
        <w:r w:rsidRPr="00556F3B" w:rsidDel="00556F3B">
          <w:rPr>
            <w:rFonts w:ascii="Courier New" w:hAnsi="Courier New"/>
            <w:sz w:val="16"/>
          </w:rPr>
          <w:delText xml:space="preserve">        NEFInterfaces:</w:delText>
        </w:r>
      </w:del>
    </w:p>
    <w:p w14:paraId="1E384DBE" w14:textId="24FDA82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7" w:author="lengyelb-2" w:date="2023-10-11T09:31:00Z"/>
          <w:rFonts w:ascii="Courier New" w:hAnsi="Courier New"/>
          <w:sz w:val="16"/>
        </w:rPr>
      </w:pPr>
      <w:del w:id="2008" w:author="lengyelb-2" w:date="2023-10-11T09:31:00Z">
        <w:r w:rsidRPr="00556F3B" w:rsidDel="00556F3B">
          <w:rPr>
            <w:rFonts w:ascii="Courier New" w:hAnsi="Courier New"/>
            <w:sz w:val="16"/>
          </w:rPr>
          <w:delText xml:space="preserve">          type: array</w:delText>
        </w:r>
      </w:del>
    </w:p>
    <w:p w14:paraId="710B232C" w14:textId="0285BC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9" w:author="lengyelb-2" w:date="2023-10-11T09:31:00Z"/>
          <w:rFonts w:ascii="Courier New" w:hAnsi="Courier New"/>
          <w:sz w:val="16"/>
        </w:rPr>
      </w:pPr>
      <w:del w:id="2010" w:author="lengyelb-2" w:date="2023-10-11T09:31:00Z">
        <w:r w:rsidRPr="00556F3B" w:rsidDel="00556F3B">
          <w:rPr>
            <w:rFonts w:ascii="Courier New" w:hAnsi="Courier New"/>
            <w:sz w:val="16"/>
          </w:rPr>
          <w:delText xml:space="preserve">          items:</w:delText>
        </w:r>
      </w:del>
    </w:p>
    <w:p w14:paraId="5351552E" w14:textId="45E6D6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1" w:author="lengyelb-2" w:date="2023-10-11T09:31:00Z"/>
          <w:rFonts w:ascii="Courier New" w:hAnsi="Courier New"/>
          <w:sz w:val="16"/>
        </w:rPr>
      </w:pPr>
      <w:del w:id="2012" w:author="lengyelb-2" w:date="2023-10-11T09:31:00Z">
        <w:r w:rsidRPr="00556F3B" w:rsidDel="00556F3B">
          <w:rPr>
            <w:rFonts w:ascii="Courier New" w:hAnsi="Courier New"/>
            <w:sz w:val="16"/>
          </w:rPr>
          <w:delText xml:space="preserve">            type: string</w:delText>
        </w:r>
      </w:del>
    </w:p>
    <w:p w14:paraId="723DABD6" w14:textId="5FFA4D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3" w:author="lengyelb-2" w:date="2023-10-11T09:31:00Z"/>
          <w:rFonts w:ascii="Courier New" w:hAnsi="Courier New"/>
          <w:sz w:val="16"/>
        </w:rPr>
      </w:pPr>
      <w:del w:id="2014" w:author="lengyelb-2" w:date="2023-10-11T09:31:00Z">
        <w:r w:rsidRPr="00556F3B" w:rsidDel="00556F3B">
          <w:rPr>
            <w:rFonts w:ascii="Courier New" w:hAnsi="Courier New"/>
            <w:sz w:val="16"/>
          </w:rPr>
          <w:delText xml:space="preserve">            enum:</w:delText>
        </w:r>
      </w:del>
    </w:p>
    <w:p w14:paraId="42F620AF" w14:textId="677510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5" w:author="lengyelb-2" w:date="2023-10-11T09:31:00Z"/>
          <w:rFonts w:ascii="Courier New" w:hAnsi="Courier New"/>
          <w:sz w:val="16"/>
        </w:rPr>
      </w:pPr>
      <w:del w:id="2016" w:author="lengyelb-2" w:date="2023-10-11T09:31:00Z">
        <w:r w:rsidRPr="00556F3B" w:rsidDel="00556F3B">
          <w:rPr>
            <w:rFonts w:ascii="Courier New" w:hAnsi="Courier New"/>
            <w:sz w:val="16"/>
          </w:rPr>
          <w:delText xml:space="preserve">              - N29</w:delText>
        </w:r>
      </w:del>
    </w:p>
    <w:p w14:paraId="7750C1CC" w14:textId="4367A9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7" w:author="lengyelb-2" w:date="2023-10-11T09:31:00Z"/>
          <w:rFonts w:ascii="Courier New" w:hAnsi="Courier New"/>
          <w:sz w:val="16"/>
        </w:rPr>
      </w:pPr>
      <w:del w:id="2018" w:author="lengyelb-2" w:date="2023-10-11T09:31:00Z">
        <w:r w:rsidRPr="00556F3B" w:rsidDel="00556F3B">
          <w:rPr>
            <w:rFonts w:ascii="Courier New" w:hAnsi="Courier New"/>
            <w:sz w:val="16"/>
          </w:rPr>
          <w:delText xml:space="preserve">              - N30</w:delText>
        </w:r>
      </w:del>
    </w:p>
    <w:p w14:paraId="7027A259" w14:textId="50323D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9" w:author="lengyelb-2" w:date="2023-10-11T09:31:00Z"/>
          <w:rFonts w:ascii="Courier New" w:hAnsi="Courier New"/>
          <w:sz w:val="16"/>
        </w:rPr>
      </w:pPr>
      <w:del w:id="2020" w:author="lengyelb-2" w:date="2023-10-11T09:31:00Z">
        <w:r w:rsidRPr="00556F3B" w:rsidDel="00556F3B">
          <w:rPr>
            <w:rFonts w:ascii="Courier New" w:hAnsi="Courier New"/>
            <w:sz w:val="16"/>
          </w:rPr>
          <w:delText xml:space="preserve">              - N33</w:delText>
        </w:r>
      </w:del>
    </w:p>
    <w:p w14:paraId="3B8C1842" w14:textId="1555FF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1" w:author="lengyelb-2" w:date="2023-10-11T09:31:00Z"/>
          <w:rFonts w:ascii="Courier New" w:hAnsi="Courier New"/>
          <w:sz w:val="16"/>
        </w:rPr>
      </w:pPr>
      <w:del w:id="2022" w:author="lengyelb-2" w:date="2023-10-11T09:31:00Z">
        <w:r w:rsidRPr="00556F3B" w:rsidDel="00556F3B">
          <w:rPr>
            <w:rFonts w:ascii="Courier New" w:hAnsi="Courier New"/>
            <w:sz w:val="16"/>
          </w:rPr>
          <w:delText xml:space="preserve">        NRFInterfaces:</w:delText>
        </w:r>
      </w:del>
    </w:p>
    <w:p w14:paraId="088B736C" w14:textId="1802DB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3" w:author="lengyelb-2" w:date="2023-10-11T09:31:00Z"/>
          <w:rFonts w:ascii="Courier New" w:hAnsi="Courier New"/>
          <w:sz w:val="16"/>
        </w:rPr>
      </w:pPr>
      <w:del w:id="2024" w:author="lengyelb-2" w:date="2023-10-11T09:31:00Z">
        <w:r w:rsidRPr="00556F3B" w:rsidDel="00556F3B">
          <w:rPr>
            <w:rFonts w:ascii="Courier New" w:hAnsi="Courier New"/>
            <w:sz w:val="16"/>
          </w:rPr>
          <w:delText xml:space="preserve">          type: array</w:delText>
        </w:r>
      </w:del>
    </w:p>
    <w:p w14:paraId="68D7A8BC" w14:textId="2C22E7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5" w:author="lengyelb-2" w:date="2023-10-11T09:31:00Z"/>
          <w:rFonts w:ascii="Courier New" w:hAnsi="Courier New"/>
          <w:sz w:val="16"/>
        </w:rPr>
      </w:pPr>
      <w:del w:id="2026" w:author="lengyelb-2" w:date="2023-10-11T09:31:00Z">
        <w:r w:rsidRPr="00556F3B" w:rsidDel="00556F3B">
          <w:rPr>
            <w:rFonts w:ascii="Courier New" w:hAnsi="Courier New"/>
            <w:sz w:val="16"/>
          </w:rPr>
          <w:delText xml:space="preserve">          items:</w:delText>
        </w:r>
      </w:del>
    </w:p>
    <w:p w14:paraId="34711E79" w14:textId="215192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7" w:author="lengyelb-2" w:date="2023-10-11T09:31:00Z"/>
          <w:rFonts w:ascii="Courier New" w:hAnsi="Courier New"/>
          <w:sz w:val="16"/>
        </w:rPr>
      </w:pPr>
      <w:del w:id="2028" w:author="lengyelb-2" w:date="2023-10-11T09:31:00Z">
        <w:r w:rsidRPr="00556F3B" w:rsidDel="00556F3B">
          <w:rPr>
            <w:rFonts w:ascii="Courier New" w:hAnsi="Courier New"/>
            <w:sz w:val="16"/>
          </w:rPr>
          <w:delText xml:space="preserve">            type: string</w:delText>
        </w:r>
      </w:del>
    </w:p>
    <w:p w14:paraId="72AACA31" w14:textId="429EC8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9" w:author="lengyelb-2" w:date="2023-10-11T09:31:00Z"/>
          <w:rFonts w:ascii="Courier New" w:hAnsi="Courier New"/>
          <w:sz w:val="16"/>
        </w:rPr>
      </w:pPr>
      <w:del w:id="2030" w:author="lengyelb-2" w:date="2023-10-11T09:31:00Z">
        <w:r w:rsidRPr="00556F3B" w:rsidDel="00556F3B">
          <w:rPr>
            <w:rFonts w:ascii="Courier New" w:hAnsi="Courier New"/>
            <w:sz w:val="16"/>
          </w:rPr>
          <w:delText xml:space="preserve">            enum:</w:delText>
        </w:r>
      </w:del>
    </w:p>
    <w:p w14:paraId="1D1BA985" w14:textId="1C8FBD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1" w:author="lengyelb-2" w:date="2023-10-11T09:31:00Z"/>
          <w:rFonts w:ascii="Courier New" w:hAnsi="Courier New"/>
          <w:sz w:val="16"/>
        </w:rPr>
      </w:pPr>
      <w:del w:id="2032" w:author="lengyelb-2" w:date="2023-10-11T09:31:00Z">
        <w:r w:rsidRPr="00556F3B" w:rsidDel="00556F3B">
          <w:rPr>
            <w:rFonts w:ascii="Courier New" w:hAnsi="Courier New"/>
            <w:sz w:val="16"/>
          </w:rPr>
          <w:delText xml:space="preserve">              - N27</w:delText>
        </w:r>
      </w:del>
    </w:p>
    <w:p w14:paraId="49432690" w14:textId="6DB4B7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3" w:author="lengyelb-2" w:date="2023-10-11T09:31:00Z"/>
          <w:rFonts w:ascii="Courier New" w:hAnsi="Courier New"/>
          <w:sz w:val="16"/>
        </w:rPr>
      </w:pPr>
      <w:del w:id="2034" w:author="lengyelb-2" w:date="2023-10-11T09:31:00Z">
        <w:r w:rsidRPr="00556F3B" w:rsidDel="00556F3B">
          <w:rPr>
            <w:rFonts w:ascii="Courier New" w:hAnsi="Courier New"/>
            <w:sz w:val="16"/>
          </w:rPr>
          <w:delText xml:space="preserve">        NSSFInterfaces:</w:delText>
        </w:r>
      </w:del>
    </w:p>
    <w:p w14:paraId="302B3496" w14:textId="75AD93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5" w:author="lengyelb-2" w:date="2023-10-11T09:31:00Z"/>
          <w:rFonts w:ascii="Courier New" w:hAnsi="Courier New"/>
          <w:sz w:val="16"/>
        </w:rPr>
      </w:pPr>
      <w:del w:id="2036" w:author="lengyelb-2" w:date="2023-10-11T09:31:00Z">
        <w:r w:rsidRPr="00556F3B" w:rsidDel="00556F3B">
          <w:rPr>
            <w:rFonts w:ascii="Courier New" w:hAnsi="Courier New"/>
            <w:sz w:val="16"/>
          </w:rPr>
          <w:delText xml:space="preserve">          type: array</w:delText>
        </w:r>
      </w:del>
    </w:p>
    <w:p w14:paraId="048D22E8" w14:textId="2845F0F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7" w:author="lengyelb-2" w:date="2023-10-11T09:31:00Z"/>
          <w:rFonts w:ascii="Courier New" w:hAnsi="Courier New"/>
          <w:sz w:val="16"/>
        </w:rPr>
      </w:pPr>
      <w:del w:id="2038" w:author="lengyelb-2" w:date="2023-10-11T09:31:00Z">
        <w:r w:rsidRPr="00556F3B" w:rsidDel="00556F3B">
          <w:rPr>
            <w:rFonts w:ascii="Courier New" w:hAnsi="Courier New"/>
            <w:sz w:val="16"/>
          </w:rPr>
          <w:delText xml:space="preserve">          items:</w:delText>
        </w:r>
      </w:del>
    </w:p>
    <w:p w14:paraId="3580CB8A" w14:textId="058DB1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9" w:author="lengyelb-2" w:date="2023-10-11T09:31:00Z"/>
          <w:rFonts w:ascii="Courier New" w:hAnsi="Courier New"/>
          <w:sz w:val="16"/>
        </w:rPr>
      </w:pPr>
      <w:del w:id="2040" w:author="lengyelb-2" w:date="2023-10-11T09:31:00Z">
        <w:r w:rsidRPr="00556F3B" w:rsidDel="00556F3B">
          <w:rPr>
            <w:rFonts w:ascii="Courier New" w:hAnsi="Courier New"/>
            <w:sz w:val="16"/>
          </w:rPr>
          <w:delText xml:space="preserve">            type: string</w:delText>
        </w:r>
      </w:del>
    </w:p>
    <w:p w14:paraId="290D3BE2" w14:textId="68D598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1" w:author="lengyelb-2" w:date="2023-10-11T09:31:00Z"/>
          <w:rFonts w:ascii="Courier New" w:hAnsi="Courier New"/>
          <w:sz w:val="16"/>
        </w:rPr>
      </w:pPr>
      <w:del w:id="2042" w:author="lengyelb-2" w:date="2023-10-11T09:31:00Z">
        <w:r w:rsidRPr="00556F3B" w:rsidDel="00556F3B">
          <w:rPr>
            <w:rFonts w:ascii="Courier New" w:hAnsi="Courier New"/>
            <w:sz w:val="16"/>
          </w:rPr>
          <w:delText xml:space="preserve">            enum:</w:delText>
        </w:r>
      </w:del>
    </w:p>
    <w:p w14:paraId="7BBF2344" w14:textId="0070B0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3" w:author="lengyelb-2" w:date="2023-10-11T09:31:00Z"/>
          <w:rFonts w:ascii="Courier New" w:hAnsi="Courier New"/>
          <w:sz w:val="16"/>
        </w:rPr>
      </w:pPr>
      <w:del w:id="2044" w:author="lengyelb-2" w:date="2023-10-11T09:31:00Z">
        <w:r w:rsidRPr="00556F3B" w:rsidDel="00556F3B">
          <w:rPr>
            <w:rFonts w:ascii="Courier New" w:hAnsi="Courier New"/>
            <w:sz w:val="16"/>
          </w:rPr>
          <w:delText xml:space="preserve">              - N22</w:delText>
        </w:r>
      </w:del>
    </w:p>
    <w:p w14:paraId="6EB8E38F" w14:textId="04BE28E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5" w:author="lengyelb-2" w:date="2023-10-11T09:31:00Z"/>
          <w:rFonts w:ascii="Courier New" w:hAnsi="Courier New"/>
          <w:sz w:val="16"/>
        </w:rPr>
      </w:pPr>
      <w:del w:id="2046" w:author="lengyelb-2" w:date="2023-10-11T09:31:00Z">
        <w:r w:rsidRPr="00556F3B" w:rsidDel="00556F3B">
          <w:rPr>
            <w:rFonts w:ascii="Courier New" w:hAnsi="Courier New"/>
            <w:sz w:val="16"/>
          </w:rPr>
          <w:delText xml:space="preserve">              - N31</w:delText>
        </w:r>
      </w:del>
    </w:p>
    <w:p w14:paraId="45FEC887" w14:textId="5EC156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7" w:author="lengyelb-2" w:date="2023-10-11T09:31:00Z"/>
          <w:rFonts w:ascii="Courier New" w:hAnsi="Courier New"/>
          <w:sz w:val="16"/>
        </w:rPr>
      </w:pPr>
      <w:del w:id="2048" w:author="lengyelb-2" w:date="2023-10-11T09:31:00Z">
        <w:r w:rsidRPr="00556F3B" w:rsidDel="00556F3B">
          <w:rPr>
            <w:rFonts w:ascii="Courier New" w:hAnsi="Courier New"/>
            <w:sz w:val="16"/>
          </w:rPr>
          <w:delText xml:space="preserve">        PCFInterfaces:</w:delText>
        </w:r>
      </w:del>
    </w:p>
    <w:p w14:paraId="5A5FCC51" w14:textId="30097C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9" w:author="lengyelb-2" w:date="2023-10-11T09:31:00Z"/>
          <w:rFonts w:ascii="Courier New" w:hAnsi="Courier New"/>
          <w:sz w:val="16"/>
        </w:rPr>
      </w:pPr>
      <w:del w:id="2050" w:author="lengyelb-2" w:date="2023-10-11T09:31:00Z">
        <w:r w:rsidRPr="00556F3B" w:rsidDel="00556F3B">
          <w:rPr>
            <w:rFonts w:ascii="Courier New" w:hAnsi="Courier New"/>
            <w:sz w:val="16"/>
          </w:rPr>
          <w:delText xml:space="preserve">          type: array</w:delText>
        </w:r>
      </w:del>
    </w:p>
    <w:p w14:paraId="282E2122" w14:textId="1E2FBA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1" w:author="lengyelb-2" w:date="2023-10-11T09:31:00Z"/>
          <w:rFonts w:ascii="Courier New" w:hAnsi="Courier New"/>
          <w:sz w:val="16"/>
        </w:rPr>
      </w:pPr>
      <w:del w:id="2052" w:author="lengyelb-2" w:date="2023-10-11T09:31:00Z">
        <w:r w:rsidRPr="00556F3B" w:rsidDel="00556F3B">
          <w:rPr>
            <w:rFonts w:ascii="Courier New" w:hAnsi="Courier New"/>
            <w:sz w:val="16"/>
          </w:rPr>
          <w:delText xml:space="preserve">          items:</w:delText>
        </w:r>
      </w:del>
    </w:p>
    <w:p w14:paraId="0CB9E9CD" w14:textId="583139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3" w:author="lengyelb-2" w:date="2023-10-11T09:31:00Z"/>
          <w:rFonts w:ascii="Courier New" w:hAnsi="Courier New"/>
          <w:sz w:val="16"/>
        </w:rPr>
      </w:pPr>
      <w:del w:id="2054" w:author="lengyelb-2" w:date="2023-10-11T09:31:00Z">
        <w:r w:rsidRPr="00556F3B" w:rsidDel="00556F3B">
          <w:rPr>
            <w:rFonts w:ascii="Courier New" w:hAnsi="Courier New"/>
            <w:sz w:val="16"/>
          </w:rPr>
          <w:delText xml:space="preserve">            type: string</w:delText>
        </w:r>
      </w:del>
    </w:p>
    <w:p w14:paraId="534B05C9" w14:textId="63E684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5" w:author="lengyelb-2" w:date="2023-10-11T09:31:00Z"/>
          <w:rFonts w:ascii="Courier New" w:hAnsi="Courier New"/>
          <w:sz w:val="16"/>
        </w:rPr>
      </w:pPr>
      <w:del w:id="2056" w:author="lengyelb-2" w:date="2023-10-11T09:31:00Z">
        <w:r w:rsidRPr="00556F3B" w:rsidDel="00556F3B">
          <w:rPr>
            <w:rFonts w:ascii="Courier New" w:hAnsi="Courier New"/>
            <w:sz w:val="16"/>
          </w:rPr>
          <w:delText xml:space="preserve">            enum:</w:delText>
        </w:r>
      </w:del>
    </w:p>
    <w:p w14:paraId="0029BF39" w14:textId="23D8FA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7" w:author="lengyelb-2" w:date="2023-10-11T09:31:00Z"/>
          <w:rFonts w:ascii="Courier New" w:hAnsi="Courier New"/>
          <w:sz w:val="16"/>
        </w:rPr>
      </w:pPr>
      <w:del w:id="2058" w:author="lengyelb-2" w:date="2023-10-11T09:31:00Z">
        <w:r w:rsidRPr="00556F3B" w:rsidDel="00556F3B">
          <w:rPr>
            <w:rFonts w:ascii="Courier New" w:hAnsi="Courier New"/>
            <w:sz w:val="16"/>
          </w:rPr>
          <w:delText xml:space="preserve">              - N5</w:delText>
        </w:r>
      </w:del>
    </w:p>
    <w:p w14:paraId="5C99A0F5" w14:textId="7FA8E8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9" w:author="lengyelb-2" w:date="2023-10-11T09:31:00Z"/>
          <w:rFonts w:ascii="Courier New" w:hAnsi="Courier New"/>
          <w:sz w:val="16"/>
        </w:rPr>
      </w:pPr>
      <w:del w:id="2060" w:author="lengyelb-2" w:date="2023-10-11T09:31:00Z">
        <w:r w:rsidRPr="00556F3B" w:rsidDel="00556F3B">
          <w:rPr>
            <w:rFonts w:ascii="Courier New" w:hAnsi="Courier New"/>
            <w:sz w:val="16"/>
          </w:rPr>
          <w:delText xml:space="preserve">              - N7</w:delText>
        </w:r>
      </w:del>
    </w:p>
    <w:p w14:paraId="0CC0BA24" w14:textId="7F5444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1" w:author="lengyelb-2" w:date="2023-10-11T09:31:00Z"/>
          <w:rFonts w:ascii="Courier New" w:hAnsi="Courier New"/>
          <w:sz w:val="16"/>
        </w:rPr>
      </w:pPr>
      <w:del w:id="2062" w:author="lengyelb-2" w:date="2023-10-11T09:31:00Z">
        <w:r w:rsidRPr="00556F3B" w:rsidDel="00556F3B">
          <w:rPr>
            <w:rFonts w:ascii="Courier New" w:hAnsi="Courier New"/>
            <w:sz w:val="16"/>
          </w:rPr>
          <w:delText xml:space="preserve">              - N15</w:delText>
        </w:r>
      </w:del>
    </w:p>
    <w:p w14:paraId="58B19E7D" w14:textId="4C9CE9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3" w:author="lengyelb-2" w:date="2023-10-11T09:31:00Z"/>
          <w:rFonts w:ascii="Courier New" w:hAnsi="Courier New"/>
          <w:sz w:val="16"/>
        </w:rPr>
      </w:pPr>
      <w:del w:id="2064" w:author="lengyelb-2" w:date="2023-10-11T09:31:00Z">
        <w:r w:rsidRPr="00556F3B" w:rsidDel="00556F3B">
          <w:rPr>
            <w:rFonts w:ascii="Courier New" w:hAnsi="Courier New"/>
            <w:sz w:val="16"/>
          </w:rPr>
          <w:delText xml:space="preserve">        SMFInterfaces:</w:delText>
        </w:r>
      </w:del>
    </w:p>
    <w:p w14:paraId="311A1015" w14:textId="5D0FBE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5" w:author="lengyelb-2" w:date="2023-10-11T09:31:00Z"/>
          <w:rFonts w:ascii="Courier New" w:hAnsi="Courier New"/>
          <w:sz w:val="16"/>
        </w:rPr>
      </w:pPr>
      <w:del w:id="2066" w:author="lengyelb-2" w:date="2023-10-11T09:31:00Z">
        <w:r w:rsidRPr="00556F3B" w:rsidDel="00556F3B">
          <w:rPr>
            <w:rFonts w:ascii="Courier New" w:hAnsi="Courier New"/>
            <w:sz w:val="16"/>
          </w:rPr>
          <w:delText xml:space="preserve">          type: array</w:delText>
        </w:r>
      </w:del>
    </w:p>
    <w:p w14:paraId="4FE7B3F8" w14:textId="3FE260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7" w:author="lengyelb-2" w:date="2023-10-11T09:31:00Z"/>
          <w:rFonts w:ascii="Courier New" w:hAnsi="Courier New"/>
          <w:sz w:val="16"/>
        </w:rPr>
      </w:pPr>
      <w:del w:id="2068" w:author="lengyelb-2" w:date="2023-10-11T09:31:00Z">
        <w:r w:rsidRPr="00556F3B" w:rsidDel="00556F3B">
          <w:rPr>
            <w:rFonts w:ascii="Courier New" w:hAnsi="Courier New"/>
            <w:sz w:val="16"/>
          </w:rPr>
          <w:delText xml:space="preserve">          items:</w:delText>
        </w:r>
      </w:del>
    </w:p>
    <w:p w14:paraId="06F00FBB" w14:textId="5A1091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9" w:author="lengyelb-2" w:date="2023-10-11T09:31:00Z"/>
          <w:rFonts w:ascii="Courier New" w:hAnsi="Courier New"/>
          <w:sz w:val="16"/>
        </w:rPr>
      </w:pPr>
      <w:del w:id="2070" w:author="lengyelb-2" w:date="2023-10-11T09:31:00Z">
        <w:r w:rsidRPr="00556F3B" w:rsidDel="00556F3B">
          <w:rPr>
            <w:rFonts w:ascii="Courier New" w:hAnsi="Courier New"/>
            <w:sz w:val="16"/>
          </w:rPr>
          <w:delText xml:space="preserve">            type: string</w:delText>
        </w:r>
      </w:del>
    </w:p>
    <w:p w14:paraId="42983C38" w14:textId="00B270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1" w:author="lengyelb-2" w:date="2023-10-11T09:31:00Z"/>
          <w:rFonts w:ascii="Courier New" w:hAnsi="Courier New"/>
          <w:sz w:val="16"/>
        </w:rPr>
      </w:pPr>
      <w:del w:id="2072" w:author="lengyelb-2" w:date="2023-10-11T09:31:00Z">
        <w:r w:rsidRPr="00556F3B" w:rsidDel="00556F3B">
          <w:rPr>
            <w:rFonts w:ascii="Courier New" w:hAnsi="Courier New"/>
            <w:sz w:val="16"/>
          </w:rPr>
          <w:delText xml:space="preserve">            enum:</w:delText>
        </w:r>
      </w:del>
    </w:p>
    <w:p w14:paraId="654B0E87" w14:textId="3E5BBE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3" w:author="lengyelb-2" w:date="2023-10-11T09:31:00Z"/>
          <w:rFonts w:ascii="Courier New" w:hAnsi="Courier New"/>
          <w:sz w:val="16"/>
        </w:rPr>
      </w:pPr>
      <w:del w:id="2074" w:author="lengyelb-2" w:date="2023-10-11T09:31:00Z">
        <w:r w:rsidRPr="00556F3B" w:rsidDel="00556F3B">
          <w:rPr>
            <w:rFonts w:ascii="Courier New" w:hAnsi="Courier New"/>
            <w:sz w:val="16"/>
          </w:rPr>
          <w:delText xml:space="preserve">              - N4</w:delText>
        </w:r>
      </w:del>
    </w:p>
    <w:p w14:paraId="0B793740" w14:textId="016E44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5" w:author="lengyelb-2" w:date="2023-10-11T09:31:00Z"/>
          <w:rFonts w:ascii="Courier New" w:hAnsi="Courier New"/>
          <w:sz w:val="16"/>
        </w:rPr>
      </w:pPr>
      <w:del w:id="2076" w:author="lengyelb-2" w:date="2023-10-11T09:31:00Z">
        <w:r w:rsidRPr="00556F3B" w:rsidDel="00556F3B">
          <w:rPr>
            <w:rFonts w:ascii="Courier New" w:hAnsi="Courier New"/>
            <w:sz w:val="16"/>
          </w:rPr>
          <w:delText xml:space="preserve">              - N7</w:delText>
        </w:r>
      </w:del>
    </w:p>
    <w:p w14:paraId="44493C6F" w14:textId="776781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7" w:author="lengyelb-2" w:date="2023-10-11T09:31:00Z"/>
          <w:rFonts w:ascii="Courier New" w:hAnsi="Courier New"/>
          <w:sz w:val="16"/>
        </w:rPr>
      </w:pPr>
      <w:del w:id="2078" w:author="lengyelb-2" w:date="2023-10-11T09:31:00Z">
        <w:r w:rsidRPr="00556F3B" w:rsidDel="00556F3B">
          <w:rPr>
            <w:rFonts w:ascii="Courier New" w:hAnsi="Courier New"/>
            <w:sz w:val="16"/>
          </w:rPr>
          <w:delText xml:space="preserve">              - N10</w:delText>
        </w:r>
      </w:del>
    </w:p>
    <w:p w14:paraId="48A05247" w14:textId="698777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9" w:author="lengyelb-2" w:date="2023-10-11T09:31:00Z"/>
          <w:rFonts w:ascii="Courier New" w:hAnsi="Courier New"/>
          <w:sz w:val="16"/>
        </w:rPr>
      </w:pPr>
      <w:del w:id="2080" w:author="lengyelb-2" w:date="2023-10-11T09:31:00Z">
        <w:r w:rsidRPr="00556F3B" w:rsidDel="00556F3B">
          <w:rPr>
            <w:rFonts w:ascii="Courier New" w:hAnsi="Courier New"/>
            <w:sz w:val="16"/>
          </w:rPr>
          <w:delText xml:space="preserve">              - N11</w:delText>
        </w:r>
      </w:del>
    </w:p>
    <w:p w14:paraId="49815378" w14:textId="365CA5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1" w:author="lengyelb-2" w:date="2023-10-11T09:31:00Z"/>
          <w:rFonts w:ascii="Courier New" w:hAnsi="Courier New"/>
          <w:sz w:val="16"/>
        </w:rPr>
      </w:pPr>
      <w:del w:id="2082" w:author="lengyelb-2" w:date="2023-10-11T09:31:00Z">
        <w:r w:rsidRPr="00556F3B" w:rsidDel="00556F3B">
          <w:rPr>
            <w:rFonts w:ascii="Courier New" w:hAnsi="Courier New"/>
            <w:sz w:val="16"/>
          </w:rPr>
          <w:delText xml:space="preserve">              - S5-C</w:delText>
        </w:r>
      </w:del>
    </w:p>
    <w:p w14:paraId="016C0F18" w14:textId="48A008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3" w:author="lengyelb-2" w:date="2023-10-11T09:31:00Z"/>
          <w:rFonts w:ascii="Courier New" w:hAnsi="Courier New"/>
          <w:sz w:val="16"/>
        </w:rPr>
      </w:pPr>
      <w:del w:id="2084" w:author="lengyelb-2" w:date="2023-10-11T09:31:00Z">
        <w:r w:rsidRPr="00556F3B" w:rsidDel="00556F3B">
          <w:rPr>
            <w:rFonts w:ascii="Courier New" w:hAnsi="Courier New"/>
            <w:sz w:val="16"/>
          </w:rPr>
          <w:delText xml:space="preserve">        SMSFInterfaces:</w:delText>
        </w:r>
      </w:del>
    </w:p>
    <w:p w14:paraId="298BBFCC" w14:textId="5E6707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5" w:author="lengyelb-2" w:date="2023-10-11T09:31:00Z"/>
          <w:rFonts w:ascii="Courier New" w:hAnsi="Courier New"/>
          <w:sz w:val="16"/>
        </w:rPr>
      </w:pPr>
      <w:del w:id="2086" w:author="lengyelb-2" w:date="2023-10-11T09:31:00Z">
        <w:r w:rsidRPr="00556F3B" w:rsidDel="00556F3B">
          <w:rPr>
            <w:rFonts w:ascii="Courier New" w:hAnsi="Courier New"/>
            <w:sz w:val="16"/>
          </w:rPr>
          <w:delText xml:space="preserve">          type: array</w:delText>
        </w:r>
      </w:del>
    </w:p>
    <w:p w14:paraId="7149B1CD" w14:textId="1238BE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7" w:author="lengyelb-2" w:date="2023-10-11T09:31:00Z"/>
          <w:rFonts w:ascii="Courier New" w:hAnsi="Courier New"/>
          <w:sz w:val="16"/>
        </w:rPr>
      </w:pPr>
      <w:del w:id="2088" w:author="lengyelb-2" w:date="2023-10-11T09:31:00Z">
        <w:r w:rsidRPr="00556F3B" w:rsidDel="00556F3B">
          <w:rPr>
            <w:rFonts w:ascii="Courier New" w:hAnsi="Courier New"/>
            <w:sz w:val="16"/>
          </w:rPr>
          <w:delText xml:space="preserve">          items:</w:delText>
        </w:r>
      </w:del>
    </w:p>
    <w:p w14:paraId="3336EFC2" w14:textId="4AC623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9" w:author="lengyelb-2" w:date="2023-10-11T09:31:00Z"/>
          <w:rFonts w:ascii="Courier New" w:hAnsi="Courier New"/>
          <w:sz w:val="16"/>
        </w:rPr>
      </w:pPr>
      <w:del w:id="2090" w:author="lengyelb-2" w:date="2023-10-11T09:31:00Z">
        <w:r w:rsidRPr="00556F3B" w:rsidDel="00556F3B">
          <w:rPr>
            <w:rFonts w:ascii="Courier New" w:hAnsi="Courier New"/>
            <w:sz w:val="16"/>
          </w:rPr>
          <w:delText xml:space="preserve">            type: string</w:delText>
        </w:r>
      </w:del>
    </w:p>
    <w:p w14:paraId="5D98C575" w14:textId="39A583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1" w:author="lengyelb-2" w:date="2023-10-11T09:31:00Z"/>
          <w:rFonts w:ascii="Courier New" w:hAnsi="Courier New"/>
          <w:sz w:val="16"/>
        </w:rPr>
      </w:pPr>
      <w:del w:id="2092" w:author="lengyelb-2" w:date="2023-10-11T09:31:00Z">
        <w:r w:rsidRPr="00556F3B" w:rsidDel="00556F3B">
          <w:rPr>
            <w:rFonts w:ascii="Courier New" w:hAnsi="Courier New"/>
            <w:sz w:val="16"/>
          </w:rPr>
          <w:delText xml:space="preserve">            enum:</w:delText>
        </w:r>
      </w:del>
    </w:p>
    <w:p w14:paraId="48DC0D7E" w14:textId="4E742F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3" w:author="lengyelb-2" w:date="2023-10-11T09:31:00Z"/>
          <w:rFonts w:ascii="Courier New" w:hAnsi="Courier New"/>
          <w:sz w:val="16"/>
        </w:rPr>
      </w:pPr>
      <w:del w:id="2094" w:author="lengyelb-2" w:date="2023-10-11T09:31:00Z">
        <w:r w:rsidRPr="00556F3B" w:rsidDel="00556F3B">
          <w:rPr>
            <w:rFonts w:ascii="Courier New" w:hAnsi="Courier New"/>
            <w:sz w:val="16"/>
          </w:rPr>
          <w:delText xml:space="preserve">              - N20</w:delText>
        </w:r>
      </w:del>
    </w:p>
    <w:p w14:paraId="3CFE7B82" w14:textId="288739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5" w:author="lengyelb-2" w:date="2023-10-11T09:31:00Z"/>
          <w:rFonts w:ascii="Courier New" w:hAnsi="Courier New"/>
          <w:sz w:val="16"/>
        </w:rPr>
      </w:pPr>
      <w:del w:id="2096" w:author="lengyelb-2" w:date="2023-10-11T09:31:00Z">
        <w:r w:rsidRPr="00556F3B" w:rsidDel="00556F3B">
          <w:rPr>
            <w:rFonts w:ascii="Courier New" w:hAnsi="Courier New"/>
            <w:sz w:val="16"/>
          </w:rPr>
          <w:delText xml:space="preserve">              - N21</w:delText>
        </w:r>
      </w:del>
    </w:p>
    <w:p w14:paraId="09D4F0D0" w14:textId="3FAE56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7" w:author="lengyelb-2" w:date="2023-10-11T09:31:00Z"/>
          <w:rFonts w:ascii="Courier New" w:hAnsi="Courier New"/>
          <w:sz w:val="16"/>
        </w:rPr>
      </w:pPr>
      <w:del w:id="2098" w:author="lengyelb-2" w:date="2023-10-11T09:31:00Z">
        <w:r w:rsidRPr="00556F3B" w:rsidDel="00556F3B">
          <w:rPr>
            <w:rFonts w:ascii="Courier New" w:hAnsi="Courier New"/>
            <w:sz w:val="16"/>
          </w:rPr>
          <w:delText xml:space="preserve">        UDMInterfaces:</w:delText>
        </w:r>
      </w:del>
    </w:p>
    <w:p w14:paraId="49271316" w14:textId="13AD49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9" w:author="lengyelb-2" w:date="2023-10-11T09:31:00Z"/>
          <w:rFonts w:ascii="Courier New" w:hAnsi="Courier New"/>
          <w:sz w:val="16"/>
        </w:rPr>
      </w:pPr>
      <w:del w:id="2100" w:author="lengyelb-2" w:date="2023-10-11T09:31:00Z">
        <w:r w:rsidRPr="00556F3B" w:rsidDel="00556F3B">
          <w:rPr>
            <w:rFonts w:ascii="Courier New" w:hAnsi="Courier New"/>
            <w:sz w:val="16"/>
          </w:rPr>
          <w:delText xml:space="preserve">          type: array</w:delText>
        </w:r>
      </w:del>
    </w:p>
    <w:p w14:paraId="7B13FD51" w14:textId="5B2C0C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1" w:author="lengyelb-2" w:date="2023-10-11T09:31:00Z"/>
          <w:rFonts w:ascii="Courier New" w:hAnsi="Courier New"/>
          <w:sz w:val="16"/>
        </w:rPr>
      </w:pPr>
      <w:del w:id="2102" w:author="lengyelb-2" w:date="2023-10-11T09:31:00Z">
        <w:r w:rsidRPr="00556F3B" w:rsidDel="00556F3B">
          <w:rPr>
            <w:rFonts w:ascii="Courier New" w:hAnsi="Courier New"/>
            <w:sz w:val="16"/>
          </w:rPr>
          <w:delText xml:space="preserve">          items:</w:delText>
        </w:r>
      </w:del>
    </w:p>
    <w:p w14:paraId="48EA13D2" w14:textId="5F4884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3" w:author="lengyelb-2" w:date="2023-10-11T09:31:00Z"/>
          <w:rFonts w:ascii="Courier New" w:hAnsi="Courier New"/>
          <w:sz w:val="16"/>
        </w:rPr>
      </w:pPr>
      <w:del w:id="2104" w:author="lengyelb-2" w:date="2023-10-11T09:31:00Z">
        <w:r w:rsidRPr="00556F3B" w:rsidDel="00556F3B">
          <w:rPr>
            <w:rFonts w:ascii="Courier New" w:hAnsi="Courier New"/>
            <w:sz w:val="16"/>
          </w:rPr>
          <w:delText xml:space="preserve">            type: string</w:delText>
        </w:r>
      </w:del>
    </w:p>
    <w:p w14:paraId="570741D2" w14:textId="3BD33D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5" w:author="lengyelb-2" w:date="2023-10-11T09:31:00Z"/>
          <w:rFonts w:ascii="Courier New" w:hAnsi="Courier New"/>
          <w:sz w:val="16"/>
        </w:rPr>
      </w:pPr>
      <w:del w:id="2106" w:author="lengyelb-2" w:date="2023-10-11T09:31:00Z">
        <w:r w:rsidRPr="00556F3B" w:rsidDel="00556F3B">
          <w:rPr>
            <w:rFonts w:ascii="Courier New" w:hAnsi="Courier New"/>
            <w:sz w:val="16"/>
          </w:rPr>
          <w:delText xml:space="preserve">            enum:</w:delText>
        </w:r>
      </w:del>
    </w:p>
    <w:p w14:paraId="4C74E9A8" w14:textId="6945F1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7" w:author="lengyelb-2" w:date="2023-10-11T09:31:00Z"/>
          <w:rFonts w:ascii="Courier New" w:hAnsi="Courier New"/>
          <w:sz w:val="16"/>
        </w:rPr>
      </w:pPr>
      <w:del w:id="2108" w:author="lengyelb-2" w:date="2023-10-11T09:31:00Z">
        <w:r w:rsidRPr="00556F3B" w:rsidDel="00556F3B">
          <w:rPr>
            <w:rFonts w:ascii="Courier New" w:hAnsi="Courier New"/>
            <w:sz w:val="16"/>
          </w:rPr>
          <w:delText xml:space="preserve">              - N8</w:delText>
        </w:r>
      </w:del>
    </w:p>
    <w:p w14:paraId="3C34C01A" w14:textId="76CA44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9" w:author="lengyelb-2" w:date="2023-10-11T09:31:00Z"/>
          <w:rFonts w:ascii="Courier New" w:hAnsi="Courier New"/>
          <w:sz w:val="16"/>
        </w:rPr>
      </w:pPr>
      <w:del w:id="2110" w:author="lengyelb-2" w:date="2023-10-11T09:31:00Z">
        <w:r w:rsidRPr="00556F3B" w:rsidDel="00556F3B">
          <w:rPr>
            <w:rFonts w:ascii="Courier New" w:hAnsi="Courier New"/>
            <w:sz w:val="16"/>
          </w:rPr>
          <w:delText xml:space="preserve">              - N10</w:delText>
        </w:r>
      </w:del>
    </w:p>
    <w:p w14:paraId="4EBA78C4" w14:textId="0BC774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1" w:author="lengyelb-2" w:date="2023-10-11T09:31:00Z"/>
          <w:rFonts w:ascii="Courier New" w:hAnsi="Courier New"/>
          <w:sz w:val="16"/>
        </w:rPr>
      </w:pPr>
      <w:del w:id="2112" w:author="lengyelb-2" w:date="2023-10-11T09:31:00Z">
        <w:r w:rsidRPr="00556F3B" w:rsidDel="00556F3B">
          <w:rPr>
            <w:rFonts w:ascii="Courier New" w:hAnsi="Courier New"/>
            <w:sz w:val="16"/>
          </w:rPr>
          <w:delText xml:space="preserve">              - N13</w:delText>
        </w:r>
      </w:del>
    </w:p>
    <w:p w14:paraId="62B7D071" w14:textId="2394E3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3" w:author="lengyelb-2" w:date="2023-10-11T09:31:00Z"/>
          <w:rFonts w:ascii="Courier New" w:hAnsi="Courier New"/>
          <w:sz w:val="16"/>
        </w:rPr>
      </w:pPr>
      <w:del w:id="2114" w:author="lengyelb-2" w:date="2023-10-11T09:31:00Z">
        <w:r w:rsidRPr="00556F3B" w:rsidDel="00556F3B">
          <w:rPr>
            <w:rFonts w:ascii="Courier New" w:hAnsi="Courier New"/>
            <w:sz w:val="16"/>
          </w:rPr>
          <w:delText xml:space="preserve">              - N21</w:delText>
        </w:r>
      </w:del>
    </w:p>
    <w:p w14:paraId="40C465B4" w14:textId="58F463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5" w:author="lengyelb-2" w:date="2023-10-11T09:31:00Z"/>
          <w:rFonts w:ascii="Courier New" w:hAnsi="Courier New"/>
          <w:sz w:val="16"/>
        </w:rPr>
      </w:pPr>
      <w:del w:id="2116" w:author="lengyelb-2" w:date="2023-10-11T09:31:00Z">
        <w:r w:rsidRPr="00556F3B" w:rsidDel="00556F3B">
          <w:rPr>
            <w:rFonts w:ascii="Courier New" w:hAnsi="Courier New"/>
            <w:sz w:val="16"/>
          </w:rPr>
          <w:delText xml:space="preserve">              - NU1</w:delText>
        </w:r>
      </w:del>
    </w:p>
    <w:p w14:paraId="497E7E63" w14:textId="026135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7" w:author="lengyelb-2" w:date="2023-10-11T09:31:00Z"/>
          <w:rFonts w:ascii="Courier New" w:hAnsi="Courier New"/>
          <w:sz w:val="16"/>
        </w:rPr>
      </w:pPr>
      <w:del w:id="2118" w:author="lengyelb-2" w:date="2023-10-11T09:31:00Z">
        <w:r w:rsidRPr="00556F3B" w:rsidDel="00556F3B">
          <w:rPr>
            <w:rFonts w:ascii="Courier New" w:hAnsi="Courier New"/>
            <w:sz w:val="16"/>
          </w:rPr>
          <w:delText xml:space="preserve">        UPFInterfaces:</w:delText>
        </w:r>
      </w:del>
    </w:p>
    <w:p w14:paraId="14C36732" w14:textId="411852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9" w:author="lengyelb-2" w:date="2023-10-11T09:31:00Z"/>
          <w:rFonts w:ascii="Courier New" w:hAnsi="Courier New"/>
          <w:sz w:val="16"/>
        </w:rPr>
      </w:pPr>
      <w:del w:id="2120" w:author="lengyelb-2" w:date="2023-10-11T09:31:00Z">
        <w:r w:rsidRPr="00556F3B" w:rsidDel="00556F3B">
          <w:rPr>
            <w:rFonts w:ascii="Courier New" w:hAnsi="Courier New"/>
            <w:sz w:val="16"/>
          </w:rPr>
          <w:delText xml:space="preserve">          type: array</w:delText>
        </w:r>
      </w:del>
    </w:p>
    <w:p w14:paraId="275AAABA" w14:textId="47E27C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1" w:author="lengyelb-2" w:date="2023-10-11T09:31:00Z"/>
          <w:rFonts w:ascii="Courier New" w:hAnsi="Courier New"/>
          <w:sz w:val="16"/>
        </w:rPr>
      </w:pPr>
      <w:del w:id="2122" w:author="lengyelb-2" w:date="2023-10-11T09:31:00Z">
        <w:r w:rsidRPr="00556F3B" w:rsidDel="00556F3B">
          <w:rPr>
            <w:rFonts w:ascii="Courier New" w:hAnsi="Courier New"/>
            <w:sz w:val="16"/>
          </w:rPr>
          <w:delText xml:space="preserve">          items:</w:delText>
        </w:r>
      </w:del>
    </w:p>
    <w:p w14:paraId="5C5478EF" w14:textId="2A7F58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3" w:author="lengyelb-2" w:date="2023-10-11T09:31:00Z"/>
          <w:rFonts w:ascii="Courier New" w:hAnsi="Courier New"/>
          <w:sz w:val="16"/>
        </w:rPr>
      </w:pPr>
      <w:del w:id="2124" w:author="lengyelb-2" w:date="2023-10-11T09:31:00Z">
        <w:r w:rsidRPr="00556F3B" w:rsidDel="00556F3B">
          <w:rPr>
            <w:rFonts w:ascii="Courier New" w:hAnsi="Courier New"/>
            <w:sz w:val="16"/>
          </w:rPr>
          <w:delText xml:space="preserve">            type: string</w:delText>
        </w:r>
      </w:del>
    </w:p>
    <w:p w14:paraId="2FB06116" w14:textId="6AC534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5" w:author="lengyelb-2" w:date="2023-10-11T09:31:00Z"/>
          <w:rFonts w:ascii="Courier New" w:hAnsi="Courier New"/>
          <w:sz w:val="16"/>
        </w:rPr>
      </w:pPr>
      <w:del w:id="2126" w:author="lengyelb-2" w:date="2023-10-11T09:31:00Z">
        <w:r w:rsidRPr="00556F3B" w:rsidDel="00556F3B">
          <w:rPr>
            <w:rFonts w:ascii="Courier New" w:hAnsi="Courier New"/>
            <w:sz w:val="16"/>
          </w:rPr>
          <w:delText xml:space="preserve">            enum:</w:delText>
        </w:r>
      </w:del>
    </w:p>
    <w:p w14:paraId="1C8950ED" w14:textId="10F4D8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7" w:author="lengyelb-2" w:date="2023-10-11T09:31:00Z"/>
          <w:rFonts w:ascii="Courier New" w:hAnsi="Courier New"/>
          <w:sz w:val="16"/>
        </w:rPr>
      </w:pPr>
      <w:del w:id="2128" w:author="lengyelb-2" w:date="2023-10-11T09:31:00Z">
        <w:r w:rsidRPr="00556F3B" w:rsidDel="00556F3B">
          <w:rPr>
            <w:rFonts w:ascii="Courier New" w:hAnsi="Courier New"/>
            <w:sz w:val="16"/>
          </w:rPr>
          <w:delText xml:space="preserve">              - N4</w:delText>
        </w:r>
      </w:del>
    </w:p>
    <w:p w14:paraId="5AF255F5" w14:textId="7C1D47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9" w:author="lengyelb-2" w:date="2023-10-11T09:31:00Z"/>
          <w:rFonts w:ascii="Courier New" w:hAnsi="Courier New"/>
          <w:sz w:val="16"/>
        </w:rPr>
      </w:pPr>
      <w:del w:id="2130" w:author="lengyelb-2" w:date="2023-10-11T09:31:00Z">
        <w:r w:rsidRPr="00556F3B" w:rsidDel="00556F3B">
          <w:rPr>
            <w:rFonts w:ascii="Courier New" w:hAnsi="Courier New"/>
            <w:sz w:val="16"/>
          </w:rPr>
          <w:delText xml:space="preserve">        ng-eNBInterfaces:</w:delText>
        </w:r>
      </w:del>
    </w:p>
    <w:p w14:paraId="1DD88B3F" w14:textId="2A1966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1" w:author="lengyelb-2" w:date="2023-10-11T09:31:00Z"/>
          <w:rFonts w:ascii="Courier New" w:hAnsi="Courier New"/>
          <w:sz w:val="16"/>
        </w:rPr>
      </w:pPr>
      <w:del w:id="2132" w:author="lengyelb-2" w:date="2023-10-11T09:31:00Z">
        <w:r w:rsidRPr="00556F3B" w:rsidDel="00556F3B">
          <w:rPr>
            <w:rFonts w:ascii="Courier New" w:hAnsi="Courier New"/>
            <w:sz w:val="16"/>
          </w:rPr>
          <w:delText xml:space="preserve">          type: array</w:delText>
        </w:r>
      </w:del>
    </w:p>
    <w:p w14:paraId="1762B14D" w14:textId="17E743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3" w:author="lengyelb-2" w:date="2023-10-11T09:31:00Z"/>
          <w:rFonts w:ascii="Courier New" w:hAnsi="Courier New"/>
          <w:sz w:val="16"/>
        </w:rPr>
      </w:pPr>
      <w:del w:id="2134" w:author="lengyelb-2" w:date="2023-10-11T09:31:00Z">
        <w:r w:rsidRPr="00556F3B" w:rsidDel="00556F3B">
          <w:rPr>
            <w:rFonts w:ascii="Courier New" w:hAnsi="Courier New"/>
            <w:sz w:val="16"/>
          </w:rPr>
          <w:delText xml:space="preserve">          items:</w:delText>
        </w:r>
      </w:del>
    </w:p>
    <w:p w14:paraId="4038A067" w14:textId="4BA36D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5" w:author="lengyelb-2" w:date="2023-10-11T09:31:00Z"/>
          <w:rFonts w:ascii="Courier New" w:hAnsi="Courier New"/>
          <w:sz w:val="16"/>
        </w:rPr>
      </w:pPr>
      <w:del w:id="2136" w:author="lengyelb-2" w:date="2023-10-11T09:31:00Z">
        <w:r w:rsidRPr="00556F3B" w:rsidDel="00556F3B">
          <w:rPr>
            <w:rFonts w:ascii="Courier New" w:hAnsi="Courier New"/>
            <w:sz w:val="16"/>
          </w:rPr>
          <w:delText xml:space="preserve">            type: string</w:delText>
        </w:r>
      </w:del>
    </w:p>
    <w:p w14:paraId="576E698E" w14:textId="1BAE9E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7" w:author="lengyelb-2" w:date="2023-10-11T09:31:00Z"/>
          <w:rFonts w:ascii="Courier New" w:hAnsi="Courier New"/>
          <w:sz w:val="16"/>
        </w:rPr>
      </w:pPr>
      <w:del w:id="2138" w:author="lengyelb-2" w:date="2023-10-11T09:31:00Z">
        <w:r w:rsidRPr="00556F3B" w:rsidDel="00556F3B">
          <w:rPr>
            <w:rFonts w:ascii="Courier New" w:hAnsi="Courier New"/>
            <w:sz w:val="16"/>
          </w:rPr>
          <w:delText xml:space="preserve">            enum:</w:delText>
        </w:r>
      </w:del>
    </w:p>
    <w:p w14:paraId="41D45A22" w14:textId="585163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9" w:author="lengyelb-2" w:date="2023-10-11T09:31:00Z"/>
          <w:rFonts w:ascii="Courier New" w:hAnsi="Courier New"/>
          <w:sz w:val="16"/>
        </w:rPr>
      </w:pPr>
      <w:del w:id="2140" w:author="lengyelb-2" w:date="2023-10-11T09:31:00Z">
        <w:r w:rsidRPr="00556F3B" w:rsidDel="00556F3B">
          <w:rPr>
            <w:rFonts w:ascii="Courier New" w:hAnsi="Courier New"/>
            <w:sz w:val="16"/>
          </w:rPr>
          <w:delText xml:space="preserve">              - NG-C</w:delText>
        </w:r>
      </w:del>
    </w:p>
    <w:p w14:paraId="0A929343" w14:textId="6C99A6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1" w:author="lengyelb-2" w:date="2023-10-11T09:31:00Z"/>
          <w:rFonts w:ascii="Courier New" w:hAnsi="Courier New"/>
          <w:sz w:val="16"/>
        </w:rPr>
      </w:pPr>
      <w:del w:id="2142" w:author="lengyelb-2" w:date="2023-10-11T09:31:00Z">
        <w:r w:rsidRPr="00556F3B" w:rsidDel="00556F3B">
          <w:rPr>
            <w:rFonts w:ascii="Courier New" w:hAnsi="Courier New"/>
            <w:sz w:val="16"/>
          </w:rPr>
          <w:delText xml:space="preserve">              - Xn-C</w:delText>
        </w:r>
      </w:del>
    </w:p>
    <w:p w14:paraId="34281AB4" w14:textId="208201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3" w:author="lengyelb-2" w:date="2023-10-11T09:31:00Z"/>
          <w:rFonts w:ascii="Courier New" w:hAnsi="Courier New"/>
          <w:sz w:val="16"/>
        </w:rPr>
      </w:pPr>
      <w:del w:id="2144" w:author="lengyelb-2" w:date="2023-10-11T09:31:00Z">
        <w:r w:rsidRPr="00556F3B" w:rsidDel="00556F3B">
          <w:rPr>
            <w:rFonts w:ascii="Courier New" w:hAnsi="Courier New"/>
            <w:sz w:val="16"/>
          </w:rPr>
          <w:delText xml:space="preserve">              - Uu</w:delText>
        </w:r>
      </w:del>
    </w:p>
    <w:p w14:paraId="01952910" w14:textId="236670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5" w:author="lengyelb-2" w:date="2023-10-11T09:31:00Z"/>
          <w:rFonts w:ascii="Courier New" w:hAnsi="Courier New"/>
          <w:sz w:val="16"/>
        </w:rPr>
      </w:pPr>
      <w:del w:id="2146" w:author="lengyelb-2" w:date="2023-10-11T09:31:00Z">
        <w:r w:rsidRPr="00556F3B" w:rsidDel="00556F3B">
          <w:rPr>
            <w:rFonts w:ascii="Courier New" w:hAnsi="Courier New"/>
            <w:sz w:val="16"/>
          </w:rPr>
          <w:delText xml:space="preserve">        gNB-CU-CPInterfaces:</w:delText>
        </w:r>
      </w:del>
    </w:p>
    <w:p w14:paraId="5254EABB" w14:textId="78B82E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7" w:author="lengyelb-2" w:date="2023-10-11T09:31:00Z"/>
          <w:rFonts w:ascii="Courier New" w:hAnsi="Courier New"/>
          <w:sz w:val="16"/>
        </w:rPr>
      </w:pPr>
      <w:del w:id="2148" w:author="lengyelb-2" w:date="2023-10-11T09:31:00Z">
        <w:r w:rsidRPr="00556F3B" w:rsidDel="00556F3B">
          <w:rPr>
            <w:rFonts w:ascii="Courier New" w:hAnsi="Courier New"/>
            <w:sz w:val="16"/>
          </w:rPr>
          <w:delText xml:space="preserve">          type: array</w:delText>
        </w:r>
      </w:del>
    </w:p>
    <w:p w14:paraId="1EBDF050" w14:textId="44BF4F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9" w:author="lengyelb-2" w:date="2023-10-11T09:31:00Z"/>
          <w:rFonts w:ascii="Courier New" w:hAnsi="Courier New"/>
          <w:sz w:val="16"/>
        </w:rPr>
      </w:pPr>
      <w:del w:id="2150" w:author="lengyelb-2" w:date="2023-10-11T09:31:00Z">
        <w:r w:rsidRPr="00556F3B" w:rsidDel="00556F3B">
          <w:rPr>
            <w:rFonts w:ascii="Courier New" w:hAnsi="Courier New"/>
            <w:sz w:val="16"/>
          </w:rPr>
          <w:delText xml:space="preserve">          items:</w:delText>
        </w:r>
      </w:del>
    </w:p>
    <w:p w14:paraId="77B8ECF9" w14:textId="5F4A75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1" w:author="lengyelb-2" w:date="2023-10-11T09:31:00Z"/>
          <w:rFonts w:ascii="Courier New" w:hAnsi="Courier New"/>
          <w:sz w:val="16"/>
        </w:rPr>
      </w:pPr>
      <w:del w:id="2152" w:author="lengyelb-2" w:date="2023-10-11T09:31:00Z">
        <w:r w:rsidRPr="00556F3B" w:rsidDel="00556F3B">
          <w:rPr>
            <w:rFonts w:ascii="Courier New" w:hAnsi="Courier New"/>
            <w:sz w:val="16"/>
          </w:rPr>
          <w:delText xml:space="preserve">            type: string</w:delText>
        </w:r>
      </w:del>
    </w:p>
    <w:p w14:paraId="0C680A57" w14:textId="2CD38B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3" w:author="lengyelb-2" w:date="2023-10-11T09:31:00Z"/>
          <w:rFonts w:ascii="Courier New" w:hAnsi="Courier New"/>
          <w:sz w:val="16"/>
        </w:rPr>
      </w:pPr>
      <w:del w:id="2154" w:author="lengyelb-2" w:date="2023-10-11T09:31:00Z">
        <w:r w:rsidRPr="00556F3B" w:rsidDel="00556F3B">
          <w:rPr>
            <w:rFonts w:ascii="Courier New" w:hAnsi="Courier New"/>
            <w:sz w:val="16"/>
          </w:rPr>
          <w:delText xml:space="preserve">            enum:</w:delText>
        </w:r>
      </w:del>
    </w:p>
    <w:p w14:paraId="0E616514" w14:textId="22F17D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5" w:author="lengyelb-2" w:date="2023-10-11T09:31:00Z"/>
          <w:rFonts w:ascii="Courier New" w:hAnsi="Courier New"/>
          <w:sz w:val="16"/>
        </w:rPr>
      </w:pPr>
      <w:del w:id="2156" w:author="lengyelb-2" w:date="2023-10-11T09:31:00Z">
        <w:r w:rsidRPr="00556F3B" w:rsidDel="00556F3B">
          <w:rPr>
            <w:rFonts w:ascii="Courier New" w:hAnsi="Courier New"/>
            <w:sz w:val="16"/>
          </w:rPr>
          <w:delText xml:space="preserve">              - NG-C</w:delText>
        </w:r>
      </w:del>
    </w:p>
    <w:p w14:paraId="496F6FF4" w14:textId="5F04F1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7" w:author="lengyelb-2" w:date="2023-10-11T09:31:00Z"/>
          <w:rFonts w:ascii="Courier New" w:hAnsi="Courier New"/>
          <w:sz w:val="16"/>
        </w:rPr>
      </w:pPr>
      <w:del w:id="2158" w:author="lengyelb-2" w:date="2023-10-11T09:31:00Z">
        <w:r w:rsidRPr="00556F3B" w:rsidDel="00556F3B">
          <w:rPr>
            <w:rFonts w:ascii="Courier New" w:hAnsi="Courier New"/>
            <w:sz w:val="16"/>
          </w:rPr>
          <w:delText xml:space="preserve">              - Xn-C</w:delText>
        </w:r>
      </w:del>
    </w:p>
    <w:p w14:paraId="5326CC9D" w14:textId="496792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9" w:author="lengyelb-2" w:date="2023-10-11T09:31:00Z"/>
          <w:rFonts w:ascii="Courier New" w:hAnsi="Courier New"/>
          <w:sz w:val="16"/>
        </w:rPr>
      </w:pPr>
      <w:del w:id="2160" w:author="lengyelb-2" w:date="2023-10-11T09:31:00Z">
        <w:r w:rsidRPr="00556F3B" w:rsidDel="00556F3B">
          <w:rPr>
            <w:rFonts w:ascii="Courier New" w:hAnsi="Courier New"/>
            <w:sz w:val="16"/>
          </w:rPr>
          <w:delText xml:space="preserve">              - Uu</w:delText>
        </w:r>
      </w:del>
    </w:p>
    <w:p w14:paraId="12848F3C" w14:textId="6A01B3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1" w:author="lengyelb-2" w:date="2023-10-11T09:31:00Z"/>
          <w:rFonts w:ascii="Courier New" w:hAnsi="Courier New"/>
          <w:sz w:val="16"/>
        </w:rPr>
      </w:pPr>
      <w:del w:id="2162" w:author="lengyelb-2" w:date="2023-10-11T09:31:00Z">
        <w:r w:rsidRPr="00556F3B" w:rsidDel="00556F3B">
          <w:rPr>
            <w:rFonts w:ascii="Courier New" w:hAnsi="Courier New"/>
            <w:sz w:val="16"/>
          </w:rPr>
          <w:delText xml:space="preserve">              - F1-C</w:delText>
        </w:r>
      </w:del>
    </w:p>
    <w:p w14:paraId="0277AF5E" w14:textId="0F15D6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lengyelb-2" w:date="2023-10-11T09:31:00Z"/>
          <w:rFonts w:ascii="Courier New" w:hAnsi="Courier New"/>
          <w:sz w:val="16"/>
        </w:rPr>
      </w:pPr>
      <w:del w:id="2164" w:author="lengyelb-2" w:date="2023-10-11T09:31:00Z">
        <w:r w:rsidRPr="00556F3B" w:rsidDel="00556F3B">
          <w:rPr>
            <w:rFonts w:ascii="Courier New" w:hAnsi="Courier New"/>
            <w:sz w:val="16"/>
          </w:rPr>
          <w:delText xml:space="preserve">              - E1</w:delText>
        </w:r>
      </w:del>
    </w:p>
    <w:p w14:paraId="448F4FF6" w14:textId="61AD22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5" w:author="lengyelb-2" w:date="2023-10-11T09:31:00Z"/>
          <w:rFonts w:ascii="Courier New" w:hAnsi="Courier New"/>
          <w:sz w:val="16"/>
        </w:rPr>
      </w:pPr>
      <w:del w:id="2166" w:author="lengyelb-2" w:date="2023-10-11T09:31:00Z">
        <w:r w:rsidRPr="00556F3B" w:rsidDel="00556F3B">
          <w:rPr>
            <w:rFonts w:ascii="Courier New" w:hAnsi="Courier New"/>
            <w:sz w:val="16"/>
          </w:rPr>
          <w:delText xml:space="preserve">              - X2-C</w:delText>
        </w:r>
      </w:del>
    </w:p>
    <w:p w14:paraId="48FB6DA8" w14:textId="071131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7" w:author="lengyelb-2" w:date="2023-10-11T09:31:00Z"/>
          <w:rFonts w:ascii="Courier New" w:hAnsi="Courier New"/>
          <w:sz w:val="16"/>
        </w:rPr>
      </w:pPr>
      <w:del w:id="2168" w:author="lengyelb-2" w:date="2023-10-11T09:31:00Z">
        <w:r w:rsidRPr="00556F3B" w:rsidDel="00556F3B">
          <w:rPr>
            <w:rFonts w:ascii="Courier New" w:hAnsi="Courier New"/>
            <w:sz w:val="16"/>
          </w:rPr>
          <w:delText xml:space="preserve">        gNB-CU-UPInterfaces:</w:delText>
        </w:r>
      </w:del>
    </w:p>
    <w:p w14:paraId="70AA95FA" w14:textId="3317E4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9" w:author="lengyelb-2" w:date="2023-10-11T09:31:00Z"/>
          <w:rFonts w:ascii="Courier New" w:hAnsi="Courier New"/>
          <w:sz w:val="16"/>
        </w:rPr>
      </w:pPr>
      <w:del w:id="2170" w:author="lengyelb-2" w:date="2023-10-11T09:31:00Z">
        <w:r w:rsidRPr="00556F3B" w:rsidDel="00556F3B">
          <w:rPr>
            <w:rFonts w:ascii="Courier New" w:hAnsi="Courier New"/>
            <w:sz w:val="16"/>
          </w:rPr>
          <w:delText xml:space="preserve">          type: array</w:delText>
        </w:r>
      </w:del>
    </w:p>
    <w:p w14:paraId="5B4890C1" w14:textId="55B292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1" w:author="lengyelb-2" w:date="2023-10-11T09:31:00Z"/>
          <w:rFonts w:ascii="Courier New" w:hAnsi="Courier New"/>
          <w:sz w:val="16"/>
        </w:rPr>
      </w:pPr>
      <w:del w:id="2172" w:author="lengyelb-2" w:date="2023-10-11T09:31:00Z">
        <w:r w:rsidRPr="00556F3B" w:rsidDel="00556F3B">
          <w:rPr>
            <w:rFonts w:ascii="Courier New" w:hAnsi="Courier New"/>
            <w:sz w:val="16"/>
          </w:rPr>
          <w:delText xml:space="preserve">          items:</w:delText>
        </w:r>
      </w:del>
    </w:p>
    <w:p w14:paraId="09E61C8D" w14:textId="092443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3" w:author="lengyelb-2" w:date="2023-10-11T09:31:00Z"/>
          <w:rFonts w:ascii="Courier New" w:hAnsi="Courier New"/>
          <w:sz w:val="16"/>
        </w:rPr>
      </w:pPr>
      <w:del w:id="2174" w:author="lengyelb-2" w:date="2023-10-11T09:31:00Z">
        <w:r w:rsidRPr="00556F3B" w:rsidDel="00556F3B">
          <w:rPr>
            <w:rFonts w:ascii="Courier New" w:hAnsi="Courier New"/>
            <w:sz w:val="16"/>
          </w:rPr>
          <w:delText xml:space="preserve">            type: string</w:delText>
        </w:r>
      </w:del>
    </w:p>
    <w:p w14:paraId="5BE1F7EE" w14:textId="0DAFC0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5" w:author="lengyelb-2" w:date="2023-10-11T09:31:00Z"/>
          <w:rFonts w:ascii="Courier New" w:hAnsi="Courier New"/>
          <w:sz w:val="16"/>
        </w:rPr>
      </w:pPr>
      <w:del w:id="2176" w:author="lengyelb-2" w:date="2023-10-11T09:31:00Z">
        <w:r w:rsidRPr="00556F3B" w:rsidDel="00556F3B">
          <w:rPr>
            <w:rFonts w:ascii="Courier New" w:hAnsi="Courier New"/>
            <w:sz w:val="16"/>
          </w:rPr>
          <w:delText xml:space="preserve">            enum:</w:delText>
        </w:r>
      </w:del>
    </w:p>
    <w:p w14:paraId="06F153D6" w14:textId="633FA9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7" w:author="lengyelb-2" w:date="2023-10-11T09:31:00Z"/>
          <w:rFonts w:ascii="Courier New" w:hAnsi="Courier New"/>
          <w:sz w:val="16"/>
        </w:rPr>
      </w:pPr>
      <w:del w:id="2178" w:author="lengyelb-2" w:date="2023-10-11T09:31:00Z">
        <w:r w:rsidRPr="00556F3B" w:rsidDel="00556F3B">
          <w:rPr>
            <w:rFonts w:ascii="Courier New" w:hAnsi="Courier New"/>
            <w:sz w:val="16"/>
          </w:rPr>
          <w:delText xml:space="preserve">              - E1</w:delText>
        </w:r>
      </w:del>
    </w:p>
    <w:p w14:paraId="7329DB35" w14:textId="5CAA28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9" w:author="lengyelb-2" w:date="2023-10-11T09:31:00Z"/>
          <w:rFonts w:ascii="Courier New" w:hAnsi="Courier New"/>
          <w:sz w:val="16"/>
        </w:rPr>
      </w:pPr>
      <w:del w:id="2180" w:author="lengyelb-2" w:date="2023-10-11T09:31:00Z">
        <w:r w:rsidRPr="00556F3B" w:rsidDel="00556F3B">
          <w:rPr>
            <w:rFonts w:ascii="Courier New" w:hAnsi="Courier New"/>
            <w:sz w:val="16"/>
          </w:rPr>
          <w:delText xml:space="preserve">        gNB-DUInterfaces:</w:delText>
        </w:r>
      </w:del>
    </w:p>
    <w:p w14:paraId="27CB6F60" w14:textId="54B16A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1" w:author="lengyelb-2" w:date="2023-10-11T09:31:00Z"/>
          <w:rFonts w:ascii="Courier New" w:hAnsi="Courier New"/>
          <w:sz w:val="16"/>
        </w:rPr>
      </w:pPr>
      <w:del w:id="2182" w:author="lengyelb-2" w:date="2023-10-11T09:31:00Z">
        <w:r w:rsidRPr="00556F3B" w:rsidDel="00556F3B">
          <w:rPr>
            <w:rFonts w:ascii="Courier New" w:hAnsi="Courier New"/>
            <w:sz w:val="16"/>
          </w:rPr>
          <w:delText xml:space="preserve">          type: array</w:delText>
        </w:r>
      </w:del>
    </w:p>
    <w:p w14:paraId="427C77BD" w14:textId="5636C8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3" w:author="lengyelb-2" w:date="2023-10-11T09:31:00Z"/>
          <w:rFonts w:ascii="Courier New" w:hAnsi="Courier New"/>
          <w:sz w:val="16"/>
        </w:rPr>
      </w:pPr>
      <w:del w:id="2184" w:author="lengyelb-2" w:date="2023-10-11T09:31:00Z">
        <w:r w:rsidRPr="00556F3B" w:rsidDel="00556F3B">
          <w:rPr>
            <w:rFonts w:ascii="Courier New" w:hAnsi="Courier New"/>
            <w:sz w:val="16"/>
          </w:rPr>
          <w:delText xml:space="preserve">          items:</w:delText>
        </w:r>
      </w:del>
    </w:p>
    <w:p w14:paraId="3C0A5A8A" w14:textId="56A7F6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5" w:author="lengyelb-2" w:date="2023-10-11T09:31:00Z"/>
          <w:rFonts w:ascii="Courier New" w:hAnsi="Courier New"/>
          <w:sz w:val="16"/>
        </w:rPr>
      </w:pPr>
      <w:del w:id="2186" w:author="lengyelb-2" w:date="2023-10-11T09:31:00Z">
        <w:r w:rsidRPr="00556F3B" w:rsidDel="00556F3B">
          <w:rPr>
            <w:rFonts w:ascii="Courier New" w:hAnsi="Courier New"/>
            <w:sz w:val="16"/>
          </w:rPr>
          <w:delText xml:space="preserve">            type: string</w:delText>
        </w:r>
      </w:del>
    </w:p>
    <w:p w14:paraId="7440218B" w14:textId="541CA9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7" w:author="lengyelb-2" w:date="2023-10-11T09:31:00Z"/>
          <w:rFonts w:ascii="Courier New" w:hAnsi="Courier New"/>
          <w:sz w:val="16"/>
        </w:rPr>
      </w:pPr>
      <w:del w:id="2188" w:author="lengyelb-2" w:date="2023-10-11T09:31:00Z">
        <w:r w:rsidRPr="00556F3B" w:rsidDel="00556F3B">
          <w:rPr>
            <w:rFonts w:ascii="Courier New" w:hAnsi="Courier New"/>
            <w:sz w:val="16"/>
          </w:rPr>
          <w:delText xml:space="preserve">            enum:</w:delText>
        </w:r>
      </w:del>
    </w:p>
    <w:p w14:paraId="5B53C14A" w14:textId="6C2B29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9" w:author="lengyelb-2" w:date="2023-10-11T09:31:00Z"/>
          <w:rFonts w:ascii="Courier New" w:hAnsi="Courier New"/>
          <w:sz w:val="16"/>
        </w:rPr>
      </w:pPr>
      <w:del w:id="2190" w:author="lengyelb-2" w:date="2023-10-11T09:31:00Z">
        <w:r w:rsidRPr="00556F3B" w:rsidDel="00556F3B">
          <w:rPr>
            <w:rFonts w:ascii="Courier New" w:hAnsi="Courier New"/>
            <w:sz w:val="16"/>
          </w:rPr>
          <w:delText xml:space="preserve">              - F1-C</w:delText>
        </w:r>
      </w:del>
    </w:p>
    <w:p w14:paraId="372B0E06" w14:textId="4EF118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1" w:author="lengyelb-2" w:date="2023-10-11T09:31:00Z"/>
          <w:rFonts w:ascii="Courier New" w:hAnsi="Courier New"/>
          <w:sz w:val="16"/>
        </w:rPr>
      </w:pPr>
    </w:p>
    <w:p w14:paraId="09C5C35D" w14:textId="7207A2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2" w:author="lengyelb-2" w:date="2023-10-11T09:31:00Z"/>
          <w:rFonts w:ascii="Courier New" w:hAnsi="Courier New"/>
          <w:sz w:val="16"/>
        </w:rPr>
      </w:pPr>
      <w:del w:id="2193" w:author="lengyelb-2" w:date="2023-10-11T09:31:00Z">
        <w:r w:rsidRPr="00556F3B" w:rsidDel="00556F3B">
          <w:rPr>
            <w:rFonts w:ascii="Courier New" w:hAnsi="Courier New"/>
            <w:sz w:val="16"/>
          </w:rPr>
          <w:delText xml:space="preserve">    listOfNeTypes-Type:</w:delText>
        </w:r>
      </w:del>
    </w:p>
    <w:p w14:paraId="02E48FB2" w14:textId="0FEB20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4" w:author="lengyelb-2" w:date="2023-10-11T09:31:00Z"/>
          <w:rFonts w:ascii="Courier New" w:hAnsi="Courier New"/>
          <w:sz w:val="16"/>
        </w:rPr>
      </w:pPr>
      <w:del w:id="2195" w:author="lengyelb-2" w:date="2023-10-11T09:31:00Z">
        <w:r w:rsidRPr="00556F3B" w:rsidDel="00556F3B">
          <w:rPr>
            <w:rFonts w:ascii="Courier New" w:hAnsi="Courier New"/>
            <w:sz w:val="16"/>
          </w:rPr>
          <w:delText xml:space="preserve">      description: The Network Element types where Trace Session activation is needed. See 3GPP TS 32.422 clause 5.4 for additional details.</w:delText>
        </w:r>
      </w:del>
    </w:p>
    <w:p w14:paraId="15694907" w14:textId="7C63B7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6" w:author="lengyelb-2" w:date="2023-10-11T09:31:00Z"/>
          <w:rFonts w:ascii="Courier New" w:hAnsi="Courier New"/>
          <w:sz w:val="16"/>
        </w:rPr>
      </w:pPr>
      <w:del w:id="2197" w:author="lengyelb-2" w:date="2023-10-11T09:31:00Z">
        <w:r w:rsidRPr="00556F3B" w:rsidDel="00556F3B">
          <w:rPr>
            <w:rFonts w:ascii="Courier New" w:hAnsi="Courier New"/>
            <w:sz w:val="16"/>
          </w:rPr>
          <w:delText xml:space="preserve">      type: array</w:delText>
        </w:r>
      </w:del>
    </w:p>
    <w:p w14:paraId="03234F37" w14:textId="1EE355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8" w:author="lengyelb-2" w:date="2023-10-11T09:31:00Z"/>
          <w:rFonts w:ascii="Courier New" w:hAnsi="Courier New"/>
          <w:sz w:val="16"/>
        </w:rPr>
      </w:pPr>
      <w:del w:id="2199" w:author="lengyelb-2" w:date="2023-10-11T09:31:00Z">
        <w:r w:rsidRPr="00556F3B" w:rsidDel="00556F3B">
          <w:rPr>
            <w:rFonts w:ascii="Courier New" w:hAnsi="Courier New"/>
            <w:sz w:val="16"/>
          </w:rPr>
          <w:delText xml:space="preserve">      items:</w:delText>
        </w:r>
      </w:del>
    </w:p>
    <w:p w14:paraId="7CA2A7E6" w14:textId="0E1C09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0" w:author="lengyelb-2" w:date="2023-10-11T09:31:00Z"/>
          <w:rFonts w:ascii="Courier New" w:hAnsi="Courier New"/>
          <w:sz w:val="16"/>
        </w:rPr>
      </w:pPr>
      <w:del w:id="2201" w:author="lengyelb-2" w:date="2023-10-11T09:31:00Z">
        <w:r w:rsidRPr="00556F3B" w:rsidDel="00556F3B">
          <w:rPr>
            <w:rFonts w:ascii="Courier New" w:hAnsi="Courier New"/>
            <w:sz w:val="16"/>
          </w:rPr>
          <w:delText xml:space="preserve">        type: string</w:delText>
        </w:r>
      </w:del>
    </w:p>
    <w:p w14:paraId="0710283C" w14:textId="0C3BE5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2" w:author="lengyelb-2" w:date="2023-10-11T09:31:00Z"/>
          <w:rFonts w:ascii="Courier New" w:hAnsi="Courier New"/>
          <w:sz w:val="16"/>
        </w:rPr>
      </w:pPr>
      <w:del w:id="2203" w:author="lengyelb-2" w:date="2023-10-11T09:31:00Z">
        <w:r w:rsidRPr="00556F3B" w:rsidDel="00556F3B">
          <w:rPr>
            <w:rFonts w:ascii="Courier New" w:hAnsi="Courier New"/>
            <w:sz w:val="16"/>
          </w:rPr>
          <w:delText xml:space="preserve">        enum:</w:delText>
        </w:r>
      </w:del>
    </w:p>
    <w:p w14:paraId="11E42BCA" w14:textId="25EA86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4" w:author="lengyelb-2" w:date="2023-10-11T09:31:00Z"/>
          <w:rFonts w:ascii="Courier New" w:hAnsi="Courier New"/>
          <w:sz w:val="16"/>
        </w:rPr>
      </w:pPr>
      <w:del w:id="2205" w:author="lengyelb-2" w:date="2023-10-11T09:31:00Z">
        <w:r w:rsidRPr="00556F3B" w:rsidDel="00556F3B">
          <w:rPr>
            <w:rFonts w:ascii="Courier New" w:hAnsi="Courier New"/>
            <w:sz w:val="16"/>
          </w:rPr>
          <w:delText xml:space="preserve">          - MSC_SERVER</w:delText>
        </w:r>
      </w:del>
    </w:p>
    <w:p w14:paraId="79709B61" w14:textId="206294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6" w:author="lengyelb-2" w:date="2023-10-11T09:31:00Z"/>
          <w:rFonts w:ascii="Courier New" w:hAnsi="Courier New"/>
          <w:sz w:val="16"/>
        </w:rPr>
      </w:pPr>
      <w:del w:id="2207" w:author="lengyelb-2" w:date="2023-10-11T09:31:00Z">
        <w:r w:rsidRPr="00556F3B" w:rsidDel="00556F3B">
          <w:rPr>
            <w:rFonts w:ascii="Courier New" w:hAnsi="Courier New"/>
            <w:sz w:val="16"/>
          </w:rPr>
          <w:delText xml:space="preserve">          - SGSN</w:delText>
        </w:r>
      </w:del>
    </w:p>
    <w:p w14:paraId="7005BE83" w14:textId="2F2C6B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8" w:author="lengyelb-2" w:date="2023-10-11T09:31:00Z"/>
          <w:rFonts w:ascii="Courier New" w:hAnsi="Courier New"/>
          <w:sz w:val="16"/>
        </w:rPr>
      </w:pPr>
      <w:del w:id="2209" w:author="lengyelb-2" w:date="2023-10-11T09:31:00Z">
        <w:r w:rsidRPr="00556F3B" w:rsidDel="00556F3B">
          <w:rPr>
            <w:rFonts w:ascii="Courier New" w:hAnsi="Courier New"/>
            <w:sz w:val="16"/>
          </w:rPr>
          <w:delText xml:space="preserve">          - MGW</w:delText>
        </w:r>
      </w:del>
    </w:p>
    <w:p w14:paraId="276AA58C" w14:textId="35DE2B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0" w:author="lengyelb-2" w:date="2023-10-11T09:31:00Z"/>
          <w:rFonts w:ascii="Courier New" w:hAnsi="Courier New"/>
          <w:sz w:val="16"/>
        </w:rPr>
      </w:pPr>
      <w:del w:id="2211" w:author="lengyelb-2" w:date="2023-10-11T09:31:00Z">
        <w:r w:rsidRPr="00556F3B" w:rsidDel="00556F3B">
          <w:rPr>
            <w:rFonts w:ascii="Courier New" w:hAnsi="Courier New"/>
            <w:sz w:val="16"/>
          </w:rPr>
          <w:delText xml:space="preserve">          - GGSN</w:delText>
        </w:r>
      </w:del>
    </w:p>
    <w:p w14:paraId="415DAC5F" w14:textId="27E5E9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2" w:author="lengyelb-2" w:date="2023-10-11T09:31:00Z"/>
          <w:rFonts w:ascii="Courier New" w:hAnsi="Courier New"/>
          <w:sz w:val="16"/>
        </w:rPr>
      </w:pPr>
      <w:del w:id="2213" w:author="lengyelb-2" w:date="2023-10-11T09:31:00Z">
        <w:r w:rsidRPr="00556F3B" w:rsidDel="00556F3B">
          <w:rPr>
            <w:rFonts w:ascii="Courier New" w:hAnsi="Courier New"/>
            <w:sz w:val="16"/>
          </w:rPr>
          <w:delText xml:space="preserve">          - RNC</w:delText>
        </w:r>
      </w:del>
    </w:p>
    <w:p w14:paraId="41AAA169" w14:textId="772D8B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4" w:author="lengyelb-2" w:date="2023-10-11T09:31:00Z"/>
          <w:rFonts w:ascii="Courier New" w:hAnsi="Courier New"/>
          <w:sz w:val="16"/>
        </w:rPr>
      </w:pPr>
      <w:del w:id="2215" w:author="lengyelb-2" w:date="2023-10-11T09:31:00Z">
        <w:r w:rsidRPr="00556F3B" w:rsidDel="00556F3B">
          <w:rPr>
            <w:rFonts w:ascii="Courier New" w:hAnsi="Courier New"/>
            <w:sz w:val="16"/>
          </w:rPr>
          <w:delText xml:space="preserve">          - BM_SC</w:delText>
        </w:r>
      </w:del>
    </w:p>
    <w:p w14:paraId="49FF1E5F" w14:textId="26C8ED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6" w:author="lengyelb-2" w:date="2023-10-11T09:31:00Z"/>
          <w:rFonts w:ascii="Courier New" w:hAnsi="Courier New"/>
          <w:sz w:val="16"/>
        </w:rPr>
      </w:pPr>
      <w:del w:id="2217" w:author="lengyelb-2" w:date="2023-10-11T09:31:00Z">
        <w:r w:rsidRPr="00556F3B" w:rsidDel="00556F3B">
          <w:rPr>
            <w:rFonts w:ascii="Courier New" w:hAnsi="Courier New"/>
            <w:sz w:val="16"/>
          </w:rPr>
          <w:delText xml:space="preserve">          - MME</w:delText>
        </w:r>
      </w:del>
    </w:p>
    <w:p w14:paraId="5B3D0B8F" w14:textId="1E7CE3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8" w:author="lengyelb-2" w:date="2023-10-11T09:31:00Z"/>
          <w:rFonts w:ascii="Courier New" w:hAnsi="Courier New"/>
          <w:sz w:val="16"/>
        </w:rPr>
      </w:pPr>
      <w:del w:id="2219" w:author="lengyelb-2" w:date="2023-10-11T09:31:00Z">
        <w:r w:rsidRPr="00556F3B" w:rsidDel="00556F3B">
          <w:rPr>
            <w:rFonts w:ascii="Courier New" w:hAnsi="Courier New"/>
            <w:sz w:val="16"/>
          </w:rPr>
          <w:delText xml:space="preserve">          - SGW</w:delText>
        </w:r>
      </w:del>
    </w:p>
    <w:p w14:paraId="4FF1601D" w14:textId="0CBE47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0" w:author="lengyelb-2" w:date="2023-10-11T09:31:00Z"/>
          <w:rFonts w:ascii="Courier New" w:hAnsi="Courier New"/>
          <w:sz w:val="16"/>
        </w:rPr>
      </w:pPr>
      <w:del w:id="2221" w:author="lengyelb-2" w:date="2023-10-11T09:31:00Z">
        <w:r w:rsidRPr="00556F3B" w:rsidDel="00556F3B">
          <w:rPr>
            <w:rFonts w:ascii="Courier New" w:hAnsi="Courier New"/>
            <w:sz w:val="16"/>
          </w:rPr>
          <w:delText xml:space="preserve">          - PGW</w:delText>
        </w:r>
      </w:del>
    </w:p>
    <w:p w14:paraId="7A011957" w14:textId="71B889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2" w:author="lengyelb-2" w:date="2023-10-11T09:31:00Z"/>
          <w:rFonts w:ascii="Courier New" w:hAnsi="Courier New"/>
          <w:sz w:val="16"/>
        </w:rPr>
      </w:pPr>
      <w:del w:id="2223" w:author="lengyelb-2" w:date="2023-10-11T09:31:00Z">
        <w:r w:rsidRPr="00556F3B" w:rsidDel="00556F3B">
          <w:rPr>
            <w:rFonts w:ascii="Courier New" w:hAnsi="Courier New"/>
            <w:sz w:val="16"/>
          </w:rPr>
          <w:delText xml:space="preserve">          - ENB</w:delText>
        </w:r>
      </w:del>
    </w:p>
    <w:p w14:paraId="17361286" w14:textId="4BA267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4" w:author="lengyelb-2" w:date="2023-10-11T09:31:00Z"/>
          <w:rFonts w:ascii="Courier New" w:hAnsi="Courier New"/>
          <w:sz w:val="16"/>
        </w:rPr>
      </w:pPr>
      <w:del w:id="2225" w:author="lengyelb-2" w:date="2023-10-11T09:31:00Z">
        <w:r w:rsidRPr="00556F3B" w:rsidDel="00556F3B">
          <w:rPr>
            <w:rFonts w:ascii="Courier New" w:hAnsi="Courier New"/>
            <w:sz w:val="16"/>
          </w:rPr>
          <w:delText xml:space="preserve">          - EN_GNB</w:delText>
        </w:r>
      </w:del>
    </w:p>
    <w:p w14:paraId="10715229" w14:textId="06C833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6" w:author="lengyelb-2" w:date="2023-10-11T09:31:00Z"/>
          <w:rFonts w:ascii="Courier New" w:hAnsi="Courier New"/>
          <w:sz w:val="16"/>
        </w:rPr>
      </w:pPr>
      <w:del w:id="2227" w:author="lengyelb-2" w:date="2023-10-11T09:31:00Z">
        <w:r w:rsidRPr="00556F3B" w:rsidDel="00556F3B">
          <w:rPr>
            <w:rFonts w:ascii="Courier New" w:hAnsi="Courier New"/>
            <w:sz w:val="16"/>
          </w:rPr>
          <w:delText xml:space="preserve">          - GNB_CU_CP</w:delText>
        </w:r>
      </w:del>
    </w:p>
    <w:p w14:paraId="66699A33" w14:textId="58BB32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8" w:author="lengyelb-2" w:date="2023-10-11T09:31:00Z"/>
          <w:rFonts w:ascii="Courier New" w:hAnsi="Courier New"/>
          <w:sz w:val="16"/>
        </w:rPr>
      </w:pPr>
      <w:del w:id="2229" w:author="lengyelb-2" w:date="2023-10-11T09:31:00Z">
        <w:r w:rsidRPr="00556F3B" w:rsidDel="00556F3B">
          <w:rPr>
            <w:rFonts w:ascii="Courier New" w:hAnsi="Courier New"/>
            <w:sz w:val="16"/>
          </w:rPr>
          <w:delText xml:space="preserve">          - GNB_CU_UP</w:delText>
        </w:r>
      </w:del>
    </w:p>
    <w:p w14:paraId="7C4D9647" w14:textId="3D1E66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0" w:author="lengyelb-2" w:date="2023-10-11T09:31:00Z"/>
          <w:rFonts w:ascii="Courier New" w:hAnsi="Courier New"/>
          <w:sz w:val="16"/>
        </w:rPr>
      </w:pPr>
      <w:del w:id="2231" w:author="lengyelb-2" w:date="2023-10-11T09:31:00Z">
        <w:r w:rsidRPr="00556F3B" w:rsidDel="00556F3B">
          <w:rPr>
            <w:rFonts w:ascii="Courier New" w:hAnsi="Courier New"/>
            <w:sz w:val="16"/>
          </w:rPr>
          <w:delText xml:space="preserve">          - GNB_DU</w:delText>
        </w:r>
      </w:del>
    </w:p>
    <w:p w14:paraId="478B1662" w14:textId="2FADB2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2" w:author="lengyelb-2" w:date="2023-10-11T09:31:00Z"/>
          <w:rFonts w:ascii="Courier New" w:hAnsi="Courier New"/>
          <w:sz w:val="16"/>
        </w:rPr>
      </w:pPr>
      <w:del w:id="2233" w:author="lengyelb-2" w:date="2023-10-11T09:31:00Z">
        <w:r w:rsidRPr="00556F3B" w:rsidDel="00556F3B">
          <w:rPr>
            <w:rFonts w:ascii="Courier New" w:hAnsi="Courier New"/>
            <w:sz w:val="16"/>
          </w:rPr>
          <w:delText xml:space="preserve">          - AMF</w:delText>
        </w:r>
      </w:del>
    </w:p>
    <w:p w14:paraId="3DE6795B" w14:textId="786444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4" w:author="lengyelb-2" w:date="2023-10-11T09:31:00Z"/>
          <w:rFonts w:ascii="Courier New" w:hAnsi="Courier New"/>
          <w:sz w:val="16"/>
        </w:rPr>
      </w:pPr>
      <w:del w:id="2235" w:author="lengyelb-2" w:date="2023-10-11T09:31:00Z">
        <w:r w:rsidRPr="00556F3B" w:rsidDel="00556F3B">
          <w:rPr>
            <w:rFonts w:ascii="Courier New" w:hAnsi="Courier New"/>
            <w:sz w:val="16"/>
          </w:rPr>
          <w:delText xml:space="preserve">          - PCF</w:delText>
        </w:r>
      </w:del>
    </w:p>
    <w:p w14:paraId="4DCA6409" w14:textId="3AE4B4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6" w:author="lengyelb-2" w:date="2023-10-11T09:31:00Z"/>
          <w:rFonts w:ascii="Courier New" w:hAnsi="Courier New"/>
          <w:sz w:val="16"/>
        </w:rPr>
      </w:pPr>
      <w:del w:id="2237" w:author="lengyelb-2" w:date="2023-10-11T09:31:00Z">
        <w:r w:rsidRPr="00556F3B" w:rsidDel="00556F3B">
          <w:rPr>
            <w:rFonts w:ascii="Courier New" w:hAnsi="Courier New"/>
            <w:sz w:val="16"/>
          </w:rPr>
          <w:delText xml:space="preserve">          - SMF</w:delText>
        </w:r>
      </w:del>
    </w:p>
    <w:p w14:paraId="686C8E26" w14:textId="75F49A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8" w:author="lengyelb-2" w:date="2023-10-11T09:31:00Z"/>
          <w:rFonts w:ascii="Courier New" w:hAnsi="Courier New"/>
          <w:sz w:val="16"/>
        </w:rPr>
      </w:pPr>
      <w:del w:id="2239" w:author="lengyelb-2" w:date="2023-10-11T09:31:00Z">
        <w:r w:rsidRPr="00556F3B" w:rsidDel="00556F3B">
          <w:rPr>
            <w:rFonts w:ascii="Courier New" w:hAnsi="Courier New"/>
            <w:sz w:val="16"/>
          </w:rPr>
          <w:delText xml:space="preserve">          - UPF</w:delText>
        </w:r>
      </w:del>
    </w:p>
    <w:p w14:paraId="279642B0" w14:textId="7AA2BC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0" w:author="lengyelb-2" w:date="2023-10-11T09:31:00Z"/>
          <w:rFonts w:ascii="Courier New" w:hAnsi="Courier New"/>
          <w:sz w:val="16"/>
        </w:rPr>
      </w:pPr>
      <w:del w:id="2241" w:author="lengyelb-2" w:date="2023-10-11T09:31:00Z">
        <w:r w:rsidRPr="00556F3B" w:rsidDel="00556F3B">
          <w:rPr>
            <w:rFonts w:ascii="Courier New" w:hAnsi="Courier New"/>
            <w:sz w:val="16"/>
          </w:rPr>
          <w:delText xml:space="preserve">          - AUSF</w:delText>
        </w:r>
      </w:del>
    </w:p>
    <w:p w14:paraId="4A892F95" w14:textId="65CEB0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2" w:author="lengyelb-2" w:date="2023-10-11T09:31:00Z"/>
          <w:rFonts w:ascii="Courier New" w:hAnsi="Courier New"/>
          <w:sz w:val="16"/>
        </w:rPr>
      </w:pPr>
      <w:del w:id="2243" w:author="lengyelb-2" w:date="2023-10-11T09:31:00Z">
        <w:r w:rsidRPr="00556F3B" w:rsidDel="00556F3B">
          <w:rPr>
            <w:rFonts w:ascii="Courier New" w:hAnsi="Courier New"/>
            <w:sz w:val="16"/>
          </w:rPr>
          <w:delText xml:space="preserve">          - SMSF</w:delText>
        </w:r>
      </w:del>
    </w:p>
    <w:p w14:paraId="0BF33236" w14:textId="1F10D0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4" w:author="lengyelb-2" w:date="2023-10-11T09:31:00Z"/>
          <w:rFonts w:ascii="Courier New" w:hAnsi="Courier New"/>
          <w:sz w:val="16"/>
        </w:rPr>
      </w:pPr>
      <w:del w:id="2245" w:author="lengyelb-2" w:date="2023-10-11T09:31:00Z">
        <w:r w:rsidRPr="00556F3B" w:rsidDel="00556F3B">
          <w:rPr>
            <w:rFonts w:ascii="Courier New" w:hAnsi="Courier New"/>
            <w:sz w:val="16"/>
          </w:rPr>
          <w:delText xml:space="preserve">          - HSS</w:delText>
        </w:r>
      </w:del>
    </w:p>
    <w:p w14:paraId="0BD9F53F" w14:textId="08D02E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6" w:author="lengyelb-2" w:date="2023-10-11T09:31:00Z"/>
          <w:rFonts w:ascii="Courier New" w:hAnsi="Courier New"/>
          <w:sz w:val="16"/>
        </w:rPr>
      </w:pPr>
      <w:del w:id="2247" w:author="lengyelb-2" w:date="2023-10-11T09:31:00Z">
        <w:r w:rsidRPr="00556F3B" w:rsidDel="00556F3B">
          <w:rPr>
            <w:rFonts w:ascii="Courier New" w:hAnsi="Courier New"/>
            <w:sz w:val="16"/>
          </w:rPr>
          <w:delText xml:space="preserve">          - UDM</w:delText>
        </w:r>
      </w:del>
    </w:p>
    <w:p w14:paraId="43A22B22" w14:textId="35A2DF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8" w:author="lengyelb-2" w:date="2023-10-11T09:31:00Z"/>
          <w:rFonts w:ascii="Courier New" w:hAnsi="Courier New"/>
          <w:sz w:val="16"/>
        </w:rPr>
      </w:pPr>
    </w:p>
    <w:p w14:paraId="3F5D8880" w14:textId="2F5921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9" w:author="lengyelb-2" w:date="2023-10-11T09:31:00Z"/>
          <w:rFonts w:ascii="Courier New" w:hAnsi="Courier New"/>
          <w:sz w:val="16"/>
        </w:rPr>
      </w:pPr>
      <w:del w:id="2250" w:author="lengyelb-2" w:date="2023-10-11T09:31:00Z">
        <w:r w:rsidRPr="00556F3B" w:rsidDel="00556F3B">
          <w:rPr>
            <w:rFonts w:ascii="Courier New" w:hAnsi="Courier New"/>
            <w:sz w:val="16"/>
          </w:rPr>
          <w:delText xml:space="preserve">    plmnTarget-Type:</w:delText>
        </w:r>
      </w:del>
    </w:p>
    <w:p w14:paraId="024A657A" w14:textId="5CC11C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1" w:author="lengyelb-2" w:date="2023-10-11T09:31:00Z"/>
          <w:rFonts w:ascii="Courier New" w:hAnsi="Courier New"/>
          <w:sz w:val="16"/>
        </w:rPr>
      </w:pPr>
      <w:del w:id="2252" w:author="lengyelb-2" w:date="2023-10-11T09:31:00Z">
        <w:r w:rsidRPr="00556F3B" w:rsidDel="00556F3B">
          <w:rPr>
            <w:rFonts w:ascii="Courier New" w:hAnsi="Courier New"/>
            <w:sz w:val="16"/>
          </w:rPr>
          <w:delText xml:space="preserve">      type: object</w:delText>
        </w:r>
      </w:del>
    </w:p>
    <w:p w14:paraId="7B23BE07" w14:textId="3C9B32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3" w:author="lengyelb-2" w:date="2023-10-11T09:31:00Z"/>
          <w:rFonts w:ascii="Courier New" w:hAnsi="Courier New"/>
          <w:sz w:val="16"/>
        </w:rPr>
      </w:pPr>
      <w:del w:id="2254" w:author="lengyelb-2" w:date="2023-10-11T09:31:00Z">
        <w:r w:rsidRPr="00556F3B" w:rsidDel="00556F3B">
          <w:rPr>
            <w:rFonts w:ascii="Courier New" w:hAnsi="Courier New"/>
            <w:sz w:val="16"/>
          </w:rP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253E020A" w14:textId="59FF8D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5" w:author="lengyelb-2" w:date="2023-10-11T09:31:00Z"/>
          <w:rFonts w:ascii="Courier New" w:hAnsi="Courier New"/>
          <w:sz w:val="16"/>
        </w:rPr>
      </w:pPr>
      <w:del w:id="2256" w:author="lengyelb-2" w:date="2023-10-11T09:31:00Z">
        <w:r w:rsidRPr="00556F3B" w:rsidDel="00556F3B">
          <w:rPr>
            <w:rFonts w:ascii="Courier New" w:hAnsi="Courier New"/>
            <w:sz w:val="16"/>
          </w:rPr>
          <w:delText xml:space="preserve">      properties:</w:delText>
        </w:r>
      </w:del>
    </w:p>
    <w:p w14:paraId="56E10EFA" w14:textId="6DF74C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7" w:author="lengyelb-2" w:date="2023-10-11T09:31:00Z"/>
          <w:rFonts w:ascii="Courier New" w:hAnsi="Courier New"/>
          <w:sz w:val="16"/>
        </w:rPr>
      </w:pPr>
      <w:del w:id="2258" w:author="lengyelb-2" w:date="2023-10-11T09:31:00Z">
        <w:r w:rsidRPr="00556F3B" w:rsidDel="00556F3B">
          <w:rPr>
            <w:rFonts w:ascii="Courier New" w:hAnsi="Courier New"/>
            <w:sz w:val="16"/>
          </w:rPr>
          <w:delText xml:space="preserve">        mcc:</w:delText>
        </w:r>
      </w:del>
    </w:p>
    <w:p w14:paraId="13086264" w14:textId="2FC197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9" w:author="lengyelb-2" w:date="2023-10-11T09:31:00Z"/>
          <w:rFonts w:ascii="Courier New" w:hAnsi="Courier New"/>
          <w:sz w:val="16"/>
        </w:rPr>
      </w:pPr>
      <w:del w:id="2260" w:author="lengyelb-2" w:date="2023-10-11T09:31:00Z">
        <w:r w:rsidRPr="00556F3B" w:rsidDel="00556F3B">
          <w:rPr>
            <w:rFonts w:ascii="Courier New" w:hAnsi="Courier New"/>
            <w:sz w:val="16"/>
          </w:rPr>
          <w:delText xml:space="preserve">          $ref: 'TS28623_ComDefs.yaml#/components/schemas/Mcc'</w:delText>
        </w:r>
      </w:del>
    </w:p>
    <w:p w14:paraId="43B35A70" w14:textId="16FC69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1" w:author="lengyelb-2" w:date="2023-10-11T09:31:00Z"/>
          <w:rFonts w:ascii="Courier New" w:hAnsi="Courier New"/>
          <w:sz w:val="16"/>
        </w:rPr>
      </w:pPr>
      <w:del w:id="2262" w:author="lengyelb-2" w:date="2023-10-11T09:31:00Z">
        <w:r w:rsidRPr="00556F3B" w:rsidDel="00556F3B">
          <w:rPr>
            <w:rFonts w:ascii="Courier New" w:hAnsi="Courier New"/>
            <w:sz w:val="16"/>
          </w:rPr>
          <w:delText xml:space="preserve">        mnc:</w:delText>
        </w:r>
      </w:del>
    </w:p>
    <w:p w14:paraId="52A158CC" w14:textId="75A808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3" w:author="lengyelb-2" w:date="2023-10-11T09:31:00Z"/>
          <w:rFonts w:ascii="Courier New" w:hAnsi="Courier New"/>
          <w:sz w:val="16"/>
        </w:rPr>
      </w:pPr>
      <w:del w:id="2264" w:author="lengyelb-2" w:date="2023-10-11T09:31:00Z">
        <w:r w:rsidRPr="00556F3B" w:rsidDel="00556F3B">
          <w:rPr>
            <w:rFonts w:ascii="Courier New" w:hAnsi="Courier New"/>
            <w:sz w:val="16"/>
          </w:rPr>
          <w:delText xml:space="preserve">          $ref: 'TS28623_ComDefs.yaml#/components/schemas/Mnc'</w:delText>
        </w:r>
      </w:del>
    </w:p>
    <w:p w14:paraId="12D86959" w14:textId="4E45A5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5" w:author="lengyelb-2" w:date="2023-10-11T09:31:00Z"/>
          <w:rFonts w:ascii="Courier New" w:hAnsi="Courier New"/>
          <w:sz w:val="16"/>
        </w:rPr>
      </w:pPr>
      <w:del w:id="2266" w:author="lengyelb-2" w:date="2023-10-11T09:31:00Z">
        <w:r w:rsidRPr="00556F3B" w:rsidDel="00556F3B">
          <w:rPr>
            <w:rFonts w:ascii="Courier New" w:hAnsi="Courier New"/>
            <w:sz w:val="16"/>
          </w:rPr>
          <w:delText xml:space="preserve">      required:</w:delText>
        </w:r>
      </w:del>
    </w:p>
    <w:p w14:paraId="134E29A4" w14:textId="24C73D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7" w:author="lengyelb-2" w:date="2023-10-11T09:31:00Z"/>
          <w:rFonts w:ascii="Courier New" w:hAnsi="Courier New"/>
          <w:sz w:val="16"/>
        </w:rPr>
      </w:pPr>
      <w:del w:id="2268" w:author="lengyelb-2" w:date="2023-10-11T09:31:00Z">
        <w:r w:rsidRPr="00556F3B" w:rsidDel="00556F3B">
          <w:rPr>
            <w:rFonts w:ascii="Courier New" w:hAnsi="Courier New"/>
            <w:sz w:val="16"/>
          </w:rPr>
          <w:delText xml:space="preserve">        - mcc</w:delText>
        </w:r>
      </w:del>
    </w:p>
    <w:p w14:paraId="38A035CC" w14:textId="1BF70C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9" w:author="lengyelb-2" w:date="2023-10-11T09:31:00Z"/>
          <w:rFonts w:ascii="Courier New" w:hAnsi="Courier New"/>
          <w:sz w:val="16"/>
        </w:rPr>
      </w:pPr>
      <w:del w:id="2270" w:author="lengyelb-2" w:date="2023-10-11T09:31:00Z">
        <w:r w:rsidRPr="00556F3B" w:rsidDel="00556F3B">
          <w:rPr>
            <w:rFonts w:ascii="Courier New" w:hAnsi="Courier New"/>
            <w:sz w:val="16"/>
          </w:rPr>
          <w:delText xml:space="preserve">        - mnc</w:delText>
        </w:r>
      </w:del>
    </w:p>
    <w:p w14:paraId="753C95F1" w14:textId="6FB50B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1" w:author="lengyelb-2" w:date="2023-10-11T09:31:00Z"/>
          <w:rFonts w:ascii="Courier New" w:hAnsi="Courier New"/>
          <w:sz w:val="16"/>
        </w:rPr>
      </w:pPr>
    </w:p>
    <w:p w14:paraId="30513FA7" w14:textId="7B4EE5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2" w:author="lengyelb-2" w:date="2023-10-11T09:31:00Z"/>
          <w:rFonts w:ascii="Courier New" w:hAnsi="Courier New"/>
          <w:sz w:val="16"/>
        </w:rPr>
      </w:pPr>
      <w:del w:id="2273" w:author="lengyelb-2" w:date="2023-10-11T09:31:00Z">
        <w:r w:rsidRPr="00556F3B" w:rsidDel="00556F3B">
          <w:rPr>
            <w:rFonts w:ascii="Courier New" w:hAnsi="Courier New"/>
            <w:sz w:val="16"/>
          </w:rPr>
          <w:delText xml:space="preserve">    traceDepth-Type:</w:delText>
        </w:r>
      </w:del>
    </w:p>
    <w:p w14:paraId="3803C24F" w14:textId="1BCD5A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4" w:author="lengyelb-2" w:date="2023-10-11T09:31:00Z"/>
          <w:rFonts w:ascii="Courier New" w:hAnsi="Courier New"/>
          <w:sz w:val="16"/>
        </w:rPr>
      </w:pPr>
      <w:del w:id="2275" w:author="lengyelb-2" w:date="2023-10-11T09:31:00Z">
        <w:r w:rsidRPr="00556F3B" w:rsidDel="00556F3B">
          <w:rPr>
            <w:rFonts w:ascii="Courier New" w:hAnsi="Courier New"/>
            <w:sz w:val="16"/>
          </w:rP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034225F9" w14:textId="39F4FD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6" w:author="lengyelb-2" w:date="2023-10-11T09:31:00Z"/>
          <w:rFonts w:ascii="Courier New" w:hAnsi="Courier New"/>
          <w:sz w:val="16"/>
        </w:rPr>
      </w:pPr>
      <w:del w:id="2277" w:author="lengyelb-2" w:date="2023-10-11T09:31:00Z">
        <w:r w:rsidRPr="00556F3B" w:rsidDel="00556F3B">
          <w:rPr>
            <w:rFonts w:ascii="Courier New" w:hAnsi="Courier New"/>
            <w:sz w:val="16"/>
          </w:rPr>
          <w:delText xml:space="preserve">      type: string</w:delText>
        </w:r>
      </w:del>
    </w:p>
    <w:p w14:paraId="1BB769B2" w14:textId="3723AF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8" w:author="lengyelb-2" w:date="2023-10-11T09:31:00Z"/>
          <w:rFonts w:ascii="Courier New" w:hAnsi="Courier New"/>
          <w:sz w:val="16"/>
        </w:rPr>
      </w:pPr>
      <w:del w:id="2279" w:author="lengyelb-2" w:date="2023-10-11T09:31:00Z">
        <w:r w:rsidRPr="00556F3B" w:rsidDel="00556F3B">
          <w:rPr>
            <w:rFonts w:ascii="Courier New" w:hAnsi="Courier New"/>
            <w:sz w:val="16"/>
          </w:rPr>
          <w:delText xml:space="preserve">      enum:</w:delText>
        </w:r>
      </w:del>
    </w:p>
    <w:p w14:paraId="665E99E5" w14:textId="179977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0" w:author="lengyelb-2" w:date="2023-10-11T09:31:00Z"/>
          <w:rFonts w:ascii="Courier New" w:hAnsi="Courier New"/>
          <w:sz w:val="16"/>
        </w:rPr>
      </w:pPr>
      <w:del w:id="2281" w:author="lengyelb-2" w:date="2023-10-11T09:31:00Z">
        <w:r w:rsidRPr="00556F3B" w:rsidDel="00556F3B">
          <w:rPr>
            <w:rFonts w:ascii="Courier New" w:hAnsi="Courier New"/>
            <w:sz w:val="16"/>
          </w:rPr>
          <w:delText xml:space="preserve">        - MINIMUM</w:delText>
        </w:r>
      </w:del>
    </w:p>
    <w:p w14:paraId="5642DAEE" w14:textId="504066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2" w:author="lengyelb-2" w:date="2023-10-11T09:31:00Z"/>
          <w:rFonts w:ascii="Courier New" w:hAnsi="Courier New"/>
          <w:sz w:val="16"/>
        </w:rPr>
      </w:pPr>
      <w:del w:id="2283" w:author="lengyelb-2" w:date="2023-10-11T09:31:00Z">
        <w:r w:rsidRPr="00556F3B" w:rsidDel="00556F3B">
          <w:rPr>
            <w:rFonts w:ascii="Courier New" w:hAnsi="Courier New"/>
            <w:sz w:val="16"/>
          </w:rPr>
          <w:delText xml:space="preserve">        - MEDIUM</w:delText>
        </w:r>
      </w:del>
    </w:p>
    <w:p w14:paraId="5DD5B626" w14:textId="69EB2B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4" w:author="lengyelb-2" w:date="2023-10-11T09:31:00Z"/>
          <w:rFonts w:ascii="Courier New" w:hAnsi="Courier New"/>
          <w:sz w:val="16"/>
        </w:rPr>
      </w:pPr>
      <w:del w:id="2285" w:author="lengyelb-2" w:date="2023-10-11T09:31:00Z">
        <w:r w:rsidRPr="00556F3B" w:rsidDel="00556F3B">
          <w:rPr>
            <w:rFonts w:ascii="Courier New" w:hAnsi="Courier New"/>
            <w:sz w:val="16"/>
          </w:rPr>
          <w:delText xml:space="preserve">        - MAXIMUM</w:delText>
        </w:r>
      </w:del>
    </w:p>
    <w:p w14:paraId="6AB9B9E7" w14:textId="6A2180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6" w:author="lengyelb-2" w:date="2023-10-11T09:31:00Z"/>
          <w:rFonts w:ascii="Courier New" w:hAnsi="Courier New"/>
          <w:sz w:val="16"/>
        </w:rPr>
      </w:pPr>
      <w:del w:id="2287" w:author="lengyelb-2" w:date="2023-10-11T09:31:00Z">
        <w:r w:rsidRPr="00556F3B" w:rsidDel="00556F3B">
          <w:rPr>
            <w:rFonts w:ascii="Courier New" w:hAnsi="Courier New"/>
            <w:sz w:val="16"/>
          </w:rPr>
          <w:delText xml:space="preserve">        - VENDORMINIMUM</w:delText>
        </w:r>
      </w:del>
    </w:p>
    <w:p w14:paraId="721DB48C" w14:textId="396853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8" w:author="lengyelb-2" w:date="2023-10-11T09:31:00Z"/>
          <w:rFonts w:ascii="Courier New" w:hAnsi="Courier New"/>
          <w:sz w:val="16"/>
        </w:rPr>
      </w:pPr>
      <w:del w:id="2289" w:author="lengyelb-2" w:date="2023-10-11T09:31:00Z">
        <w:r w:rsidRPr="00556F3B" w:rsidDel="00556F3B">
          <w:rPr>
            <w:rFonts w:ascii="Courier New" w:hAnsi="Courier New"/>
            <w:sz w:val="16"/>
          </w:rPr>
          <w:delText xml:space="preserve">        - VENDORMEDIUM</w:delText>
        </w:r>
      </w:del>
    </w:p>
    <w:p w14:paraId="78A452B2" w14:textId="2309CA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0" w:author="lengyelb-2" w:date="2023-10-11T09:31:00Z"/>
          <w:rFonts w:ascii="Courier New" w:hAnsi="Courier New"/>
          <w:sz w:val="16"/>
        </w:rPr>
      </w:pPr>
      <w:del w:id="2291" w:author="lengyelb-2" w:date="2023-10-11T09:31:00Z">
        <w:r w:rsidRPr="00556F3B" w:rsidDel="00556F3B">
          <w:rPr>
            <w:rFonts w:ascii="Courier New" w:hAnsi="Courier New"/>
            <w:sz w:val="16"/>
          </w:rPr>
          <w:delText xml:space="preserve">        - VENDORMAXIMUM</w:delText>
        </w:r>
      </w:del>
    </w:p>
    <w:p w14:paraId="53056FF9" w14:textId="49ACC6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2" w:author="lengyelb-2" w:date="2023-10-11T09:31:00Z"/>
          <w:rFonts w:ascii="Courier New" w:hAnsi="Courier New"/>
          <w:sz w:val="16"/>
        </w:rPr>
      </w:pPr>
    </w:p>
    <w:p w14:paraId="12A5804C" w14:textId="3114D4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3" w:author="lengyelb-2" w:date="2023-10-11T09:31:00Z"/>
          <w:rFonts w:ascii="Courier New" w:hAnsi="Courier New"/>
          <w:sz w:val="16"/>
        </w:rPr>
      </w:pPr>
      <w:del w:id="2294" w:author="lengyelb-2" w:date="2023-10-11T09:31:00Z">
        <w:r w:rsidRPr="00556F3B" w:rsidDel="00556F3B">
          <w:rPr>
            <w:rFonts w:ascii="Courier New" w:hAnsi="Courier New"/>
            <w:sz w:val="16"/>
          </w:rPr>
          <w:delText xml:space="preserve">    traceReference-Type:</w:delText>
        </w:r>
      </w:del>
    </w:p>
    <w:p w14:paraId="7237991B" w14:textId="3E1E40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5" w:author="lengyelb-2" w:date="2023-10-11T09:31:00Z"/>
          <w:rFonts w:ascii="Courier New" w:hAnsi="Courier New"/>
          <w:sz w:val="16"/>
        </w:rPr>
      </w:pPr>
      <w:del w:id="2296" w:author="lengyelb-2" w:date="2023-10-11T09:31:00Z">
        <w:r w:rsidRPr="00556F3B" w:rsidDel="00556F3B">
          <w:rPr>
            <w:rFonts w:ascii="Courier New" w:hAnsi="Courier New"/>
            <w:sz w:val="16"/>
          </w:rPr>
          <w:delText xml:space="preserve">      type: object</w:delText>
        </w:r>
      </w:del>
    </w:p>
    <w:p w14:paraId="59F9952C" w14:textId="7DD9E5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7" w:author="lengyelb-2" w:date="2023-10-11T09:31:00Z"/>
          <w:rFonts w:ascii="Courier New" w:hAnsi="Courier New"/>
          <w:sz w:val="16"/>
        </w:rPr>
      </w:pPr>
      <w:del w:id="2298" w:author="lengyelb-2" w:date="2023-10-11T09:31:00Z">
        <w:r w:rsidRPr="00556F3B" w:rsidDel="00556F3B">
          <w:rPr>
            <w:rFonts w:ascii="Courier New" w:hAnsi="Courier New"/>
            <w:sz w:val="16"/>
          </w:rPr>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56DC9645" w14:textId="0CA650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9" w:author="lengyelb-2" w:date="2023-10-11T09:31:00Z"/>
          <w:rFonts w:ascii="Courier New" w:hAnsi="Courier New"/>
          <w:sz w:val="16"/>
        </w:rPr>
      </w:pPr>
      <w:del w:id="2300" w:author="lengyelb-2" w:date="2023-10-11T09:31:00Z">
        <w:r w:rsidRPr="00556F3B" w:rsidDel="00556F3B">
          <w:rPr>
            <w:rFonts w:ascii="Courier New" w:hAnsi="Courier New"/>
            <w:sz w:val="16"/>
          </w:rPr>
          <w:delText xml:space="preserve">      properties:</w:delText>
        </w:r>
      </w:del>
    </w:p>
    <w:p w14:paraId="677DB460" w14:textId="25281E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1" w:author="lengyelb-2" w:date="2023-10-11T09:31:00Z"/>
          <w:rFonts w:ascii="Courier New" w:hAnsi="Courier New"/>
          <w:sz w:val="16"/>
        </w:rPr>
      </w:pPr>
      <w:del w:id="2302" w:author="lengyelb-2" w:date="2023-10-11T09:31:00Z">
        <w:r w:rsidRPr="00556F3B" w:rsidDel="00556F3B">
          <w:rPr>
            <w:rFonts w:ascii="Courier New" w:hAnsi="Courier New"/>
            <w:sz w:val="16"/>
          </w:rPr>
          <w:delText xml:space="preserve">        mcc:</w:delText>
        </w:r>
      </w:del>
    </w:p>
    <w:p w14:paraId="5C7DA283" w14:textId="18AF12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3" w:author="lengyelb-2" w:date="2023-10-11T09:31:00Z"/>
          <w:rFonts w:ascii="Courier New" w:hAnsi="Courier New"/>
          <w:sz w:val="16"/>
        </w:rPr>
      </w:pPr>
      <w:del w:id="2304" w:author="lengyelb-2" w:date="2023-10-11T09:31:00Z">
        <w:r w:rsidRPr="00556F3B" w:rsidDel="00556F3B">
          <w:rPr>
            <w:rFonts w:ascii="Courier New" w:hAnsi="Courier New"/>
            <w:sz w:val="16"/>
          </w:rPr>
          <w:delText xml:space="preserve">          $ref: 'TS28623_ComDefs.yaml#/components/schemas/Mcc'</w:delText>
        </w:r>
      </w:del>
    </w:p>
    <w:p w14:paraId="5AD05B0C" w14:textId="487FFB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5" w:author="lengyelb-2" w:date="2023-10-11T09:31:00Z"/>
          <w:rFonts w:ascii="Courier New" w:hAnsi="Courier New"/>
          <w:sz w:val="16"/>
        </w:rPr>
      </w:pPr>
      <w:del w:id="2306" w:author="lengyelb-2" w:date="2023-10-11T09:31:00Z">
        <w:r w:rsidRPr="00556F3B" w:rsidDel="00556F3B">
          <w:rPr>
            <w:rFonts w:ascii="Courier New" w:hAnsi="Courier New"/>
            <w:sz w:val="16"/>
          </w:rPr>
          <w:delText xml:space="preserve">        mnc:</w:delText>
        </w:r>
      </w:del>
    </w:p>
    <w:p w14:paraId="0641C4F0" w14:textId="77C01B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7" w:author="lengyelb-2" w:date="2023-10-11T09:31:00Z"/>
          <w:rFonts w:ascii="Courier New" w:hAnsi="Courier New"/>
          <w:sz w:val="16"/>
        </w:rPr>
      </w:pPr>
      <w:del w:id="2308" w:author="lengyelb-2" w:date="2023-10-11T09:31:00Z">
        <w:r w:rsidRPr="00556F3B" w:rsidDel="00556F3B">
          <w:rPr>
            <w:rFonts w:ascii="Courier New" w:hAnsi="Courier New"/>
            <w:sz w:val="16"/>
          </w:rPr>
          <w:delText xml:space="preserve">          $ref: 'TS28623_ComDefs.yaml#/components/schemas/Mnc'</w:delText>
        </w:r>
      </w:del>
    </w:p>
    <w:p w14:paraId="242CDC0B" w14:textId="0D40C1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9" w:author="lengyelb-2" w:date="2023-10-11T09:31:00Z"/>
          <w:rFonts w:ascii="Courier New" w:hAnsi="Courier New"/>
          <w:sz w:val="16"/>
        </w:rPr>
      </w:pPr>
      <w:del w:id="2310" w:author="lengyelb-2" w:date="2023-10-11T09:31:00Z">
        <w:r w:rsidRPr="00556F3B" w:rsidDel="00556F3B">
          <w:rPr>
            <w:rFonts w:ascii="Courier New" w:hAnsi="Courier New"/>
            <w:sz w:val="16"/>
          </w:rPr>
          <w:delText xml:space="preserve">        traceId:</w:delText>
        </w:r>
      </w:del>
    </w:p>
    <w:p w14:paraId="680255F4" w14:textId="6B338D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1" w:author="lengyelb-2" w:date="2023-10-11T09:31:00Z"/>
          <w:rFonts w:ascii="Courier New" w:hAnsi="Courier New"/>
          <w:sz w:val="16"/>
        </w:rPr>
      </w:pPr>
      <w:del w:id="2312" w:author="lengyelb-2" w:date="2023-10-11T09:31:00Z">
        <w:r w:rsidRPr="00556F3B" w:rsidDel="00556F3B">
          <w:rPr>
            <w:rFonts w:ascii="Courier New" w:hAnsi="Courier New"/>
            <w:sz w:val="16"/>
          </w:rPr>
          <w:delText xml:space="preserve">          type: string</w:delText>
        </w:r>
      </w:del>
    </w:p>
    <w:p w14:paraId="3CA8682D" w14:textId="728E80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3" w:author="lengyelb-2" w:date="2023-10-11T09:31:00Z"/>
          <w:rFonts w:ascii="Courier New" w:hAnsi="Courier New"/>
          <w:sz w:val="16"/>
        </w:rPr>
      </w:pPr>
      <w:del w:id="2314" w:author="lengyelb-2" w:date="2023-10-11T09:31:00Z">
        <w:r w:rsidRPr="00556F3B" w:rsidDel="00556F3B">
          <w:rPr>
            <w:rFonts w:ascii="Courier New" w:hAnsi="Courier New"/>
            <w:sz w:val="16"/>
          </w:rPr>
          <w:delText xml:space="preserve">      required:</w:delText>
        </w:r>
      </w:del>
    </w:p>
    <w:p w14:paraId="23B16DD3" w14:textId="339103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5" w:author="lengyelb-2" w:date="2023-10-11T09:31:00Z"/>
          <w:rFonts w:ascii="Courier New" w:hAnsi="Courier New"/>
          <w:sz w:val="16"/>
        </w:rPr>
      </w:pPr>
      <w:del w:id="2316" w:author="lengyelb-2" w:date="2023-10-11T09:31:00Z">
        <w:r w:rsidRPr="00556F3B" w:rsidDel="00556F3B">
          <w:rPr>
            <w:rFonts w:ascii="Courier New" w:hAnsi="Courier New"/>
            <w:sz w:val="16"/>
          </w:rPr>
          <w:delText xml:space="preserve">        - mcc</w:delText>
        </w:r>
      </w:del>
    </w:p>
    <w:p w14:paraId="68CF0B92" w14:textId="18AD05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7" w:author="lengyelb-2" w:date="2023-10-11T09:31:00Z"/>
          <w:rFonts w:ascii="Courier New" w:hAnsi="Courier New"/>
          <w:sz w:val="16"/>
        </w:rPr>
      </w:pPr>
      <w:del w:id="2318" w:author="lengyelb-2" w:date="2023-10-11T09:31:00Z">
        <w:r w:rsidRPr="00556F3B" w:rsidDel="00556F3B">
          <w:rPr>
            <w:rFonts w:ascii="Courier New" w:hAnsi="Courier New"/>
            <w:sz w:val="16"/>
          </w:rPr>
          <w:delText xml:space="preserve">        - mnc</w:delText>
        </w:r>
      </w:del>
    </w:p>
    <w:p w14:paraId="69FBCAA9" w14:textId="121C71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9" w:author="lengyelb-2" w:date="2023-10-11T09:31:00Z"/>
          <w:rFonts w:ascii="Courier New" w:hAnsi="Courier New"/>
          <w:sz w:val="16"/>
        </w:rPr>
      </w:pPr>
      <w:del w:id="2320" w:author="lengyelb-2" w:date="2023-10-11T09:31:00Z">
        <w:r w:rsidRPr="00556F3B" w:rsidDel="00556F3B">
          <w:rPr>
            <w:rFonts w:ascii="Courier New" w:hAnsi="Courier New"/>
            <w:sz w:val="16"/>
          </w:rPr>
          <w:delText xml:space="preserve">        - traceId</w:delText>
        </w:r>
      </w:del>
    </w:p>
    <w:p w14:paraId="7B9AA170" w14:textId="683D77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1" w:author="lengyelb-2" w:date="2023-10-11T09:31:00Z"/>
          <w:rFonts w:ascii="Courier New" w:hAnsi="Courier New"/>
          <w:sz w:val="16"/>
        </w:rPr>
      </w:pPr>
    </w:p>
    <w:p w14:paraId="7630430A" w14:textId="783198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2" w:author="lengyelb-2" w:date="2023-10-11T09:31:00Z"/>
          <w:rFonts w:ascii="Courier New" w:hAnsi="Courier New"/>
          <w:sz w:val="16"/>
        </w:rPr>
      </w:pPr>
      <w:del w:id="2323" w:author="lengyelb-2" w:date="2023-10-11T09:31:00Z">
        <w:r w:rsidRPr="00556F3B" w:rsidDel="00556F3B">
          <w:rPr>
            <w:rFonts w:ascii="Courier New" w:hAnsi="Courier New"/>
            <w:sz w:val="16"/>
          </w:rPr>
          <w:delText xml:space="preserve">    traceReportingFormat-Type:</w:delText>
        </w:r>
      </w:del>
    </w:p>
    <w:p w14:paraId="3488D27E" w14:textId="5FEB00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4" w:author="lengyelb-2" w:date="2023-10-11T09:31:00Z"/>
          <w:rFonts w:ascii="Courier New" w:hAnsi="Courier New"/>
          <w:sz w:val="16"/>
        </w:rPr>
      </w:pPr>
      <w:del w:id="2325" w:author="lengyelb-2" w:date="2023-10-11T09:31:00Z">
        <w:r w:rsidRPr="00556F3B" w:rsidDel="00556F3B">
          <w:rPr>
            <w:rFonts w:ascii="Courier New" w:hAnsi="Courier New"/>
            <w:sz w:val="16"/>
          </w:rPr>
          <w:delText xml:space="preserve">      type: string</w:delText>
        </w:r>
      </w:del>
    </w:p>
    <w:p w14:paraId="7FFFE8FC" w14:textId="329DE1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6" w:author="lengyelb-2" w:date="2023-10-11T09:31:00Z"/>
          <w:rFonts w:ascii="Courier New" w:hAnsi="Courier New"/>
          <w:sz w:val="16"/>
        </w:rPr>
      </w:pPr>
      <w:del w:id="2327" w:author="lengyelb-2" w:date="2023-10-11T09:31:00Z">
        <w:r w:rsidRPr="00556F3B" w:rsidDel="00556F3B">
          <w:rPr>
            <w:rFonts w:ascii="Courier New" w:hAnsi="Courier New"/>
            <w:sz w:val="16"/>
          </w:rPr>
          <w:delText xml:space="preserve">      description: Specifies whether file-based or streaming reporting shall be used for this Trace Session. See 3GPP TS 32.422 clause 5.11 for additional details.</w:delText>
        </w:r>
      </w:del>
    </w:p>
    <w:p w14:paraId="179A1B1D" w14:textId="1F3B57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8" w:author="lengyelb-2" w:date="2023-10-11T09:31:00Z"/>
          <w:rFonts w:ascii="Courier New" w:hAnsi="Courier New"/>
          <w:sz w:val="16"/>
        </w:rPr>
      </w:pPr>
      <w:del w:id="2329" w:author="lengyelb-2" w:date="2023-10-11T09:31:00Z">
        <w:r w:rsidRPr="00556F3B" w:rsidDel="00556F3B">
          <w:rPr>
            <w:rFonts w:ascii="Courier New" w:hAnsi="Courier New"/>
            <w:sz w:val="16"/>
          </w:rPr>
          <w:delText xml:space="preserve">      enum:</w:delText>
        </w:r>
      </w:del>
    </w:p>
    <w:p w14:paraId="0E0EDBEA" w14:textId="1051CC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0" w:author="lengyelb-2" w:date="2023-10-11T09:31:00Z"/>
          <w:rFonts w:ascii="Courier New" w:hAnsi="Courier New"/>
          <w:sz w:val="16"/>
        </w:rPr>
      </w:pPr>
      <w:del w:id="2331" w:author="lengyelb-2" w:date="2023-10-11T09:31:00Z">
        <w:r w:rsidRPr="00556F3B" w:rsidDel="00556F3B">
          <w:rPr>
            <w:rFonts w:ascii="Courier New" w:hAnsi="Courier New"/>
            <w:sz w:val="16"/>
          </w:rPr>
          <w:delText xml:space="preserve">        - FILE-BASED</w:delText>
        </w:r>
      </w:del>
    </w:p>
    <w:p w14:paraId="6B175235" w14:textId="74326B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2" w:author="lengyelb-2" w:date="2023-10-11T09:31:00Z"/>
          <w:rFonts w:ascii="Courier New" w:hAnsi="Courier New"/>
          <w:sz w:val="16"/>
        </w:rPr>
      </w:pPr>
      <w:del w:id="2333" w:author="lengyelb-2" w:date="2023-10-11T09:31:00Z">
        <w:r w:rsidRPr="00556F3B" w:rsidDel="00556F3B">
          <w:rPr>
            <w:rFonts w:ascii="Courier New" w:hAnsi="Courier New"/>
            <w:sz w:val="16"/>
          </w:rPr>
          <w:delText xml:space="preserve">        - STREAMING</w:delText>
        </w:r>
      </w:del>
    </w:p>
    <w:p w14:paraId="78B9AFEA" w14:textId="4D630E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4" w:author="lengyelb-2" w:date="2023-10-11T09:31:00Z"/>
          <w:rFonts w:ascii="Courier New" w:hAnsi="Courier New"/>
          <w:sz w:val="16"/>
        </w:rPr>
      </w:pPr>
    </w:p>
    <w:p w14:paraId="069E9D2C" w14:textId="2670E3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5" w:author="lengyelb-2" w:date="2023-10-11T09:31:00Z"/>
          <w:rFonts w:ascii="Courier New" w:hAnsi="Courier New"/>
          <w:sz w:val="16"/>
        </w:rPr>
      </w:pPr>
      <w:del w:id="2336" w:author="lengyelb-2" w:date="2023-10-11T09:31:00Z">
        <w:r w:rsidRPr="00556F3B" w:rsidDel="00556F3B">
          <w:rPr>
            <w:rFonts w:ascii="Courier New" w:hAnsi="Courier New"/>
            <w:sz w:val="16"/>
          </w:rPr>
          <w:delText xml:space="preserve">    traceTarget-Type:</w:delText>
        </w:r>
      </w:del>
    </w:p>
    <w:p w14:paraId="0E004986" w14:textId="69CBA0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7" w:author="lengyelb-2" w:date="2023-10-11T09:31:00Z"/>
          <w:rFonts w:ascii="Courier New" w:hAnsi="Courier New"/>
          <w:sz w:val="16"/>
        </w:rPr>
      </w:pPr>
      <w:del w:id="2338" w:author="lengyelb-2" w:date="2023-10-11T09:31:00Z">
        <w:r w:rsidRPr="00556F3B" w:rsidDel="00556F3B">
          <w:rPr>
            <w:rFonts w:ascii="Courier New" w:hAnsi="Courier New"/>
            <w:sz w:val="16"/>
          </w:rPr>
          <w:delText xml:space="preserve">      type: object</w:delText>
        </w:r>
      </w:del>
    </w:p>
    <w:p w14:paraId="3C11576C" w14:textId="1CFE18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9" w:author="lengyelb-2" w:date="2023-10-11T09:31:00Z"/>
          <w:rFonts w:ascii="Courier New" w:hAnsi="Courier New"/>
          <w:sz w:val="16"/>
        </w:rPr>
      </w:pPr>
      <w:del w:id="2340" w:author="lengyelb-2" w:date="2023-10-11T09:31:00Z">
        <w:r w:rsidRPr="00556F3B" w:rsidDel="00556F3B">
          <w:rPr>
            <w:rFonts w:ascii="Courier New" w:hAnsi="Courier New"/>
            <w:sz w:val="16"/>
          </w:rPr>
          <w:delText xml:space="preserve">      description: Trace target conveying both the type and value of the target ID. For additional details see 3GPP TS 32.422</w:delText>
        </w:r>
      </w:del>
    </w:p>
    <w:p w14:paraId="0053977D" w14:textId="585479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1" w:author="lengyelb-2" w:date="2023-10-11T09:31:00Z"/>
          <w:rFonts w:ascii="Courier New" w:hAnsi="Courier New"/>
          <w:sz w:val="16"/>
        </w:rPr>
      </w:pPr>
      <w:del w:id="2342" w:author="lengyelb-2" w:date="2023-10-11T09:31:00Z">
        <w:r w:rsidRPr="00556F3B" w:rsidDel="00556F3B">
          <w:rPr>
            <w:rFonts w:ascii="Courier New" w:hAnsi="Courier New"/>
            <w:sz w:val="16"/>
          </w:rPr>
          <w:delText xml:space="preserve">      properties:</w:delText>
        </w:r>
      </w:del>
    </w:p>
    <w:p w14:paraId="21E7544E" w14:textId="08EE98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3" w:author="lengyelb-2" w:date="2023-10-11T09:31:00Z"/>
          <w:rFonts w:ascii="Courier New" w:hAnsi="Courier New"/>
          <w:sz w:val="16"/>
        </w:rPr>
      </w:pPr>
      <w:del w:id="2344" w:author="lengyelb-2" w:date="2023-10-11T09:31:00Z">
        <w:r w:rsidRPr="00556F3B" w:rsidDel="00556F3B">
          <w:rPr>
            <w:rFonts w:ascii="Courier New" w:hAnsi="Courier New"/>
            <w:sz w:val="16"/>
          </w:rPr>
          <w:delText xml:space="preserve">        TargetIdType:</w:delText>
        </w:r>
      </w:del>
    </w:p>
    <w:p w14:paraId="4299E929" w14:textId="4F5806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5" w:author="lengyelb-2" w:date="2023-10-11T09:31:00Z"/>
          <w:rFonts w:ascii="Courier New" w:hAnsi="Courier New"/>
          <w:sz w:val="16"/>
        </w:rPr>
      </w:pPr>
      <w:del w:id="2346" w:author="lengyelb-2" w:date="2023-10-11T09:31:00Z">
        <w:r w:rsidRPr="00556F3B" w:rsidDel="00556F3B">
          <w:rPr>
            <w:rFonts w:ascii="Courier New" w:hAnsi="Courier New"/>
            <w:sz w:val="16"/>
          </w:rPr>
          <w:delText xml:space="preserve">          type: string</w:delText>
        </w:r>
      </w:del>
    </w:p>
    <w:p w14:paraId="2592B44B" w14:textId="3481F5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7" w:author="lengyelb-2" w:date="2023-10-11T09:31:00Z"/>
          <w:rFonts w:ascii="Courier New" w:hAnsi="Courier New"/>
          <w:sz w:val="16"/>
        </w:rPr>
      </w:pPr>
      <w:del w:id="2348" w:author="lengyelb-2" w:date="2023-10-11T09:31:00Z">
        <w:r w:rsidRPr="00556F3B" w:rsidDel="00556F3B">
          <w:rPr>
            <w:rFonts w:ascii="Courier New" w:hAnsi="Courier New"/>
            <w:sz w:val="16"/>
          </w:rPr>
          <w:delText xml:space="preserve">          enum:</w:delText>
        </w:r>
      </w:del>
    </w:p>
    <w:p w14:paraId="081B7864" w14:textId="4D5CAE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9" w:author="lengyelb-2" w:date="2023-10-11T09:31:00Z"/>
          <w:rFonts w:ascii="Courier New" w:hAnsi="Courier New"/>
          <w:sz w:val="16"/>
        </w:rPr>
      </w:pPr>
      <w:del w:id="2350" w:author="lengyelb-2" w:date="2023-10-11T09:31:00Z">
        <w:r w:rsidRPr="00556F3B" w:rsidDel="00556F3B">
          <w:rPr>
            <w:rFonts w:ascii="Courier New" w:hAnsi="Courier New"/>
            <w:sz w:val="16"/>
          </w:rPr>
          <w:delText xml:space="preserve">            - IMSI</w:delText>
        </w:r>
      </w:del>
    </w:p>
    <w:p w14:paraId="20E65152" w14:textId="612411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1" w:author="lengyelb-2" w:date="2023-10-11T09:31:00Z"/>
          <w:rFonts w:ascii="Courier New" w:hAnsi="Courier New"/>
          <w:sz w:val="16"/>
        </w:rPr>
      </w:pPr>
      <w:del w:id="2352" w:author="lengyelb-2" w:date="2023-10-11T09:31:00Z">
        <w:r w:rsidRPr="00556F3B" w:rsidDel="00556F3B">
          <w:rPr>
            <w:rFonts w:ascii="Courier New" w:hAnsi="Courier New"/>
            <w:sz w:val="16"/>
          </w:rPr>
          <w:delText xml:space="preserve">            - IMEI</w:delText>
        </w:r>
      </w:del>
    </w:p>
    <w:p w14:paraId="3ECA8B15" w14:textId="395749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3" w:author="lengyelb-2" w:date="2023-10-11T09:31:00Z"/>
          <w:rFonts w:ascii="Courier New" w:hAnsi="Courier New"/>
          <w:sz w:val="16"/>
        </w:rPr>
      </w:pPr>
      <w:del w:id="2354" w:author="lengyelb-2" w:date="2023-10-11T09:31:00Z">
        <w:r w:rsidRPr="00556F3B" w:rsidDel="00556F3B">
          <w:rPr>
            <w:rFonts w:ascii="Courier New" w:hAnsi="Courier New"/>
            <w:sz w:val="16"/>
          </w:rPr>
          <w:delText xml:space="preserve">            - IMEISV</w:delText>
        </w:r>
      </w:del>
    </w:p>
    <w:p w14:paraId="7B468BBA" w14:textId="5973F5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5" w:author="lengyelb-2" w:date="2023-10-11T09:31:00Z"/>
          <w:rFonts w:ascii="Courier New" w:hAnsi="Courier New"/>
          <w:sz w:val="16"/>
        </w:rPr>
      </w:pPr>
      <w:del w:id="2356" w:author="lengyelb-2" w:date="2023-10-11T09:31:00Z">
        <w:r w:rsidRPr="00556F3B" w:rsidDel="00556F3B">
          <w:rPr>
            <w:rFonts w:ascii="Courier New" w:hAnsi="Courier New"/>
            <w:sz w:val="16"/>
          </w:rPr>
          <w:delText xml:space="preserve">            - PUBLIC_ID</w:delText>
        </w:r>
      </w:del>
    </w:p>
    <w:p w14:paraId="5C6B5C60" w14:textId="1A02C6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7" w:author="lengyelb-2" w:date="2023-10-11T09:31:00Z"/>
          <w:rFonts w:ascii="Courier New" w:hAnsi="Courier New"/>
          <w:sz w:val="16"/>
        </w:rPr>
      </w:pPr>
      <w:del w:id="2358" w:author="lengyelb-2" w:date="2023-10-11T09:31:00Z">
        <w:r w:rsidRPr="00556F3B" w:rsidDel="00556F3B">
          <w:rPr>
            <w:rFonts w:ascii="Courier New" w:hAnsi="Courier New"/>
            <w:sz w:val="16"/>
          </w:rPr>
          <w:delText xml:space="preserve">            - UTRAN_CELL</w:delText>
        </w:r>
      </w:del>
    </w:p>
    <w:p w14:paraId="1DC3A7D1" w14:textId="51E50B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9" w:author="lengyelb-2" w:date="2023-10-11T09:31:00Z"/>
          <w:rFonts w:ascii="Courier New" w:hAnsi="Courier New"/>
          <w:sz w:val="16"/>
        </w:rPr>
      </w:pPr>
      <w:del w:id="2360" w:author="lengyelb-2" w:date="2023-10-11T09:31:00Z">
        <w:r w:rsidRPr="00556F3B" w:rsidDel="00556F3B">
          <w:rPr>
            <w:rFonts w:ascii="Courier New" w:hAnsi="Courier New"/>
            <w:sz w:val="16"/>
          </w:rPr>
          <w:delText xml:space="preserve">            - E-UTRAN_CELL</w:delText>
        </w:r>
      </w:del>
    </w:p>
    <w:p w14:paraId="7609C7B4" w14:textId="62A8AE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1" w:author="lengyelb-2" w:date="2023-10-11T09:31:00Z"/>
          <w:rFonts w:ascii="Courier New" w:hAnsi="Courier New"/>
          <w:sz w:val="16"/>
        </w:rPr>
      </w:pPr>
      <w:del w:id="2362" w:author="lengyelb-2" w:date="2023-10-11T09:31:00Z">
        <w:r w:rsidRPr="00556F3B" w:rsidDel="00556F3B">
          <w:rPr>
            <w:rFonts w:ascii="Courier New" w:hAnsi="Courier New"/>
            <w:sz w:val="16"/>
          </w:rPr>
          <w:delText xml:space="preserve">            - NG-RAN_CELL</w:delText>
        </w:r>
      </w:del>
    </w:p>
    <w:p w14:paraId="703F28DE" w14:textId="0817E9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3" w:author="lengyelb-2" w:date="2023-10-11T09:31:00Z"/>
          <w:rFonts w:ascii="Courier New" w:hAnsi="Courier New"/>
          <w:sz w:val="16"/>
        </w:rPr>
      </w:pPr>
      <w:del w:id="2364" w:author="lengyelb-2" w:date="2023-10-11T09:31:00Z">
        <w:r w:rsidRPr="00556F3B" w:rsidDel="00556F3B">
          <w:rPr>
            <w:rFonts w:ascii="Courier New" w:hAnsi="Courier New"/>
            <w:sz w:val="16"/>
          </w:rPr>
          <w:delText xml:space="preserve">            - eNB</w:delText>
        </w:r>
      </w:del>
    </w:p>
    <w:p w14:paraId="420FBCD1" w14:textId="7FDCEA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5" w:author="lengyelb-2" w:date="2023-10-11T09:31:00Z"/>
          <w:rFonts w:ascii="Courier New" w:hAnsi="Courier New"/>
          <w:sz w:val="16"/>
        </w:rPr>
      </w:pPr>
      <w:del w:id="2366" w:author="lengyelb-2" w:date="2023-10-11T09:31:00Z">
        <w:r w:rsidRPr="00556F3B" w:rsidDel="00556F3B">
          <w:rPr>
            <w:rFonts w:ascii="Courier New" w:hAnsi="Courier New"/>
            <w:sz w:val="16"/>
          </w:rPr>
          <w:delText xml:space="preserve">            - RNC</w:delText>
        </w:r>
      </w:del>
    </w:p>
    <w:p w14:paraId="70CB749D" w14:textId="016038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7" w:author="lengyelb-2" w:date="2023-10-11T09:31:00Z"/>
          <w:rFonts w:ascii="Courier New" w:hAnsi="Courier New"/>
          <w:sz w:val="16"/>
        </w:rPr>
      </w:pPr>
      <w:del w:id="2368" w:author="lengyelb-2" w:date="2023-10-11T09:31:00Z">
        <w:r w:rsidRPr="00556F3B" w:rsidDel="00556F3B">
          <w:rPr>
            <w:rFonts w:ascii="Courier New" w:hAnsi="Courier New"/>
            <w:sz w:val="16"/>
          </w:rPr>
          <w:delText xml:space="preserve">            - gNB</w:delText>
        </w:r>
      </w:del>
    </w:p>
    <w:p w14:paraId="4845B14E" w14:textId="5B281A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9" w:author="lengyelb-2" w:date="2023-10-11T09:31:00Z"/>
          <w:rFonts w:ascii="Courier New" w:hAnsi="Courier New"/>
          <w:sz w:val="16"/>
        </w:rPr>
      </w:pPr>
      <w:del w:id="2370" w:author="lengyelb-2" w:date="2023-10-11T09:31:00Z">
        <w:r w:rsidRPr="00556F3B" w:rsidDel="00556F3B">
          <w:rPr>
            <w:rFonts w:ascii="Courier New" w:hAnsi="Courier New"/>
            <w:sz w:val="16"/>
          </w:rPr>
          <w:delText xml:space="preserve">            - SUPI</w:delText>
        </w:r>
      </w:del>
    </w:p>
    <w:p w14:paraId="34AFEA5C" w14:textId="750980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1" w:author="lengyelb-2" w:date="2023-10-11T09:31:00Z"/>
          <w:rFonts w:ascii="Courier New" w:hAnsi="Courier New"/>
          <w:sz w:val="16"/>
        </w:rPr>
      </w:pPr>
      <w:del w:id="2372" w:author="lengyelb-2" w:date="2023-10-11T09:31:00Z">
        <w:r w:rsidRPr="00556F3B" w:rsidDel="00556F3B">
          <w:rPr>
            <w:rFonts w:ascii="Courier New" w:hAnsi="Courier New"/>
            <w:sz w:val="16"/>
          </w:rPr>
          <w:delText xml:space="preserve">        TargetIdValue:</w:delText>
        </w:r>
      </w:del>
    </w:p>
    <w:p w14:paraId="5BBE89E9" w14:textId="0F1844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3" w:author="lengyelb-2" w:date="2023-10-11T09:31:00Z"/>
          <w:rFonts w:ascii="Courier New" w:hAnsi="Courier New"/>
          <w:sz w:val="16"/>
        </w:rPr>
      </w:pPr>
      <w:del w:id="2374" w:author="lengyelb-2" w:date="2023-10-11T09:31:00Z">
        <w:r w:rsidRPr="00556F3B" w:rsidDel="00556F3B">
          <w:rPr>
            <w:rFonts w:ascii="Courier New" w:hAnsi="Courier New"/>
            <w:sz w:val="16"/>
          </w:rPr>
          <w:delText xml:space="preserve">          type: string</w:delText>
        </w:r>
      </w:del>
    </w:p>
    <w:p w14:paraId="37BD9C37" w14:textId="3764C4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5" w:author="lengyelb-2" w:date="2023-10-11T09:31:00Z"/>
          <w:rFonts w:ascii="Courier New" w:hAnsi="Courier New"/>
          <w:sz w:val="16"/>
        </w:rPr>
      </w:pPr>
      <w:del w:id="2376" w:author="lengyelb-2" w:date="2023-10-11T09:31:00Z">
        <w:r w:rsidRPr="00556F3B" w:rsidDel="00556F3B">
          <w:rPr>
            <w:rFonts w:ascii="Courier New" w:hAnsi="Courier New"/>
            <w:sz w:val="16"/>
          </w:rPr>
          <w:delText xml:space="preserve">      required:</w:delText>
        </w:r>
      </w:del>
    </w:p>
    <w:p w14:paraId="001ECB64" w14:textId="2CDBD5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7" w:author="lengyelb-2" w:date="2023-10-11T09:31:00Z"/>
          <w:rFonts w:ascii="Courier New" w:hAnsi="Courier New"/>
          <w:sz w:val="16"/>
        </w:rPr>
      </w:pPr>
      <w:del w:id="2378" w:author="lengyelb-2" w:date="2023-10-11T09:31:00Z">
        <w:r w:rsidRPr="00556F3B" w:rsidDel="00556F3B">
          <w:rPr>
            <w:rFonts w:ascii="Courier New" w:hAnsi="Courier New"/>
            <w:sz w:val="16"/>
          </w:rPr>
          <w:delText xml:space="preserve">        - TargetIdType</w:delText>
        </w:r>
      </w:del>
    </w:p>
    <w:p w14:paraId="386D73E6" w14:textId="267B2C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9" w:author="lengyelb-2" w:date="2023-10-11T09:31:00Z"/>
          <w:rFonts w:ascii="Courier New" w:hAnsi="Courier New"/>
          <w:sz w:val="16"/>
        </w:rPr>
      </w:pPr>
      <w:del w:id="2380" w:author="lengyelb-2" w:date="2023-10-11T09:31:00Z">
        <w:r w:rsidRPr="00556F3B" w:rsidDel="00556F3B">
          <w:rPr>
            <w:rFonts w:ascii="Courier New" w:hAnsi="Courier New"/>
            <w:sz w:val="16"/>
          </w:rPr>
          <w:delText xml:space="preserve">        - TargetIdValue</w:delText>
        </w:r>
      </w:del>
    </w:p>
    <w:p w14:paraId="5A041DB7" w14:textId="3E704F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1" w:author="lengyelb-2" w:date="2023-10-11T09:31:00Z"/>
          <w:rFonts w:ascii="Courier New" w:hAnsi="Courier New"/>
          <w:sz w:val="16"/>
        </w:rPr>
      </w:pPr>
      <w:del w:id="2382" w:author="lengyelb-2" w:date="2023-10-11T09:31:00Z">
        <w:r w:rsidRPr="00556F3B" w:rsidDel="00556F3B">
          <w:rPr>
            <w:rFonts w:ascii="Courier New" w:hAnsi="Courier New"/>
            <w:sz w:val="16"/>
          </w:rPr>
          <w:delText xml:space="preserve">    </w:delText>
        </w:r>
      </w:del>
    </w:p>
    <w:p w14:paraId="6AF4D191" w14:textId="308320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3" w:author="lengyelb-2" w:date="2023-10-11T09:31:00Z"/>
          <w:rFonts w:ascii="Courier New" w:hAnsi="Courier New"/>
          <w:sz w:val="16"/>
        </w:rPr>
      </w:pPr>
      <w:del w:id="2384" w:author="lengyelb-2" w:date="2023-10-11T09:31:00Z">
        <w:r w:rsidRPr="00556F3B" w:rsidDel="00556F3B">
          <w:rPr>
            <w:rFonts w:ascii="Courier New" w:hAnsi="Courier New"/>
            <w:sz w:val="16"/>
          </w:rPr>
          <w:delText xml:space="preserve">    triggeringEvents-Type:</w:delText>
        </w:r>
      </w:del>
    </w:p>
    <w:p w14:paraId="4D188A95" w14:textId="32E5B9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5" w:author="lengyelb-2" w:date="2023-10-11T09:31:00Z"/>
          <w:rFonts w:ascii="Courier New" w:hAnsi="Courier New"/>
          <w:sz w:val="16"/>
        </w:rPr>
      </w:pPr>
      <w:del w:id="2386" w:author="lengyelb-2" w:date="2023-10-11T09:31:00Z">
        <w:r w:rsidRPr="00556F3B" w:rsidDel="00556F3B">
          <w:rPr>
            <w:rFonts w:ascii="Courier New" w:hAnsi="Courier New"/>
            <w:sz w:val="16"/>
          </w:rPr>
          <w:delText xml:space="preserve">      type: object</w:delText>
        </w:r>
      </w:del>
    </w:p>
    <w:p w14:paraId="418946FA" w14:textId="062912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7" w:author="lengyelb-2" w:date="2023-10-11T09:31:00Z"/>
          <w:rFonts w:ascii="Courier New" w:hAnsi="Courier New"/>
          <w:sz w:val="16"/>
        </w:rPr>
      </w:pPr>
      <w:del w:id="2388" w:author="lengyelb-2" w:date="2023-10-11T09:31:00Z">
        <w:r w:rsidRPr="00556F3B" w:rsidDel="00556F3B">
          <w:rPr>
            <w:rFonts w:ascii="Courier New" w:hAnsi="Courier New"/>
            <w:sz w:val="16"/>
          </w:rP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4A74BE49" w14:textId="69A059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9" w:author="lengyelb-2" w:date="2023-10-11T09:31:00Z"/>
          <w:rFonts w:ascii="Courier New" w:hAnsi="Courier New"/>
          <w:sz w:val="16"/>
        </w:rPr>
      </w:pPr>
      <w:del w:id="2390" w:author="lengyelb-2" w:date="2023-10-11T09:31:00Z">
        <w:r w:rsidRPr="00556F3B" w:rsidDel="00556F3B">
          <w:rPr>
            <w:rFonts w:ascii="Courier New" w:hAnsi="Courier New"/>
            <w:sz w:val="16"/>
          </w:rPr>
          <w:delText xml:space="preserve">      properties:</w:delText>
        </w:r>
      </w:del>
    </w:p>
    <w:p w14:paraId="7BB4CBB6" w14:textId="61B56C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1" w:author="lengyelb-2" w:date="2023-10-11T09:31:00Z"/>
          <w:rFonts w:ascii="Courier New" w:hAnsi="Courier New"/>
          <w:sz w:val="16"/>
        </w:rPr>
      </w:pPr>
      <w:del w:id="2392" w:author="lengyelb-2" w:date="2023-10-11T09:31:00Z">
        <w:r w:rsidRPr="00556F3B" w:rsidDel="00556F3B">
          <w:rPr>
            <w:rFonts w:ascii="Courier New" w:hAnsi="Courier New"/>
            <w:sz w:val="16"/>
          </w:rPr>
          <w:delText xml:space="preserve">        MSC_SERVER:</w:delText>
        </w:r>
      </w:del>
    </w:p>
    <w:p w14:paraId="61F7F31C" w14:textId="525944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3" w:author="lengyelb-2" w:date="2023-10-11T09:31:00Z"/>
          <w:rFonts w:ascii="Courier New" w:hAnsi="Courier New"/>
          <w:sz w:val="16"/>
        </w:rPr>
      </w:pPr>
      <w:del w:id="2394" w:author="lengyelb-2" w:date="2023-10-11T09:31:00Z">
        <w:r w:rsidRPr="00556F3B" w:rsidDel="00556F3B">
          <w:rPr>
            <w:rFonts w:ascii="Courier New" w:hAnsi="Courier New"/>
            <w:sz w:val="16"/>
          </w:rPr>
          <w:delText xml:space="preserve">          type: array</w:delText>
        </w:r>
      </w:del>
    </w:p>
    <w:p w14:paraId="00366BE4" w14:textId="406468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5" w:author="lengyelb-2" w:date="2023-10-11T09:31:00Z"/>
          <w:rFonts w:ascii="Courier New" w:hAnsi="Courier New"/>
          <w:sz w:val="16"/>
        </w:rPr>
      </w:pPr>
      <w:del w:id="2396" w:author="lengyelb-2" w:date="2023-10-11T09:31:00Z">
        <w:r w:rsidRPr="00556F3B" w:rsidDel="00556F3B">
          <w:rPr>
            <w:rFonts w:ascii="Courier New" w:hAnsi="Courier New"/>
            <w:sz w:val="16"/>
          </w:rPr>
          <w:delText xml:space="preserve">          items:</w:delText>
        </w:r>
      </w:del>
    </w:p>
    <w:p w14:paraId="42D5C0D3" w14:textId="7BB6E3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7" w:author="lengyelb-2" w:date="2023-10-11T09:31:00Z"/>
          <w:rFonts w:ascii="Courier New" w:hAnsi="Courier New"/>
          <w:sz w:val="16"/>
        </w:rPr>
      </w:pPr>
      <w:del w:id="2398" w:author="lengyelb-2" w:date="2023-10-11T09:31:00Z">
        <w:r w:rsidRPr="00556F3B" w:rsidDel="00556F3B">
          <w:rPr>
            <w:rFonts w:ascii="Courier New" w:hAnsi="Courier New"/>
            <w:sz w:val="16"/>
          </w:rPr>
          <w:delText xml:space="preserve">            type: string</w:delText>
        </w:r>
      </w:del>
    </w:p>
    <w:p w14:paraId="1D5344EF" w14:textId="23FD2F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9" w:author="lengyelb-2" w:date="2023-10-11T09:31:00Z"/>
          <w:rFonts w:ascii="Courier New" w:hAnsi="Courier New"/>
          <w:sz w:val="16"/>
        </w:rPr>
      </w:pPr>
      <w:del w:id="2400" w:author="lengyelb-2" w:date="2023-10-11T09:31:00Z">
        <w:r w:rsidRPr="00556F3B" w:rsidDel="00556F3B">
          <w:rPr>
            <w:rFonts w:ascii="Courier New" w:hAnsi="Courier New"/>
            <w:sz w:val="16"/>
          </w:rPr>
          <w:delText xml:space="preserve">            enum:</w:delText>
        </w:r>
      </w:del>
    </w:p>
    <w:p w14:paraId="1E88445E" w14:textId="5F9047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1" w:author="lengyelb-2" w:date="2023-10-11T09:31:00Z"/>
          <w:rFonts w:ascii="Courier New" w:hAnsi="Courier New"/>
          <w:sz w:val="16"/>
        </w:rPr>
      </w:pPr>
      <w:del w:id="2402" w:author="lengyelb-2" w:date="2023-10-11T09:31:00Z">
        <w:r w:rsidRPr="00556F3B" w:rsidDel="00556F3B">
          <w:rPr>
            <w:rFonts w:ascii="Courier New" w:hAnsi="Courier New"/>
            <w:sz w:val="16"/>
          </w:rPr>
          <w:delText xml:space="preserve">              - MO_MT_CALLS</w:delText>
        </w:r>
      </w:del>
    </w:p>
    <w:p w14:paraId="6CB37ED2" w14:textId="5BB063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3" w:author="lengyelb-2" w:date="2023-10-11T09:31:00Z"/>
          <w:rFonts w:ascii="Courier New" w:hAnsi="Courier New"/>
          <w:sz w:val="16"/>
        </w:rPr>
      </w:pPr>
      <w:del w:id="2404" w:author="lengyelb-2" w:date="2023-10-11T09:31:00Z">
        <w:r w:rsidRPr="00556F3B" w:rsidDel="00556F3B">
          <w:rPr>
            <w:rFonts w:ascii="Courier New" w:hAnsi="Courier New"/>
            <w:sz w:val="16"/>
          </w:rPr>
          <w:delText xml:space="preserve">              - MO_MT_SMS</w:delText>
        </w:r>
      </w:del>
    </w:p>
    <w:p w14:paraId="3D1532BA" w14:textId="5789EE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5" w:author="lengyelb-2" w:date="2023-10-11T09:31:00Z"/>
          <w:rFonts w:ascii="Courier New" w:hAnsi="Courier New"/>
          <w:sz w:val="16"/>
        </w:rPr>
      </w:pPr>
      <w:del w:id="2406" w:author="lengyelb-2" w:date="2023-10-11T09:31:00Z">
        <w:r w:rsidRPr="00556F3B" w:rsidDel="00556F3B">
          <w:rPr>
            <w:rFonts w:ascii="Courier New" w:hAnsi="Courier New"/>
            <w:sz w:val="16"/>
          </w:rPr>
          <w:delText xml:space="preserve">              - LU_IMSIattach_IMSIdetach</w:delText>
        </w:r>
      </w:del>
    </w:p>
    <w:p w14:paraId="7147EDE6" w14:textId="6845A5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7" w:author="lengyelb-2" w:date="2023-10-11T09:31:00Z"/>
          <w:rFonts w:ascii="Courier New" w:hAnsi="Courier New"/>
          <w:sz w:val="16"/>
        </w:rPr>
      </w:pPr>
      <w:del w:id="2408" w:author="lengyelb-2" w:date="2023-10-11T09:31:00Z">
        <w:r w:rsidRPr="00556F3B" w:rsidDel="00556F3B">
          <w:rPr>
            <w:rFonts w:ascii="Courier New" w:hAnsi="Courier New"/>
            <w:sz w:val="16"/>
          </w:rPr>
          <w:delText xml:space="preserve">              - HANDOVER</w:delText>
        </w:r>
      </w:del>
    </w:p>
    <w:p w14:paraId="6F7E72B5" w14:textId="78A0A5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9" w:author="lengyelb-2" w:date="2023-10-11T09:31:00Z"/>
          <w:rFonts w:ascii="Courier New" w:hAnsi="Courier New"/>
          <w:sz w:val="16"/>
        </w:rPr>
      </w:pPr>
      <w:del w:id="2410" w:author="lengyelb-2" w:date="2023-10-11T09:31:00Z">
        <w:r w:rsidRPr="00556F3B" w:rsidDel="00556F3B">
          <w:rPr>
            <w:rFonts w:ascii="Courier New" w:hAnsi="Courier New"/>
            <w:sz w:val="16"/>
          </w:rPr>
          <w:delText xml:space="preserve">              - SS</w:delText>
        </w:r>
      </w:del>
    </w:p>
    <w:p w14:paraId="61038828" w14:textId="781B6F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1" w:author="lengyelb-2" w:date="2023-10-11T09:31:00Z"/>
          <w:rFonts w:ascii="Courier New" w:hAnsi="Courier New"/>
          <w:sz w:val="16"/>
        </w:rPr>
      </w:pPr>
      <w:del w:id="2412" w:author="lengyelb-2" w:date="2023-10-11T09:31:00Z">
        <w:r w:rsidRPr="00556F3B" w:rsidDel="00556F3B">
          <w:rPr>
            <w:rFonts w:ascii="Courier New" w:hAnsi="Courier New"/>
            <w:sz w:val="16"/>
          </w:rPr>
          <w:delText xml:space="preserve">        SGSN:</w:delText>
        </w:r>
      </w:del>
    </w:p>
    <w:p w14:paraId="5F8B50DA" w14:textId="753C91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3" w:author="lengyelb-2" w:date="2023-10-11T09:31:00Z"/>
          <w:rFonts w:ascii="Courier New" w:hAnsi="Courier New"/>
          <w:sz w:val="16"/>
        </w:rPr>
      </w:pPr>
      <w:del w:id="2414" w:author="lengyelb-2" w:date="2023-10-11T09:31:00Z">
        <w:r w:rsidRPr="00556F3B" w:rsidDel="00556F3B">
          <w:rPr>
            <w:rFonts w:ascii="Courier New" w:hAnsi="Courier New"/>
            <w:sz w:val="16"/>
          </w:rPr>
          <w:delText xml:space="preserve">          type: array</w:delText>
        </w:r>
      </w:del>
    </w:p>
    <w:p w14:paraId="7EA9B1BA" w14:textId="280A8B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5" w:author="lengyelb-2" w:date="2023-10-11T09:31:00Z"/>
          <w:rFonts w:ascii="Courier New" w:hAnsi="Courier New"/>
          <w:sz w:val="16"/>
        </w:rPr>
      </w:pPr>
      <w:del w:id="2416" w:author="lengyelb-2" w:date="2023-10-11T09:31:00Z">
        <w:r w:rsidRPr="00556F3B" w:rsidDel="00556F3B">
          <w:rPr>
            <w:rFonts w:ascii="Courier New" w:hAnsi="Courier New"/>
            <w:sz w:val="16"/>
          </w:rPr>
          <w:delText xml:space="preserve">          items:</w:delText>
        </w:r>
      </w:del>
    </w:p>
    <w:p w14:paraId="4F143A69" w14:textId="5843BE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7" w:author="lengyelb-2" w:date="2023-10-11T09:31:00Z"/>
          <w:rFonts w:ascii="Courier New" w:hAnsi="Courier New"/>
          <w:sz w:val="16"/>
        </w:rPr>
      </w:pPr>
      <w:del w:id="2418" w:author="lengyelb-2" w:date="2023-10-11T09:31:00Z">
        <w:r w:rsidRPr="00556F3B" w:rsidDel="00556F3B">
          <w:rPr>
            <w:rFonts w:ascii="Courier New" w:hAnsi="Courier New"/>
            <w:sz w:val="16"/>
          </w:rPr>
          <w:delText xml:space="preserve">            type: string</w:delText>
        </w:r>
      </w:del>
    </w:p>
    <w:p w14:paraId="5611A223" w14:textId="58240B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9" w:author="lengyelb-2" w:date="2023-10-11T09:31:00Z"/>
          <w:rFonts w:ascii="Courier New" w:hAnsi="Courier New"/>
          <w:sz w:val="16"/>
        </w:rPr>
      </w:pPr>
      <w:del w:id="2420" w:author="lengyelb-2" w:date="2023-10-11T09:31:00Z">
        <w:r w:rsidRPr="00556F3B" w:rsidDel="00556F3B">
          <w:rPr>
            <w:rFonts w:ascii="Courier New" w:hAnsi="Courier New"/>
            <w:sz w:val="16"/>
          </w:rPr>
          <w:delText xml:space="preserve">            enum:</w:delText>
        </w:r>
      </w:del>
    </w:p>
    <w:p w14:paraId="7D860A4D" w14:textId="7C9FA4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1" w:author="lengyelb-2" w:date="2023-10-11T09:31:00Z"/>
          <w:rFonts w:ascii="Courier New" w:hAnsi="Courier New"/>
          <w:sz w:val="16"/>
        </w:rPr>
      </w:pPr>
      <w:del w:id="2422" w:author="lengyelb-2" w:date="2023-10-11T09:31:00Z">
        <w:r w:rsidRPr="00556F3B" w:rsidDel="00556F3B">
          <w:rPr>
            <w:rFonts w:ascii="Courier New" w:hAnsi="Courier New"/>
            <w:sz w:val="16"/>
          </w:rPr>
          <w:delText xml:space="preserve">              - PDPcontext</w:delText>
        </w:r>
      </w:del>
    </w:p>
    <w:p w14:paraId="1A463A44" w14:textId="116B4C7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3" w:author="lengyelb-2" w:date="2023-10-11T09:31:00Z"/>
          <w:rFonts w:ascii="Courier New" w:hAnsi="Courier New"/>
          <w:sz w:val="16"/>
        </w:rPr>
      </w:pPr>
      <w:del w:id="2424" w:author="lengyelb-2" w:date="2023-10-11T09:31:00Z">
        <w:r w:rsidRPr="00556F3B" w:rsidDel="00556F3B">
          <w:rPr>
            <w:rFonts w:ascii="Courier New" w:hAnsi="Courier New"/>
            <w:sz w:val="16"/>
          </w:rPr>
          <w:delText xml:space="preserve">              - MO_MT_SMS</w:delText>
        </w:r>
      </w:del>
    </w:p>
    <w:p w14:paraId="1335F3C9" w14:textId="7134EA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5" w:author="lengyelb-2" w:date="2023-10-11T09:31:00Z"/>
          <w:rFonts w:ascii="Courier New" w:hAnsi="Courier New"/>
          <w:sz w:val="16"/>
        </w:rPr>
      </w:pPr>
      <w:del w:id="2426" w:author="lengyelb-2" w:date="2023-10-11T09:31:00Z">
        <w:r w:rsidRPr="00556F3B" w:rsidDel="00556F3B">
          <w:rPr>
            <w:rFonts w:ascii="Courier New" w:hAnsi="Courier New"/>
            <w:sz w:val="16"/>
          </w:rPr>
          <w:delText xml:space="preserve">              - RAU_GPRSattach_GPRSdetach</w:delText>
        </w:r>
      </w:del>
    </w:p>
    <w:p w14:paraId="17D61886" w14:textId="4CBAA6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7" w:author="lengyelb-2" w:date="2023-10-11T09:31:00Z"/>
          <w:rFonts w:ascii="Courier New" w:hAnsi="Courier New"/>
          <w:sz w:val="16"/>
        </w:rPr>
      </w:pPr>
      <w:del w:id="2428" w:author="lengyelb-2" w:date="2023-10-11T09:31:00Z">
        <w:r w:rsidRPr="00556F3B" w:rsidDel="00556F3B">
          <w:rPr>
            <w:rFonts w:ascii="Courier New" w:hAnsi="Courier New"/>
            <w:sz w:val="16"/>
          </w:rPr>
          <w:delText xml:space="preserve">              - MBMScontext</w:delText>
        </w:r>
      </w:del>
    </w:p>
    <w:p w14:paraId="0B77907E" w14:textId="2B1CC9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9" w:author="lengyelb-2" w:date="2023-10-11T09:31:00Z"/>
          <w:rFonts w:ascii="Courier New" w:hAnsi="Courier New"/>
          <w:sz w:val="16"/>
        </w:rPr>
      </w:pPr>
      <w:del w:id="2430" w:author="lengyelb-2" w:date="2023-10-11T09:31:00Z">
        <w:r w:rsidRPr="00556F3B" w:rsidDel="00556F3B">
          <w:rPr>
            <w:rFonts w:ascii="Courier New" w:hAnsi="Courier New"/>
            <w:sz w:val="16"/>
          </w:rPr>
          <w:delText xml:space="preserve">        MGW:</w:delText>
        </w:r>
      </w:del>
    </w:p>
    <w:p w14:paraId="04EEF404" w14:textId="00DE2B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1" w:author="lengyelb-2" w:date="2023-10-11T09:31:00Z"/>
          <w:rFonts w:ascii="Courier New" w:hAnsi="Courier New"/>
          <w:sz w:val="16"/>
        </w:rPr>
      </w:pPr>
      <w:del w:id="2432" w:author="lengyelb-2" w:date="2023-10-11T09:31:00Z">
        <w:r w:rsidRPr="00556F3B" w:rsidDel="00556F3B">
          <w:rPr>
            <w:rFonts w:ascii="Courier New" w:hAnsi="Courier New"/>
            <w:sz w:val="16"/>
          </w:rPr>
          <w:delText xml:space="preserve">          type: array</w:delText>
        </w:r>
      </w:del>
    </w:p>
    <w:p w14:paraId="5E13E071" w14:textId="7FAC34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3" w:author="lengyelb-2" w:date="2023-10-11T09:31:00Z"/>
          <w:rFonts w:ascii="Courier New" w:hAnsi="Courier New"/>
          <w:sz w:val="16"/>
        </w:rPr>
      </w:pPr>
      <w:del w:id="2434" w:author="lengyelb-2" w:date="2023-10-11T09:31:00Z">
        <w:r w:rsidRPr="00556F3B" w:rsidDel="00556F3B">
          <w:rPr>
            <w:rFonts w:ascii="Courier New" w:hAnsi="Courier New"/>
            <w:sz w:val="16"/>
          </w:rPr>
          <w:delText xml:space="preserve">          items:</w:delText>
        </w:r>
      </w:del>
    </w:p>
    <w:p w14:paraId="3B964896" w14:textId="5F168E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5" w:author="lengyelb-2" w:date="2023-10-11T09:31:00Z"/>
          <w:rFonts w:ascii="Courier New" w:hAnsi="Courier New"/>
          <w:sz w:val="16"/>
        </w:rPr>
      </w:pPr>
      <w:del w:id="2436" w:author="lengyelb-2" w:date="2023-10-11T09:31:00Z">
        <w:r w:rsidRPr="00556F3B" w:rsidDel="00556F3B">
          <w:rPr>
            <w:rFonts w:ascii="Courier New" w:hAnsi="Courier New"/>
            <w:sz w:val="16"/>
          </w:rPr>
          <w:delText xml:space="preserve">            type: string</w:delText>
        </w:r>
      </w:del>
    </w:p>
    <w:p w14:paraId="0F6B6DCC" w14:textId="7AB4BC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7" w:author="lengyelb-2" w:date="2023-10-11T09:31:00Z"/>
          <w:rFonts w:ascii="Courier New" w:hAnsi="Courier New"/>
          <w:sz w:val="16"/>
        </w:rPr>
      </w:pPr>
      <w:del w:id="2438" w:author="lengyelb-2" w:date="2023-10-11T09:31:00Z">
        <w:r w:rsidRPr="00556F3B" w:rsidDel="00556F3B">
          <w:rPr>
            <w:rFonts w:ascii="Courier New" w:hAnsi="Courier New"/>
            <w:sz w:val="16"/>
          </w:rPr>
          <w:delText xml:space="preserve">            enum:</w:delText>
        </w:r>
      </w:del>
    </w:p>
    <w:p w14:paraId="275FF3A4" w14:textId="7FBFDA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9" w:author="lengyelb-2" w:date="2023-10-11T09:31:00Z"/>
          <w:rFonts w:ascii="Courier New" w:hAnsi="Courier New"/>
          <w:sz w:val="16"/>
        </w:rPr>
      </w:pPr>
      <w:del w:id="2440" w:author="lengyelb-2" w:date="2023-10-11T09:31:00Z">
        <w:r w:rsidRPr="00556F3B" w:rsidDel="00556F3B">
          <w:rPr>
            <w:rFonts w:ascii="Courier New" w:hAnsi="Courier New"/>
            <w:sz w:val="16"/>
          </w:rPr>
          <w:delText xml:space="preserve">              - CONTEXT</w:delText>
        </w:r>
      </w:del>
    </w:p>
    <w:p w14:paraId="2712ADD3" w14:textId="6E6995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1" w:author="lengyelb-2" w:date="2023-10-11T09:31:00Z"/>
          <w:rFonts w:ascii="Courier New" w:hAnsi="Courier New"/>
          <w:sz w:val="16"/>
        </w:rPr>
      </w:pPr>
      <w:del w:id="2442" w:author="lengyelb-2" w:date="2023-10-11T09:31:00Z">
        <w:r w:rsidRPr="00556F3B" w:rsidDel="00556F3B">
          <w:rPr>
            <w:rFonts w:ascii="Courier New" w:hAnsi="Courier New"/>
            <w:sz w:val="16"/>
          </w:rPr>
          <w:delText xml:space="preserve">        GGSN:</w:delText>
        </w:r>
      </w:del>
    </w:p>
    <w:p w14:paraId="12A349ED" w14:textId="09BE7E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3" w:author="lengyelb-2" w:date="2023-10-11T09:31:00Z"/>
          <w:rFonts w:ascii="Courier New" w:hAnsi="Courier New"/>
          <w:sz w:val="16"/>
        </w:rPr>
      </w:pPr>
      <w:del w:id="2444" w:author="lengyelb-2" w:date="2023-10-11T09:31:00Z">
        <w:r w:rsidRPr="00556F3B" w:rsidDel="00556F3B">
          <w:rPr>
            <w:rFonts w:ascii="Courier New" w:hAnsi="Courier New"/>
            <w:sz w:val="16"/>
          </w:rPr>
          <w:delText xml:space="preserve">          type: array</w:delText>
        </w:r>
      </w:del>
    </w:p>
    <w:p w14:paraId="1D57CD82" w14:textId="21B927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5" w:author="lengyelb-2" w:date="2023-10-11T09:31:00Z"/>
          <w:rFonts w:ascii="Courier New" w:hAnsi="Courier New"/>
          <w:sz w:val="16"/>
        </w:rPr>
      </w:pPr>
      <w:del w:id="2446" w:author="lengyelb-2" w:date="2023-10-11T09:31:00Z">
        <w:r w:rsidRPr="00556F3B" w:rsidDel="00556F3B">
          <w:rPr>
            <w:rFonts w:ascii="Courier New" w:hAnsi="Courier New"/>
            <w:sz w:val="16"/>
          </w:rPr>
          <w:delText xml:space="preserve">          items:</w:delText>
        </w:r>
      </w:del>
    </w:p>
    <w:p w14:paraId="4C73C7D9" w14:textId="5CFE46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7" w:author="lengyelb-2" w:date="2023-10-11T09:31:00Z"/>
          <w:rFonts w:ascii="Courier New" w:hAnsi="Courier New"/>
          <w:sz w:val="16"/>
        </w:rPr>
      </w:pPr>
      <w:del w:id="2448" w:author="lengyelb-2" w:date="2023-10-11T09:31:00Z">
        <w:r w:rsidRPr="00556F3B" w:rsidDel="00556F3B">
          <w:rPr>
            <w:rFonts w:ascii="Courier New" w:hAnsi="Courier New"/>
            <w:sz w:val="16"/>
          </w:rPr>
          <w:delText xml:space="preserve">            type: string</w:delText>
        </w:r>
      </w:del>
    </w:p>
    <w:p w14:paraId="10C69E96" w14:textId="6D77EA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9" w:author="lengyelb-2" w:date="2023-10-11T09:31:00Z"/>
          <w:rFonts w:ascii="Courier New" w:hAnsi="Courier New"/>
          <w:sz w:val="16"/>
        </w:rPr>
      </w:pPr>
      <w:del w:id="2450" w:author="lengyelb-2" w:date="2023-10-11T09:31:00Z">
        <w:r w:rsidRPr="00556F3B" w:rsidDel="00556F3B">
          <w:rPr>
            <w:rFonts w:ascii="Courier New" w:hAnsi="Courier New"/>
            <w:sz w:val="16"/>
          </w:rPr>
          <w:delText xml:space="preserve">            enum:</w:delText>
        </w:r>
      </w:del>
    </w:p>
    <w:p w14:paraId="2EBE904C" w14:textId="675DDB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1" w:author="lengyelb-2" w:date="2023-10-11T09:31:00Z"/>
          <w:rFonts w:ascii="Courier New" w:hAnsi="Courier New"/>
          <w:sz w:val="16"/>
        </w:rPr>
      </w:pPr>
      <w:del w:id="2452" w:author="lengyelb-2" w:date="2023-10-11T09:31:00Z">
        <w:r w:rsidRPr="00556F3B" w:rsidDel="00556F3B">
          <w:rPr>
            <w:rFonts w:ascii="Courier New" w:hAnsi="Courier New"/>
            <w:sz w:val="16"/>
          </w:rPr>
          <w:delText xml:space="preserve">              - PDPcontext</w:delText>
        </w:r>
      </w:del>
    </w:p>
    <w:p w14:paraId="5FB2891A" w14:textId="5EB30C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3" w:author="lengyelb-2" w:date="2023-10-11T09:31:00Z"/>
          <w:rFonts w:ascii="Courier New" w:hAnsi="Courier New"/>
          <w:sz w:val="16"/>
        </w:rPr>
      </w:pPr>
      <w:del w:id="2454" w:author="lengyelb-2" w:date="2023-10-11T09:31:00Z">
        <w:r w:rsidRPr="00556F3B" w:rsidDel="00556F3B">
          <w:rPr>
            <w:rFonts w:ascii="Courier New" w:hAnsi="Courier New"/>
            <w:sz w:val="16"/>
          </w:rPr>
          <w:delText xml:space="preserve">              - MBMScontext</w:delText>
        </w:r>
      </w:del>
    </w:p>
    <w:p w14:paraId="5F428DF3" w14:textId="04E8F4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5" w:author="lengyelb-2" w:date="2023-10-11T09:31:00Z"/>
          <w:rFonts w:ascii="Courier New" w:hAnsi="Courier New"/>
          <w:sz w:val="16"/>
        </w:rPr>
      </w:pPr>
      <w:del w:id="2456" w:author="lengyelb-2" w:date="2023-10-11T09:31:00Z">
        <w:r w:rsidRPr="00556F3B" w:rsidDel="00556F3B">
          <w:rPr>
            <w:rFonts w:ascii="Courier New" w:hAnsi="Courier New"/>
            <w:sz w:val="16"/>
          </w:rPr>
          <w:delText xml:space="preserve">        IMS:</w:delText>
        </w:r>
      </w:del>
    </w:p>
    <w:p w14:paraId="174C8583" w14:textId="0D70CC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7" w:author="lengyelb-2" w:date="2023-10-11T09:31:00Z"/>
          <w:rFonts w:ascii="Courier New" w:hAnsi="Courier New"/>
          <w:sz w:val="16"/>
        </w:rPr>
      </w:pPr>
      <w:del w:id="2458" w:author="lengyelb-2" w:date="2023-10-11T09:31:00Z">
        <w:r w:rsidRPr="00556F3B" w:rsidDel="00556F3B">
          <w:rPr>
            <w:rFonts w:ascii="Courier New" w:hAnsi="Courier New"/>
            <w:sz w:val="16"/>
          </w:rPr>
          <w:delText xml:space="preserve">          type: array</w:delText>
        </w:r>
      </w:del>
    </w:p>
    <w:p w14:paraId="6DAAAB15" w14:textId="7A5C10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9" w:author="lengyelb-2" w:date="2023-10-11T09:31:00Z"/>
          <w:rFonts w:ascii="Courier New" w:hAnsi="Courier New"/>
          <w:sz w:val="16"/>
        </w:rPr>
      </w:pPr>
      <w:del w:id="2460" w:author="lengyelb-2" w:date="2023-10-11T09:31:00Z">
        <w:r w:rsidRPr="00556F3B" w:rsidDel="00556F3B">
          <w:rPr>
            <w:rFonts w:ascii="Courier New" w:hAnsi="Courier New"/>
            <w:sz w:val="16"/>
          </w:rPr>
          <w:delText xml:space="preserve">          items:</w:delText>
        </w:r>
      </w:del>
    </w:p>
    <w:p w14:paraId="4772432F" w14:textId="618572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1" w:author="lengyelb-2" w:date="2023-10-11T09:31:00Z"/>
          <w:rFonts w:ascii="Courier New" w:hAnsi="Courier New"/>
          <w:sz w:val="16"/>
        </w:rPr>
      </w:pPr>
      <w:del w:id="2462" w:author="lengyelb-2" w:date="2023-10-11T09:31:00Z">
        <w:r w:rsidRPr="00556F3B" w:rsidDel="00556F3B">
          <w:rPr>
            <w:rFonts w:ascii="Courier New" w:hAnsi="Courier New"/>
            <w:sz w:val="16"/>
          </w:rPr>
          <w:delText xml:space="preserve">            type: string</w:delText>
        </w:r>
      </w:del>
    </w:p>
    <w:p w14:paraId="058833FA" w14:textId="2E52B6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3" w:author="lengyelb-2" w:date="2023-10-11T09:31:00Z"/>
          <w:rFonts w:ascii="Courier New" w:hAnsi="Courier New"/>
          <w:sz w:val="16"/>
        </w:rPr>
      </w:pPr>
      <w:del w:id="2464" w:author="lengyelb-2" w:date="2023-10-11T09:31:00Z">
        <w:r w:rsidRPr="00556F3B" w:rsidDel="00556F3B">
          <w:rPr>
            <w:rFonts w:ascii="Courier New" w:hAnsi="Courier New"/>
            <w:sz w:val="16"/>
          </w:rPr>
          <w:delText xml:space="preserve">            enum:</w:delText>
        </w:r>
      </w:del>
    </w:p>
    <w:p w14:paraId="553E9F63" w14:textId="32446E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5" w:author="lengyelb-2" w:date="2023-10-11T09:31:00Z"/>
          <w:rFonts w:ascii="Courier New" w:hAnsi="Courier New"/>
          <w:sz w:val="16"/>
        </w:rPr>
      </w:pPr>
      <w:del w:id="2466" w:author="lengyelb-2" w:date="2023-10-11T09:31:00Z">
        <w:r w:rsidRPr="00556F3B" w:rsidDel="00556F3B">
          <w:rPr>
            <w:rFonts w:ascii="Courier New" w:hAnsi="Courier New"/>
            <w:sz w:val="16"/>
          </w:rPr>
          <w:delText xml:space="preserve">              - SIPsession_StandaloneTransaction</w:delText>
        </w:r>
      </w:del>
    </w:p>
    <w:p w14:paraId="5E758130" w14:textId="68692A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7" w:author="lengyelb-2" w:date="2023-10-11T09:31:00Z"/>
          <w:rFonts w:ascii="Courier New" w:hAnsi="Courier New"/>
          <w:sz w:val="16"/>
        </w:rPr>
      </w:pPr>
      <w:del w:id="2468" w:author="lengyelb-2" w:date="2023-10-11T09:31:00Z">
        <w:r w:rsidRPr="00556F3B" w:rsidDel="00556F3B">
          <w:rPr>
            <w:rFonts w:ascii="Courier New" w:hAnsi="Courier New"/>
            <w:sz w:val="16"/>
          </w:rPr>
          <w:delText xml:space="preserve">        BM_SC:</w:delText>
        </w:r>
      </w:del>
    </w:p>
    <w:p w14:paraId="5CEA01AD" w14:textId="411BA8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9" w:author="lengyelb-2" w:date="2023-10-11T09:31:00Z"/>
          <w:rFonts w:ascii="Courier New" w:hAnsi="Courier New"/>
          <w:sz w:val="16"/>
        </w:rPr>
      </w:pPr>
      <w:del w:id="2470" w:author="lengyelb-2" w:date="2023-10-11T09:31:00Z">
        <w:r w:rsidRPr="00556F3B" w:rsidDel="00556F3B">
          <w:rPr>
            <w:rFonts w:ascii="Courier New" w:hAnsi="Courier New"/>
            <w:sz w:val="16"/>
          </w:rPr>
          <w:delText xml:space="preserve">          type: array</w:delText>
        </w:r>
      </w:del>
    </w:p>
    <w:p w14:paraId="184F31A0" w14:textId="35F7AE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1" w:author="lengyelb-2" w:date="2023-10-11T09:31:00Z"/>
          <w:rFonts w:ascii="Courier New" w:hAnsi="Courier New"/>
          <w:sz w:val="16"/>
        </w:rPr>
      </w:pPr>
      <w:del w:id="2472" w:author="lengyelb-2" w:date="2023-10-11T09:31:00Z">
        <w:r w:rsidRPr="00556F3B" w:rsidDel="00556F3B">
          <w:rPr>
            <w:rFonts w:ascii="Courier New" w:hAnsi="Courier New"/>
            <w:sz w:val="16"/>
          </w:rPr>
          <w:delText xml:space="preserve">          items:</w:delText>
        </w:r>
      </w:del>
    </w:p>
    <w:p w14:paraId="312F908E" w14:textId="0DF8EB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3" w:author="lengyelb-2" w:date="2023-10-11T09:31:00Z"/>
          <w:rFonts w:ascii="Courier New" w:hAnsi="Courier New"/>
          <w:sz w:val="16"/>
        </w:rPr>
      </w:pPr>
      <w:del w:id="2474" w:author="lengyelb-2" w:date="2023-10-11T09:31:00Z">
        <w:r w:rsidRPr="00556F3B" w:rsidDel="00556F3B">
          <w:rPr>
            <w:rFonts w:ascii="Courier New" w:hAnsi="Courier New"/>
            <w:sz w:val="16"/>
          </w:rPr>
          <w:delText xml:space="preserve">            type: string</w:delText>
        </w:r>
      </w:del>
    </w:p>
    <w:p w14:paraId="08C971BA" w14:textId="590055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5" w:author="lengyelb-2" w:date="2023-10-11T09:31:00Z"/>
          <w:rFonts w:ascii="Courier New" w:hAnsi="Courier New"/>
          <w:sz w:val="16"/>
        </w:rPr>
      </w:pPr>
      <w:del w:id="2476" w:author="lengyelb-2" w:date="2023-10-11T09:31:00Z">
        <w:r w:rsidRPr="00556F3B" w:rsidDel="00556F3B">
          <w:rPr>
            <w:rFonts w:ascii="Courier New" w:hAnsi="Courier New"/>
            <w:sz w:val="16"/>
          </w:rPr>
          <w:delText xml:space="preserve">            enum:</w:delText>
        </w:r>
      </w:del>
    </w:p>
    <w:p w14:paraId="331CB3C1" w14:textId="02F511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7" w:author="lengyelb-2" w:date="2023-10-11T09:31:00Z"/>
          <w:rFonts w:ascii="Courier New" w:hAnsi="Courier New"/>
          <w:sz w:val="16"/>
        </w:rPr>
      </w:pPr>
      <w:del w:id="2478" w:author="lengyelb-2" w:date="2023-10-11T09:31:00Z">
        <w:r w:rsidRPr="00556F3B" w:rsidDel="00556F3B">
          <w:rPr>
            <w:rFonts w:ascii="Courier New" w:hAnsi="Courier New"/>
            <w:sz w:val="16"/>
          </w:rPr>
          <w:delText xml:space="preserve">              - MBMSactivation</w:delText>
        </w:r>
      </w:del>
    </w:p>
    <w:p w14:paraId="6F28BC04" w14:textId="39D03F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9" w:author="lengyelb-2" w:date="2023-10-11T09:31:00Z"/>
          <w:rFonts w:ascii="Courier New" w:hAnsi="Courier New"/>
          <w:sz w:val="16"/>
        </w:rPr>
      </w:pPr>
      <w:del w:id="2480" w:author="lengyelb-2" w:date="2023-10-11T09:31:00Z">
        <w:r w:rsidRPr="00556F3B" w:rsidDel="00556F3B">
          <w:rPr>
            <w:rFonts w:ascii="Courier New" w:hAnsi="Courier New"/>
            <w:sz w:val="16"/>
          </w:rPr>
          <w:delText xml:space="preserve">        MME:</w:delText>
        </w:r>
      </w:del>
    </w:p>
    <w:p w14:paraId="08C1DB8B" w14:textId="678100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1" w:author="lengyelb-2" w:date="2023-10-11T09:31:00Z"/>
          <w:rFonts w:ascii="Courier New" w:hAnsi="Courier New"/>
          <w:sz w:val="16"/>
        </w:rPr>
      </w:pPr>
      <w:del w:id="2482" w:author="lengyelb-2" w:date="2023-10-11T09:31:00Z">
        <w:r w:rsidRPr="00556F3B" w:rsidDel="00556F3B">
          <w:rPr>
            <w:rFonts w:ascii="Courier New" w:hAnsi="Courier New"/>
            <w:sz w:val="16"/>
          </w:rPr>
          <w:delText xml:space="preserve">          type: array</w:delText>
        </w:r>
      </w:del>
    </w:p>
    <w:p w14:paraId="1010212A" w14:textId="11AADCF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3" w:author="lengyelb-2" w:date="2023-10-11T09:31:00Z"/>
          <w:rFonts w:ascii="Courier New" w:hAnsi="Courier New"/>
          <w:sz w:val="16"/>
        </w:rPr>
      </w:pPr>
      <w:del w:id="2484" w:author="lengyelb-2" w:date="2023-10-11T09:31:00Z">
        <w:r w:rsidRPr="00556F3B" w:rsidDel="00556F3B">
          <w:rPr>
            <w:rFonts w:ascii="Courier New" w:hAnsi="Courier New"/>
            <w:sz w:val="16"/>
          </w:rPr>
          <w:delText xml:space="preserve">          items:</w:delText>
        </w:r>
      </w:del>
    </w:p>
    <w:p w14:paraId="55D50E8A" w14:textId="634B5C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5" w:author="lengyelb-2" w:date="2023-10-11T09:31:00Z"/>
          <w:rFonts w:ascii="Courier New" w:hAnsi="Courier New"/>
          <w:sz w:val="16"/>
        </w:rPr>
      </w:pPr>
      <w:del w:id="2486" w:author="lengyelb-2" w:date="2023-10-11T09:31:00Z">
        <w:r w:rsidRPr="00556F3B" w:rsidDel="00556F3B">
          <w:rPr>
            <w:rFonts w:ascii="Courier New" w:hAnsi="Courier New"/>
            <w:sz w:val="16"/>
          </w:rPr>
          <w:delText xml:space="preserve">            type: string</w:delText>
        </w:r>
      </w:del>
    </w:p>
    <w:p w14:paraId="699BAC81" w14:textId="7D9B43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7" w:author="lengyelb-2" w:date="2023-10-11T09:31:00Z"/>
          <w:rFonts w:ascii="Courier New" w:hAnsi="Courier New"/>
          <w:sz w:val="16"/>
        </w:rPr>
      </w:pPr>
      <w:del w:id="2488" w:author="lengyelb-2" w:date="2023-10-11T09:31:00Z">
        <w:r w:rsidRPr="00556F3B" w:rsidDel="00556F3B">
          <w:rPr>
            <w:rFonts w:ascii="Courier New" w:hAnsi="Courier New"/>
            <w:sz w:val="16"/>
          </w:rPr>
          <w:delText xml:space="preserve">            enum:</w:delText>
        </w:r>
      </w:del>
    </w:p>
    <w:p w14:paraId="1435D20B" w14:textId="49FC8E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9" w:author="lengyelb-2" w:date="2023-10-11T09:31:00Z"/>
          <w:rFonts w:ascii="Courier New" w:hAnsi="Courier New"/>
          <w:sz w:val="16"/>
        </w:rPr>
      </w:pPr>
      <w:del w:id="2490" w:author="lengyelb-2" w:date="2023-10-11T09:31:00Z">
        <w:r w:rsidRPr="00556F3B" w:rsidDel="00556F3B">
          <w:rPr>
            <w:rFonts w:ascii="Courier New" w:hAnsi="Courier New"/>
            <w:sz w:val="16"/>
          </w:rPr>
          <w:delText xml:space="preserve">              - UEinitiatedPDNconnectivityRequest</w:delText>
        </w:r>
      </w:del>
    </w:p>
    <w:p w14:paraId="6FC7A92A" w14:textId="039E4F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1" w:author="lengyelb-2" w:date="2023-10-11T09:31:00Z"/>
          <w:rFonts w:ascii="Courier New" w:hAnsi="Courier New"/>
          <w:sz w:val="16"/>
        </w:rPr>
      </w:pPr>
      <w:del w:id="2492" w:author="lengyelb-2" w:date="2023-10-11T09:31:00Z">
        <w:r w:rsidRPr="00556F3B" w:rsidDel="00556F3B">
          <w:rPr>
            <w:rFonts w:ascii="Courier New" w:hAnsi="Courier New"/>
            <w:sz w:val="16"/>
          </w:rPr>
          <w:delText xml:space="preserve">              - ServiceRequest</w:delText>
        </w:r>
      </w:del>
    </w:p>
    <w:p w14:paraId="59B1A0CD" w14:textId="33DCC3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3" w:author="lengyelb-2" w:date="2023-10-11T09:31:00Z"/>
          <w:rFonts w:ascii="Courier New" w:hAnsi="Courier New"/>
          <w:sz w:val="16"/>
        </w:rPr>
      </w:pPr>
      <w:del w:id="2494" w:author="lengyelb-2" w:date="2023-10-11T09:31:00Z">
        <w:r w:rsidRPr="00556F3B" w:rsidDel="00556F3B">
          <w:rPr>
            <w:rFonts w:ascii="Courier New" w:hAnsi="Courier New"/>
            <w:sz w:val="16"/>
          </w:rPr>
          <w:delText xml:space="preserve">              - InitialAttach_TAU_Detach</w:delText>
        </w:r>
      </w:del>
    </w:p>
    <w:p w14:paraId="0E72ABB9" w14:textId="621FA0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5" w:author="lengyelb-2" w:date="2023-10-11T09:31:00Z"/>
          <w:rFonts w:ascii="Courier New" w:hAnsi="Courier New"/>
          <w:sz w:val="16"/>
        </w:rPr>
      </w:pPr>
      <w:del w:id="2496" w:author="lengyelb-2" w:date="2023-10-11T09:31:00Z">
        <w:r w:rsidRPr="00556F3B" w:rsidDel="00556F3B">
          <w:rPr>
            <w:rFonts w:ascii="Courier New" w:hAnsi="Courier New"/>
            <w:sz w:val="16"/>
          </w:rPr>
          <w:delText xml:space="preserve">              - UEinitiatedPDNdisconnection</w:delText>
        </w:r>
      </w:del>
    </w:p>
    <w:p w14:paraId="6032841D" w14:textId="1C3331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7" w:author="lengyelb-2" w:date="2023-10-11T09:31:00Z"/>
          <w:rFonts w:ascii="Courier New" w:hAnsi="Courier New"/>
          <w:sz w:val="16"/>
        </w:rPr>
      </w:pPr>
      <w:del w:id="2498" w:author="lengyelb-2" w:date="2023-10-11T09:31:00Z">
        <w:r w:rsidRPr="00556F3B" w:rsidDel="00556F3B">
          <w:rPr>
            <w:rFonts w:ascii="Courier New" w:hAnsi="Courier New"/>
            <w:sz w:val="16"/>
          </w:rPr>
          <w:delText xml:space="preserve">              - BearerActivationModificationDeletion</w:delText>
        </w:r>
      </w:del>
    </w:p>
    <w:p w14:paraId="0D033750" w14:textId="60D198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9" w:author="lengyelb-2" w:date="2023-10-11T09:31:00Z"/>
          <w:rFonts w:ascii="Courier New" w:hAnsi="Courier New"/>
          <w:sz w:val="16"/>
        </w:rPr>
      </w:pPr>
      <w:del w:id="2500" w:author="lengyelb-2" w:date="2023-10-11T09:31:00Z">
        <w:r w:rsidRPr="00556F3B" w:rsidDel="00556F3B">
          <w:rPr>
            <w:rFonts w:ascii="Courier New" w:hAnsi="Courier New"/>
            <w:sz w:val="16"/>
          </w:rPr>
          <w:delText xml:space="preserve">              - Handover</w:delText>
        </w:r>
      </w:del>
    </w:p>
    <w:p w14:paraId="4F6DA552" w14:textId="41D621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1" w:author="lengyelb-2" w:date="2023-10-11T09:31:00Z"/>
          <w:rFonts w:ascii="Courier New" w:hAnsi="Courier New"/>
          <w:sz w:val="16"/>
        </w:rPr>
      </w:pPr>
      <w:del w:id="2502" w:author="lengyelb-2" w:date="2023-10-11T09:31:00Z">
        <w:r w:rsidRPr="00556F3B" w:rsidDel="00556F3B">
          <w:rPr>
            <w:rFonts w:ascii="Courier New" w:hAnsi="Courier New"/>
            <w:sz w:val="16"/>
          </w:rPr>
          <w:delText xml:space="preserve">        SGW:</w:delText>
        </w:r>
      </w:del>
    </w:p>
    <w:p w14:paraId="3C6C098A" w14:textId="2F3633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3" w:author="lengyelb-2" w:date="2023-10-11T09:31:00Z"/>
          <w:rFonts w:ascii="Courier New" w:hAnsi="Courier New"/>
          <w:sz w:val="16"/>
        </w:rPr>
      </w:pPr>
      <w:del w:id="2504" w:author="lengyelb-2" w:date="2023-10-11T09:31:00Z">
        <w:r w:rsidRPr="00556F3B" w:rsidDel="00556F3B">
          <w:rPr>
            <w:rFonts w:ascii="Courier New" w:hAnsi="Courier New"/>
            <w:sz w:val="16"/>
          </w:rPr>
          <w:delText xml:space="preserve">          type: array</w:delText>
        </w:r>
      </w:del>
    </w:p>
    <w:p w14:paraId="17B6C94E" w14:textId="1BA3E4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5" w:author="lengyelb-2" w:date="2023-10-11T09:31:00Z"/>
          <w:rFonts w:ascii="Courier New" w:hAnsi="Courier New"/>
          <w:sz w:val="16"/>
        </w:rPr>
      </w:pPr>
      <w:del w:id="2506" w:author="lengyelb-2" w:date="2023-10-11T09:31:00Z">
        <w:r w:rsidRPr="00556F3B" w:rsidDel="00556F3B">
          <w:rPr>
            <w:rFonts w:ascii="Courier New" w:hAnsi="Courier New"/>
            <w:sz w:val="16"/>
          </w:rPr>
          <w:delText xml:space="preserve">          items:</w:delText>
        </w:r>
      </w:del>
    </w:p>
    <w:p w14:paraId="5A556477" w14:textId="3177A6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7" w:author="lengyelb-2" w:date="2023-10-11T09:31:00Z"/>
          <w:rFonts w:ascii="Courier New" w:hAnsi="Courier New"/>
          <w:sz w:val="16"/>
        </w:rPr>
      </w:pPr>
      <w:del w:id="2508" w:author="lengyelb-2" w:date="2023-10-11T09:31:00Z">
        <w:r w:rsidRPr="00556F3B" w:rsidDel="00556F3B">
          <w:rPr>
            <w:rFonts w:ascii="Courier New" w:hAnsi="Courier New"/>
            <w:sz w:val="16"/>
          </w:rPr>
          <w:delText xml:space="preserve">            type: string</w:delText>
        </w:r>
      </w:del>
    </w:p>
    <w:p w14:paraId="18FC0CBD" w14:textId="1D5608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9" w:author="lengyelb-2" w:date="2023-10-11T09:31:00Z"/>
          <w:rFonts w:ascii="Courier New" w:hAnsi="Courier New"/>
          <w:sz w:val="16"/>
        </w:rPr>
      </w:pPr>
      <w:del w:id="2510" w:author="lengyelb-2" w:date="2023-10-11T09:31:00Z">
        <w:r w:rsidRPr="00556F3B" w:rsidDel="00556F3B">
          <w:rPr>
            <w:rFonts w:ascii="Courier New" w:hAnsi="Courier New"/>
            <w:sz w:val="16"/>
          </w:rPr>
          <w:delText xml:space="preserve">            enum:</w:delText>
        </w:r>
      </w:del>
    </w:p>
    <w:p w14:paraId="18816A88" w14:textId="2ADB07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1" w:author="lengyelb-2" w:date="2023-10-11T09:31:00Z"/>
          <w:rFonts w:ascii="Courier New" w:hAnsi="Courier New"/>
          <w:sz w:val="16"/>
        </w:rPr>
      </w:pPr>
      <w:del w:id="2512" w:author="lengyelb-2" w:date="2023-10-11T09:31:00Z">
        <w:r w:rsidRPr="00556F3B" w:rsidDel="00556F3B">
          <w:rPr>
            <w:rFonts w:ascii="Courier New" w:hAnsi="Courier New"/>
            <w:sz w:val="16"/>
          </w:rPr>
          <w:delText xml:space="preserve">              - PDNconnectionCreation</w:delText>
        </w:r>
      </w:del>
    </w:p>
    <w:p w14:paraId="37E09BE7" w14:textId="500142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3" w:author="lengyelb-2" w:date="2023-10-11T09:31:00Z"/>
          <w:rFonts w:ascii="Courier New" w:hAnsi="Courier New"/>
          <w:sz w:val="16"/>
        </w:rPr>
      </w:pPr>
      <w:del w:id="2514" w:author="lengyelb-2" w:date="2023-10-11T09:31:00Z">
        <w:r w:rsidRPr="00556F3B" w:rsidDel="00556F3B">
          <w:rPr>
            <w:rFonts w:ascii="Courier New" w:hAnsi="Courier New"/>
            <w:sz w:val="16"/>
          </w:rPr>
          <w:delText xml:space="preserve">              - PDNconnectionTermination</w:delText>
        </w:r>
      </w:del>
    </w:p>
    <w:p w14:paraId="3EC9C51C" w14:textId="6BFF10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5" w:author="lengyelb-2" w:date="2023-10-11T09:31:00Z"/>
          <w:rFonts w:ascii="Courier New" w:hAnsi="Courier New"/>
          <w:sz w:val="16"/>
        </w:rPr>
      </w:pPr>
      <w:del w:id="2516" w:author="lengyelb-2" w:date="2023-10-11T09:31:00Z">
        <w:r w:rsidRPr="00556F3B" w:rsidDel="00556F3B">
          <w:rPr>
            <w:rFonts w:ascii="Courier New" w:hAnsi="Courier New"/>
            <w:sz w:val="16"/>
          </w:rPr>
          <w:delText xml:space="preserve">              - BearerActivationModificationDeletion</w:delText>
        </w:r>
      </w:del>
    </w:p>
    <w:p w14:paraId="5D9B94FE" w14:textId="5A68EA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7" w:author="lengyelb-2" w:date="2023-10-11T09:31:00Z"/>
          <w:rFonts w:ascii="Courier New" w:hAnsi="Courier New"/>
          <w:sz w:val="16"/>
        </w:rPr>
      </w:pPr>
      <w:del w:id="2518" w:author="lengyelb-2" w:date="2023-10-11T09:31:00Z">
        <w:r w:rsidRPr="00556F3B" w:rsidDel="00556F3B">
          <w:rPr>
            <w:rFonts w:ascii="Courier New" w:hAnsi="Courier New"/>
            <w:sz w:val="16"/>
          </w:rPr>
          <w:delText xml:space="preserve">        PGW:</w:delText>
        </w:r>
      </w:del>
    </w:p>
    <w:p w14:paraId="34AFBB9A" w14:textId="2D0902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9" w:author="lengyelb-2" w:date="2023-10-11T09:31:00Z"/>
          <w:rFonts w:ascii="Courier New" w:hAnsi="Courier New"/>
          <w:sz w:val="16"/>
        </w:rPr>
      </w:pPr>
      <w:del w:id="2520" w:author="lengyelb-2" w:date="2023-10-11T09:31:00Z">
        <w:r w:rsidRPr="00556F3B" w:rsidDel="00556F3B">
          <w:rPr>
            <w:rFonts w:ascii="Courier New" w:hAnsi="Courier New"/>
            <w:sz w:val="16"/>
          </w:rPr>
          <w:delText xml:space="preserve">          type: array</w:delText>
        </w:r>
      </w:del>
    </w:p>
    <w:p w14:paraId="54BCC8ED" w14:textId="38B461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1" w:author="lengyelb-2" w:date="2023-10-11T09:31:00Z"/>
          <w:rFonts w:ascii="Courier New" w:hAnsi="Courier New"/>
          <w:sz w:val="16"/>
        </w:rPr>
      </w:pPr>
      <w:del w:id="2522" w:author="lengyelb-2" w:date="2023-10-11T09:31:00Z">
        <w:r w:rsidRPr="00556F3B" w:rsidDel="00556F3B">
          <w:rPr>
            <w:rFonts w:ascii="Courier New" w:hAnsi="Courier New"/>
            <w:sz w:val="16"/>
          </w:rPr>
          <w:delText xml:space="preserve">          items:</w:delText>
        </w:r>
      </w:del>
    </w:p>
    <w:p w14:paraId="69751EF6" w14:textId="23EA7D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3" w:author="lengyelb-2" w:date="2023-10-11T09:31:00Z"/>
          <w:rFonts w:ascii="Courier New" w:hAnsi="Courier New"/>
          <w:sz w:val="16"/>
        </w:rPr>
      </w:pPr>
      <w:del w:id="2524" w:author="lengyelb-2" w:date="2023-10-11T09:31:00Z">
        <w:r w:rsidRPr="00556F3B" w:rsidDel="00556F3B">
          <w:rPr>
            <w:rFonts w:ascii="Courier New" w:hAnsi="Courier New"/>
            <w:sz w:val="16"/>
          </w:rPr>
          <w:delText xml:space="preserve">            type: string</w:delText>
        </w:r>
      </w:del>
    </w:p>
    <w:p w14:paraId="4D31AEAA" w14:textId="1EF5A0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5" w:author="lengyelb-2" w:date="2023-10-11T09:31:00Z"/>
          <w:rFonts w:ascii="Courier New" w:hAnsi="Courier New"/>
          <w:sz w:val="16"/>
        </w:rPr>
      </w:pPr>
      <w:del w:id="2526" w:author="lengyelb-2" w:date="2023-10-11T09:31:00Z">
        <w:r w:rsidRPr="00556F3B" w:rsidDel="00556F3B">
          <w:rPr>
            <w:rFonts w:ascii="Courier New" w:hAnsi="Courier New"/>
            <w:sz w:val="16"/>
          </w:rPr>
          <w:delText xml:space="preserve">            enum:</w:delText>
        </w:r>
      </w:del>
    </w:p>
    <w:p w14:paraId="06068DCC" w14:textId="53AB9F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7" w:author="lengyelb-2" w:date="2023-10-11T09:31:00Z"/>
          <w:rFonts w:ascii="Courier New" w:hAnsi="Courier New"/>
          <w:sz w:val="16"/>
        </w:rPr>
      </w:pPr>
      <w:del w:id="2528" w:author="lengyelb-2" w:date="2023-10-11T09:31:00Z">
        <w:r w:rsidRPr="00556F3B" w:rsidDel="00556F3B">
          <w:rPr>
            <w:rFonts w:ascii="Courier New" w:hAnsi="Courier New"/>
            <w:sz w:val="16"/>
          </w:rPr>
          <w:delText xml:space="preserve">              - PDNconnectionCreation</w:delText>
        </w:r>
      </w:del>
    </w:p>
    <w:p w14:paraId="447A7D03" w14:textId="3425D0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9" w:author="lengyelb-2" w:date="2023-10-11T09:31:00Z"/>
          <w:rFonts w:ascii="Courier New" w:hAnsi="Courier New"/>
          <w:sz w:val="16"/>
        </w:rPr>
      </w:pPr>
      <w:del w:id="2530" w:author="lengyelb-2" w:date="2023-10-11T09:31:00Z">
        <w:r w:rsidRPr="00556F3B" w:rsidDel="00556F3B">
          <w:rPr>
            <w:rFonts w:ascii="Courier New" w:hAnsi="Courier New"/>
            <w:sz w:val="16"/>
          </w:rPr>
          <w:delText xml:space="preserve">              - PDNconnectionTermination</w:delText>
        </w:r>
      </w:del>
    </w:p>
    <w:p w14:paraId="2A1AB4E2" w14:textId="7A88CA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1" w:author="lengyelb-2" w:date="2023-10-11T09:31:00Z"/>
          <w:rFonts w:ascii="Courier New" w:hAnsi="Courier New"/>
          <w:sz w:val="16"/>
        </w:rPr>
      </w:pPr>
      <w:del w:id="2532" w:author="lengyelb-2" w:date="2023-10-11T09:31:00Z">
        <w:r w:rsidRPr="00556F3B" w:rsidDel="00556F3B">
          <w:rPr>
            <w:rFonts w:ascii="Courier New" w:hAnsi="Courier New"/>
            <w:sz w:val="16"/>
          </w:rPr>
          <w:delText xml:space="preserve">              - BearerActivationModificationDeletion</w:delText>
        </w:r>
      </w:del>
    </w:p>
    <w:p w14:paraId="5D99FEF1" w14:textId="763EBA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3" w:author="lengyelb-2" w:date="2023-10-11T09:31:00Z"/>
          <w:rFonts w:ascii="Courier New" w:hAnsi="Courier New"/>
          <w:sz w:val="16"/>
        </w:rPr>
      </w:pPr>
      <w:del w:id="2534" w:author="lengyelb-2" w:date="2023-10-11T09:31:00Z">
        <w:r w:rsidRPr="00556F3B" w:rsidDel="00556F3B">
          <w:rPr>
            <w:rFonts w:ascii="Courier New" w:hAnsi="Courier New"/>
            <w:sz w:val="16"/>
          </w:rPr>
          <w:delText xml:space="preserve">        AMF:</w:delText>
        </w:r>
      </w:del>
    </w:p>
    <w:p w14:paraId="77D65045" w14:textId="72E941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5" w:author="lengyelb-2" w:date="2023-10-11T09:31:00Z"/>
          <w:rFonts w:ascii="Courier New" w:hAnsi="Courier New"/>
          <w:sz w:val="16"/>
        </w:rPr>
      </w:pPr>
      <w:del w:id="2536" w:author="lengyelb-2" w:date="2023-10-11T09:31:00Z">
        <w:r w:rsidRPr="00556F3B" w:rsidDel="00556F3B">
          <w:rPr>
            <w:rFonts w:ascii="Courier New" w:hAnsi="Courier New"/>
            <w:sz w:val="16"/>
          </w:rPr>
          <w:delText xml:space="preserve">          type: array</w:delText>
        </w:r>
      </w:del>
    </w:p>
    <w:p w14:paraId="73D25668" w14:textId="541E44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7" w:author="lengyelb-2" w:date="2023-10-11T09:31:00Z"/>
          <w:rFonts w:ascii="Courier New" w:hAnsi="Courier New"/>
          <w:sz w:val="16"/>
        </w:rPr>
      </w:pPr>
      <w:del w:id="2538" w:author="lengyelb-2" w:date="2023-10-11T09:31:00Z">
        <w:r w:rsidRPr="00556F3B" w:rsidDel="00556F3B">
          <w:rPr>
            <w:rFonts w:ascii="Courier New" w:hAnsi="Courier New"/>
            <w:sz w:val="16"/>
          </w:rPr>
          <w:delText xml:space="preserve">          items:</w:delText>
        </w:r>
      </w:del>
    </w:p>
    <w:p w14:paraId="6749D0FC" w14:textId="746AA7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9" w:author="lengyelb-2" w:date="2023-10-11T09:31:00Z"/>
          <w:rFonts w:ascii="Courier New" w:hAnsi="Courier New"/>
          <w:sz w:val="16"/>
        </w:rPr>
      </w:pPr>
      <w:del w:id="2540" w:author="lengyelb-2" w:date="2023-10-11T09:31:00Z">
        <w:r w:rsidRPr="00556F3B" w:rsidDel="00556F3B">
          <w:rPr>
            <w:rFonts w:ascii="Courier New" w:hAnsi="Courier New"/>
            <w:sz w:val="16"/>
          </w:rPr>
          <w:delText xml:space="preserve">            type: string</w:delText>
        </w:r>
      </w:del>
    </w:p>
    <w:p w14:paraId="15E34178" w14:textId="2CAA19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1" w:author="lengyelb-2" w:date="2023-10-11T09:31:00Z"/>
          <w:rFonts w:ascii="Courier New" w:hAnsi="Courier New"/>
          <w:sz w:val="16"/>
        </w:rPr>
      </w:pPr>
      <w:del w:id="2542" w:author="lengyelb-2" w:date="2023-10-11T09:31:00Z">
        <w:r w:rsidRPr="00556F3B" w:rsidDel="00556F3B">
          <w:rPr>
            <w:rFonts w:ascii="Courier New" w:hAnsi="Courier New"/>
            <w:sz w:val="16"/>
          </w:rPr>
          <w:delText xml:space="preserve">            enum:</w:delText>
        </w:r>
      </w:del>
    </w:p>
    <w:p w14:paraId="4A535DFA" w14:textId="1C1CA2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3" w:author="lengyelb-2" w:date="2023-10-11T09:31:00Z"/>
          <w:rFonts w:ascii="Courier New" w:hAnsi="Courier New"/>
          <w:sz w:val="16"/>
        </w:rPr>
      </w:pPr>
      <w:del w:id="2544" w:author="lengyelb-2" w:date="2023-10-11T09:31:00Z">
        <w:r w:rsidRPr="00556F3B" w:rsidDel="00556F3B">
          <w:rPr>
            <w:rFonts w:ascii="Courier New" w:hAnsi="Courier New"/>
            <w:sz w:val="16"/>
          </w:rPr>
          <w:delText xml:space="preserve">              - Registration</w:delText>
        </w:r>
      </w:del>
    </w:p>
    <w:p w14:paraId="7B49214C" w14:textId="6CCB50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5" w:author="lengyelb-2" w:date="2023-10-11T09:31:00Z"/>
          <w:rFonts w:ascii="Courier New" w:hAnsi="Courier New"/>
          <w:sz w:val="16"/>
        </w:rPr>
      </w:pPr>
      <w:del w:id="2546" w:author="lengyelb-2" w:date="2023-10-11T09:31:00Z">
        <w:r w:rsidRPr="00556F3B" w:rsidDel="00556F3B">
          <w:rPr>
            <w:rFonts w:ascii="Courier New" w:hAnsi="Courier New"/>
            <w:sz w:val="16"/>
          </w:rPr>
          <w:delText xml:space="preserve">              - ServiceRequest</w:delText>
        </w:r>
      </w:del>
    </w:p>
    <w:p w14:paraId="3F8F6CE0" w14:textId="548F51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7" w:author="lengyelb-2" w:date="2023-10-11T09:31:00Z"/>
          <w:rFonts w:ascii="Courier New" w:hAnsi="Courier New"/>
          <w:sz w:val="16"/>
        </w:rPr>
      </w:pPr>
      <w:del w:id="2548" w:author="lengyelb-2" w:date="2023-10-11T09:31:00Z">
        <w:r w:rsidRPr="00556F3B" w:rsidDel="00556F3B">
          <w:rPr>
            <w:rFonts w:ascii="Courier New" w:hAnsi="Courier New"/>
            <w:sz w:val="16"/>
          </w:rPr>
          <w:delText xml:space="preserve">              - Handover</w:delText>
        </w:r>
      </w:del>
    </w:p>
    <w:p w14:paraId="7C50A869" w14:textId="4536A0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9" w:author="lengyelb-2" w:date="2023-10-11T09:31:00Z"/>
          <w:rFonts w:ascii="Courier New" w:hAnsi="Courier New"/>
          <w:sz w:val="16"/>
        </w:rPr>
      </w:pPr>
      <w:del w:id="2550" w:author="lengyelb-2" w:date="2023-10-11T09:31:00Z">
        <w:r w:rsidRPr="00556F3B" w:rsidDel="00556F3B">
          <w:rPr>
            <w:rFonts w:ascii="Courier New" w:hAnsi="Courier New"/>
            <w:sz w:val="16"/>
          </w:rPr>
          <w:delText xml:space="preserve">              - UEderegistration</w:delText>
        </w:r>
      </w:del>
    </w:p>
    <w:p w14:paraId="3D59B895" w14:textId="09D6CB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1" w:author="lengyelb-2" w:date="2023-10-11T09:31:00Z"/>
          <w:rFonts w:ascii="Courier New" w:hAnsi="Courier New"/>
          <w:sz w:val="16"/>
        </w:rPr>
      </w:pPr>
      <w:del w:id="2552" w:author="lengyelb-2" w:date="2023-10-11T09:31:00Z">
        <w:r w:rsidRPr="00556F3B" w:rsidDel="00556F3B">
          <w:rPr>
            <w:rFonts w:ascii="Courier New" w:hAnsi="Courier New"/>
            <w:sz w:val="16"/>
          </w:rPr>
          <w:delText xml:space="preserve">              - NetworkDeregistration</w:delText>
        </w:r>
      </w:del>
    </w:p>
    <w:p w14:paraId="360B1075" w14:textId="43DF63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3" w:author="lengyelb-2" w:date="2023-10-11T09:31:00Z"/>
          <w:rFonts w:ascii="Courier New" w:hAnsi="Courier New"/>
          <w:sz w:val="16"/>
        </w:rPr>
      </w:pPr>
      <w:del w:id="2554" w:author="lengyelb-2" w:date="2023-10-11T09:31:00Z">
        <w:r w:rsidRPr="00556F3B" w:rsidDel="00556F3B">
          <w:rPr>
            <w:rFonts w:ascii="Courier New" w:hAnsi="Courier New"/>
            <w:sz w:val="16"/>
          </w:rPr>
          <w:delText xml:space="preserve">              - UEMobilityFromEPC</w:delText>
        </w:r>
      </w:del>
    </w:p>
    <w:p w14:paraId="61833AA9" w14:textId="19A5DA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5" w:author="lengyelb-2" w:date="2023-10-11T09:31:00Z"/>
          <w:rFonts w:ascii="Courier New" w:hAnsi="Courier New"/>
          <w:sz w:val="16"/>
        </w:rPr>
      </w:pPr>
      <w:del w:id="2556" w:author="lengyelb-2" w:date="2023-10-11T09:31:00Z">
        <w:r w:rsidRPr="00556F3B" w:rsidDel="00556F3B">
          <w:rPr>
            <w:rFonts w:ascii="Courier New" w:hAnsi="Courier New"/>
            <w:sz w:val="16"/>
          </w:rPr>
          <w:delText xml:space="preserve">              - UEMobilityToEPC</w:delText>
        </w:r>
      </w:del>
    </w:p>
    <w:p w14:paraId="026E3D4A" w14:textId="714907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7" w:author="lengyelb-2" w:date="2023-10-11T09:31:00Z"/>
          <w:rFonts w:ascii="Courier New" w:hAnsi="Courier New"/>
          <w:sz w:val="16"/>
        </w:rPr>
      </w:pPr>
      <w:del w:id="2558" w:author="lengyelb-2" w:date="2023-10-11T09:31:00Z">
        <w:r w:rsidRPr="00556F3B" w:rsidDel="00556F3B">
          <w:rPr>
            <w:rFonts w:ascii="Courier New" w:hAnsi="Courier New"/>
            <w:sz w:val="16"/>
          </w:rPr>
          <w:delText xml:space="preserve">        SMF:</w:delText>
        </w:r>
      </w:del>
    </w:p>
    <w:p w14:paraId="5A31F5D4" w14:textId="3C680D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9" w:author="lengyelb-2" w:date="2023-10-11T09:31:00Z"/>
          <w:rFonts w:ascii="Courier New" w:hAnsi="Courier New"/>
          <w:sz w:val="16"/>
        </w:rPr>
      </w:pPr>
      <w:del w:id="2560" w:author="lengyelb-2" w:date="2023-10-11T09:31:00Z">
        <w:r w:rsidRPr="00556F3B" w:rsidDel="00556F3B">
          <w:rPr>
            <w:rFonts w:ascii="Courier New" w:hAnsi="Courier New"/>
            <w:sz w:val="16"/>
          </w:rPr>
          <w:delText xml:space="preserve">          type: array</w:delText>
        </w:r>
      </w:del>
    </w:p>
    <w:p w14:paraId="49B0BDD4" w14:textId="2BDEBE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1" w:author="lengyelb-2" w:date="2023-10-11T09:31:00Z"/>
          <w:rFonts w:ascii="Courier New" w:hAnsi="Courier New"/>
          <w:sz w:val="16"/>
        </w:rPr>
      </w:pPr>
      <w:del w:id="2562" w:author="lengyelb-2" w:date="2023-10-11T09:31:00Z">
        <w:r w:rsidRPr="00556F3B" w:rsidDel="00556F3B">
          <w:rPr>
            <w:rFonts w:ascii="Courier New" w:hAnsi="Courier New"/>
            <w:sz w:val="16"/>
          </w:rPr>
          <w:delText xml:space="preserve">          items:</w:delText>
        </w:r>
      </w:del>
    </w:p>
    <w:p w14:paraId="1C6F4981" w14:textId="77360B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3" w:author="lengyelb-2" w:date="2023-10-11T09:31:00Z"/>
          <w:rFonts w:ascii="Courier New" w:hAnsi="Courier New"/>
          <w:sz w:val="16"/>
        </w:rPr>
      </w:pPr>
      <w:del w:id="2564" w:author="lengyelb-2" w:date="2023-10-11T09:31:00Z">
        <w:r w:rsidRPr="00556F3B" w:rsidDel="00556F3B">
          <w:rPr>
            <w:rFonts w:ascii="Courier New" w:hAnsi="Courier New"/>
            <w:sz w:val="16"/>
          </w:rPr>
          <w:delText xml:space="preserve">            type: string</w:delText>
        </w:r>
      </w:del>
    </w:p>
    <w:p w14:paraId="7463AB62" w14:textId="6A503C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5" w:author="lengyelb-2" w:date="2023-10-11T09:31:00Z"/>
          <w:rFonts w:ascii="Courier New" w:hAnsi="Courier New"/>
          <w:sz w:val="16"/>
        </w:rPr>
      </w:pPr>
      <w:del w:id="2566" w:author="lengyelb-2" w:date="2023-10-11T09:31:00Z">
        <w:r w:rsidRPr="00556F3B" w:rsidDel="00556F3B">
          <w:rPr>
            <w:rFonts w:ascii="Courier New" w:hAnsi="Courier New"/>
            <w:sz w:val="16"/>
          </w:rPr>
          <w:delText xml:space="preserve">            enum:</w:delText>
        </w:r>
      </w:del>
    </w:p>
    <w:p w14:paraId="2EB2C06B" w14:textId="6E258F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7" w:author="lengyelb-2" w:date="2023-10-11T09:31:00Z"/>
          <w:rFonts w:ascii="Courier New" w:hAnsi="Courier New"/>
          <w:sz w:val="16"/>
        </w:rPr>
      </w:pPr>
      <w:del w:id="2568" w:author="lengyelb-2" w:date="2023-10-11T09:31:00Z">
        <w:r w:rsidRPr="00556F3B" w:rsidDel="00556F3B">
          <w:rPr>
            <w:rFonts w:ascii="Courier New" w:hAnsi="Courier New"/>
            <w:sz w:val="16"/>
          </w:rPr>
          <w:delText xml:space="preserve">              - PDUsessionEstablishment</w:delText>
        </w:r>
      </w:del>
    </w:p>
    <w:p w14:paraId="1A8C9F6A" w14:textId="105D6E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9" w:author="lengyelb-2" w:date="2023-10-11T09:31:00Z"/>
          <w:rFonts w:ascii="Courier New" w:hAnsi="Courier New"/>
          <w:sz w:val="16"/>
        </w:rPr>
      </w:pPr>
      <w:del w:id="2570" w:author="lengyelb-2" w:date="2023-10-11T09:31:00Z">
        <w:r w:rsidRPr="00556F3B" w:rsidDel="00556F3B">
          <w:rPr>
            <w:rFonts w:ascii="Courier New" w:hAnsi="Courier New"/>
            <w:sz w:val="16"/>
          </w:rPr>
          <w:delText xml:space="preserve">              - PDUsessionModification</w:delText>
        </w:r>
      </w:del>
    </w:p>
    <w:p w14:paraId="1FCC777B" w14:textId="696C3B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1" w:author="lengyelb-2" w:date="2023-10-11T09:31:00Z"/>
          <w:rFonts w:ascii="Courier New" w:hAnsi="Courier New"/>
          <w:sz w:val="16"/>
        </w:rPr>
      </w:pPr>
      <w:del w:id="2572" w:author="lengyelb-2" w:date="2023-10-11T09:31:00Z">
        <w:r w:rsidRPr="00556F3B" w:rsidDel="00556F3B">
          <w:rPr>
            <w:rFonts w:ascii="Courier New" w:hAnsi="Courier New"/>
            <w:sz w:val="16"/>
          </w:rPr>
          <w:delText xml:space="preserve">              - PDUsessionRelease</w:delText>
        </w:r>
      </w:del>
    </w:p>
    <w:p w14:paraId="02107896" w14:textId="1635FD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3" w:author="lengyelb-2" w:date="2023-10-11T09:31:00Z"/>
          <w:rFonts w:ascii="Courier New" w:hAnsi="Courier New"/>
          <w:sz w:val="16"/>
        </w:rPr>
      </w:pPr>
      <w:del w:id="2574" w:author="lengyelb-2" w:date="2023-10-11T09:31:00Z">
        <w:r w:rsidRPr="00556F3B" w:rsidDel="00556F3B">
          <w:rPr>
            <w:rFonts w:ascii="Courier New" w:hAnsi="Courier New"/>
            <w:sz w:val="16"/>
          </w:rPr>
          <w:delText xml:space="preserve">              - PDUsessionUPactivationDeactivation</w:delText>
        </w:r>
      </w:del>
    </w:p>
    <w:p w14:paraId="4CEED03C" w14:textId="2FF6B8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5" w:author="lengyelb-2" w:date="2023-10-11T09:31:00Z"/>
          <w:rFonts w:ascii="Courier New" w:hAnsi="Courier New"/>
          <w:sz w:val="16"/>
        </w:rPr>
      </w:pPr>
      <w:del w:id="2576" w:author="lengyelb-2" w:date="2023-10-11T09:31:00Z">
        <w:r w:rsidRPr="00556F3B" w:rsidDel="00556F3B">
          <w:rPr>
            <w:rFonts w:ascii="Courier New" w:hAnsi="Courier New"/>
            <w:sz w:val="16"/>
          </w:rPr>
          <w:delText xml:space="preserve">              - MobilityBtw3gppAndN3gppTo5GC</w:delText>
        </w:r>
      </w:del>
    </w:p>
    <w:p w14:paraId="00B75B0E" w14:textId="315EBC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7" w:author="lengyelb-2" w:date="2023-10-11T09:31:00Z"/>
          <w:rFonts w:ascii="Courier New" w:hAnsi="Courier New"/>
          <w:sz w:val="16"/>
        </w:rPr>
      </w:pPr>
      <w:del w:id="2578" w:author="lengyelb-2" w:date="2023-10-11T09:31:00Z">
        <w:r w:rsidRPr="00556F3B" w:rsidDel="00556F3B">
          <w:rPr>
            <w:rFonts w:ascii="Courier New" w:hAnsi="Courier New"/>
            <w:sz w:val="16"/>
          </w:rPr>
          <w:delText xml:space="preserve">              - MobilityFromEpc</w:delText>
        </w:r>
      </w:del>
    </w:p>
    <w:p w14:paraId="152CD69F" w14:textId="605DA1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9" w:author="lengyelb-2" w:date="2023-10-11T09:31:00Z"/>
          <w:rFonts w:ascii="Courier New" w:hAnsi="Courier New"/>
          <w:sz w:val="16"/>
        </w:rPr>
      </w:pPr>
      <w:del w:id="2580" w:author="lengyelb-2" w:date="2023-10-11T09:31:00Z">
        <w:r w:rsidRPr="00556F3B" w:rsidDel="00556F3B">
          <w:rPr>
            <w:rFonts w:ascii="Courier New" w:hAnsi="Courier New"/>
            <w:sz w:val="16"/>
          </w:rPr>
          <w:delText xml:space="preserve">        PCF:</w:delText>
        </w:r>
      </w:del>
    </w:p>
    <w:p w14:paraId="74323D85" w14:textId="607289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1" w:author="lengyelb-2" w:date="2023-10-11T09:31:00Z"/>
          <w:rFonts w:ascii="Courier New" w:hAnsi="Courier New"/>
          <w:sz w:val="16"/>
        </w:rPr>
      </w:pPr>
      <w:del w:id="2582" w:author="lengyelb-2" w:date="2023-10-11T09:31:00Z">
        <w:r w:rsidRPr="00556F3B" w:rsidDel="00556F3B">
          <w:rPr>
            <w:rFonts w:ascii="Courier New" w:hAnsi="Courier New"/>
            <w:sz w:val="16"/>
          </w:rPr>
          <w:delText xml:space="preserve">          type: array</w:delText>
        </w:r>
      </w:del>
    </w:p>
    <w:p w14:paraId="466EFFA7" w14:textId="3EC6987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3" w:author="lengyelb-2" w:date="2023-10-11T09:31:00Z"/>
          <w:rFonts w:ascii="Courier New" w:hAnsi="Courier New"/>
          <w:sz w:val="16"/>
        </w:rPr>
      </w:pPr>
      <w:del w:id="2584" w:author="lengyelb-2" w:date="2023-10-11T09:31:00Z">
        <w:r w:rsidRPr="00556F3B" w:rsidDel="00556F3B">
          <w:rPr>
            <w:rFonts w:ascii="Courier New" w:hAnsi="Courier New"/>
            <w:sz w:val="16"/>
          </w:rPr>
          <w:delText xml:space="preserve">          items:</w:delText>
        </w:r>
      </w:del>
    </w:p>
    <w:p w14:paraId="2B52944B" w14:textId="5EFF08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5" w:author="lengyelb-2" w:date="2023-10-11T09:31:00Z"/>
          <w:rFonts w:ascii="Courier New" w:hAnsi="Courier New"/>
          <w:sz w:val="16"/>
        </w:rPr>
      </w:pPr>
      <w:del w:id="2586" w:author="lengyelb-2" w:date="2023-10-11T09:31:00Z">
        <w:r w:rsidRPr="00556F3B" w:rsidDel="00556F3B">
          <w:rPr>
            <w:rFonts w:ascii="Courier New" w:hAnsi="Courier New"/>
            <w:sz w:val="16"/>
          </w:rPr>
          <w:delText xml:space="preserve">            type: string</w:delText>
        </w:r>
      </w:del>
    </w:p>
    <w:p w14:paraId="1A0FC6EF" w14:textId="046651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7" w:author="lengyelb-2" w:date="2023-10-11T09:31:00Z"/>
          <w:rFonts w:ascii="Courier New" w:hAnsi="Courier New"/>
          <w:sz w:val="16"/>
        </w:rPr>
      </w:pPr>
      <w:del w:id="2588" w:author="lengyelb-2" w:date="2023-10-11T09:31:00Z">
        <w:r w:rsidRPr="00556F3B" w:rsidDel="00556F3B">
          <w:rPr>
            <w:rFonts w:ascii="Courier New" w:hAnsi="Courier New"/>
            <w:sz w:val="16"/>
          </w:rPr>
          <w:delText xml:space="preserve">            enum:</w:delText>
        </w:r>
      </w:del>
    </w:p>
    <w:p w14:paraId="6A4F6F73" w14:textId="731B83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9" w:author="lengyelb-2" w:date="2023-10-11T09:31:00Z"/>
          <w:rFonts w:ascii="Courier New" w:hAnsi="Courier New"/>
          <w:sz w:val="16"/>
        </w:rPr>
      </w:pPr>
      <w:del w:id="2590" w:author="lengyelb-2" w:date="2023-10-11T09:31:00Z">
        <w:r w:rsidRPr="00556F3B" w:rsidDel="00556F3B">
          <w:rPr>
            <w:rFonts w:ascii="Courier New" w:hAnsi="Courier New"/>
            <w:sz w:val="16"/>
          </w:rPr>
          <w:delText xml:space="preserve">              - AMpolicy</w:delText>
        </w:r>
      </w:del>
    </w:p>
    <w:p w14:paraId="04738A90" w14:textId="6C31C6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1" w:author="lengyelb-2" w:date="2023-10-11T09:31:00Z"/>
          <w:rFonts w:ascii="Courier New" w:hAnsi="Courier New"/>
          <w:sz w:val="16"/>
        </w:rPr>
      </w:pPr>
      <w:del w:id="2592" w:author="lengyelb-2" w:date="2023-10-11T09:31:00Z">
        <w:r w:rsidRPr="00556F3B" w:rsidDel="00556F3B">
          <w:rPr>
            <w:rFonts w:ascii="Courier New" w:hAnsi="Courier New"/>
            <w:sz w:val="16"/>
          </w:rPr>
          <w:delText xml:space="preserve">              - SMpolicy</w:delText>
        </w:r>
      </w:del>
    </w:p>
    <w:p w14:paraId="5F976C7C" w14:textId="735F90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3" w:author="lengyelb-2" w:date="2023-10-11T09:31:00Z"/>
          <w:rFonts w:ascii="Courier New" w:hAnsi="Courier New"/>
          <w:sz w:val="16"/>
        </w:rPr>
      </w:pPr>
      <w:del w:id="2594" w:author="lengyelb-2" w:date="2023-10-11T09:31:00Z">
        <w:r w:rsidRPr="00556F3B" w:rsidDel="00556F3B">
          <w:rPr>
            <w:rFonts w:ascii="Courier New" w:hAnsi="Courier New"/>
            <w:sz w:val="16"/>
          </w:rPr>
          <w:delText xml:space="preserve">              - Authorization</w:delText>
        </w:r>
      </w:del>
    </w:p>
    <w:p w14:paraId="4F29B766" w14:textId="3A94B8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5" w:author="lengyelb-2" w:date="2023-10-11T09:31:00Z"/>
          <w:rFonts w:ascii="Courier New" w:hAnsi="Courier New"/>
          <w:sz w:val="16"/>
        </w:rPr>
      </w:pPr>
      <w:del w:id="2596" w:author="lengyelb-2" w:date="2023-10-11T09:31:00Z">
        <w:r w:rsidRPr="00556F3B" w:rsidDel="00556F3B">
          <w:rPr>
            <w:rFonts w:ascii="Courier New" w:hAnsi="Courier New"/>
            <w:sz w:val="16"/>
          </w:rPr>
          <w:delText xml:space="preserve">              - BDTpolicy</w:delText>
        </w:r>
      </w:del>
    </w:p>
    <w:p w14:paraId="0E6DA28B" w14:textId="28FBAD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7" w:author="lengyelb-2" w:date="2023-10-11T09:31:00Z"/>
          <w:rFonts w:ascii="Courier New" w:hAnsi="Courier New"/>
          <w:sz w:val="16"/>
        </w:rPr>
      </w:pPr>
      <w:del w:id="2598" w:author="lengyelb-2" w:date="2023-10-11T09:31:00Z">
        <w:r w:rsidRPr="00556F3B" w:rsidDel="00556F3B">
          <w:rPr>
            <w:rFonts w:ascii="Courier New" w:hAnsi="Courier New"/>
            <w:sz w:val="16"/>
          </w:rPr>
          <w:delText xml:space="preserve">        UPF:</w:delText>
        </w:r>
      </w:del>
    </w:p>
    <w:p w14:paraId="1F0163D9" w14:textId="61A8D8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9" w:author="lengyelb-2" w:date="2023-10-11T09:31:00Z"/>
          <w:rFonts w:ascii="Courier New" w:hAnsi="Courier New"/>
          <w:sz w:val="16"/>
        </w:rPr>
      </w:pPr>
      <w:del w:id="2600" w:author="lengyelb-2" w:date="2023-10-11T09:31:00Z">
        <w:r w:rsidRPr="00556F3B" w:rsidDel="00556F3B">
          <w:rPr>
            <w:rFonts w:ascii="Courier New" w:hAnsi="Courier New"/>
            <w:sz w:val="16"/>
          </w:rPr>
          <w:delText xml:space="preserve">          type: array</w:delText>
        </w:r>
      </w:del>
    </w:p>
    <w:p w14:paraId="13603BE6" w14:textId="5C1D18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1" w:author="lengyelb-2" w:date="2023-10-11T09:31:00Z"/>
          <w:rFonts w:ascii="Courier New" w:hAnsi="Courier New"/>
          <w:sz w:val="16"/>
        </w:rPr>
      </w:pPr>
      <w:del w:id="2602" w:author="lengyelb-2" w:date="2023-10-11T09:31:00Z">
        <w:r w:rsidRPr="00556F3B" w:rsidDel="00556F3B">
          <w:rPr>
            <w:rFonts w:ascii="Courier New" w:hAnsi="Courier New"/>
            <w:sz w:val="16"/>
          </w:rPr>
          <w:delText xml:space="preserve">          items:</w:delText>
        </w:r>
      </w:del>
    </w:p>
    <w:p w14:paraId="6DE6A5A4" w14:textId="42BE05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3" w:author="lengyelb-2" w:date="2023-10-11T09:31:00Z"/>
          <w:rFonts w:ascii="Courier New" w:hAnsi="Courier New"/>
          <w:sz w:val="16"/>
        </w:rPr>
      </w:pPr>
      <w:del w:id="2604" w:author="lengyelb-2" w:date="2023-10-11T09:31:00Z">
        <w:r w:rsidRPr="00556F3B" w:rsidDel="00556F3B">
          <w:rPr>
            <w:rFonts w:ascii="Courier New" w:hAnsi="Courier New"/>
            <w:sz w:val="16"/>
          </w:rPr>
          <w:delText xml:space="preserve">            type: string</w:delText>
        </w:r>
      </w:del>
    </w:p>
    <w:p w14:paraId="446D8288" w14:textId="6764A5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5" w:author="lengyelb-2" w:date="2023-10-11T09:31:00Z"/>
          <w:rFonts w:ascii="Courier New" w:hAnsi="Courier New"/>
          <w:sz w:val="16"/>
        </w:rPr>
      </w:pPr>
      <w:del w:id="2606" w:author="lengyelb-2" w:date="2023-10-11T09:31:00Z">
        <w:r w:rsidRPr="00556F3B" w:rsidDel="00556F3B">
          <w:rPr>
            <w:rFonts w:ascii="Courier New" w:hAnsi="Courier New"/>
            <w:sz w:val="16"/>
          </w:rPr>
          <w:delText xml:space="preserve">            enum:</w:delText>
        </w:r>
      </w:del>
    </w:p>
    <w:p w14:paraId="38358249" w14:textId="48EC03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7" w:author="lengyelb-2" w:date="2023-10-11T09:31:00Z"/>
          <w:rFonts w:ascii="Courier New" w:hAnsi="Courier New"/>
          <w:sz w:val="16"/>
        </w:rPr>
      </w:pPr>
      <w:del w:id="2608" w:author="lengyelb-2" w:date="2023-10-11T09:31:00Z">
        <w:r w:rsidRPr="00556F3B" w:rsidDel="00556F3B">
          <w:rPr>
            <w:rFonts w:ascii="Courier New" w:hAnsi="Courier New"/>
            <w:sz w:val="16"/>
          </w:rPr>
          <w:delText xml:space="preserve">              - N4Session</w:delText>
        </w:r>
      </w:del>
    </w:p>
    <w:p w14:paraId="77D3ED0E" w14:textId="0B73C9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9" w:author="lengyelb-2" w:date="2023-10-11T09:31:00Z"/>
          <w:rFonts w:ascii="Courier New" w:hAnsi="Courier New"/>
          <w:sz w:val="16"/>
        </w:rPr>
      </w:pPr>
      <w:del w:id="2610" w:author="lengyelb-2" w:date="2023-10-11T09:31:00Z">
        <w:r w:rsidRPr="00556F3B" w:rsidDel="00556F3B">
          <w:rPr>
            <w:rFonts w:ascii="Courier New" w:hAnsi="Courier New"/>
            <w:sz w:val="16"/>
          </w:rPr>
          <w:delText xml:space="preserve">        AUSF:</w:delText>
        </w:r>
      </w:del>
    </w:p>
    <w:p w14:paraId="183A1751" w14:textId="413FA1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1" w:author="lengyelb-2" w:date="2023-10-11T09:31:00Z"/>
          <w:rFonts w:ascii="Courier New" w:hAnsi="Courier New"/>
          <w:sz w:val="16"/>
        </w:rPr>
      </w:pPr>
      <w:del w:id="2612" w:author="lengyelb-2" w:date="2023-10-11T09:31:00Z">
        <w:r w:rsidRPr="00556F3B" w:rsidDel="00556F3B">
          <w:rPr>
            <w:rFonts w:ascii="Courier New" w:hAnsi="Courier New"/>
            <w:sz w:val="16"/>
          </w:rPr>
          <w:delText xml:space="preserve">          type: array</w:delText>
        </w:r>
      </w:del>
    </w:p>
    <w:p w14:paraId="079D4131" w14:textId="58D262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3" w:author="lengyelb-2" w:date="2023-10-11T09:31:00Z"/>
          <w:rFonts w:ascii="Courier New" w:hAnsi="Courier New"/>
          <w:sz w:val="16"/>
        </w:rPr>
      </w:pPr>
      <w:del w:id="2614" w:author="lengyelb-2" w:date="2023-10-11T09:31:00Z">
        <w:r w:rsidRPr="00556F3B" w:rsidDel="00556F3B">
          <w:rPr>
            <w:rFonts w:ascii="Courier New" w:hAnsi="Courier New"/>
            <w:sz w:val="16"/>
          </w:rPr>
          <w:delText xml:space="preserve">          items:</w:delText>
        </w:r>
      </w:del>
    </w:p>
    <w:p w14:paraId="36DAA235" w14:textId="021C66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5" w:author="lengyelb-2" w:date="2023-10-11T09:31:00Z"/>
          <w:rFonts w:ascii="Courier New" w:hAnsi="Courier New"/>
          <w:sz w:val="16"/>
        </w:rPr>
      </w:pPr>
      <w:del w:id="2616" w:author="lengyelb-2" w:date="2023-10-11T09:31:00Z">
        <w:r w:rsidRPr="00556F3B" w:rsidDel="00556F3B">
          <w:rPr>
            <w:rFonts w:ascii="Courier New" w:hAnsi="Courier New"/>
            <w:sz w:val="16"/>
          </w:rPr>
          <w:delText xml:space="preserve">            type: string</w:delText>
        </w:r>
      </w:del>
    </w:p>
    <w:p w14:paraId="7C8DA7F0" w14:textId="2FCF80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7" w:author="lengyelb-2" w:date="2023-10-11T09:31:00Z"/>
          <w:rFonts w:ascii="Courier New" w:hAnsi="Courier New"/>
          <w:sz w:val="16"/>
        </w:rPr>
      </w:pPr>
      <w:del w:id="2618" w:author="lengyelb-2" w:date="2023-10-11T09:31:00Z">
        <w:r w:rsidRPr="00556F3B" w:rsidDel="00556F3B">
          <w:rPr>
            <w:rFonts w:ascii="Courier New" w:hAnsi="Courier New"/>
            <w:sz w:val="16"/>
          </w:rPr>
          <w:delText xml:space="preserve">            enum:</w:delText>
        </w:r>
      </w:del>
    </w:p>
    <w:p w14:paraId="61709679" w14:textId="67C8B2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9" w:author="lengyelb-2" w:date="2023-10-11T09:31:00Z"/>
          <w:rFonts w:ascii="Courier New" w:hAnsi="Courier New"/>
          <w:sz w:val="16"/>
        </w:rPr>
      </w:pPr>
      <w:del w:id="2620" w:author="lengyelb-2" w:date="2023-10-11T09:31:00Z">
        <w:r w:rsidRPr="00556F3B" w:rsidDel="00556F3B">
          <w:rPr>
            <w:rFonts w:ascii="Courier New" w:hAnsi="Courier New"/>
            <w:sz w:val="16"/>
          </w:rPr>
          <w:delText xml:space="preserve">              - UEauthentication</w:delText>
        </w:r>
      </w:del>
    </w:p>
    <w:p w14:paraId="37499C90" w14:textId="284D1A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1" w:author="lengyelb-2" w:date="2023-10-11T09:31:00Z"/>
          <w:rFonts w:ascii="Courier New" w:hAnsi="Courier New"/>
          <w:sz w:val="16"/>
        </w:rPr>
      </w:pPr>
      <w:del w:id="2622" w:author="lengyelb-2" w:date="2023-10-11T09:31:00Z">
        <w:r w:rsidRPr="00556F3B" w:rsidDel="00556F3B">
          <w:rPr>
            <w:rFonts w:ascii="Courier New" w:hAnsi="Courier New"/>
            <w:sz w:val="16"/>
          </w:rPr>
          <w:delText xml:space="preserve">        NEF:</w:delText>
        </w:r>
      </w:del>
    </w:p>
    <w:p w14:paraId="1E081CC7" w14:textId="46F8EB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3" w:author="lengyelb-2" w:date="2023-10-11T09:31:00Z"/>
          <w:rFonts w:ascii="Courier New" w:hAnsi="Courier New"/>
          <w:sz w:val="16"/>
        </w:rPr>
      </w:pPr>
      <w:del w:id="2624" w:author="lengyelb-2" w:date="2023-10-11T09:31:00Z">
        <w:r w:rsidRPr="00556F3B" w:rsidDel="00556F3B">
          <w:rPr>
            <w:rFonts w:ascii="Courier New" w:hAnsi="Courier New"/>
            <w:sz w:val="16"/>
          </w:rPr>
          <w:delText xml:space="preserve">          type: array</w:delText>
        </w:r>
      </w:del>
    </w:p>
    <w:p w14:paraId="3844B750" w14:textId="335189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5" w:author="lengyelb-2" w:date="2023-10-11T09:31:00Z"/>
          <w:rFonts w:ascii="Courier New" w:hAnsi="Courier New"/>
          <w:sz w:val="16"/>
        </w:rPr>
      </w:pPr>
      <w:del w:id="2626" w:author="lengyelb-2" w:date="2023-10-11T09:31:00Z">
        <w:r w:rsidRPr="00556F3B" w:rsidDel="00556F3B">
          <w:rPr>
            <w:rFonts w:ascii="Courier New" w:hAnsi="Courier New"/>
            <w:sz w:val="16"/>
          </w:rPr>
          <w:delText xml:space="preserve">          items:</w:delText>
        </w:r>
      </w:del>
    </w:p>
    <w:p w14:paraId="3F395AAB" w14:textId="0BE108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7" w:author="lengyelb-2" w:date="2023-10-11T09:31:00Z"/>
          <w:rFonts w:ascii="Courier New" w:hAnsi="Courier New"/>
          <w:sz w:val="16"/>
        </w:rPr>
      </w:pPr>
      <w:del w:id="2628" w:author="lengyelb-2" w:date="2023-10-11T09:31:00Z">
        <w:r w:rsidRPr="00556F3B" w:rsidDel="00556F3B">
          <w:rPr>
            <w:rFonts w:ascii="Courier New" w:hAnsi="Courier New"/>
            <w:sz w:val="16"/>
          </w:rPr>
          <w:delText xml:space="preserve">            type: string</w:delText>
        </w:r>
      </w:del>
    </w:p>
    <w:p w14:paraId="16582D76" w14:textId="1E18C9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9" w:author="lengyelb-2" w:date="2023-10-11T09:31:00Z"/>
          <w:rFonts w:ascii="Courier New" w:hAnsi="Courier New"/>
          <w:sz w:val="16"/>
        </w:rPr>
      </w:pPr>
      <w:del w:id="2630" w:author="lengyelb-2" w:date="2023-10-11T09:31:00Z">
        <w:r w:rsidRPr="00556F3B" w:rsidDel="00556F3B">
          <w:rPr>
            <w:rFonts w:ascii="Courier New" w:hAnsi="Courier New"/>
            <w:sz w:val="16"/>
          </w:rPr>
          <w:delText xml:space="preserve">            enum:</w:delText>
        </w:r>
      </w:del>
    </w:p>
    <w:p w14:paraId="4FD4CB74" w14:textId="1E3551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1" w:author="lengyelb-2" w:date="2023-10-11T09:31:00Z"/>
          <w:rFonts w:ascii="Courier New" w:hAnsi="Courier New"/>
          <w:sz w:val="16"/>
        </w:rPr>
      </w:pPr>
      <w:del w:id="2632" w:author="lengyelb-2" w:date="2023-10-11T09:31:00Z">
        <w:r w:rsidRPr="00556F3B" w:rsidDel="00556F3B">
          <w:rPr>
            <w:rFonts w:ascii="Courier New" w:hAnsi="Courier New"/>
            <w:sz w:val="16"/>
          </w:rPr>
          <w:delText xml:space="preserve">              - EventExposure</w:delText>
        </w:r>
      </w:del>
    </w:p>
    <w:p w14:paraId="318DF4D6" w14:textId="463D07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3" w:author="lengyelb-2" w:date="2023-10-11T09:31:00Z"/>
          <w:rFonts w:ascii="Courier New" w:hAnsi="Courier New"/>
          <w:sz w:val="16"/>
        </w:rPr>
      </w:pPr>
      <w:del w:id="2634" w:author="lengyelb-2" w:date="2023-10-11T09:31:00Z">
        <w:r w:rsidRPr="00556F3B" w:rsidDel="00556F3B">
          <w:rPr>
            <w:rFonts w:ascii="Courier New" w:hAnsi="Courier New"/>
            <w:sz w:val="16"/>
          </w:rPr>
          <w:delText xml:space="preserve">              - PFDmanagement</w:delText>
        </w:r>
      </w:del>
    </w:p>
    <w:p w14:paraId="2DF68B76" w14:textId="48D773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5" w:author="lengyelb-2" w:date="2023-10-11T09:31:00Z"/>
          <w:rFonts w:ascii="Courier New" w:hAnsi="Courier New"/>
          <w:sz w:val="16"/>
        </w:rPr>
      </w:pPr>
      <w:del w:id="2636" w:author="lengyelb-2" w:date="2023-10-11T09:31:00Z">
        <w:r w:rsidRPr="00556F3B" w:rsidDel="00556F3B">
          <w:rPr>
            <w:rFonts w:ascii="Courier New" w:hAnsi="Courier New"/>
            <w:sz w:val="16"/>
          </w:rPr>
          <w:delText xml:space="preserve">              - ParameterProvision</w:delText>
        </w:r>
      </w:del>
    </w:p>
    <w:p w14:paraId="6650FFE9" w14:textId="771BF3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7" w:author="lengyelb-2" w:date="2023-10-11T09:31:00Z"/>
          <w:rFonts w:ascii="Courier New" w:hAnsi="Courier New"/>
          <w:sz w:val="16"/>
        </w:rPr>
      </w:pPr>
      <w:del w:id="2638" w:author="lengyelb-2" w:date="2023-10-11T09:31:00Z">
        <w:r w:rsidRPr="00556F3B" w:rsidDel="00556F3B">
          <w:rPr>
            <w:rFonts w:ascii="Courier New" w:hAnsi="Courier New"/>
            <w:sz w:val="16"/>
          </w:rPr>
          <w:delText xml:space="preserve">              - Trigger</w:delText>
        </w:r>
      </w:del>
    </w:p>
    <w:p w14:paraId="4C7689E0" w14:textId="4A3883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9" w:author="lengyelb-2" w:date="2023-10-11T09:31:00Z"/>
          <w:rFonts w:ascii="Courier New" w:hAnsi="Courier New"/>
          <w:sz w:val="16"/>
        </w:rPr>
      </w:pPr>
      <w:del w:id="2640" w:author="lengyelb-2" w:date="2023-10-11T09:31:00Z">
        <w:r w:rsidRPr="00556F3B" w:rsidDel="00556F3B">
          <w:rPr>
            <w:rFonts w:ascii="Courier New" w:hAnsi="Courier New"/>
            <w:sz w:val="16"/>
          </w:rPr>
          <w:delText xml:space="preserve">        NRF:</w:delText>
        </w:r>
      </w:del>
    </w:p>
    <w:p w14:paraId="7A94365B" w14:textId="27B12A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1" w:author="lengyelb-2" w:date="2023-10-11T09:31:00Z"/>
          <w:rFonts w:ascii="Courier New" w:hAnsi="Courier New"/>
          <w:sz w:val="16"/>
        </w:rPr>
      </w:pPr>
      <w:del w:id="2642" w:author="lengyelb-2" w:date="2023-10-11T09:31:00Z">
        <w:r w:rsidRPr="00556F3B" w:rsidDel="00556F3B">
          <w:rPr>
            <w:rFonts w:ascii="Courier New" w:hAnsi="Courier New"/>
            <w:sz w:val="16"/>
          </w:rPr>
          <w:delText xml:space="preserve">          type: array</w:delText>
        </w:r>
      </w:del>
    </w:p>
    <w:p w14:paraId="22F6350D" w14:textId="028CBE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3" w:author="lengyelb-2" w:date="2023-10-11T09:31:00Z"/>
          <w:rFonts w:ascii="Courier New" w:hAnsi="Courier New"/>
          <w:sz w:val="16"/>
        </w:rPr>
      </w:pPr>
      <w:del w:id="2644" w:author="lengyelb-2" w:date="2023-10-11T09:31:00Z">
        <w:r w:rsidRPr="00556F3B" w:rsidDel="00556F3B">
          <w:rPr>
            <w:rFonts w:ascii="Courier New" w:hAnsi="Courier New"/>
            <w:sz w:val="16"/>
          </w:rPr>
          <w:delText xml:space="preserve">          items:</w:delText>
        </w:r>
      </w:del>
    </w:p>
    <w:p w14:paraId="5A5DEE17" w14:textId="7318ED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5" w:author="lengyelb-2" w:date="2023-10-11T09:31:00Z"/>
          <w:rFonts w:ascii="Courier New" w:hAnsi="Courier New"/>
          <w:sz w:val="16"/>
        </w:rPr>
      </w:pPr>
      <w:del w:id="2646" w:author="lengyelb-2" w:date="2023-10-11T09:31:00Z">
        <w:r w:rsidRPr="00556F3B" w:rsidDel="00556F3B">
          <w:rPr>
            <w:rFonts w:ascii="Courier New" w:hAnsi="Courier New"/>
            <w:sz w:val="16"/>
          </w:rPr>
          <w:delText xml:space="preserve">            type: string</w:delText>
        </w:r>
      </w:del>
    </w:p>
    <w:p w14:paraId="6083D54D" w14:textId="0C3B5E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7" w:author="lengyelb-2" w:date="2023-10-11T09:31:00Z"/>
          <w:rFonts w:ascii="Courier New" w:hAnsi="Courier New"/>
          <w:sz w:val="16"/>
        </w:rPr>
      </w:pPr>
      <w:del w:id="2648" w:author="lengyelb-2" w:date="2023-10-11T09:31:00Z">
        <w:r w:rsidRPr="00556F3B" w:rsidDel="00556F3B">
          <w:rPr>
            <w:rFonts w:ascii="Courier New" w:hAnsi="Courier New"/>
            <w:sz w:val="16"/>
          </w:rPr>
          <w:delText xml:space="preserve">            enum:</w:delText>
        </w:r>
      </w:del>
    </w:p>
    <w:p w14:paraId="3C9AC8DC" w14:textId="3FFD46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9" w:author="lengyelb-2" w:date="2023-10-11T09:31:00Z"/>
          <w:rFonts w:ascii="Courier New" w:hAnsi="Courier New"/>
          <w:sz w:val="16"/>
        </w:rPr>
      </w:pPr>
      <w:del w:id="2650" w:author="lengyelb-2" w:date="2023-10-11T09:31:00Z">
        <w:r w:rsidRPr="00556F3B" w:rsidDel="00556F3B">
          <w:rPr>
            <w:rFonts w:ascii="Courier New" w:hAnsi="Courier New"/>
            <w:sz w:val="16"/>
          </w:rPr>
          <w:delText xml:space="preserve">              - NFmanagement</w:delText>
        </w:r>
      </w:del>
    </w:p>
    <w:p w14:paraId="19186A41" w14:textId="6FF092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1" w:author="lengyelb-2" w:date="2023-10-11T09:31:00Z"/>
          <w:rFonts w:ascii="Courier New" w:hAnsi="Courier New"/>
          <w:sz w:val="16"/>
        </w:rPr>
      </w:pPr>
      <w:del w:id="2652" w:author="lengyelb-2" w:date="2023-10-11T09:31:00Z">
        <w:r w:rsidRPr="00556F3B" w:rsidDel="00556F3B">
          <w:rPr>
            <w:rFonts w:ascii="Courier New" w:hAnsi="Courier New"/>
            <w:sz w:val="16"/>
          </w:rPr>
          <w:delText xml:space="preserve">              - NFdiscovery</w:delText>
        </w:r>
      </w:del>
    </w:p>
    <w:p w14:paraId="58B0FA48" w14:textId="20B79B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3" w:author="lengyelb-2" w:date="2023-10-11T09:31:00Z"/>
          <w:rFonts w:ascii="Courier New" w:hAnsi="Courier New"/>
          <w:sz w:val="16"/>
        </w:rPr>
      </w:pPr>
      <w:del w:id="2654" w:author="lengyelb-2" w:date="2023-10-11T09:31:00Z">
        <w:r w:rsidRPr="00556F3B" w:rsidDel="00556F3B">
          <w:rPr>
            <w:rFonts w:ascii="Courier New" w:hAnsi="Courier New"/>
            <w:sz w:val="16"/>
          </w:rPr>
          <w:delText xml:space="preserve">        NSSF:</w:delText>
        </w:r>
      </w:del>
    </w:p>
    <w:p w14:paraId="187E7E9D" w14:textId="6FBC01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5" w:author="lengyelb-2" w:date="2023-10-11T09:31:00Z"/>
          <w:rFonts w:ascii="Courier New" w:hAnsi="Courier New"/>
          <w:sz w:val="16"/>
        </w:rPr>
      </w:pPr>
      <w:del w:id="2656" w:author="lengyelb-2" w:date="2023-10-11T09:31:00Z">
        <w:r w:rsidRPr="00556F3B" w:rsidDel="00556F3B">
          <w:rPr>
            <w:rFonts w:ascii="Courier New" w:hAnsi="Courier New"/>
            <w:sz w:val="16"/>
          </w:rPr>
          <w:delText xml:space="preserve">          type: array</w:delText>
        </w:r>
      </w:del>
    </w:p>
    <w:p w14:paraId="47CC1A70" w14:textId="08A8E4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7" w:author="lengyelb-2" w:date="2023-10-11T09:31:00Z"/>
          <w:rFonts w:ascii="Courier New" w:hAnsi="Courier New"/>
          <w:sz w:val="16"/>
        </w:rPr>
      </w:pPr>
      <w:del w:id="2658" w:author="lengyelb-2" w:date="2023-10-11T09:31:00Z">
        <w:r w:rsidRPr="00556F3B" w:rsidDel="00556F3B">
          <w:rPr>
            <w:rFonts w:ascii="Courier New" w:hAnsi="Courier New"/>
            <w:sz w:val="16"/>
          </w:rPr>
          <w:delText xml:space="preserve">          items:</w:delText>
        </w:r>
      </w:del>
    </w:p>
    <w:p w14:paraId="7C1F0683" w14:textId="1E8A9A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9" w:author="lengyelb-2" w:date="2023-10-11T09:31:00Z"/>
          <w:rFonts w:ascii="Courier New" w:hAnsi="Courier New"/>
          <w:sz w:val="16"/>
        </w:rPr>
      </w:pPr>
      <w:del w:id="2660" w:author="lengyelb-2" w:date="2023-10-11T09:31:00Z">
        <w:r w:rsidRPr="00556F3B" w:rsidDel="00556F3B">
          <w:rPr>
            <w:rFonts w:ascii="Courier New" w:hAnsi="Courier New"/>
            <w:sz w:val="16"/>
          </w:rPr>
          <w:delText xml:space="preserve">            type: string</w:delText>
        </w:r>
      </w:del>
    </w:p>
    <w:p w14:paraId="4D49C8E6" w14:textId="01BF45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1" w:author="lengyelb-2" w:date="2023-10-11T09:31:00Z"/>
          <w:rFonts w:ascii="Courier New" w:hAnsi="Courier New"/>
          <w:sz w:val="16"/>
        </w:rPr>
      </w:pPr>
      <w:del w:id="2662" w:author="lengyelb-2" w:date="2023-10-11T09:31:00Z">
        <w:r w:rsidRPr="00556F3B" w:rsidDel="00556F3B">
          <w:rPr>
            <w:rFonts w:ascii="Courier New" w:hAnsi="Courier New"/>
            <w:sz w:val="16"/>
          </w:rPr>
          <w:delText xml:space="preserve">            enum:</w:delText>
        </w:r>
      </w:del>
    </w:p>
    <w:p w14:paraId="22ACFC65" w14:textId="2728AE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3" w:author="lengyelb-2" w:date="2023-10-11T09:31:00Z"/>
          <w:rFonts w:ascii="Courier New" w:hAnsi="Courier New"/>
          <w:sz w:val="16"/>
        </w:rPr>
      </w:pPr>
      <w:del w:id="2664" w:author="lengyelb-2" w:date="2023-10-11T09:31:00Z">
        <w:r w:rsidRPr="00556F3B" w:rsidDel="00556F3B">
          <w:rPr>
            <w:rFonts w:ascii="Courier New" w:hAnsi="Courier New"/>
            <w:sz w:val="16"/>
          </w:rPr>
          <w:delText xml:space="preserve">              - NSSelection</w:delText>
        </w:r>
      </w:del>
    </w:p>
    <w:p w14:paraId="615B6430" w14:textId="5F3A6E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5" w:author="lengyelb-2" w:date="2023-10-11T09:31:00Z"/>
          <w:rFonts w:ascii="Courier New" w:hAnsi="Courier New"/>
          <w:sz w:val="16"/>
        </w:rPr>
      </w:pPr>
      <w:del w:id="2666" w:author="lengyelb-2" w:date="2023-10-11T09:31:00Z">
        <w:r w:rsidRPr="00556F3B" w:rsidDel="00556F3B">
          <w:rPr>
            <w:rFonts w:ascii="Courier New" w:hAnsi="Courier New"/>
            <w:sz w:val="16"/>
          </w:rPr>
          <w:delText xml:space="preserve">              - NSSAI</w:delText>
        </w:r>
      </w:del>
    </w:p>
    <w:p w14:paraId="0A1F79CE" w14:textId="55066B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7" w:author="lengyelb-2" w:date="2023-10-11T09:31:00Z"/>
          <w:rFonts w:ascii="Courier New" w:hAnsi="Courier New"/>
          <w:sz w:val="16"/>
        </w:rPr>
      </w:pPr>
      <w:del w:id="2668" w:author="lengyelb-2" w:date="2023-10-11T09:31:00Z">
        <w:r w:rsidRPr="00556F3B" w:rsidDel="00556F3B">
          <w:rPr>
            <w:rFonts w:ascii="Courier New" w:hAnsi="Courier New"/>
            <w:sz w:val="16"/>
          </w:rPr>
          <w:delText xml:space="preserve">        SMSF:</w:delText>
        </w:r>
      </w:del>
    </w:p>
    <w:p w14:paraId="74908AAE" w14:textId="374767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9" w:author="lengyelb-2" w:date="2023-10-11T09:31:00Z"/>
          <w:rFonts w:ascii="Courier New" w:hAnsi="Courier New"/>
          <w:sz w:val="16"/>
        </w:rPr>
      </w:pPr>
      <w:del w:id="2670" w:author="lengyelb-2" w:date="2023-10-11T09:31:00Z">
        <w:r w:rsidRPr="00556F3B" w:rsidDel="00556F3B">
          <w:rPr>
            <w:rFonts w:ascii="Courier New" w:hAnsi="Courier New"/>
            <w:sz w:val="16"/>
          </w:rPr>
          <w:delText xml:space="preserve">          type: array</w:delText>
        </w:r>
      </w:del>
    </w:p>
    <w:p w14:paraId="682533EA" w14:textId="10EC28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1" w:author="lengyelb-2" w:date="2023-10-11T09:31:00Z"/>
          <w:rFonts w:ascii="Courier New" w:hAnsi="Courier New"/>
          <w:sz w:val="16"/>
        </w:rPr>
      </w:pPr>
      <w:del w:id="2672" w:author="lengyelb-2" w:date="2023-10-11T09:31:00Z">
        <w:r w:rsidRPr="00556F3B" w:rsidDel="00556F3B">
          <w:rPr>
            <w:rFonts w:ascii="Courier New" w:hAnsi="Courier New"/>
            <w:sz w:val="16"/>
          </w:rPr>
          <w:delText xml:space="preserve">          items:</w:delText>
        </w:r>
      </w:del>
    </w:p>
    <w:p w14:paraId="764577D7" w14:textId="21CBE47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3" w:author="lengyelb-2" w:date="2023-10-11T09:31:00Z"/>
          <w:rFonts w:ascii="Courier New" w:hAnsi="Courier New"/>
          <w:sz w:val="16"/>
        </w:rPr>
      </w:pPr>
      <w:del w:id="2674" w:author="lengyelb-2" w:date="2023-10-11T09:31:00Z">
        <w:r w:rsidRPr="00556F3B" w:rsidDel="00556F3B">
          <w:rPr>
            <w:rFonts w:ascii="Courier New" w:hAnsi="Courier New"/>
            <w:sz w:val="16"/>
          </w:rPr>
          <w:delText xml:space="preserve">            type: string</w:delText>
        </w:r>
      </w:del>
    </w:p>
    <w:p w14:paraId="62135928" w14:textId="3A0A62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5" w:author="lengyelb-2" w:date="2023-10-11T09:31:00Z"/>
          <w:rFonts w:ascii="Courier New" w:hAnsi="Courier New"/>
          <w:sz w:val="16"/>
        </w:rPr>
      </w:pPr>
      <w:del w:id="2676" w:author="lengyelb-2" w:date="2023-10-11T09:31:00Z">
        <w:r w:rsidRPr="00556F3B" w:rsidDel="00556F3B">
          <w:rPr>
            <w:rFonts w:ascii="Courier New" w:hAnsi="Courier New"/>
            <w:sz w:val="16"/>
          </w:rPr>
          <w:delText xml:space="preserve">            enum:</w:delText>
        </w:r>
      </w:del>
    </w:p>
    <w:p w14:paraId="1B503CA9" w14:textId="15CF37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7" w:author="lengyelb-2" w:date="2023-10-11T09:31:00Z"/>
          <w:rFonts w:ascii="Courier New" w:hAnsi="Courier New"/>
          <w:sz w:val="16"/>
        </w:rPr>
      </w:pPr>
      <w:del w:id="2678" w:author="lengyelb-2" w:date="2023-10-11T09:31:00Z">
        <w:r w:rsidRPr="00556F3B" w:rsidDel="00556F3B">
          <w:rPr>
            <w:rFonts w:ascii="Courier New" w:hAnsi="Courier New"/>
            <w:sz w:val="16"/>
          </w:rPr>
          <w:delText xml:space="preserve">              - SMservice</w:delText>
        </w:r>
      </w:del>
    </w:p>
    <w:p w14:paraId="7033CCCC" w14:textId="7F3993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9" w:author="lengyelb-2" w:date="2023-10-11T09:31:00Z"/>
          <w:rFonts w:ascii="Courier New" w:hAnsi="Courier New"/>
          <w:sz w:val="16"/>
        </w:rPr>
      </w:pPr>
      <w:del w:id="2680" w:author="lengyelb-2" w:date="2023-10-11T09:31:00Z">
        <w:r w:rsidRPr="00556F3B" w:rsidDel="00556F3B">
          <w:rPr>
            <w:rFonts w:ascii="Courier New" w:hAnsi="Courier New"/>
            <w:sz w:val="16"/>
          </w:rPr>
          <w:delText xml:space="preserve">        UDM:</w:delText>
        </w:r>
      </w:del>
    </w:p>
    <w:p w14:paraId="0E44B12A" w14:textId="3307AE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1" w:author="lengyelb-2" w:date="2023-10-11T09:31:00Z"/>
          <w:rFonts w:ascii="Courier New" w:hAnsi="Courier New"/>
          <w:sz w:val="16"/>
        </w:rPr>
      </w:pPr>
      <w:del w:id="2682" w:author="lengyelb-2" w:date="2023-10-11T09:31:00Z">
        <w:r w:rsidRPr="00556F3B" w:rsidDel="00556F3B">
          <w:rPr>
            <w:rFonts w:ascii="Courier New" w:hAnsi="Courier New"/>
            <w:sz w:val="16"/>
          </w:rPr>
          <w:delText xml:space="preserve">          type: array</w:delText>
        </w:r>
      </w:del>
    </w:p>
    <w:p w14:paraId="7C4D3FE4" w14:textId="722240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3" w:author="lengyelb-2" w:date="2023-10-11T09:31:00Z"/>
          <w:rFonts w:ascii="Courier New" w:hAnsi="Courier New"/>
          <w:sz w:val="16"/>
        </w:rPr>
      </w:pPr>
      <w:del w:id="2684" w:author="lengyelb-2" w:date="2023-10-11T09:31:00Z">
        <w:r w:rsidRPr="00556F3B" w:rsidDel="00556F3B">
          <w:rPr>
            <w:rFonts w:ascii="Courier New" w:hAnsi="Courier New"/>
            <w:sz w:val="16"/>
          </w:rPr>
          <w:delText xml:space="preserve">          items:</w:delText>
        </w:r>
      </w:del>
    </w:p>
    <w:p w14:paraId="3A991167" w14:textId="4A4DBB6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5" w:author="lengyelb-2" w:date="2023-10-11T09:31:00Z"/>
          <w:rFonts w:ascii="Courier New" w:hAnsi="Courier New"/>
          <w:sz w:val="16"/>
        </w:rPr>
      </w:pPr>
      <w:del w:id="2686" w:author="lengyelb-2" w:date="2023-10-11T09:31:00Z">
        <w:r w:rsidRPr="00556F3B" w:rsidDel="00556F3B">
          <w:rPr>
            <w:rFonts w:ascii="Courier New" w:hAnsi="Courier New"/>
            <w:sz w:val="16"/>
          </w:rPr>
          <w:delText xml:space="preserve">            type: string</w:delText>
        </w:r>
      </w:del>
    </w:p>
    <w:p w14:paraId="1D3D74C3" w14:textId="469D1A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7" w:author="lengyelb-2" w:date="2023-10-11T09:31:00Z"/>
          <w:rFonts w:ascii="Courier New" w:hAnsi="Courier New"/>
          <w:sz w:val="16"/>
        </w:rPr>
      </w:pPr>
      <w:del w:id="2688" w:author="lengyelb-2" w:date="2023-10-11T09:31:00Z">
        <w:r w:rsidRPr="00556F3B" w:rsidDel="00556F3B">
          <w:rPr>
            <w:rFonts w:ascii="Courier New" w:hAnsi="Courier New"/>
            <w:sz w:val="16"/>
          </w:rPr>
          <w:delText xml:space="preserve">            enum:</w:delText>
        </w:r>
      </w:del>
    </w:p>
    <w:p w14:paraId="59B5163C" w14:textId="0C0A86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9" w:author="lengyelb-2" w:date="2023-10-11T09:31:00Z"/>
          <w:rFonts w:ascii="Courier New" w:hAnsi="Courier New"/>
          <w:sz w:val="16"/>
        </w:rPr>
      </w:pPr>
      <w:del w:id="2690" w:author="lengyelb-2" w:date="2023-10-11T09:31:00Z">
        <w:r w:rsidRPr="00556F3B" w:rsidDel="00556F3B">
          <w:rPr>
            <w:rFonts w:ascii="Courier New" w:hAnsi="Courier New"/>
            <w:sz w:val="16"/>
          </w:rPr>
          <w:delText xml:space="preserve">              - UEcontext</w:delText>
        </w:r>
      </w:del>
    </w:p>
    <w:p w14:paraId="1322DAE2" w14:textId="30CBA0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1" w:author="lengyelb-2" w:date="2023-10-11T09:31:00Z"/>
          <w:rFonts w:ascii="Courier New" w:hAnsi="Courier New"/>
          <w:sz w:val="16"/>
        </w:rPr>
      </w:pPr>
      <w:del w:id="2692" w:author="lengyelb-2" w:date="2023-10-11T09:31:00Z">
        <w:r w:rsidRPr="00556F3B" w:rsidDel="00556F3B">
          <w:rPr>
            <w:rFonts w:ascii="Courier New" w:hAnsi="Courier New"/>
            <w:sz w:val="16"/>
          </w:rPr>
          <w:delText xml:space="preserve">              - SubscriberData</w:delText>
        </w:r>
      </w:del>
    </w:p>
    <w:p w14:paraId="3B33D6D6" w14:textId="2511C3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3" w:author="lengyelb-2" w:date="2023-10-11T09:31:00Z"/>
          <w:rFonts w:ascii="Courier New" w:hAnsi="Courier New"/>
          <w:sz w:val="16"/>
        </w:rPr>
      </w:pPr>
      <w:del w:id="2694" w:author="lengyelb-2" w:date="2023-10-11T09:31:00Z">
        <w:r w:rsidRPr="00556F3B" w:rsidDel="00556F3B">
          <w:rPr>
            <w:rFonts w:ascii="Courier New" w:hAnsi="Courier New"/>
            <w:sz w:val="16"/>
          </w:rPr>
          <w:delText xml:space="preserve">              - UEauthentication</w:delText>
        </w:r>
      </w:del>
    </w:p>
    <w:p w14:paraId="4EC59533" w14:textId="786466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5" w:author="lengyelb-2" w:date="2023-10-11T09:31:00Z"/>
          <w:rFonts w:ascii="Courier New" w:hAnsi="Courier New"/>
          <w:sz w:val="16"/>
        </w:rPr>
      </w:pPr>
      <w:del w:id="2696" w:author="lengyelb-2" w:date="2023-10-11T09:31:00Z">
        <w:r w:rsidRPr="00556F3B" w:rsidDel="00556F3B">
          <w:rPr>
            <w:rFonts w:ascii="Courier New" w:hAnsi="Courier New"/>
            <w:sz w:val="16"/>
          </w:rPr>
          <w:delText xml:space="preserve">              - EventExposure</w:delText>
        </w:r>
      </w:del>
    </w:p>
    <w:p w14:paraId="0CF9ADFB" w14:textId="1FF019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7" w:author="lengyelb-2" w:date="2023-10-11T09:31:00Z"/>
          <w:rFonts w:ascii="Courier New" w:hAnsi="Courier New"/>
          <w:sz w:val="16"/>
        </w:rPr>
      </w:pPr>
      <w:del w:id="2698" w:author="lengyelb-2" w:date="2023-10-11T09:31:00Z">
        <w:r w:rsidRPr="00556F3B" w:rsidDel="00556F3B">
          <w:rPr>
            <w:rFonts w:ascii="Courier New" w:hAnsi="Courier New"/>
            <w:sz w:val="16"/>
          </w:rPr>
          <w:delText xml:space="preserve">    </w:delText>
        </w:r>
      </w:del>
    </w:p>
    <w:p w14:paraId="6194319A" w14:textId="73D937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9" w:author="lengyelb-2" w:date="2023-10-11T09:31:00Z"/>
          <w:rFonts w:ascii="Courier New" w:hAnsi="Courier New"/>
          <w:sz w:val="16"/>
        </w:rPr>
      </w:pPr>
      <w:del w:id="2700" w:author="lengyelb-2" w:date="2023-10-11T09:31:00Z">
        <w:r w:rsidRPr="00556F3B" w:rsidDel="00556F3B">
          <w:rPr>
            <w:rFonts w:ascii="Courier New" w:hAnsi="Courier New"/>
            <w:sz w:val="16"/>
          </w:rPr>
          <w:delText xml:space="preserve">    anonymizationOfMdtData-Type:</w:delText>
        </w:r>
      </w:del>
    </w:p>
    <w:p w14:paraId="0D3FBC5C" w14:textId="2E093C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1" w:author="lengyelb-2" w:date="2023-10-11T09:31:00Z"/>
          <w:rFonts w:ascii="Courier New" w:hAnsi="Courier New"/>
          <w:sz w:val="16"/>
        </w:rPr>
      </w:pPr>
      <w:del w:id="2702" w:author="lengyelb-2" w:date="2023-10-11T09:31:00Z">
        <w:r w:rsidRPr="00556F3B" w:rsidDel="00556F3B">
          <w:rPr>
            <w:rFonts w:ascii="Courier New" w:hAnsi="Courier New"/>
            <w:sz w:val="16"/>
          </w:rPr>
          <w:delText xml:space="preserve">      description: Specifies level of MDT anonymization. For additional details see 3GPP TS 32.422 clause 5.10.12.</w:delText>
        </w:r>
      </w:del>
    </w:p>
    <w:p w14:paraId="6129DFF9" w14:textId="2FE737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3" w:author="lengyelb-2" w:date="2023-10-11T09:31:00Z"/>
          <w:rFonts w:ascii="Courier New" w:hAnsi="Courier New"/>
          <w:sz w:val="16"/>
        </w:rPr>
      </w:pPr>
      <w:del w:id="2704" w:author="lengyelb-2" w:date="2023-10-11T09:31:00Z">
        <w:r w:rsidRPr="00556F3B" w:rsidDel="00556F3B">
          <w:rPr>
            <w:rFonts w:ascii="Courier New" w:hAnsi="Courier New"/>
            <w:sz w:val="16"/>
          </w:rPr>
          <w:delText xml:space="preserve">      type: string</w:delText>
        </w:r>
      </w:del>
    </w:p>
    <w:p w14:paraId="1E824966" w14:textId="49771F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5" w:author="lengyelb-2" w:date="2023-10-11T09:31:00Z"/>
          <w:rFonts w:ascii="Courier New" w:hAnsi="Courier New"/>
          <w:sz w:val="16"/>
        </w:rPr>
      </w:pPr>
      <w:del w:id="2706" w:author="lengyelb-2" w:date="2023-10-11T09:31:00Z">
        <w:r w:rsidRPr="00556F3B" w:rsidDel="00556F3B">
          <w:rPr>
            <w:rFonts w:ascii="Courier New" w:hAnsi="Courier New"/>
            <w:sz w:val="16"/>
          </w:rPr>
          <w:delText xml:space="preserve">      enum:</w:delText>
        </w:r>
      </w:del>
    </w:p>
    <w:p w14:paraId="07467DCA" w14:textId="587949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7" w:author="lengyelb-2" w:date="2023-10-11T09:31:00Z"/>
          <w:rFonts w:ascii="Courier New" w:hAnsi="Courier New"/>
          <w:sz w:val="16"/>
        </w:rPr>
      </w:pPr>
      <w:del w:id="2708" w:author="lengyelb-2" w:date="2023-10-11T09:31:00Z">
        <w:r w:rsidRPr="00556F3B" w:rsidDel="00556F3B">
          <w:rPr>
            <w:rFonts w:ascii="Courier New" w:hAnsi="Courier New"/>
            <w:sz w:val="16"/>
          </w:rPr>
          <w:delText xml:space="preserve">        - NO_IDENTITY</w:delText>
        </w:r>
      </w:del>
    </w:p>
    <w:p w14:paraId="3654568C" w14:textId="0FBE8C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9" w:author="lengyelb-2" w:date="2023-10-11T09:31:00Z"/>
          <w:rFonts w:ascii="Courier New" w:hAnsi="Courier New"/>
          <w:sz w:val="16"/>
        </w:rPr>
      </w:pPr>
      <w:del w:id="2710" w:author="lengyelb-2" w:date="2023-10-11T09:31:00Z">
        <w:r w:rsidRPr="00556F3B" w:rsidDel="00556F3B">
          <w:rPr>
            <w:rFonts w:ascii="Courier New" w:hAnsi="Courier New"/>
            <w:sz w:val="16"/>
          </w:rPr>
          <w:delText xml:space="preserve">        - TAC_OF_IMEI</w:delText>
        </w:r>
      </w:del>
    </w:p>
    <w:p w14:paraId="5C88FA1F" w14:textId="356DE0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1" w:author="lengyelb-2" w:date="2023-10-11T09:31:00Z"/>
          <w:rFonts w:ascii="Courier New" w:hAnsi="Courier New"/>
          <w:sz w:val="16"/>
        </w:rPr>
      </w:pPr>
      <w:del w:id="2712" w:author="lengyelb-2" w:date="2023-10-11T09:31:00Z">
        <w:r w:rsidRPr="00556F3B" w:rsidDel="00556F3B">
          <w:rPr>
            <w:rFonts w:ascii="Courier New" w:hAnsi="Courier New"/>
            <w:sz w:val="16"/>
          </w:rPr>
          <w:delText xml:space="preserve">    </w:delText>
        </w:r>
      </w:del>
    </w:p>
    <w:p w14:paraId="0DF0591F" w14:textId="6DEF30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3" w:author="lengyelb-2" w:date="2023-10-11T09:31:00Z"/>
          <w:rFonts w:ascii="Courier New" w:hAnsi="Courier New"/>
          <w:sz w:val="16"/>
        </w:rPr>
      </w:pPr>
      <w:del w:id="2714" w:author="lengyelb-2" w:date="2023-10-11T09:31:00Z">
        <w:r w:rsidRPr="00556F3B" w:rsidDel="00556F3B">
          <w:rPr>
            <w:rFonts w:ascii="Courier New" w:hAnsi="Courier New"/>
            <w:sz w:val="16"/>
          </w:rPr>
          <w:delText xml:space="preserve">    beamLevelMeasurement-Type:</w:delText>
        </w:r>
      </w:del>
    </w:p>
    <w:p w14:paraId="5897B647" w14:textId="520536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5" w:author="lengyelb-2" w:date="2023-10-11T09:31:00Z"/>
          <w:rFonts w:ascii="Courier New" w:hAnsi="Courier New"/>
          <w:sz w:val="16"/>
        </w:rPr>
      </w:pPr>
      <w:del w:id="2716" w:author="lengyelb-2" w:date="2023-10-11T09:31:00Z">
        <w:r w:rsidRPr="00556F3B" w:rsidDel="00556F3B">
          <w:rPr>
            <w:rFonts w:ascii="Courier New" w:hAnsi="Courier New"/>
            <w:sz w:val="16"/>
          </w:rPr>
          <w:delText xml:space="preserve">      description: Determines whether beam level measurements shall be included in case of immediate MDT M1 measurement in NR. For additional details see 3GPP TS 32.422 clause 5.10.40.</w:delText>
        </w:r>
      </w:del>
    </w:p>
    <w:p w14:paraId="4F38AE97" w14:textId="021E8B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7" w:author="lengyelb-2" w:date="2023-10-11T09:31:00Z"/>
          <w:rFonts w:ascii="Courier New" w:hAnsi="Courier New"/>
          <w:sz w:val="16"/>
        </w:rPr>
      </w:pPr>
      <w:del w:id="2718" w:author="lengyelb-2" w:date="2023-10-11T09:31:00Z">
        <w:r w:rsidRPr="00556F3B" w:rsidDel="00556F3B">
          <w:rPr>
            <w:rFonts w:ascii="Courier New" w:hAnsi="Courier New"/>
            <w:sz w:val="16"/>
          </w:rPr>
          <w:delText xml:space="preserve">      type: boolean</w:delText>
        </w:r>
      </w:del>
    </w:p>
    <w:p w14:paraId="4C8EA6CE" w14:textId="6FEA5F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9" w:author="lengyelb-2" w:date="2023-10-11T09:31:00Z"/>
          <w:rFonts w:ascii="Courier New" w:hAnsi="Courier New"/>
          <w:sz w:val="16"/>
        </w:rPr>
      </w:pPr>
      <w:del w:id="2720" w:author="lengyelb-2" w:date="2023-10-11T09:31:00Z">
        <w:r w:rsidRPr="00556F3B" w:rsidDel="00556F3B">
          <w:rPr>
            <w:rFonts w:ascii="Courier New" w:hAnsi="Courier New"/>
            <w:sz w:val="16"/>
          </w:rPr>
          <w:delText xml:space="preserve">    </w:delText>
        </w:r>
      </w:del>
    </w:p>
    <w:p w14:paraId="17A1FF69" w14:textId="5BDD8B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1" w:author="lengyelb-2" w:date="2023-10-11T09:31:00Z"/>
          <w:rFonts w:ascii="Courier New" w:hAnsi="Courier New"/>
          <w:sz w:val="16"/>
        </w:rPr>
      </w:pPr>
      <w:del w:id="2722" w:author="lengyelb-2" w:date="2023-10-11T09:31:00Z">
        <w:r w:rsidRPr="00556F3B" w:rsidDel="00556F3B">
          <w:rPr>
            <w:rFonts w:ascii="Courier New" w:hAnsi="Courier New"/>
            <w:sz w:val="16"/>
          </w:rPr>
          <w:delText xml:space="preserve">    collectionPeriodRrmLte-Type:</w:delText>
        </w:r>
      </w:del>
    </w:p>
    <w:p w14:paraId="3CD01911" w14:textId="11A803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3" w:author="lengyelb-2" w:date="2023-10-11T09:31:00Z"/>
          <w:rFonts w:ascii="Courier New" w:hAnsi="Courier New"/>
          <w:sz w:val="16"/>
        </w:rPr>
      </w:pPr>
      <w:del w:id="2724" w:author="lengyelb-2" w:date="2023-10-11T09:31:00Z">
        <w:r w:rsidRPr="00556F3B" w:rsidDel="00556F3B">
          <w:rPr>
            <w:rFonts w:ascii="Courier New" w:hAnsi="Courier New"/>
            <w:sz w:val="16"/>
          </w:rPr>
          <w:delText xml:space="preserve">      description: See details in 3GPP TS 32.422 clause 5.10.20.</w:delText>
        </w:r>
      </w:del>
    </w:p>
    <w:p w14:paraId="165E6450" w14:textId="6C2784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5" w:author="lengyelb-2" w:date="2023-10-11T09:31:00Z"/>
          <w:rFonts w:ascii="Courier New" w:hAnsi="Courier New"/>
          <w:sz w:val="16"/>
        </w:rPr>
      </w:pPr>
      <w:del w:id="2726" w:author="lengyelb-2" w:date="2023-10-11T09:31:00Z">
        <w:r w:rsidRPr="00556F3B" w:rsidDel="00556F3B">
          <w:rPr>
            <w:rFonts w:ascii="Courier New" w:hAnsi="Courier New"/>
            <w:sz w:val="16"/>
          </w:rPr>
          <w:delText xml:space="preserve">      type: string</w:delText>
        </w:r>
      </w:del>
    </w:p>
    <w:p w14:paraId="3E3B2150" w14:textId="0960CF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7" w:author="lengyelb-2" w:date="2023-10-11T09:31:00Z"/>
          <w:rFonts w:ascii="Courier New" w:hAnsi="Courier New"/>
          <w:sz w:val="16"/>
        </w:rPr>
      </w:pPr>
      <w:del w:id="2728" w:author="lengyelb-2" w:date="2023-10-11T09:31:00Z">
        <w:r w:rsidRPr="00556F3B" w:rsidDel="00556F3B">
          <w:rPr>
            <w:rFonts w:ascii="Courier New" w:hAnsi="Courier New"/>
            <w:sz w:val="16"/>
          </w:rPr>
          <w:delText xml:space="preserve">      enum:</w:delText>
        </w:r>
      </w:del>
    </w:p>
    <w:p w14:paraId="7D79C224" w14:textId="16BC03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9" w:author="lengyelb-2" w:date="2023-10-11T09:31:00Z"/>
          <w:rFonts w:ascii="Courier New" w:hAnsi="Courier New"/>
          <w:sz w:val="16"/>
        </w:rPr>
      </w:pPr>
      <w:del w:id="2730" w:author="lengyelb-2" w:date="2023-10-11T09:31:00Z">
        <w:r w:rsidRPr="00556F3B" w:rsidDel="00556F3B">
          <w:rPr>
            <w:rFonts w:ascii="Courier New" w:hAnsi="Courier New"/>
            <w:sz w:val="16"/>
          </w:rPr>
          <w:delText xml:space="preserve">        - 100ms</w:delText>
        </w:r>
      </w:del>
    </w:p>
    <w:p w14:paraId="4319D53D" w14:textId="11FF65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1" w:author="lengyelb-2" w:date="2023-10-11T09:31:00Z"/>
          <w:rFonts w:ascii="Courier New" w:hAnsi="Courier New"/>
          <w:sz w:val="16"/>
        </w:rPr>
      </w:pPr>
      <w:del w:id="2732" w:author="lengyelb-2" w:date="2023-10-11T09:31:00Z">
        <w:r w:rsidRPr="00556F3B" w:rsidDel="00556F3B">
          <w:rPr>
            <w:rFonts w:ascii="Courier New" w:hAnsi="Courier New"/>
            <w:sz w:val="16"/>
          </w:rPr>
          <w:delText xml:space="preserve">        - 1000ms</w:delText>
        </w:r>
      </w:del>
    </w:p>
    <w:p w14:paraId="5116703B" w14:textId="2D630D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3" w:author="lengyelb-2" w:date="2023-10-11T09:31:00Z"/>
          <w:rFonts w:ascii="Courier New" w:hAnsi="Courier New"/>
          <w:sz w:val="16"/>
        </w:rPr>
      </w:pPr>
      <w:del w:id="2734" w:author="lengyelb-2" w:date="2023-10-11T09:31:00Z">
        <w:r w:rsidRPr="00556F3B" w:rsidDel="00556F3B">
          <w:rPr>
            <w:rFonts w:ascii="Courier New" w:hAnsi="Courier New"/>
            <w:sz w:val="16"/>
          </w:rPr>
          <w:delText xml:space="preserve">        - 1024ms</w:delText>
        </w:r>
      </w:del>
    </w:p>
    <w:p w14:paraId="64DC76ED" w14:textId="70E084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5" w:author="lengyelb-2" w:date="2023-10-11T09:31:00Z"/>
          <w:rFonts w:ascii="Courier New" w:hAnsi="Courier New"/>
          <w:sz w:val="16"/>
        </w:rPr>
      </w:pPr>
      <w:del w:id="2736" w:author="lengyelb-2" w:date="2023-10-11T09:31:00Z">
        <w:r w:rsidRPr="00556F3B" w:rsidDel="00556F3B">
          <w:rPr>
            <w:rFonts w:ascii="Courier New" w:hAnsi="Courier New"/>
            <w:sz w:val="16"/>
          </w:rPr>
          <w:delText xml:space="preserve">        - 1280ms</w:delText>
        </w:r>
      </w:del>
    </w:p>
    <w:p w14:paraId="78CB46B9" w14:textId="4E7DA6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7" w:author="lengyelb-2" w:date="2023-10-11T09:31:00Z"/>
          <w:rFonts w:ascii="Courier New" w:hAnsi="Courier New"/>
          <w:sz w:val="16"/>
        </w:rPr>
      </w:pPr>
      <w:del w:id="2738" w:author="lengyelb-2" w:date="2023-10-11T09:31:00Z">
        <w:r w:rsidRPr="00556F3B" w:rsidDel="00556F3B">
          <w:rPr>
            <w:rFonts w:ascii="Courier New" w:hAnsi="Courier New"/>
            <w:sz w:val="16"/>
          </w:rPr>
          <w:delText xml:space="preserve">        - 2048ms</w:delText>
        </w:r>
      </w:del>
    </w:p>
    <w:p w14:paraId="2965253D" w14:textId="510C52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9" w:author="lengyelb-2" w:date="2023-10-11T09:31:00Z"/>
          <w:rFonts w:ascii="Courier New" w:hAnsi="Courier New"/>
          <w:sz w:val="16"/>
        </w:rPr>
      </w:pPr>
      <w:del w:id="2740" w:author="lengyelb-2" w:date="2023-10-11T09:31:00Z">
        <w:r w:rsidRPr="00556F3B" w:rsidDel="00556F3B">
          <w:rPr>
            <w:rFonts w:ascii="Courier New" w:hAnsi="Courier New"/>
            <w:sz w:val="16"/>
          </w:rPr>
          <w:delText xml:space="preserve">        - 2560ms</w:delText>
        </w:r>
      </w:del>
    </w:p>
    <w:p w14:paraId="28525CB8" w14:textId="69FC3E0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1" w:author="lengyelb-2" w:date="2023-10-11T09:31:00Z"/>
          <w:rFonts w:ascii="Courier New" w:hAnsi="Courier New"/>
          <w:sz w:val="16"/>
        </w:rPr>
      </w:pPr>
      <w:del w:id="2742" w:author="lengyelb-2" w:date="2023-10-11T09:31:00Z">
        <w:r w:rsidRPr="00556F3B" w:rsidDel="00556F3B">
          <w:rPr>
            <w:rFonts w:ascii="Courier New" w:hAnsi="Courier New"/>
            <w:sz w:val="16"/>
          </w:rPr>
          <w:delText xml:space="preserve">        - 5120ms</w:delText>
        </w:r>
      </w:del>
    </w:p>
    <w:p w14:paraId="7ABBC439" w14:textId="5B0398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3" w:author="lengyelb-2" w:date="2023-10-11T09:31:00Z"/>
          <w:rFonts w:ascii="Courier New" w:hAnsi="Courier New"/>
          <w:sz w:val="16"/>
        </w:rPr>
      </w:pPr>
      <w:del w:id="2744" w:author="lengyelb-2" w:date="2023-10-11T09:31:00Z">
        <w:r w:rsidRPr="00556F3B" w:rsidDel="00556F3B">
          <w:rPr>
            <w:rFonts w:ascii="Courier New" w:hAnsi="Courier New"/>
            <w:sz w:val="16"/>
          </w:rPr>
          <w:delText xml:space="preserve">        - 10000ms</w:delText>
        </w:r>
      </w:del>
    </w:p>
    <w:p w14:paraId="1063C68E" w14:textId="474416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5" w:author="lengyelb-2" w:date="2023-10-11T09:31:00Z"/>
          <w:rFonts w:ascii="Courier New" w:hAnsi="Courier New"/>
          <w:sz w:val="16"/>
        </w:rPr>
      </w:pPr>
      <w:del w:id="2746" w:author="lengyelb-2" w:date="2023-10-11T09:31:00Z">
        <w:r w:rsidRPr="00556F3B" w:rsidDel="00556F3B">
          <w:rPr>
            <w:rFonts w:ascii="Courier New" w:hAnsi="Courier New"/>
            <w:sz w:val="16"/>
          </w:rPr>
          <w:delText xml:space="preserve">        - 10240ms</w:delText>
        </w:r>
      </w:del>
    </w:p>
    <w:p w14:paraId="5EC4F533" w14:textId="6C5428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7" w:author="lengyelb-2" w:date="2023-10-11T09:31:00Z"/>
          <w:rFonts w:ascii="Courier New" w:hAnsi="Courier New"/>
          <w:sz w:val="16"/>
        </w:rPr>
      </w:pPr>
      <w:del w:id="2748" w:author="lengyelb-2" w:date="2023-10-11T09:31:00Z">
        <w:r w:rsidRPr="00556F3B" w:rsidDel="00556F3B">
          <w:rPr>
            <w:rFonts w:ascii="Courier New" w:hAnsi="Courier New"/>
            <w:sz w:val="16"/>
          </w:rPr>
          <w:delText xml:space="preserve">        - 60000ms</w:delText>
        </w:r>
      </w:del>
    </w:p>
    <w:p w14:paraId="44FF8789" w14:textId="73AED2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9" w:author="lengyelb-2" w:date="2023-10-11T09:31:00Z"/>
          <w:rFonts w:ascii="Courier New" w:hAnsi="Courier New"/>
          <w:sz w:val="16"/>
        </w:rPr>
      </w:pPr>
    </w:p>
    <w:p w14:paraId="19FF5CBA" w14:textId="34BBDC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0" w:author="lengyelb-2" w:date="2023-10-11T09:31:00Z"/>
          <w:rFonts w:ascii="Courier New" w:hAnsi="Courier New"/>
          <w:sz w:val="16"/>
        </w:rPr>
      </w:pPr>
      <w:del w:id="2751" w:author="lengyelb-2" w:date="2023-10-11T09:31:00Z">
        <w:r w:rsidRPr="00556F3B" w:rsidDel="00556F3B">
          <w:rPr>
            <w:rFonts w:ascii="Courier New" w:hAnsi="Courier New"/>
            <w:sz w:val="16"/>
          </w:rPr>
          <w:delText xml:space="preserve">    collectionPeriodM6Lte-Type:</w:delText>
        </w:r>
      </w:del>
    </w:p>
    <w:p w14:paraId="749509C2" w14:textId="25F495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2" w:author="lengyelb-2" w:date="2023-10-11T09:31:00Z"/>
          <w:rFonts w:ascii="Courier New" w:hAnsi="Courier New"/>
          <w:sz w:val="16"/>
        </w:rPr>
      </w:pPr>
      <w:del w:id="2753" w:author="lengyelb-2" w:date="2023-10-11T09:31:00Z">
        <w:r w:rsidRPr="00556F3B" w:rsidDel="00556F3B">
          <w:rPr>
            <w:rFonts w:ascii="Courier New" w:hAnsi="Courier New"/>
            <w:sz w:val="16"/>
          </w:rPr>
          <w:delText xml:space="preserve">      description: See details in 3GPP TS 32.422 clause 5.10.32.</w:delText>
        </w:r>
      </w:del>
    </w:p>
    <w:p w14:paraId="14A44E8A" w14:textId="6D08AF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4" w:author="lengyelb-2" w:date="2023-10-11T09:31:00Z"/>
          <w:rFonts w:ascii="Courier New" w:hAnsi="Courier New"/>
          <w:sz w:val="16"/>
        </w:rPr>
      </w:pPr>
      <w:del w:id="2755" w:author="lengyelb-2" w:date="2023-10-11T09:31:00Z">
        <w:r w:rsidRPr="00556F3B" w:rsidDel="00556F3B">
          <w:rPr>
            <w:rFonts w:ascii="Courier New" w:hAnsi="Courier New"/>
            <w:sz w:val="16"/>
          </w:rPr>
          <w:delText xml:space="preserve">      type: string</w:delText>
        </w:r>
      </w:del>
    </w:p>
    <w:p w14:paraId="7E65CFBB" w14:textId="1CA7A8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6" w:author="lengyelb-2" w:date="2023-10-11T09:31:00Z"/>
          <w:rFonts w:ascii="Courier New" w:hAnsi="Courier New"/>
          <w:sz w:val="16"/>
        </w:rPr>
      </w:pPr>
      <w:del w:id="2757" w:author="lengyelb-2" w:date="2023-10-11T09:31:00Z">
        <w:r w:rsidRPr="00556F3B" w:rsidDel="00556F3B">
          <w:rPr>
            <w:rFonts w:ascii="Courier New" w:hAnsi="Courier New"/>
            <w:sz w:val="16"/>
          </w:rPr>
          <w:delText xml:space="preserve">      enum:</w:delText>
        </w:r>
      </w:del>
    </w:p>
    <w:p w14:paraId="22DF43B4" w14:textId="61C138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8" w:author="lengyelb-2" w:date="2023-10-11T09:31:00Z"/>
          <w:rFonts w:ascii="Courier New" w:hAnsi="Courier New"/>
          <w:sz w:val="16"/>
        </w:rPr>
      </w:pPr>
      <w:del w:id="2759" w:author="lengyelb-2" w:date="2023-10-11T09:31:00Z">
        <w:r w:rsidRPr="00556F3B" w:rsidDel="00556F3B">
          <w:rPr>
            <w:rFonts w:ascii="Courier New" w:hAnsi="Courier New"/>
            <w:sz w:val="16"/>
          </w:rPr>
          <w:delText xml:space="preserve">        - 1024ms</w:delText>
        </w:r>
      </w:del>
    </w:p>
    <w:p w14:paraId="6A351326" w14:textId="4A6028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0" w:author="lengyelb-2" w:date="2023-10-11T09:31:00Z"/>
          <w:rFonts w:ascii="Courier New" w:hAnsi="Courier New"/>
          <w:sz w:val="16"/>
        </w:rPr>
      </w:pPr>
      <w:del w:id="2761" w:author="lengyelb-2" w:date="2023-10-11T09:31:00Z">
        <w:r w:rsidRPr="00556F3B" w:rsidDel="00556F3B">
          <w:rPr>
            <w:rFonts w:ascii="Courier New" w:hAnsi="Courier New"/>
            <w:sz w:val="16"/>
          </w:rPr>
          <w:delText xml:space="preserve">        - 2048ms</w:delText>
        </w:r>
      </w:del>
    </w:p>
    <w:p w14:paraId="112C92F1" w14:textId="721D32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2" w:author="lengyelb-2" w:date="2023-10-11T09:31:00Z"/>
          <w:rFonts w:ascii="Courier New" w:hAnsi="Courier New"/>
          <w:sz w:val="16"/>
        </w:rPr>
      </w:pPr>
      <w:del w:id="2763" w:author="lengyelb-2" w:date="2023-10-11T09:31:00Z">
        <w:r w:rsidRPr="00556F3B" w:rsidDel="00556F3B">
          <w:rPr>
            <w:rFonts w:ascii="Courier New" w:hAnsi="Courier New"/>
            <w:sz w:val="16"/>
          </w:rPr>
          <w:delText xml:space="preserve">        - 5120ms</w:delText>
        </w:r>
      </w:del>
    </w:p>
    <w:p w14:paraId="760DDDDF" w14:textId="7C15EA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4" w:author="lengyelb-2" w:date="2023-10-11T09:31:00Z"/>
          <w:rFonts w:ascii="Courier New" w:hAnsi="Courier New"/>
          <w:sz w:val="16"/>
        </w:rPr>
      </w:pPr>
      <w:del w:id="2765" w:author="lengyelb-2" w:date="2023-10-11T09:31:00Z">
        <w:r w:rsidRPr="00556F3B" w:rsidDel="00556F3B">
          <w:rPr>
            <w:rFonts w:ascii="Courier New" w:hAnsi="Courier New"/>
            <w:sz w:val="16"/>
          </w:rPr>
          <w:delText xml:space="preserve">        - 10240ms</w:delText>
        </w:r>
      </w:del>
    </w:p>
    <w:p w14:paraId="0D05A84E" w14:textId="6FD0E2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6" w:author="lengyelb-2" w:date="2023-10-11T09:31:00Z"/>
          <w:rFonts w:ascii="Courier New" w:hAnsi="Courier New"/>
          <w:sz w:val="16"/>
        </w:rPr>
      </w:pPr>
    </w:p>
    <w:p w14:paraId="2D166837" w14:textId="504976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7" w:author="lengyelb-2" w:date="2023-10-11T09:31:00Z"/>
          <w:rFonts w:ascii="Courier New" w:hAnsi="Courier New"/>
          <w:sz w:val="16"/>
        </w:rPr>
      </w:pPr>
      <w:del w:id="2768" w:author="lengyelb-2" w:date="2023-10-11T09:31:00Z">
        <w:r w:rsidRPr="00556F3B" w:rsidDel="00556F3B">
          <w:rPr>
            <w:rFonts w:ascii="Courier New" w:hAnsi="Courier New"/>
            <w:sz w:val="16"/>
          </w:rPr>
          <w:delText xml:space="preserve">    collectionPeriodM7Lte-Type:</w:delText>
        </w:r>
      </w:del>
    </w:p>
    <w:p w14:paraId="4FA8E271" w14:textId="619320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9" w:author="lengyelb-2" w:date="2023-10-11T09:31:00Z"/>
          <w:rFonts w:ascii="Courier New" w:hAnsi="Courier New"/>
          <w:sz w:val="16"/>
        </w:rPr>
      </w:pPr>
      <w:del w:id="2770" w:author="lengyelb-2" w:date="2023-10-11T09:31:00Z">
        <w:r w:rsidRPr="00556F3B" w:rsidDel="00556F3B">
          <w:rPr>
            <w:rFonts w:ascii="Courier New" w:hAnsi="Courier New"/>
            <w:sz w:val="16"/>
          </w:rPr>
          <w:delText xml:space="preserve">      description: See details in 3GPP TS 32.422 clause 5.10.33.</w:delText>
        </w:r>
      </w:del>
    </w:p>
    <w:p w14:paraId="1D03E870" w14:textId="43544F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1" w:author="lengyelb-2" w:date="2023-10-11T09:31:00Z"/>
          <w:rFonts w:ascii="Courier New" w:hAnsi="Courier New"/>
          <w:sz w:val="16"/>
        </w:rPr>
      </w:pPr>
      <w:del w:id="2772" w:author="lengyelb-2" w:date="2023-10-11T09:31:00Z">
        <w:r w:rsidRPr="00556F3B" w:rsidDel="00556F3B">
          <w:rPr>
            <w:rFonts w:ascii="Courier New" w:hAnsi="Courier New"/>
            <w:sz w:val="16"/>
          </w:rPr>
          <w:delText xml:space="preserve">      type: integer</w:delText>
        </w:r>
      </w:del>
    </w:p>
    <w:p w14:paraId="39F8CCEE" w14:textId="6D94EB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3" w:author="lengyelb-2" w:date="2023-10-11T09:31:00Z"/>
          <w:rFonts w:ascii="Courier New" w:hAnsi="Courier New"/>
          <w:sz w:val="16"/>
        </w:rPr>
      </w:pPr>
      <w:del w:id="2774" w:author="lengyelb-2" w:date="2023-10-11T09:31:00Z">
        <w:r w:rsidRPr="00556F3B" w:rsidDel="00556F3B">
          <w:rPr>
            <w:rFonts w:ascii="Courier New" w:hAnsi="Courier New"/>
            <w:sz w:val="16"/>
          </w:rPr>
          <w:delText xml:space="preserve">      minimum: 1</w:delText>
        </w:r>
      </w:del>
    </w:p>
    <w:p w14:paraId="18DAA1CD" w14:textId="5DB95E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5" w:author="lengyelb-2" w:date="2023-10-11T09:31:00Z"/>
          <w:rFonts w:ascii="Courier New" w:hAnsi="Courier New"/>
          <w:sz w:val="16"/>
        </w:rPr>
      </w:pPr>
      <w:del w:id="2776" w:author="lengyelb-2" w:date="2023-10-11T09:31:00Z">
        <w:r w:rsidRPr="00556F3B" w:rsidDel="00556F3B">
          <w:rPr>
            <w:rFonts w:ascii="Courier New" w:hAnsi="Courier New"/>
            <w:sz w:val="16"/>
          </w:rPr>
          <w:delText xml:space="preserve">      maximum: 60</w:delText>
        </w:r>
      </w:del>
    </w:p>
    <w:p w14:paraId="167DF910" w14:textId="2B7C5D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7" w:author="lengyelb-2" w:date="2023-10-11T09:31:00Z"/>
          <w:rFonts w:ascii="Courier New" w:hAnsi="Courier New"/>
          <w:sz w:val="16"/>
        </w:rPr>
      </w:pPr>
    </w:p>
    <w:p w14:paraId="79C88824" w14:textId="11A875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8" w:author="lengyelb-2" w:date="2023-10-11T09:31:00Z"/>
          <w:rFonts w:ascii="Courier New" w:hAnsi="Courier New"/>
          <w:sz w:val="16"/>
        </w:rPr>
      </w:pPr>
      <w:del w:id="2779" w:author="lengyelb-2" w:date="2023-10-11T09:31:00Z">
        <w:r w:rsidRPr="00556F3B" w:rsidDel="00556F3B">
          <w:rPr>
            <w:rFonts w:ascii="Courier New" w:hAnsi="Courier New"/>
            <w:sz w:val="16"/>
          </w:rPr>
          <w:delText xml:space="preserve">    collectionPeriodRrmUmts-Type:</w:delText>
        </w:r>
      </w:del>
    </w:p>
    <w:p w14:paraId="1D1BC929" w14:textId="5DC1EA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0" w:author="lengyelb-2" w:date="2023-10-11T09:31:00Z"/>
          <w:rFonts w:ascii="Courier New" w:hAnsi="Courier New"/>
          <w:sz w:val="16"/>
        </w:rPr>
      </w:pPr>
      <w:del w:id="2781" w:author="lengyelb-2" w:date="2023-10-11T09:31:00Z">
        <w:r w:rsidRPr="00556F3B" w:rsidDel="00556F3B">
          <w:rPr>
            <w:rFonts w:ascii="Courier New" w:hAnsi="Courier New"/>
            <w:sz w:val="16"/>
          </w:rPr>
          <w:delText xml:space="preserve">      description: See details in 3GPP TS 32.422 clause 5.10.21.</w:delText>
        </w:r>
      </w:del>
    </w:p>
    <w:p w14:paraId="4E00FBF1" w14:textId="507986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2" w:author="lengyelb-2" w:date="2023-10-11T09:31:00Z"/>
          <w:rFonts w:ascii="Courier New" w:hAnsi="Courier New"/>
          <w:sz w:val="16"/>
        </w:rPr>
      </w:pPr>
      <w:del w:id="2783" w:author="lengyelb-2" w:date="2023-10-11T09:31:00Z">
        <w:r w:rsidRPr="00556F3B" w:rsidDel="00556F3B">
          <w:rPr>
            <w:rFonts w:ascii="Courier New" w:hAnsi="Courier New"/>
            <w:sz w:val="16"/>
          </w:rPr>
          <w:delText xml:space="preserve">      type: string</w:delText>
        </w:r>
      </w:del>
    </w:p>
    <w:p w14:paraId="16CE226C" w14:textId="4187E4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4" w:author="lengyelb-2" w:date="2023-10-11T09:31:00Z"/>
          <w:rFonts w:ascii="Courier New" w:hAnsi="Courier New"/>
          <w:sz w:val="16"/>
        </w:rPr>
      </w:pPr>
      <w:del w:id="2785" w:author="lengyelb-2" w:date="2023-10-11T09:31:00Z">
        <w:r w:rsidRPr="00556F3B" w:rsidDel="00556F3B">
          <w:rPr>
            <w:rFonts w:ascii="Courier New" w:hAnsi="Courier New"/>
            <w:sz w:val="16"/>
          </w:rPr>
          <w:delText xml:space="preserve">      enum:</w:delText>
        </w:r>
      </w:del>
    </w:p>
    <w:p w14:paraId="7D0B42DA" w14:textId="70FBD6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6" w:author="lengyelb-2" w:date="2023-10-11T09:31:00Z"/>
          <w:rFonts w:ascii="Courier New" w:hAnsi="Courier New"/>
          <w:sz w:val="16"/>
        </w:rPr>
      </w:pPr>
      <w:del w:id="2787" w:author="lengyelb-2" w:date="2023-10-11T09:31:00Z">
        <w:r w:rsidRPr="00556F3B" w:rsidDel="00556F3B">
          <w:rPr>
            <w:rFonts w:ascii="Courier New" w:hAnsi="Courier New"/>
            <w:sz w:val="16"/>
          </w:rPr>
          <w:delText xml:space="preserve">        - 100ms</w:delText>
        </w:r>
      </w:del>
    </w:p>
    <w:p w14:paraId="3410992F" w14:textId="77F21B6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8" w:author="lengyelb-2" w:date="2023-10-11T09:31:00Z"/>
          <w:rFonts w:ascii="Courier New" w:hAnsi="Courier New"/>
          <w:sz w:val="16"/>
        </w:rPr>
      </w:pPr>
      <w:del w:id="2789" w:author="lengyelb-2" w:date="2023-10-11T09:31:00Z">
        <w:r w:rsidRPr="00556F3B" w:rsidDel="00556F3B">
          <w:rPr>
            <w:rFonts w:ascii="Courier New" w:hAnsi="Courier New"/>
            <w:sz w:val="16"/>
          </w:rPr>
          <w:delText xml:space="preserve">        - 250ms</w:delText>
        </w:r>
      </w:del>
    </w:p>
    <w:p w14:paraId="7BD180CE" w14:textId="595904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0" w:author="lengyelb-2" w:date="2023-10-11T09:31:00Z"/>
          <w:rFonts w:ascii="Courier New" w:hAnsi="Courier New"/>
          <w:sz w:val="16"/>
        </w:rPr>
      </w:pPr>
      <w:del w:id="2791" w:author="lengyelb-2" w:date="2023-10-11T09:31:00Z">
        <w:r w:rsidRPr="00556F3B" w:rsidDel="00556F3B">
          <w:rPr>
            <w:rFonts w:ascii="Courier New" w:hAnsi="Courier New"/>
            <w:sz w:val="16"/>
          </w:rPr>
          <w:delText xml:space="preserve">        - 500ms</w:delText>
        </w:r>
      </w:del>
    </w:p>
    <w:p w14:paraId="2F474BC8" w14:textId="295A30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2" w:author="lengyelb-2" w:date="2023-10-11T09:31:00Z"/>
          <w:rFonts w:ascii="Courier New" w:hAnsi="Courier New"/>
          <w:sz w:val="16"/>
        </w:rPr>
      </w:pPr>
      <w:del w:id="2793" w:author="lengyelb-2" w:date="2023-10-11T09:31:00Z">
        <w:r w:rsidRPr="00556F3B" w:rsidDel="00556F3B">
          <w:rPr>
            <w:rFonts w:ascii="Courier New" w:hAnsi="Courier New"/>
            <w:sz w:val="16"/>
          </w:rPr>
          <w:delText xml:space="preserve">        - 1000ms</w:delText>
        </w:r>
      </w:del>
    </w:p>
    <w:p w14:paraId="5D3315B1" w14:textId="3FFED1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4" w:author="lengyelb-2" w:date="2023-10-11T09:31:00Z"/>
          <w:rFonts w:ascii="Courier New" w:hAnsi="Courier New"/>
          <w:sz w:val="16"/>
        </w:rPr>
      </w:pPr>
      <w:del w:id="2795" w:author="lengyelb-2" w:date="2023-10-11T09:31:00Z">
        <w:r w:rsidRPr="00556F3B" w:rsidDel="00556F3B">
          <w:rPr>
            <w:rFonts w:ascii="Courier New" w:hAnsi="Courier New"/>
            <w:sz w:val="16"/>
          </w:rPr>
          <w:delText xml:space="preserve">        - 2000ms</w:delText>
        </w:r>
      </w:del>
    </w:p>
    <w:p w14:paraId="0BD3FF92" w14:textId="1F27D2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6" w:author="lengyelb-2" w:date="2023-10-11T09:31:00Z"/>
          <w:rFonts w:ascii="Courier New" w:hAnsi="Courier New"/>
          <w:sz w:val="16"/>
        </w:rPr>
      </w:pPr>
      <w:del w:id="2797" w:author="lengyelb-2" w:date="2023-10-11T09:31:00Z">
        <w:r w:rsidRPr="00556F3B" w:rsidDel="00556F3B">
          <w:rPr>
            <w:rFonts w:ascii="Courier New" w:hAnsi="Courier New"/>
            <w:sz w:val="16"/>
          </w:rPr>
          <w:delText xml:space="preserve">        - 3000ms</w:delText>
        </w:r>
      </w:del>
    </w:p>
    <w:p w14:paraId="5F003677" w14:textId="68AB81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8" w:author="lengyelb-2" w:date="2023-10-11T09:31:00Z"/>
          <w:rFonts w:ascii="Courier New" w:hAnsi="Courier New"/>
          <w:sz w:val="16"/>
        </w:rPr>
      </w:pPr>
      <w:del w:id="2799" w:author="lengyelb-2" w:date="2023-10-11T09:31:00Z">
        <w:r w:rsidRPr="00556F3B" w:rsidDel="00556F3B">
          <w:rPr>
            <w:rFonts w:ascii="Courier New" w:hAnsi="Courier New"/>
            <w:sz w:val="16"/>
          </w:rPr>
          <w:delText xml:space="preserve">        - 4000ms</w:delText>
        </w:r>
      </w:del>
    </w:p>
    <w:p w14:paraId="26365670" w14:textId="70EBE0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0" w:author="lengyelb-2" w:date="2023-10-11T09:31:00Z"/>
          <w:rFonts w:ascii="Courier New" w:hAnsi="Courier New"/>
          <w:sz w:val="16"/>
        </w:rPr>
      </w:pPr>
      <w:del w:id="2801" w:author="lengyelb-2" w:date="2023-10-11T09:31:00Z">
        <w:r w:rsidRPr="00556F3B" w:rsidDel="00556F3B">
          <w:rPr>
            <w:rFonts w:ascii="Courier New" w:hAnsi="Courier New"/>
            <w:sz w:val="16"/>
          </w:rPr>
          <w:delText xml:space="preserve">        - 6000ms</w:delText>
        </w:r>
      </w:del>
    </w:p>
    <w:p w14:paraId="0D9ECD0C" w14:textId="3B41C8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2" w:author="lengyelb-2" w:date="2023-10-11T09:31:00Z"/>
          <w:rFonts w:ascii="Courier New" w:hAnsi="Courier New"/>
          <w:sz w:val="16"/>
        </w:rPr>
      </w:pPr>
      <w:del w:id="2803" w:author="lengyelb-2" w:date="2023-10-11T09:31:00Z">
        <w:r w:rsidRPr="00556F3B" w:rsidDel="00556F3B">
          <w:rPr>
            <w:rFonts w:ascii="Courier New" w:hAnsi="Courier New"/>
            <w:sz w:val="16"/>
          </w:rPr>
          <w:delText xml:space="preserve">    </w:delText>
        </w:r>
      </w:del>
    </w:p>
    <w:p w14:paraId="202D0E58" w14:textId="3E8E35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4" w:author="lengyelb-2" w:date="2023-10-11T09:31:00Z"/>
          <w:rFonts w:ascii="Courier New" w:hAnsi="Courier New"/>
          <w:sz w:val="16"/>
        </w:rPr>
      </w:pPr>
      <w:del w:id="2805" w:author="lengyelb-2" w:date="2023-10-11T09:31:00Z">
        <w:r w:rsidRPr="00556F3B" w:rsidDel="00556F3B">
          <w:rPr>
            <w:rFonts w:ascii="Courier New" w:hAnsi="Courier New"/>
            <w:sz w:val="16"/>
          </w:rPr>
          <w:delText xml:space="preserve">    collectionPeriodRrmNr-Type:</w:delText>
        </w:r>
      </w:del>
    </w:p>
    <w:p w14:paraId="7B8BF64B" w14:textId="4FB5F2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6" w:author="lengyelb-2" w:date="2023-10-11T09:31:00Z"/>
          <w:rFonts w:ascii="Courier New" w:hAnsi="Courier New"/>
          <w:sz w:val="16"/>
        </w:rPr>
      </w:pPr>
      <w:del w:id="2807" w:author="lengyelb-2" w:date="2023-10-11T09:31:00Z">
        <w:r w:rsidRPr="00556F3B" w:rsidDel="00556F3B">
          <w:rPr>
            <w:rFonts w:ascii="Courier New" w:hAnsi="Courier New"/>
            <w:sz w:val="16"/>
          </w:rPr>
          <w:delText xml:space="preserve">      description: See details in 3GPP TS 32.422 clause 5.10.30.</w:delText>
        </w:r>
      </w:del>
    </w:p>
    <w:p w14:paraId="4374A185" w14:textId="56BFF7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8" w:author="lengyelb-2" w:date="2023-10-11T09:31:00Z"/>
          <w:rFonts w:ascii="Courier New" w:hAnsi="Courier New"/>
          <w:sz w:val="16"/>
        </w:rPr>
      </w:pPr>
      <w:del w:id="2809" w:author="lengyelb-2" w:date="2023-10-11T09:31:00Z">
        <w:r w:rsidRPr="00556F3B" w:rsidDel="00556F3B">
          <w:rPr>
            <w:rFonts w:ascii="Courier New" w:hAnsi="Courier New"/>
            <w:sz w:val="16"/>
          </w:rPr>
          <w:delText xml:space="preserve">      type: string</w:delText>
        </w:r>
      </w:del>
    </w:p>
    <w:p w14:paraId="6C6531F9" w14:textId="41C81F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0" w:author="lengyelb-2" w:date="2023-10-11T09:31:00Z"/>
          <w:rFonts w:ascii="Courier New" w:hAnsi="Courier New"/>
          <w:sz w:val="16"/>
        </w:rPr>
      </w:pPr>
      <w:del w:id="2811" w:author="lengyelb-2" w:date="2023-10-11T09:31:00Z">
        <w:r w:rsidRPr="00556F3B" w:rsidDel="00556F3B">
          <w:rPr>
            <w:rFonts w:ascii="Courier New" w:hAnsi="Courier New"/>
            <w:sz w:val="16"/>
          </w:rPr>
          <w:delText xml:space="preserve">      enum:</w:delText>
        </w:r>
      </w:del>
    </w:p>
    <w:p w14:paraId="013B0251" w14:textId="59E508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2" w:author="lengyelb-2" w:date="2023-10-11T09:31:00Z"/>
          <w:rFonts w:ascii="Courier New" w:hAnsi="Courier New"/>
          <w:sz w:val="16"/>
        </w:rPr>
      </w:pPr>
      <w:del w:id="2813" w:author="lengyelb-2" w:date="2023-10-11T09:31:00Z">
        <w:r w:rsidRPr="00556F3B" w:rsidDel="00556F3B">
          <w:rPr>
            <w:rFonts w:ascii="Courier New" w:hAnsi="Courier New"/>
            <w:sz w:val="16"/>
          </w:rPr>
          <w:delText xml:space="preserve">        - 1024ms</w:delText>
        </w:r>
      </w:del>
    </w:p>
    <w:p w14:paraId="4FD47D6B" w14:textId="640766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4" w:author="lengyelb-2" w:date="2023-10-11T09:31:00Z"/>
          <w:rFonts w:ascii="Courier New" w:hAnsi="Courier New"/>
          <w:sz w:val="16"/>
        </w:rPr>
      </w:pPr>
      <w:del w:id="2815" w:author="lengyelb-2" w:date="2023-10-11T09:31:00Z">
        <w:r w:rsidRPr="00556F3B" w:rsidDel="00556F3B">
          <w:rPr>
            <w:rFonts w:ascii="Courier New" w:hAnsi="Courier New"/>
            <w:sz w:val="16"/>
          </w:rPr>
          <w:delText xml:space="preserve">        - 2048ms</w:delText>
        </w:r>
      </w:del>
    </w:p>
    <w:p w14:paraId="25DC6138" w14:textId="0C7538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6" w:author="lengyelb-2" w:date="2023-10-11T09:31:00Z"/>
          <w:rFonts w:ascii="Courier New" w:hAnsi="Courier New"/>
          <w:sz w:val="16"/>
        </w:rPr>
      </w:pPr>
      <w:del w:id="2817" w:author="lengyelb-2" w:date="2023-10-11T09:31:00Z">
        <w:r w:rsidRPr="00556F3B" w:rsidDel="00556F3B">
          <w:rPr>
            <w:rFonts w:ascii="Courier New" w:hAnsi="Courier New"/>
            <w:sz w:val="16"/>
          </w:rPr>
          <w:delText xml:space="preserve">        - 5120ms</w:delText>
        </w:r>
      </w:del>
    </w:p>
    <w:p w14:paraId="128A5D24" w14:textId="189B8F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8" w:author="lengyelb-2" w:date="2023-10-11T09:31:00Z"/>
          <w:rFonts w:ascii="Courier New" w:hAnsi="Courier New"/>
          <w:sz w:val="16"/>
        </w:rPr>
      </w:pPr>
      <w:del w:id="2819" w:author="lengyelb-2" w:date="2023-10-11T09:31:00Z">
        <w:r w:rsidRPr="00556F3B" w:rsidDel="00556F3B">
          <w:rPr>
            <w:rFonts w:ascii="Courier New" w:hAnsi="Courier New"/>
            <w:sz w:val="16"/>
          </w:rPr>
          <w:delText xml:space="preserve">        - 10240ms</w:delText>
        </w:r>
      </w:del>
    </w:p>
    <w:p w14:paraId="6123DF9B" w14:textId="0978FF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0" w:author="lengyelb-2" w:date="2023-10-11T09:31:00Z"/>
          <w:rFonts w:ascii="Courier New" w:hAnsi="Courier New"/>
          <w:sz w:val="16"/>
        </w:rPr>
      </w:pPr>
      <w:del w:id="2821" w:author="lengyelb-2" w:date="2023-10-11T09:31:00Z">
        <w:r w:rsidRPr="00556F3B" w:rsidDel="00556F3B">
          <w:rPr>
            <w:rFonts w:ascii="Courier New" w:hAnsi="Courier New"/>
            <w:sz w:val="16"/>
          </w:rPr>
          <w:delText xml:space="preserve">        - 60000ms</w:delText>
        </w:r>
      </w:del>
    </w:p>
    <w:p w14:paraId="3846199F" w14:textId="01E034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2" w:author="lengyelb-2" w:date="2023-10-11T09:31:00Z"/>
          <w:rFonts w:ascii="Courier New" w:hAnsi="Courier New"/>
          <w:sz w:val="16"/>
        </w:rPr>
      </w:pPr>
    </w:p>
    <w:p w14:paraId="7451BA35" w14:textId="567F72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3" w:author="lengyelb-2" w:date="2023-10-11T09:31:00Z"/>
          <w:rFonts w:ascii="Courier New" w:hAnsi="Courier New"/>
          <w:sz w:val="16"/>
        </w:rPr>
      </w:pPr>
      <w:del w:id="2824" w:author="lengyelb-2" w:date="2023-10-11T09:31:00Z">
        <w:r w:rsidRPr="00556F3B" w:rsidDel="00556F3B">
          <w:rPr>
            <w:rFonts w:ascii="Courier New" w:hAnsi="Courier New"/>
            <w:sz w:val="16"/>
          </w:rPr>
          <w:delText xml:space="preserve">    collectionPeriodM6Nr-Type:</w:delText>
        </w:r>
      </w:del>
    </w:p>
    <w:p w14:paraId="7E616E19" w14:textId="3D3BCA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5" w:author="lengyelb-2" w:date="2023-10-11T09:31:00Z"/>
          <w:rFonts w:ascii="Courier New" w:hAnsi="Courier New"/>
          <w:sz w:val="16"/>
        </w:rPr>
      </w:pPr>
      <w:del w:id="2826" w:author="lengyelb-2" w:date="2023-10-11T09:31:00Z">
        <w:r w:rsidRPr="00556F3B" w:rsidDel="00556F3B">
          <w:rPr>
            <w:rFonts w:ascii="Courier New" w:hAnsi="Courier New"/>
            <w:sz w:val="16"/>
          </w:rPr>
          <w:delText xml:space="preserve">      description: See details in 3GPP TS 32.422 clause 5.10.34.</w:delText>
        </w:r>
      </w:del>
    </w:p>
    <w:p w14:paraId="7AC9B62E" w14:textId="595BBD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7" w:author="lengyelb-2" w:date="2023-10-11T09:31:00Z"/>
          <w:rFonts w:ascii="Courier New" w:hAnsi="Courier New"/>
          <w:sz w:val="16"/>
        </w:rPr>
      </w:pPr>
      <w:del w:id="2828" w:author="lengyelb-2" w:date="2023-10-11T09:31:00Z">
        <w:r w:rsidRPr="00556F3B" w:rsidDel="00556F3B">
          <w:rPr>
            <w:rFonts w:ascii="Courier New" w:hAnsi="Courier New"/>
            <w:sz w:val="16"/>
          </w:rPr>
          <w:delText xml:space="preserve">      type: string</w:delText>
        </w:r>
      </w:del>
    </w:p>
    <w:p w14:paraId="275F01B7" w14:textId="707FE7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 w:author="lengyelb-2" w:date="2023-10-11T09:31:00Z"/>
          <w:rFonts w:ascii="Courier New" w:hAnsi="Courier New"/>
          <w:sz w:val="16"/>
        </w:rPr>
      </w:pPr>
      <w:del w:id="2830" w:author="lengyelb-2" w:date="2023-10-11T09:31:00Z">
        <w:r w:rsidRPr="00556F3B" w:rsidDel="00556F3B">
          <w:rPr>
            <w:rFonts w:ascii="Courier New" w:hAnsi="Courier New"/>
            <w:sz w:val="16"/>
          </w:rPr>
          <w:delText xml:space="preserve">      enum:</w:delText>
        </w:r>
      </w:del>
    </w:p>
    <w:p w14:paraId="02D19ED4" w14:textId="4D2994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 w:author="lengyelb-2" w:date="2023-10-11T09:31:00Z"/>
          <w:rFonts w:ascii="Courier New" w:hAnsi="Courier New"/>
          <w:sz w:val="16"/>
        </w:rPr>
      </w:pPr>
      <w:del w:id="2832" w:author="lengyelb-2" w:date="2023-10-11T09:31:00Z">
        <w:r w:rsidRPr="00556F3B" w:rsidDel="00556F3B">
          <w:rPr>
            <w:rFonts w:ascii="Courier New" w:hAnsi="Courier New"/>
            <w:sz w:val="16"/>
          </w:rPr>
          <w:delText xml:space="preserve">        - 120ms</w:delText>
        </w:r>
      </w:del>
    </w:p>
    <w:p w14:paraId="3EC6DA39" w14:textId="418717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 w:author="lengyelb-2" w:date="2023-10-11T09:31:00Z"/>
          <w:rFonts w:ascii="Courier New" w:hAnsi="Courier New"/>
          <w:sz w:val="16"/>
        </w:rPr>
      </w:pPr>
      <w:del w:id="2834" w:author="lengyelb-2" w:date="2023-10-11T09:31:00Z">
        <w:r w:rsidRPr="00556F3B" w:rsidDel="00556F3B">
          <w:rPr>
            <w:rFonts w:ascii="Courier New" w:hAnsi="Courier New"/>
            <w:sz w:val="16"/>
          </w:rPr>
          <w:delText xml:space="preserve">        - 240ms</w:delText>
        </w:r>
      </w:del>
    </w:p>
    <w:p w14:paraId="6DAE80D1" w14:textId="7274D8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 w:author="lengyelb-2" w:date="2023-10-11T09:31:00Z"/>
          <w:rFonts w:ascii="Courier New" w:hAnsi="Courier New"/>
          <w:sz w:val="16"/>
        </w:rPr>
      </w:pPr>
      <w:del w:id="2836" w:author="lengyelb-2" w:date="2023-10-11T09:31:00Z">
        <w:r w:rsidRPr="00556F3B" w:rsidDel="00556F3B">
          <w:rPr>
            <w:rFonts w:ascii="Courier New" w:hAnsi="Courier New"/>
            <w:sz w:val="16"/>
          </w:rPr>
          <w:delText xml:space="preserve">        - 480ms</w:delText>
        </w:r>
      </w:del>
    </w:p>
    <w:p w14:paraId="5A90C70A" w14:textId="36BEA8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 w:author="lengyelb-2" w:date="2023-10-11T09:31:00Z"/>
          <w:rFonts w:ascii="Courier New" w:hAnsi="Courier New"/>
          <w:sz w:val="16"/>
        </w:rPr>
      </w:pPr>
      <w:del w:id="2838" w:author="lengyelb-2" w:date="2023-10-11T09:31:00Z">
        <w:r w:rsidRPr="00556F3B" w:rsidDel="00556F3B">
          <w:rPr>
            <w:rFonts w:ascii="Courier New" w:hAnsi="Courier New"/>
            <w:sz w:val="16"/>
          </w:rPr>
          <w:delText xml:space="preserve">        - 640ms</w:delText>
        </w:r>
      </w:del>
    </w:p>
    <w:p w14:paraId="7F30A0DF" w14:textId="063971E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 w:author="lengyelb-2" w:date="2023-10-11T09:31:00Z"/>
          <w:rFonts w:ascii="Courier New" w:hAnsi="Courier New"/>
          <w:sz w:val="16"/>
        </w:rPr>
      </w:pPr>
      <w:del w:id="2840" w:author="lengyelb-2" w:date="2023-10-11T09:31:00Z">
        <w:r w:rsidRPr="00556F3B" w:rsidDel="00556F3B">
          <w:rPr>
            <w:rFonts w:ascii="Courier New" w:hAnsi="Courier New"/>
            <w:sz w:val="16"/>
          </w:rPr>
          <w:delText xml:space="preserve">        - 1024ms</w:delText>
        </w:r>
      </w:del>
    </w:p>
    <w:p w14:paraId="07988DD7" w14:textId="2AF34C6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 w:author="lengyelb-2" w:date="2023-10-11T09:31:00Z"/>
          <w:rFonts w:ascii="Courier New" w:hAnsi="Courier New"/>
          <w:sz w:val="16"/>
        </w:rPr>
      </w:pPr>
      <w:del w:id="2842" w:author="lengyelb-2" w:date="2023-10-11T09:31:00Z">
        <w:r w:rsidRPr="00556F3B" w:rsidDel="00556F3B">
          <w:rPr>
            <w:rFonts w:ascii="Courier New" w:hAnsi="Courier New"/>
            <w:sz w:val="16"/>
          </w:rPr>
          <w:delText xml:space="preserve">        - 2048ms</w:delText>
        </w:r>
      </w:del>
    </w:p>
    <w:p w14:paraId="02862A48" w14:textId="4D3D5C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 w:author="lengyelb-2" w:date="2023-10-11T09:31:00Z"/>
          <w:rFonts w:ascii="Courier New" w:hAnsi="Courier New"/>
          <w:sz w:val="16"/>
        </w:rPr>
      </w:pPr>
      <w:del w:id="2844" w:author="lengyelb-2" w:date="2023-10-11T09:31:00Z">
        <w:r w:rsidRPr="00556F3B" w:rsidDel="00556F3B">
          <w:rPr>
            <w:rFonts w:ascii="Courier New" w:hAnsi="Courier New"/>
            <w:sz w:val="16"/>
          </w:rPr>
          <w:delText xml:space="preserve">        - 5120ms</w:delText>
        </w:r>
      </w:del>
    </w:p>
    <w:p w14:paraId="7010AFF8" w14:textId="1D4809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 w:author="lengyelb-2" w:date="2023-10-11T09:31:00Z"/>
          <w:rFonts w:ascii="Courier New" w:hAnsi="Courier New"/>
          <w:sz w:val="16"/>
        </w:rPr>
      </w:pPr>
      <w:del w:id="2846" w:author="lengyelb-2" w:date="2023-10-11T09:31:00Z">
        <w:r w:rsidRPr="00556F3B" w:rsidDel="00556F3B">
          <w:rPr>
            <w:rFonts w:ascii="Courier New" w:hAnsi="Courier New"/>
            <w:sz w:val="16"/>
          </w:rPr>
          <w:delText xml:space="preserve">        - 10240ms</w:delText>
        </w:r>
      </w:del>
    </w:p>
    <w:p w14:paraId="4B3BB68E" w14:textId="16439C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 w:author="lengyelb-2" w:date="2023-10-11T09:31:00Z"/>
          <w:rFonts w:ascii="Courier New" w:hAnsi="Courier New"/>
          <w:sz w:val="16"/>
        </w:rPr>
      </w:pPr>
      <w:del w:id="2848" w:author="lengyelb-2" w:date="2023-10-11T09:31:00Z">
        <w:r w:rsidRPr="00556F3B" w:rsidDel="00556F3B">
          <w:rPr>
            <w:rFonts w:ascii="Courier New" w:hAnsi="Courier New"/>
            <w:sz w:val="16"/>
          </w:rPr>
          <w:delText xml:space="preserve">        - 20480ms</w:delText>
        </w:r>
      </w:del>
    </w:p>
    <w:p w14:paraId="4CD740EC" w14:textId="26468F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 w:author="lengyelb-2" w:date="2023-10-11T09:31:00Z"/>
          <w:rFonts w:ascii="Courier New" w:hAnsi="Courier New"/>
          <w:sz w:val="16"/>
        </w:rPr>
      </w:pPr>
      <w:del w:id="2850" w:author="lengyelb-2" w:date="2023-10-11T09:31:00Z">
        <w:r w:rsidRPr="00556F3B" w:rsidDel="00556F3B">
          <w:rPr>
            <w:rFonts w:ascii="Courier New" w:hAnsi="Courier New"/>
            <w:sz w:val="16"/>
          </w:rPr>
          <w:delText xml:space="preserve">        - 40960ms</w:delText>
        </w:r>
      </w:del>
    </w:p>
    <w:p w14:paraId="78E287AE" w14:textId="57C172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 w:author="lengyelb-2" w:date="2023-10-11T09:31:00Z"/>
          <w:rFonts w:ascii="Courier New" w:hAnsi="Courier New"/>
          <w:sz w:val="16"/>
        </w:rPr>
      </w:pPr>
      <w:del w:id="2852" w:author="lengyelb-2" w:date="2023-10-11T09:31:00Z">
        <w:r w:rsidRPr="00556F3B" w:rsidDel="00556F3B">
          <w:rPr>
            <w:rFonts w:ascii="Courier New" w:hAnsi="Courier New"/>
            <w:sz w:val="16"/>
          </w:rPr>
          <w:delText xml:space="preserve">        - 1min</w:delText>
        </w:r>
      </w:del>
    </w:p>
    <w:p w14:paraId="257C1845" w14:textId="27EE4D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 w:author="lengyelb-2" w:date="2023-10-11T09:31:00Z"/>
          <w:rFonts w:ascii="Courier New" w:hAnsi="Courier New"/>
          <w:sz w:val="16"/>
        </w:rPr>
      </w:pPr>
      <w:del w:id="2854" w:author="lengyelb-2" w:date="2023-10-11T09:31:00Z">
        <w:r w:rsidRPr="00556F3B" w:rsidDel="00556F3B">
          <w:rPr>
            <w:rFonts w:ascii="Courier New" w:hAnsi="Courier New"/>
            <w:sz w:val="16"/>
          </w:rPr>
          <w:delText xml:space="preserve">        - 6min</w:delText>
        </w:r>
      </w:del>
    </w:p>
    <w:p w14:paraId="24BBE4DC" w14:textId="7D7055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 w:author="lengyelb-2" w:date="2023-10-11T09:31:00Z"/>
          <w:rFonts w:ascii="Courier New" w:hAnsi="Courier New"/>
          <w:sz w:val="16"/>
        </w:rPr>
      </w:pPr>
      <w:del w:id="2856" w:author="lengyelb-2" w:date="2023-10-11T09:31:00Z">
        <w:r w:rsidRPr="00556F3B" w:rsidDel="00556F3B">
          <w:rPr>
            <w:rFonts w:ascii="Courier New" w:hAnsi="Courier New"/>
            <w:sz w:val="16"/>
          </w:rPr>
          <w:delText xml:space="preserve">        - 12min</w:delText>
        </w:r>
      </w:del>
    </w:p>
    <w:p w14:paraId="5747A4F0" w14:textId="1DDB1E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 w:author="lengyelb-2" w:date="2023-10-11T09:31:00Z"/>
          <w:rFonts w:ascii="Courier New" w:hAnsi="Courier New"/>
          <w:sz w:val="16"/>
        </w:rPr>
      </w:pPr>
      <w:del w:id="2858" w:author="lengyelb-2" w:date="2023-10-11T09:31:00Z">
        <w:r w:rsidRPr="00556F3B" w:rsidDel="00556F3B">
          <w:rPr>
            <w:rFonts w:ascii="Courier New" w:hAnsi="Courier New"/>
            <w:sz w:val="16"/>
          </w:rPr>
          <w:delText xml:space="preserve">        - 30min</w:delText>
        </w:r>
      </w:del>
    </w:p>
    <w:p w14:paraId="728F5CEE" w14:textId="7A3740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 w:author="lengyelb-2" w:date="2023-10-11T09:31:00Z"/>
          <w:rFonts w:ascii="Courier New" w:hAnsi="Courier New"/>
          <w:sz w:val="16"/>
        </w:rPr>
      </w:pPr>
    </w:p>
    <w:p w14:paraId="00ED1D30" w14:textId="773633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 w:author="lengyelb-2" w:date="2023-10-11T09:31:00Z"/>
          <w:rFonts w:ascii="Courier New" w:hAnsi="Courier New"/>
          <w:sz w:val="16"/>
        </w:rPr>
      </w:pPr>
      <w:del w:id="2861" w:author="lengyelb-2" w:date="2023-10-11T09:31:00Z">
        <w:r w:rsidRPr="00556F3B" w:rsidDel="00556F3B">
          <w:rPr>
            <w:rFonts w:ascii="Courier New" w:hAnsi="Courier New"/>
            <w:sz w:val="16"/>
          </w:rPr>
          <w:delText xml:space="preserve">    collectionPeriodM7Nr-Type:</w:delText>
        </w:r>
      </w:del>
    </w:p>
    <w:p w14:paraId="23855E55" w14:textId="2003D3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 w:author="lengyelb-2" w:date="2023-10-11T09:31:00Z"/>
          <w:rFonts w:ascii="Courier New" w:hAnsi="Courier New"/>
          <w:sz w:val="16"/>
        </w:rPr>
      </w:pPr>
      <w:del w:id="2863" w:author="lengyelb-2" w:date="2023-10-11T09:31:00Z">
        <w:r w:rsidRPr="00556F3B" w:rsidDel="00556F3B">
          <w:rPr>
            <w:rFonts w:ascii="Courier New" w:hAnsi="Courier New"/>
            <w:sz w:val="16"/>
          </w:rPr>
          <w:delText xml:space="preserve">      description: See details in 3GPP TS 32.422 clause 5.10.35.</w:delText>
        </w:r>
      </w:del>
    </w:p>
    <w:p w14:paraId="4E809694" w14:textId="736369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 w:author="lengyelb-2" w:date="2023-10-11T09:31:00Z"/>
          <w:rFonts w:ascii="Courier New" w:hAnsi="Courier New"/>
          <w:sz w:val="16"/>
        </w:rPr>
      </w:pPr>
      <w:del w:id="2865" w:author="lengyelb-2" w:date="2023-10-11T09:31:00Z">
        <w:r w:rsidRPr="00556F3B" w:rsidDel="00556F3B">
          <w:rPr>
            <w:rFonts w:ascii="Courier New" w:hAnsi="Courier New"/>
            <w:sz w:val="16"/>
          </w:rPr>
          <w:delText xml:space="preserve">      type: integer</w:delText>
        </w:r>
      </w:del>
    </w:p>
    <w:p w14:paraId="361D9DD8" w14:textId="119A25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 w:author="lengyelb-2" w:date="2023-10-11T09:31:00Z"/>
          <w:rFonts w:ascii="Courier New" w:hAnsi="Courier New"/>
          <w:sz w:val="16"/>
        </w:rPr>
      </w:pPr>
      <w:del w:id="2867" w:author="lengyelb-2" w:date="2023-10-11T09:31:00Z">
        <w:r w:rsidRPr="00556F3B" w:rsidDel="00556F3B">
          <w:rPr>
            <w:rFonts w:ascii="Courier New" w:hAnsi="Courier New"/>
            <w:sz w:val="16"/>
          </w:rPr>
          <w:delText xml:space="preserve">      minimum: 1</w:delText>
        </w:r>
      </w:del>
    </w:p>
    <w:p w14:paraId="293D432F" w14:textId="0E946C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 w:author="lengyelb-2" w:date="2023-10-11T09:31:00Z"/>
          <w:rFonts w:ascii="Courier New" w:hAnsi="Courier New"/>
          <w:sz w:val="16"/>
        </w:rPr>
      </w:pPr>
      <w:del w:id="2869" w:author="lengyelb-2" w:date="2023-10-11T09:31:00Z">
        <w:r w:rsidRPr="00556F3B" w:rsidDel="00556F3B">
          <w:rPr>
            <w:rFonts w:ascii="Courier New" w:hAnsi="Courier New"/>
            <w:sz w:val="16"/>
          </w:rPr>
          <w:delText xml:space="preserve">      maximum: 60</w:delText>
        </w:r>
      </w:del>
    </w:p>
    <w:p w14:paraId="2E472224" w14:textId="6F0938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 w:author="lengyelb-2" w:date="2023-10-11T09:31:00Z"/>
          <w:rFonts w:ascii="Courier New" w:hAnsi="Courier New"/>
          <w:sz w:val="16"/>
        </w:rPr>
      </w:pPr>
    </w:p>
    <w:p w14:paraId="79F57E2A" w14:textId="323A68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 w:author="lengyelb-2" w:date="2023-10-11T09:31:00Z"/>
          <w:rFonts w:ascii="Courier New" w:hAnsi="Courier New"/>
          <w:sz w:val="16"/>
        </w:rPr>
      </w:pPr>
      <w:del w:id="2872" w:author="lengyelb-2" w:date="2023-10-11T09:31:00Z">
        <w:r w:rsidRPr="00556F3B" w:rsidDel="00556F3B">
          <w:rPr>
            <w:rFonts w:ascii="Courier New" w:hAnsi="Courier New"/>
            <w:sz w:val="16"/>
          </w:rPr>
          <w:delText xml:space="preserve">    eventListForEventTriggeredMeasurement-Type:</w:delText>
        </w:r>
      </w:del>
    </w:p>
    <w:p w14:paraId="59F60F36" w14:textId="42764F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 w:author="lengyelb-2" w:date="2023-10-11T09:31:00Z"/>
          <w:rFonts w:ascii="Courier New" w:hAnsi="Courier New"/>
          <w:sz w:val="16"/>
        </w:rPr>
      </w:pPr>
      <w:del w:id="2874" w:author="lengyelb-2" w:date="2023-10-11T09:31:00Z">
        <w:r w:rsidRPr="00556F3B" w:rsidDel="00556F3B">
          <w:rPr>
            <w:rFonts w:ascii="Courier New" w:hAnsi="Courier New"/>
            <w:sz w:val="16"/>
          </w:rPr>
          <w:delText xml:space="preserve">      description: See details in 3GPP TS 32.422 clause 5.10.28.</w:delText>
        </w:r>
      </w:del>
    </w:p>
    <w:p w14:paraId="4FB2717E" w14:textId="28A85B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 w:author="lengyelb-2" w:date="2023-10-11T09:31:00Z"/>
          <w:rFonts w:ascii="Courier New" w:hAnsi="Courier New"/>
          <w:sz w:val="16"/>
        </w:rPr>
      </w:pPr>
      <w:del w:id="2876" w:author="lengyelb-2" w:date="2023-10-11T09:31:00Z">
        <w:r w:rsidRPr="00556F3B" w:rsidDel="00556F3B">
          <w:rPr>
            <w:rFonts w:ascii="Courier New" w:hAnsi="Courier New"/>
            <w:sz w:val="16"/>
          </w:rPr>
          <w:delText xml:space="preserve">      type: string</w:delText>
        </w:r>
      </w:del>
    </w:p>
    <w:p w14:paraId="0BB8D7AD" w14:textId="0DB6D0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 w:author="lengyelb-2" w:date="2023-10-11T09:31:00Z"/>
          <w:rFonts w:ascii="Courier New" w:hAnsi="Courier New"/>
          <w:sz w:val="16"/>
        </w:rPr>
      </w:pPr>
      <w:del w:id="2878" w:author="lengyelb-2" w:date="2023-10-11T09:31:00Z">
        <w:r w:rsidRPr="00556F3B" w:rsidDel="00556F3B">
          <w:rPr>
            <w:rFonts w:ascii="Courier New" w:hAnsi="Courier New"/>
            <w:sz w:val="16"/>
          </w:rPr>
          <w:delText xml:space="preserve">      enum:</w:delText>
        </w:r>
      </w:del>
    </w:p>
    <w:p w14:paraId="4D36C6B6" w14:textId="677276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 w:author="lengyelb-2" w:date="2023-10-11T09:31:00Z"/>
          <w:rFonts w:ascii="Courier New" w:hAnsi="Courier New"/>
          <w:sz w:val="16"/>
        </w:rPr>
      </w:pPr>
      <w:del w:id="2880" w:author="lengyelb-2" w:date="2023-10-11T09:31:00Z">
        <w:r w:rsidRPr="00556F3B" w:rsidDel="00556F3B">
          <w:rPr>
            <w:rFonts w:ascii="Courier New" w:hAnsi="Courier New"/>
            <w:sz w:val="16"/>
          </w:rPr>
          <w:delText xml:space="preserve">        - OUT_OF_COVERAGE</w:delText>
        </w:r>
      </w:del>
    </w:p>
    <w:p w14:paraId="49721D2B" w14:textId="0D48DE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 w:author="lengyelb-2" w:date="2023-10-11T09:31:00Z"/>
          <w:rFonts w:ascii="Courier New" w:hAnsi="Courier New"/>
          <w:sz w:val="16"/>
        </w:rPr>
      </w:pPr>
      <w:del w:id="2882" w:author="lengyelb-2" w:date="2023-10-11T09:31:00Z">
        <w:r w:rsidRPr="00556F3B" w:rsidDel="00556F3B">
          <w:rPr>
            <w:rFonts w:ascii="Courier New" w:hAnsi="Courier New"/>
            <w:sz w:val="16"/>
          </w:rPr>
          <w:delText xml:space="preserve">        - A2_EVENT</w:delText>
        </w:r>
      </w:del>
    </w:p>
    <w:p w14:paraId="39D5C76C" w14:textId="3F9464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 w:author="lengyelb-2" w:date="2023-10-11T09:31:00Z"/>
          <w:rFonts w:ascii="Courier New" w:hAnsi="Courier New"/>
          <w:sz w:val="16"/>
        </w:rPr>
      </w:pPr>
    </w:p>
    <w:p w14:paraId="59505B0A" w14:textId="4E1CC8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 w:author="lengyelb-2" w:date="2023-10-11T09:31:00Z"/>
          <w:rFonts w:ascii="Courier New" w:hAnsi="Courier New"/>
          <w:sz w:val="16"/>
        </w:rPr>
      </w:pPr>
      <w:del w:id="2885" w:author="lengyelb-2" w:date="2023-10-11T09:31:00Z">
        <w:r w:rsidRPr="00556F3B" w:rsidDel="00556F3B">
          <w:rPr>
            <w:rFonts w:ascii="Courier New" w:hAnsi="Courier New"/>
            <w:sz w:val="16"/>
          </w:rPr>
          <w:delText xml:space="preserve">    eventThreshold-Type:</w:delText>
        </w:r>
      </w:del>
    </w:p>
    <w:p w14:paraId="7AC1828B" w14:textId="074D30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 w:author="lengyelb-2" w:date="2023-10-11T09:31:00Z"/>
          <w:rFonts w:ascii="Courier New" w:hAnsi="Courier New"/>
          <w:sz w:val="16"/>
        </w:rPr>
      </w:pPr>
      <w:del w:id="2887" w:author="lengyelb-2" w:date="2023-10-11T09:31:00Z">
        <w:r w:rsidRPr="00556F3B" w:rsidDel="00556F3B">
          <w:rPr>
            <w:rFonts w:ascii="Courier New" w:hAnsi="Courier New"/>
            <w:sz w:val="16"/>
          </w:rPr>
          <w:delText xml:space="preserve">      description: See details in 3GPP TS 32.422 clause 5.10.7, 5.10.7a, 5.10.13 and 5.10.14.</w:delText>
        </w:r>
      </w:del>
    </w:p>
    <w:p w14:paraId="6CBA0E9F" w14:textId="3D6DA4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 w:author="lengyelb-2" w:date="2023-10-11T09:31:00Z"/>
          <w:rFonts w:ascii="Courier New" w:hAnsi="Courier New"/>
          <w:sz w:val="16"/>
        </w:rPr>
      </w:pPr>
      <w:del w:id="2889" w:author="lengyelb-2" w:date="2023-10-11T09:31:00Z">
        <w:r w:rsidRPr="00556F3B" w:rsidDel="00556F3B">
          <w:rPr>
            <w:rFonts w:ascii="Courier New" w:hAnsi="Courier New"/>
            <w:sz w:val="16"/>
          </w:rPr>
          <w:delText xml:space="preserve">      type: object</w:delText>
        </w:r>
      </w:del>
    </w:p>
    <w:p w14:paraId="38CFDAFB" w14:textId="0CD84D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 w:author="lengyelb-2" w:date="2023-10-11T09:31:00Z"/>
          <w:rFonts w:ascii="Courier New" w:hAnsi="Courier New"/>
          <w:sz w:val="16"/>
        </w:rPr>
      </w:pPr>
      <w:del w:id="2891" w:author="lengyelb-2" w:date="2023-10-11T09:31:00Z">
        <w:r w:rsidRPr="00556F3B" w:rsidDel="00556F3B">
          <w:rPr>
            <w:rFonts w:ascii="Courier New" w:hAnsi="Courier New"/>
            <w:sz w:val="16"/>
          </w:rPr>
          <w:delText xml:space="preserve">      properties:</w:delText>
        </w:r>
      </w:del>
    </w:p>
    <w:p w14:paraId="19109458" w14:textId="0EF7A3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 w:author="lengyelb-2" w:date="2023-10-11T09:31:00Z"/>
          <w:rFonts w:ascii="Courier New" w:hAnsi="Courier New"/>
          <w:sz w:val="16"/>
        </w:rPr>
      </w:pPr>
      <w:del w:id="2893" w:author="lengyelb-2" w:date="2023-10-11T09:31:00Z">
        <w:r w:rsidRPr="00556F3B" w:rsidDel="00556F3B">
          <w:rPr>
            <w:rFonts w:ascii="Courier New" w:hAnsi="Courier New"/>
            <w:sz w:val="16"/>
          </w:rPr>
          <w:delText xml:space="preserve">        EventThresholdRSRP:</w:delText>
        </w:r>
      </w:del>
    </w:p>
    <w:p w14:paraId="2C17C08C" w14:textId="5EF1E0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 w:author="lengyelb-2" w:date="2023-10-11T09:31:00Z"/>
          <w:rFonts w:ascii="Courier New" w:hAnsi="Courier New"/>
          <w:sz w:val="16"/>
        </w:rPr>
      </w:pPr>
      <w:del w:id="2895" w:author="lengyelb-2" w:date="2023-10-11T09:31:00Z">
        <w:r w:rsidRPr="00556F3B" w:rsidDel="00556F3B">
          <w:rPr>
            <w:rFonts w:ascii="Courier New" w:hAnsi="Courier New"/>
            <w:sz w:val="16"/>
          </w:rPr>
          <w:delText xml:space="preserve">          oneOf:</w:delText>
        </w:r>
      </w:del>
    </w:p>
    <w:p w14:paraId="264286C3" w14:textId="649699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 w:author="lengyelb-2" w:date="2023-10-11T09:31:00Z"/>
          <w:rFonts w:ascii="Courier New" w:hAnsi="Courier New"/>
          <w:sz w:val="16"/>
        </w:rPr>
      </w:pPr>
      <w:del w:id="2897" w:author="lengyelb-2" w:date="2023-10-11T09:31:00Z">
        <w:r w:rsidRPr="00556F3B" w:rsidDel="00556F3B">
          <w:rPr>
            <w:rFonts w:ascii="Courier New" w:hAnsi="Courier New"/>
            <w:sz w:val="16"/>
          </w:rPr>
          <w:delText xml:space="preserve">          - type: integer</w:delText>
        </w:r>
      </w:del>
    </w:p>
    <w:p w14:paraId="6138C0C1" w14:textId="0E241D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 w:author="lengyelb-2" w:date="2023-10-11T09:31:00Z"/>
          <w:rFonts w:ascii="Courier New" w:hAnsi="Courier New"/>
          <w:sz w:val="16"/>
        </w:rPr>
      </w:pPr>
      <w:del w:id="2899" w:author="lengyelb-2" w:date="2023-10-11T09:31:00Z">
        <w:r w:rsidRPr="00556F3B" w:rsidDel="00556F3B">
          <w:rPr>
            <w:rFonts w:ascii="Courier New" w:hAnsi="Courier New"/>
            <w:sz w:val="16"/>
          </w:rPr>
          <w:delText xml:space="preserve">            minimum: 0</w:delText>
        </w:r>
      </w:del>
    </w:p>
    <w:p w14:paraId="594784C1" w14:textId="2A024A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 w:author="lengyelb-2" w:date="2023-10-11T09:31:00Z"/>
          <w:rFonts w:ascii="Courier New" w:hAnsi="Courier New"/>
          <w:sz w:val="16"/>
        </w:rPr>
      </w:pPr>
      <w:del w:id="2901" w:author="lengyelb-2" w:date="2023-10-11T09:31:00Z">
        <w:r w:rsidRPr="00556F3B" w:rsidDel="00556F3B">
          <w:rPr>
            <w:rFonts w:ascii="Courier New" w:hAnsi="Courier New"/>
            <w:sz w:val="16"/>
          </w:rPr>
          <w:delText xml:space="preserve">            maximum: 97</w:delText>
        </w:r>
      </w:del>
    </w:p>
    <w:p w14:paraId="27BCB562" w14:textId="2D217C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 w:author="lengyelb-2" w:date="2023-10-11T09:31:00Z"/>
          <w:rFonts w:ascii="Courier New" w:hAnsi="Courier New"/>
          <w:sz w:val="16"/>
        </w:rPr>
      </w:pPr>
      <w:del w:id="2903" w:author="lengyelb-2" w:date="2023-10-11T09:31:00Z">
        <w:r w:rsidRPr="00556F3B" w:rsidDel="00556F3B">
          <w:rPr>
            <w:rFonts w:ascii="Courier New" w:hAnsi="Courier New"/>
            <w:sz w:val="16"/>
          </w:rPr>
          <w:delText xml:space="preserve">          - type: integer</w:delText>
        </w:r>
      </w:del>
    </w:p>
    <w:p w14:paraId="0D873F34" w14:textId="380E6F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 w:author="lengyelb-2" w:date="2023-10-11T09:31:00Z"/>
          <w:rFonts w:ascii="Courier New" w:hAnsi="Courier New"/>
          <w:sz w:val="16"/>
        </w:rPr>
      </w:pPr>
      <w:del w:id="2905" w:author="lengyelb-2" w:date="2023-10-11T09:31:00Z">
        <w:r w:rsidRPr="00556F3B" w:rsidDel="00556F3B">
          <w:rPr>
            <w:rFonts w:ascii="Courier New" w:hAnsi="Courier New"/>
            <w:sz w:val="16"/>
          </w:rPr>
          <w:delText xml:space="preserve">            minimum: 0</w:delText>
        </w:r>
      </w:del>
    </w:p>
    <w:p w14:paraId="18907620" w14:textId="39FC53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 w:author="lengyelb-2" w:date="2023-10-11T09:31:00Z"/>
          <w:rFonts w:ascii="Courier New" w:hAnsi="Courier New"/>
          <w:sz w:val="16"/>
        </w:rPr>
      </w:pPr>
      <w:del w:id="2907" w:author="lengyelb-2" w:date="2023-10-11T09:31:00Z">
        <w:r w:rsidRPr="00556F3B" w:rsidDel="00556F3B">
          <w:rPr>
            <w:rFonts w:ascii="Courier New" w:hAnsi="Courier New"/>
            <w:sz w:val="16"/>
          </w:rPr>
          <w:delText xml:space="preserve">            maximum: 127</w:delText>
        </w:r>
      </w:del>
    </w:p>
    <w:p w14:paraId="791060FE" w14:textId="053AB4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 w:author="lengyelb-2" w:date="2023-10-11T09:31:00Z"/>
          <w:rFonts w:ascii="Courier New" w:hAnsi="Courier New"/>
          <w:sz w:val="16"/>
        </w:rPr>
      </w:pPr>
      <w:del w:id="2909" w:author="lengyelb-2" w:date="2023-10-11T09:31:00Z">
        <w:r w:rsidRPr="00556F3B" w:rsidDel="00556F3B">
          <w:rPr>
            <w:rFonts w:ascii="Courier New" w:hAnsi="Courier New"/>
            <w:sz w:val="16"/>
          </w:rPr>
          <w:delText xml:space="preserve">        EventThresholdRSRQ:      </w:delText>
        </w:r>
      </w:del>
    </w:p>
    <w:p w14:paraId="0465F965" w14:textId="08A573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 w:author="lengyelb-2" w:date="2023-10-11T09:31:00Z"/>
          <w:rFonts w:ascii="Courier New" w:hAnsi="Courier New"/>
          <w:sz w:val="16"/>
        </w:rPr>
      </w:pPr>
      <w:del w:id="2911" w:author="lengyelb-2" w:date="2023-10-11T09:31:00Z">
        <w:r w:rsidRPr="00556F3B" w:rsidDel="00556F3B">
          <w:rPr>
            <w:rFonts w:ascii="Courier New" w:hAnsi="Courier New"/>
            <w:sz w:val="16"/>
          </w:rPr>
          <w:delText xml:space="preserve">          oneOf:</w:delText>
        </w:r>
      </w:del>
    </w:p>
    <w:p w14:paraId="571D5AC0" w14:textId="5745BD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 w:author="lengyelb-2" w:date="2023-10-11T09:31:00Z"/>
          <w:rFonts w:ascii="Courier New" w:hAnsi="Courier New"/>
          <w:sz w:val="16"/>
        </w:rPr>
      </w:pPr>
      <w:del w:id="2913" w:author="lengyelb-2" w:date="2023-10-11T09:31:00Z">
        <w:r w:rsidRPr="00556F3B" w:rsidDel="00556F3B">
          <w:rPr>
            <w:rFonts w:ascii="Courier New" w:hAnsi="Courier New"/>
            <w:sz w:val="16"/>
          </w:rPr>
          <w:delText xml:space="preserve">          - type: integer</w:delText>
        </w:r>
      </w:del>
    </w:p>
    <w:p w14:paraId="1C2F6765" w14:textId="45C9DC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 w:author="lengyelb-2" w:date="2023-10-11T09:31:00Z"/>
          <w:rFonts w:ascii="Courier New" w:hAnsi="Courier New"/>
          <w:sz w:val="16"/>
        </w:rPr>
      </w:pPr>
      <w:del w:id="2915" w:author="lengyelb-2" w:date="2023-10-11T09:31:00Z">
        <w:r w:rsidRPr="00556F3B" w:rsidDel="00556F3B">
          <w:rPr>
            <w:rFonts w:ascii="Courier New" w:hAnsi="Courier New"/>
            <w:sz w:val="16"/>
          </w:rPr>
          <w:delText xml:space="preserve">            minimum: 0</w:delText>
        </w:r>
      </w:del>
    </w:p>
    <w:p w14:paraId="619E59E4" w14:textId="65F45F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 w:author="lengyelb-2" w:date="2023-10-11T09:31:00Z"/>
          <w:rFonts w:ascii="Courier New" w:hAnsi="Courier New"/>
          <w:sz w:val="16"/>
        </w:rPr>
      </w:pPr>
      <w:del w:id="2917" w:author="lengyelb-2" w:date="2023-10-11T09:31:00Z">
        <w:r w:rsidRPr="00556F3B" w:rsidDel="00556F3B">
          <w:rPr>
            <w:rFonts w:ascii="Courier New" w:hAnsi="Courier New"/>
            <w:sz w:val="16"/>
          </w:rPr>
          <w:delText xml:space="preserve">            maximum: 34</w:delText>
        </w:r>
      </w:del>
    </w:p>
    <w:p w14:paraId="12EB759E" w14:textId="559168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 w:author="lengyelb-2" w:date="2023-10-11T09:31:00Z"/>
          <w:rFonts w:ascii="Courier New" w:hAnsi="Courier New"/>
          <w:sz w:val="16"/>
        </w:rPr>
      </w:pPr>
      <w:del w:id="2919" w:author="lengyelb-2" w:date="2023-10-11T09:31:00Z">
        <w:r w:rsidRPr="00556F3B" w:rsidDel="00556F3B">
          <w:rPr>
            <w:rFonts w:ascii="Courier New" w:hAnsi="Courier New"/>
            <w:sz w:val="16"/>
          </w:rPr>
          <w:delText xml:space="preserve">          - type: integer</w:delText>
        </w:r>
      </w:del>
    </w:p>
    <w:p w14:paraId="6E0BF68D" w14:textId="0C7296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 w:author="lengyelb-2" w:date="2023-10-11T09:31:00Z"/>
          <w:rFonts w:ascii="Courier New" w:hAnsi="Courier New"/>
          <w:sz w:val="16"/>
        </w:rPr>
      </w:pPr>
      <w:del w:id="2921" w:author="lengyelb-2" w:date="2023-10-11T09:31:00Z">
        <w:r w:rsidRPr="00556F3B" w:rsidDel="00556F3B">
          <w:rPr>
            <w:rFonts w:ascii="Courier New" w:hAnsi="Courier New"/>
            <w:sz w:val="16"/>
          </w:rPr>
          <w:delText xml:space="preserve">            minimum: 0</w:delText>
        </w:r>
      </w:del>
    </w:p>
    <w:p w14:paraId="5BFE7C5A" w14:textId="543D60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 w:author="lengyelb-2" w:date="2023-10-11T09:31:00Z"/>
          <w:rFonts w:ascii="Courier New" w:hAnsi="Courier New"/>
          <w:sz w:val="16"/>
        </w:rPr>
      </w:pPr>
      <w:del w:id="2923" w:author="lengyelb-2" w:date="2023-10-11T09:31:00Z">
        <w:r w:rsidRPr="00556F3B" w:rsidDel="00556F3B">
          <w:rPr>
            <w:rFonts w:ascii="Courier New" w:hAnsi="Courier New"/>
            <w:sz w:val="16"/>
          </w:rPr>
          <w:delText xml:space="preserve">            maximum: 127</w:delText>
        </w:r>
      </w:del>
    </w:p>
    <w:p w14:paraId="4CF56FB9" w14:textId="156B60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 w:author="lengyelb-2" w:date="2023-10-11T09:31:00Z"/>
          <w:rFonts w:ascii="Courier New" w:hAnsi="Courier New"/>
          <w:sz w:val="16"/>
        </w:rPr>
      </w:pPr>
      <w:del w:id="2925" w:author="lengyelb-2" w:date="2023-10-11T09:31:00Z">
        <w:r w:rsidRPr="00556F3B" w:rsidDel="00556F3B">
          <w:rPr>
            <w:rFonts w:ascii="Courier New" w:hAnsi="Courier New"/>
            <w:sz w:val="16"/>
          </w:rPr>
          <w:delText xml:space="preserve">        EventThreshold1F:</w:delText>
        </w:r>
      </w:del>
    </w:p>
    <w:p w14:paraId="7ECBDCAD" w14:textId="29900B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 w:author="lengyelb-2" w:date="2023-10-11T09:31:00Z"/>
          <w:rFonts w:ascii="Courier New" w:hAnsi="Courier New"/>
          <w:sz w:val="16"/>
        </w:rPr>
      </w:pPr>
      <w:del w:id="2927" w:author="lengyelb-2" w:date="2023-10-11T09:31:00Z">
        <w:r w:rsidRPr="00556F3B" w:rsidDel="00556F3B">
          <w:rPr>
            <w:rFonts w:ascii="Courier New" w:hAnsi="Courier New"/>
            <w:sz w:val="16"/>
          </w:rPr>
          <w:delText xml:space="preserve">          type: object</w:delText>
        </w:r>
      </w:del>
    </w:p>
    <w:p w14:paraId="6DDDDC32" w14:textId="10C7A4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 w:author="lengyelb-2" w:date="2023-10-11T09:31:00Z"/>
          <w:rFonts w:ascii="Courier New" w:hAnsi="Courier New"/>
          <w:sz w:val="16"/>
        </w:rPr>
      </w:pPr>
      <w:del w:id="2929" w:author="lengyelb-2" w:date="2023-10-11T09:31:00Z">
        <w:r w:rsidRPr="00556F3B" w:rsidDel="00556F3B">
          <w:rPr>
            <w:rFonts w:ascii="Courier New" w:hAnsi="Courier New"/>
            <w:sz w:val="16"/>
          </w:rPr>
          <w:delText xml:space="preserve">          properties:</w:delText>
        </w:r>
      </w:del>
    </w:p>
    <w:p w14:paraId="73555409" w14:textId="13386C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 w:author="lengyelb-2" w:date="2023-10-11T09:31:00Z"/>
          <w:rFonts w:ascii="Courier New" w:hAnsi="Courier New"/>
          <w:sz w:val="16"/>
        </w:rPr>
      </w:pPr>
      <w:del w:id="2931" w:author="lengyelb-2" w:date="2023-10-11T09:31:00Z">
        <w:r w:rsidRPr="00556F3B" w:rsidDel="00556F3B">
          <w:rPr>
            <w:rFonts w:ascii="Courier New" w:hAnsi="Courier New"/>
            <w:sz w:val="16"/>
          </w:rPr>
          <w:delText xml:space="preserve">            CPICH_RSCP:</w:delText>
        </w:r>
      </w:del>
    </w:p>
    <w:p w14:paraId="2B85D070" w14:textId="2DF2B9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 w:author="lengyelb-2" w:date="2023-10-11T09:31:00Z"/>
          <w:rFonts w:ascii="Courier New" w:hAnsi="Courier New"/>
          <w:sz w:val="16"/>
        </w:rPr>
      </w:pPr>
      <w:del w:id="2933" w:author="lengyelb-2" w:date="2023-10-11T09:31:00Z">
        <w:r w:rsidRPr="00556F3B" w:rsidDel="00556F3B">
          <w:rPr>
            <w:rFonts w:ascii="Courier New" w:hAnsi="Courier New"/>
            <w:sz w:val="16"/>
          </w:rPr>
          <w:delText xml:space="preserve">              type: integer</w:delText>
        </w:r>
      </w:del>
    </w:p>
    <w:p w14:paraId="479A1335" w14:textId="12A615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 w:author="lengyelb-2" w:date="2023-10-11T09:31:00Z"/>
          <w:rFonts w:ascii="Courier New" w:hAnsi="Courier New"/>
          <w:sz w:val="16"/>
        </w:rPr>
      </w:pPr>
      <w:del w:id="2935" w:author="lengyelb-2" w:date="2023-10-11T09:31:00Z">
        <w:r w:rsidRPr="00556F3B" w:rsidDel="00556F3B">
          <w:rPr>
            <w:rFonts w:ascii="Courier New" w:hAnsi="Courier New"/>
            <w:sz w:val="16"/>
          </w:rPr>
          <w:delText xml:space="preserve">              minimum: -120</w:delText>
        </w:r>
      </w:del>
    </w:p>
    <w:p w14:paraId="7CDFACC5" w14:textId="70EF03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 w:author="lengyelb-2" w:date="2023-10-11T09:31:00Z"/>
          <w:rFonts w:ascii="Courier New" w:hAnsi="Courier New"/>
          <w:sz w:val="16"/>
        </w:rPr>
      </w:pPr>
      <w:del w:id="2937" w:author="lengyelb-2" w:date="2023-10-11T09:31:00Z">
        <w:r w:rsidRPr="00556F3B" w:rsidDel="00556F3B">
          <w:rPr>
            <w:rFonts w:ascii="Courier New" w:hAnsi="Courier New"/>
            <w:sz w:val="16"/>
          </w:rPr>
          <w:delText xml:space="preserve">              maximum: 25</w:delText>
        </w:r>
      </w:del>
    </w:p>
    <w:p w14:paraId="2BF3FD93" w14:textId="3576A1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 w:author="lengyelb-2" w:date="2023-10-11T09:31:00Z"/>
          <w:rFonts w:ascii="Courier New" w:hAnsi="Courier New"/>
          <w:sz w:val="16"/>
        </w:rPr>
      </w:pPr>
      <w:del w:id="2939" w:author="lengyelb-2" w:date="2023-10-11T09:31:00Z">
        <w:r w:rsidRPr="00556F3B" w:rsidDel="00556F3B">
          <w:rPr>
            <w:rFonts w:ascii="Courier New" w:hAnsi="Courier New"/>
            <w:sz w:val="16"/>
          </w:rPr>
          <w:delText xml:space="preserve">            CPICH_EcNo:</w:delText>
        </w:r>
      </w:del>
    </w:p>
    <w:p w14:paraId="4A53BB8E" w14:textId="372956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 w:author="lengyelb-2" w:date="2023-10-11T09:31:00Z"/>
          <w:rFonts w:ascii="Courier New" w:hAnsi="Courier New"/>
          <w:sz w:val="16"/>
        </w:rPr>
      </w:pPr>
      <w:del w:id="2941" w:author="lengyelb-2" w:date="2023-10-11T09:31:00Z">
        <w:r w:rsidRPr="00556F3B" w:rsidDel="00556F3B">
          <w:rPr>
            <w:rFonts w:ascii="Courier New" w:hAnsi="Courier New"/>
            <w:sz w:val="16"/>
          </w:rPr>
          <w:delText xml:space="preserve">              type: integer</w:delText>
        </w:r>
      </w:del>
    </w:p>
    <w:p w14:paraId="094F178C" w14:textId="57AC8D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 w:author="lengyelb-2" w:date="2023-10-11T09:31:00Z"/>
          <w:rFonts w:ascii="Courier New" w:hAnsi="Courier New"/>
          <w:sz w:val="16"/>
        </w:rPr>
      </w:pPr>
      <w:del w:id="2943" w:author="lengyelb-2" w:date="2023-10-11T09:31:00Z">
        <w:r w:rsidRPr="00556F3B" w:rsidDel="00556F3B">
          <w:rPr>
            <w:rFonts w:ascii="Courier New" w:hAnsi="Courier New"/>
            <w:sz w:val="16"/>
          </w:rPr>
          <w:delText xml:space="preserve">              minimum: -24</w:delText>
        </w:r>
      </w:del>
    </w:p>
    <w:p w14:paraId="3A470AFC" w14:textId="3EF949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 w:author="lengyelb-2" w:date="2023-10-11T09:31:00Z"/>
          <w:rFonts w:ascii="Courier New" w:hAnsi="Courier New"/>
          <w:sz w:val="16"/>
        </w:rPr>
      </w:pPr>
      <w:del w:id="2945" w:author="lengyelb-2" w:date="2023-10-11T09:31:00Z">
        <w:r w:rsidRPr="00556F3B" w:rsidDel="00556F3B">
          <w:rPr>
            <w:rFonts w:ascii="Courier New" w:hAnsi="Courier New"/>
            <w:sz w:val="16"/>
          </w:rPr>
          <w:delText xml:space="preserve">              maximum: 0</w:delText>
        </w:r>
      </w:del>
    </w:p>
    <w:p w14:paraId="527D3711" w14:textId="7B37B0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 w:author="lengyelb-2" w:date="2023-10-11T09:31:00Z"/>
          <w:rFonts w:ascii="Courier New" w:hAnsi="Courier New"/>
          <w:sz w:val="16"/>
        </w:rPr>
      </w:pPr>
      <w:del w:id="2947" w:author="lengyelb-2" w:date="2023-10-11T09:31:00Z">
        <w:r w:rsidRPr="00556F3B" w:rsidDel="00556F3B">
          <w:rPr>
            <w:rFonts w:ascii="Courier New" w:hAnsi="Courier New"/>
            <w:sz w:val="16"/>
          </w:rPr>
          <w:delText xml:space="preserve">            PathLoss:</w:delText>
        </w:r>
      </w:del>
    </w:p>
    <w:p w14:paraId="28B678FE" w14:textId="19CDEE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 w:author="lengyelb-2" w:date="2023-10-11T09:31:00Z"/>
          <w:rFonts w:ascii="Courier New" w:hAnsi="Courier New"/>
          <w:sz w:val="16"/>
        </w:rPr>
      </w:pPr>
      <w:del w:id="2949" w:author="lengyelb-2" w:date="2023-10-11T09:31:00Z">
        <w:r w:rsidRPr="00556F3B" w:rsidDel="00556F3B">
          <w:rPr>
            <w:rFonts w:ascii="Courier New" w:hAnsi="Courier New"/>
            <w:sz w:val="16"/>
          </w:rPr>
          <w:delText xml:space="preserve">              type: integer</w:delText>
        </w:r>
      </w:del>
    </w:p>
    <w:p w14:paraId="7B4C7EBD" w14:textId="1555BA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 w:author="lengyelb-2" w:date="2023-10-11T09:31:00Z"/>
          <w:rFonts w:ascii="Courier New" w:hAnsi="Courier New"/>
          <w:sz w:val="16"/>
        </w:rPr>
      </w:pPr>
      <w:del w:id="2951" w:author="lengyelb-2" w:date="2023-10-11T09:31:00Z">
        <w:r w:rsidRPr="00556F3B" w:rsidDel="00556F3B">
          <w:rPr>
            <w:rFonts w:ascii="Courier New" w:hAnsi="Courier New"/>
            <w:sz w:val="16"/>
          </w:rPr>
          <w:delText xml:space="preserve">              minimum: 30</w:delText>
        </w:r>
      </w:del>
    </w:p>
    <w:p w14:paraId="40A70A07" w14:textId="6774BD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 w:author="lengyelb-2" w:date="2023-10-11T09:31:00Z"/>
          <w:rFonts w:ascii="Courier New" w:hAnsi="Courier New"/>
          <w:sz w:val="16"/>
        </w:rPr>
      </w:pPr>
      <w:del w:id="2953" w:author="lengyelb-2" w:date="2023-10-11T09:31:00Z">
        <w:r w:rsidRPr="00556F3B" w:rsidDel="00556F3B">
          <w:rPr>
            <w:rFonts w:ascii="Courier New" w:hAnsi="Courier New"/>
            <w:sz w:val="16"/>
          </w:rPr>
          <w:delText xml:space="preserve">              maximum: 165</w:delText>
        </w:r>
      </w:del>
    </w:p>
    <w:p w14:paraId="633881A3" w14:textId="30FF98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 w:author="lengyelb-2" w:date="2023-10-11T09:31:00Z"/>
          <w:rFonts w:ascii="Courier New" w:hAnsi="Courier New"/>
          <w:sz w:val="16"/>
        </w:rPr>
      </w:pPr>
      <w:del w:id="2955" w:author="lengyelb-2" w:date="2023-10-11T09:31:00Z">
        <w:r w:rsidRPr="00556F3B" w:rsidDel="00556F3B">
          <w:rPr>
            <w:rFonts w:ascii="Courier New" w:hAnsi="Courier New"/>
            <w:sz w:val="16"/>
          </w:rPr>
          <w:delText xml:space="preserve">        EventThreshold1I:</w:delText>
        </w:r>
      </w:del>
    </w:p>
    <w:p w14:paraId="09D234EB" w14:textId="73F043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 w:author="lengyelb-2" w:date="2023-10-11T09:31:00Z"/>
          <w:rFonts w:ascii="Courier New" w:hAnsi="Courier New"/>
          <w:sz w:val="16"/>
        </w:rPr>
      </w:pPr>
      <w:del w:id="2957" w:author="lengyelb-2" w:date="2023-10-11T09:31:00Z">
        <w:r w:rsidRPr="00556F3B" w:rsidDel="00556F3B">
          <w:rPr>
            <w:rFonts w:ascii="Courier New" w:hAnsi="Courier New"/>
            <w:sz w:val="16"/>
          </w:rPr>
          <w:delText xml:space="preserve">          type: integer</w:delText>
        </w:r>
      </w:del>
    </w:p>
    <w:p w14:paraId="6044C1A8" w14:textId="7E2934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 w:author="lengyelb-2" w:date="2023-10-11T09:31:00Z"/>
          <w:rFonts w:ascii="Courier New" w:hAnsi="Courier New"/>
          <w:sz w:val="16"/>
        </w:rPr>
      </w:pPr>
      <w:del w:id="2959" w:author="lengyelb-2" w:date="2023-10-11T09:31:00Z">
        <w:r w:rsidRPr="00556F3B" w:rsidDel="00556F3B">
          <w:rPr>
            <w:rFonts w:ascii="Courier New" w:hAnsi="Courier New"/>
            <w:sz w:val="16"/>
          </w:rPr>
          <w:delText xml:space="preserve">          minimum: -120</w:delText>
        </w:r>
      </w:del>
    </w:p>
    <w:p w14:paraId="48C64344" w14:textId="39FF79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 w:author="lengyelb-2" w:date="2023-10-11T09:31:00Z"/>
          <w:rFonts w:ascii="Courier New" w:hAnsi="Courier New"/>
          <w:sz w:val="16"/>
        </w:rPr>
      </w:pPr>
      <w:del w:id="2961" w:author="lengyelb-2" w:date="2023-10-11T09:31:00Z">
        <w:r w:rsidRPr="00556F3B" w:rsidDel="00556F3B">
          <w:rPr>
            <w:rFonts w:ascii="Courier New" w:hAnsi="Courier New"/>
            <w:sz w:val="16"/>
          </w:rPr>
          <w:delText xml:space="preserve">          maximum: 25</w:delText>
        </w:r>
      </w:del>
    </w:p>
    <w:p w14:paraId="790F5D7E" w14:textId="18E6E5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 w:author="lengyelb-2" w:date="2023-10-11T09:31:00Z"/>
          <w:rFonts w:ascii="Courier New" w:hAnsi="Courier New"/>
          <w:sz w:val="16"/>
        </w:rPr>
      </w:pPr>
    </w:p>
    <w:p w14:paraId="5D82AA26" w14:textId="118A86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 w:author="lengyelb-2" w:date="2023-10-11T09:31:00Z"/>
          <w:rFonts w:ascii="Courier New" w:hAnsi="Courier New"/>
          <w:sz w:val="16"/>
        </w:rPr>
      </w:pPr>
      <w:del w:id="2964" w:author="lengyelb-2" w:date="2023-10-11T09:31:00Z">
        <w:r w:rsidRPr="00556F3B" w:rsidDel="00556F3B">
          <w:rPr>
            <w:rFonts w:ascii="Courier New" w:hAnsi="Courier New"/>
            <w:sz w:val="16"/>
          </w:rPr>
          <w:delText xml:space="preserve">    listOfMeasurements-Type:</w:delText>
        </w:r>
      </w:del>
    </w:p>
    <w:p w14:paraId="78C66BE9" w14:textId="42DE1C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 w:author="lengyelb-2" w:date="2023-10-11T09:31:00Z"/>
          <w:rFonts w:ascii="Courier New" w:hAnsi="Courier New"/>
          <w:sz w:val="16"/>
        </w:rPr>
      </w:pPr>
      <w:del w:id="2966" w:author="lengyelb-2" w:date="2023-10-11T09:31:00Z">
        <w:r w:rsidRPr="00556F3B" w:rsidDel="00556F3B">
          <w:rPr>
            <w:rFonts w:ascii="Courier New" w:hAnsi="Courier New"/>
            <w:sz w:val="16"/>
          </w:rPr>
          <w:delText xml:space="preserve">      description: See details in 3GPP TS 32.422 clause 5.10.3 for details.</w:delText>
        </w:r>
      </w:del>
    </w:p>
    <w:p w14:paraId="6F26D05D" w14:textId="6B4FA4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 w:author="lengyelb-2" w:date="2023-10-11T09:31:00Z"/>
          <w:rFonts w:ascii="Courier New" w:hAnsi="Courier New"/>
          <w:sz w:val="16"/>
        </w:rPr>
      </w:pPr>
      <w:del w:id="2968" w:author="lengyelb-2" w:date="2023-10-11T09:31:00Z">
        <w:r w:rsidRPr="00556F3B" w:rsidDel="00556F3B">
          <w:rPr>
            <w:rFonts w:ascii="Courier New" w:hAnsi="Courier New"/>
            <w:sz w:val="16"/>
          </w:rPr>
          <w:delText xml:space="preserve">      type: object</w:delText>
        </w:r>
      </w:del>
    </w:p>
    <w:p w14:paraId="3F147067" w14:textId="220E4D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 w:author="lengyelb-2" w:date="2023-10-11T09:31:00Z"/>
          <w:rFonts w:ascii="Courier New" w:hAnsi="Courier New"/>
          <w:sz w:val="16"/>
        </w:rPr>
      </w:pPr>
      <w:del w:id="2970" w:author="lengyelb-2" w:date="2023-10-11T09:31:00Z">
        <w:r w:rsidRPr="00556F3B" w:rsidDel="00556F3B">
          <w:rPr>
            <w:rFonts w:ascii="Courier New" w:hAnsi="Courier New"/>
            <w:sz w:val="16"/>
          </w:rPr>
          <w:delText xml:space="preserve">      properties:</w:delText>
        </w:r>
      </w:del>
    </w:p>
    <w:p w14:paraId="0E28F98F" w14:textId="147841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 w:author="lengyelb-2" w:date="2023-10-11T09:31:00Z"/>
          <w:rFonts w:ascii="Courier New" w:hAnsi="Courier New"/>
          <w:sz w:val="16"/>
        </w:rPr>
      </w:pPr>
      <w:del w:id="2972" w:author="lengyelb-2" w:date="2023-10-11T09:31:00Z">
        <w:r w:rsidRPr="00556F3B" w:rsidDel="00556F3B">
          <w:rPr>
            <w:rFonts w:ascii="Courier New" w:hAnsi="Courier New"/>
            <w:sz w:val="16"/>
          </w:rPr>
          <w:delText xml:space="preserve">        UMTS:</w:delText>
        </w:r>
      </w:del>
    </w:p>
    <w:p w14:paraId="54FAAA21" w14:textId="451BB5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 w:author="lengyelb-2" w:date="2023-10-11T09:31:00Z"/>
          <w:rFonts w:ascii="Courier New" w:hAnsi="Courier New"/>
          <w:sz w:val="16"/>
        </w:rPr>
      </w:pPr>
      <w:del w:id="2974" w:author="lengyelb-2" w:date="2023-10-11T09:31:00Z">
        <w:r w:rsidRPr="00556F3B" w:rsidDel="00556F3B">
          <w:rPr>
            <w:rFonts w:ascii="Courier New" w:hAnsi="Courier New"/>
            <w:sz w:val="16"/>
          </w:rPr>
          <w:delText xml:space="preserve">          type: array</w:delText>
        </w:r>
      </w:del>
    </w:p>
    <w:p w14:paraId="2F5DA342" w14:textId="2AB569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 w:author="lengyelb-2" w:date="2023-10-11T09:31:00Z"/>
          <w:rFonts w:ascii="Courier New" w:hAnsi="Courier New"/>
          <w:sz w:val="16"/>
        </w:rPr>
      </w:pPr>
      <w:del w:id="2976" w:author="lengyelb-2" w:date="2023-10-11T09:31:00Z">
        <w:r w:rsidRPr="00556F3B" w:rsidDel="00556F3B">
          <w:rPr>
            <w:rFonts w:ascii="Courier New" w:hAnsi="Courier New"/>
            <w:sz w:val="16"/>
          </w:rPr>
          <w:delText xml:space="preserve">          items:</w:delText>
        </w:r>
      </w:del>
    </w:p>
    <w:p w14:paraId="364CEAB4" w14:textId="5AC716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 w:author="lengyelb-2" w:date="2023-10-11T09:31:00Z"/>
          <w:rFonts w:ascii="Courier New" w:hAnsi="Courier New"/>
          <w:sz w:val="16"/>
        </w:rPr>
      </w:pPr>
      <w:del w:id="2978" w:author="lengyelb-2" w:date="2023-10-11T09:31:00Z">
        <w:r w:rsidRPr="00556F3B" w:rsidDel="00556F3B">
          <w:rPr>
            <w:rFonts w:ascii="Courier New" w:hAnsi="Courier New"/>
            <w:sz w:val="16"/>
          </w:rPr>
          <w:delText xml:space="preserve">            type: string</w:delText>
        </w:r>
      </w:del>
    </w:p>
    <w:p w14:paraId="3FD4B90F" w14:textId="61D4C5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 w:author="lengyelb-2" w:date="2023-10-11T09:31:00Z"/>
          <w:rFonts w:ascii="Courier New" w:hAnsi="Courier New"/>
          <w:sz w:val="16"/>
        </w:rPr>
      </w:pPr>
      <w:del w:id="2980" w:author="lengyelb-2" w:date="2023-10-11T09:31:00Z">
        <w:r w:rsidRPr="00556F3B" w:rsidDel="00556F3B">
          <w:rPr>
            <w:rFonts w:ascii="Courier New" w:hAnsi="Courier New"/>
            <w:sz w:val="16"/>
          </w:rPr>
          <w:delText xml:space="preserve">            enum:</w:delText>
        </w:r>
      </w:del>
    </w:p>
    <w:p w14:paraId="5ECC3ABB" w14:textId="60282C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 w:author="lengyelb-2" w:date="2023-10-11T09:31:00Z"/>
          <w:rFonts w:ascii="Courier New" w:hAnsi="Courier New"/>
          <w:sz w:val="16"/>
        </w:rPr>
      </w:pPr>
      <w:del w:id="2982" w:author="lengyelb-2" w:date="2023-10-11T09:31:00Z">
        <w:r w:rsidRPr="00556F3B" w:rsidDel="00556F3B">
          <w:rPr>
            <w:rFonts w:ascii="Courier New" w:hAnsi="Courier New"/>
            <w:sz w:val="16"/>
          </w:rPr>
          <w:delText xml:space="preserve">              - M1</w:delText>
        </w:r>
      </w:del>
    </w:p>
    <w:p w14:paraId="5BF6004F" w14:textId="08C02C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 w:author="lengyelb-2" w:date="2023-10-11T09:31:00Z"/>
          <w:rFonts w:ascii="Courier New" w:hAnsi="Courier New"/>
          <w:sz w:val="16"/>
        </w:rPr>
      </w:pPr>
      <w:del w:id="2984" w:author="lengyelb-2" w:date="2023-10-11T09:31:00Z">
        <w:r w:rsidRPr="00556F3B" w:rsidDel="00556F3B">
          <w:rPr>
            <w:rFonts w:ascii="Courier New" w:hAnsi="Courier New"/>
            <w:sz w:val="16"/>
          </w:rPr>
          <w:delText xml:space="preserve">              - M2</w:delText>
        </w:r>
      </w:del>
    </w:p>
    <w:p w14:paraId="0776B184" w14:textId="0AFA7B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 w:author="lengyelb-2" w:date="2023-10-11T09:31:00Z"/>
          <w:rFonts w:ascii="Courier New" w:hAnsi="Courier New"/>
          <w:sz w:val="16"/>
        </w:rPr>
      </w:pPr>
      <w:del w:id="2986" w:author="lengyelb-2" w:date="2023-10-11T09:31:00Z">
        <w:r w:rsidRPr="00556F3B" w:rsidDel="00556F3B">
          <w:rPr>
            <w:rFonts w:ascii="Courier New" w:hAnsi="Courier New"/>
            <w:sz w:val="16"/>
          </w:rPr>
          <w:delText xml:space="preserve">              - M3</w:delText>
        </w:r>
      </w:del>
    </w:p>
    <w:p w14:paraId="6F84CE1F" w14:textId="164E6C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 w:author="lengyelb-2" w:date="2023-10-11T09:31:00Z"/>
          <w:rFonts w:ascii="Courier New" w:hAnsi="Courier New"/>
          <w:sz w:val="16"/>
        </w:rPr>
      </w:pPr>
      <w:del w:id="2988" w:author="lengyelb-2" w:date="2023-10-11T09:31:00Z">
        <w:r w:rsidRPr="00556F3B" w:rsidDel="00556F3B">
          <w:rPr>
            <w:rFonts w:ascii="Courier New" w:hAnsi="Courier New"/>
            <w:sz w:val="16"/>
          </w:rPr>
          <w:delText xml:space="preserve">              - M4</w:delText>
        </w:r>
      </w:del>
    </w:p>
    <w:p w14:paraId="54E46BCE" w14:textId="338E4E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 w:author="lengyelb-2" w:date="2023-10-11T09:31:00Z"/>
          <w:rFonts w:ascii="Courier New" w:hAnsi="Courier New"/>
          <w:sz w:val="16"/>
        </w:rPr>
      </w:pPr>
      <w:del w:id="2990" w:author="lengyelb-2" w:date="2023-10-11T09:31:00Z">
        <w:r w:rsidRPr="00556F3B" w:rsidDel="00556F3B">
          <w:rPr>
            <w:rFonts w:ascii="Courier New" w:hAnsi="Courier New"/>
            <w:sz w:val="16"/>
          </w:rPr>
          <w:delText xml:space="preserve">              - M5</w:delText>
        </w:r>
      </w:del>
    </w:p>
    <w:p w14:paraId="5A089114" w14:textId="48533AE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 w:author="lengyelb-2" w:date="2023-10-11T09:31:00Z"/>
          <w:rFonts w:ascii="Courier New" w:hAnsi="Courier New"/>
          <w:sz w:val="16"/>
        </w:rPr>
      </w:pPr>
      <w:del w:id="2992" w:author="lengyelb-2" w:date="2023-10-11T09:31:00Z">
        <w:r w:rsidRPr="00556F3B" w:rsidDel="00556F3B">
          <w:rPr>
            <w:rFonts w:ascii="Courier New" w:hAnsi="Courier New"/>
            <w:sz w:val="16"/>
          </w:rPr>
          <w:delText xml:space="preserve">              - M6_DL</w:delText>
        </w:r>
      </w:del>
    </w:p>
    <w:p w14:paraId="15B2A4E7" w14:textId="623D5E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 w:author="lengyelb-2" w:date="2023-10-11T09:31:00Z"/>
          <w:rFonts w:ascii="Courier New" w:hAnsi="Courier New"/>
          <w:sz w:val="16"/>
        </w:rPr>
      </w:pPr>
      <w:del w:id="2994" w:author="lengyelb-2" w:date="2023-10-11T09:31:00Z">
        <w:r w:rsidRPr="00556F3B" w:rsidDel="00556F3B">
          <w:rPr>
            <w:rFonts w:ascii="Courier New" w:hAnsi="Courier New"/>
            <w:sz w:val="16"/>
          </w:rPr>
          <w:delText xml:space="preserve">              - M6_UL</w:delText>
        </w:r>
      </w:del>
    </w:p>
    <w:p w14:paraId="016CF655" w14:textId="5609EB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 w:author="lengyelb-2" w:date="2023-10-11T09:31:00Z"/>
          <w:rFonts w:ascii="Courier New" w:hAnsi="Courier New"/>
          <w:sz w:val="16"/>
        </w:rPr>
      </w:pPr>
      <w:del w:id="2996" w:author="lengyelb-2" w:date="2023-10-11T09:31:00Z">
        <w:r w:rsidRPr="00556F3B" w:rsidDel="00556F3B">
          <w:rPr>
            <w:rFonts w:ascii="Courier New" w:hAnsi="Courier New"/>
            <w:sz w:val="16"/>
          </w:rPr>
          <w:delText xml:space="preserve">              - M7_DL</w:delText>
        </w:r>
      </w:del>
    </w:p>
    <w:p w14:paraId="4C32C823" w14:textId="4421EE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 w:author="lengyelb-2" w:date="2023-10-11T09:31:00Z"/>
          <w:rFonts w:ascii="Courier New" w:hAnsi="Courier New"/>
          <w:sz w:val="16"/>
        </w:rPr>
      </w:pPr>
      <w:del w:id="2998" w:author="lengyelb-2" w:date="2023-10-11T09:31:00Z">
        <w:r w:rsidRPr="00556F3B" w:rsidDel="00556F3B">
          <w:rPr>
            <w:rFonts w:ascii="Courier New" w:hAnsi="Courier New"/>
            <w:sz w:val="16"/>
          </w:rPr>
          <w:delText xml:space="preserve">              - M7_UL</w:delText>
        </w:r>
      </w:del>
    </w:p>
    <w:p w14:paraId="5334B577" w14:textId="6B97B6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 w:author="lengyelb-2" w:date="2023-10-11T09:31:00Z"/>
          <w:rFonts w:ascii="Courier New" w:hAnsi="Courier New"/>
          <w:sz w:val="16"/>
        </w:rPr>
      </w:pPr>
      <w:del w:id="3000" w:author="lengyelb-2" w:date="2023-10-11T09:31:00Z">
        <w:r w:rsidRPr="00556F3B" w:rsidDel="00556F3B">
          <w:rPr>
            <w:rFonts w:ascii="Courier New" w:hAnsi="Courier New"/>
            <w:sz w:val="16"/>
          </w:rPr>
          <w:delText xml:space="preserve">        LTE:</w:delText>
        </w:r>
      </w:del>
    </w:p>
    <w:p w14:paraId="282277DD" w14:textId="424ED9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 w:author="lengyelb-2" w:date="2023-10-11T09:31:00Z"/>
          <w:rFonts w:ascii="Courier New" w:hAnsi="Courier New"/>
          <w:sz w:val="16"/>
        </w:rPr>
      </w:pPr>
      <w:del w:id="3002" w:author="lengyelb-2" w:date="2023-10-11T09:31:00Z">
        <w:r w:rsidRPr="00556F3B" w:rsidDel="00556F3B">
          <w:rPr>
            <w:rFonts w:ascii="Courier New" w:hAnsi="Courier New"/>
            <w:sz w:val="16"/>
          </w:rPr>
          <w:delText xml:space="preserve">          type: array</w:delText>
        </w:r>
      </w:del>
    </w:p>
    <w:p w14:paraId="4D5D26C3" w14:textId="595C0A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 w:author="lengyelb-2" w:date="2023-10-11T09:31:00Z"/>
          <w:rFonts w:ascii="Courier New" w:hAnsi="Courier New"/>
          <w:sz w:val="16"/>
        </w:rPr>
      </w:pPr>
      <w:del w:id="3004" w:author="lengyelb-2" w:date="2023-10-11T09:31:00Z">
        <w:r w:rsidRPr="00556F3B" w:rsidDel="00556F3B">
          <w:rPr>
            <w:rFonts w:ascii="Courier New" w:hAnsi="Courier New"/>
            <w:sz w:val="16"/>
          </w:rPr>
          <w:delText xml:space="preserve">          items:</w:delText>
        </w:r>
      </w:del>
    </w:p>
    <w:p w14:paraId="09A4D9A4" w14:textId="422D90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 w:author="lengyelb-2" w:date="2023-10-11T09:31:00Z"/>
          <w:rFonts w:ascii="Courier New" w:hAnsi="Courier New"/>
          <w:sz w:val="16"/>
        </w:rPr>
      </w:pPr>
      <w:del w:id="3006" w:author="lengyelb-2" w:date="2023-10-11T09:31:00Z">
        <w:r w:rsidRPr="00556F3B" w:rsidDel="00556F3B">
          <w:rPr>
            <w:rFonts w:ascii="Courier New" w:hAnsi="Courier New"/>
            <w:sz w:val="16"/>
          </w:rPr>
          <w:delText xml:space="preserve">            type: string</w:delText>
        </w:r>
      </w:del>
    </w:p>
    <w:p w14:paraId="143E110B" w14:textId="751199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 w:author="lengyelb-2" w:date="2023-10-11T09:31:00Z"/>
          <w:rFonts w:ascii="Courier New" w:hAnsi="Courier New"/>
          <w:sz w:val="16"/>
        </w:rPr>
      </w:pPr>
      <w:del w:id="3008" w:author="lengyelb-2" w:date="2023-10-11T09:31:00Z">
        <w:r w:rsidRPr="00556F3B" w:rsidDel="00556F3B">
          <w:rPr>
            <w:rFonts w:ascii="Courier New" w:hAnsi="Courier New"/>
            <w:sz w:val="16"/>
          </w:rPr>
          <w:delText xml:space="preserve">            enum:</w:delText>
        </w:r>
      </w:del>
    </w:p>
    <w:p w14:paraId="2C2089C5" w14:textId="20F7BD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 w:author="lengyelb-2" w:date="2023-10-11T09:31:00Z"/>
          <w:rFonts w:ascii="Courier New" w:hAnsi="Courier New"/>
          <w:sz w:val="16"/>
        </w:rPr>
      </w:pPr>
      <w:del w:id="3010" w:author="lengyelb-2" w:date="2023-10-11T09:31:00Z">
        <w:r w:rsidRPr="00556F3B" w:rsidDel="00556F3B">
          <w:rPr>
            <w:rFonts w:ascii="Courier New" w:hAnsi="Courier New"/>
            <w:sz w:val="16"/>
          </w:rPr>
          <w:delText xml:space="preserve">              - M1</w:delText>
        </w:r>
      </w:del>
    </w:p>
    <w:p w14:paraId="77521BEF" w14:textId="3EA856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 w:author="lengyelb-2" w:date="2023-10-11T09:31:00Z"/>
          <w:rFonts w:ascii="Courier New" w:hAnsi="Courier New"/>
          <w:sz w:val="16"/>
        </w:rPr>
      </w:pPr>
      <w:del w:id="3012" w:author="lengyelb-2" w:date="2023-10-11T09:31:00Z">
        <w:r w:rsidRPr="00556F3B" w:rsidDel="00556F3B">
          <w:rPr>
            <w:rFonts w:ascii="Courier New" w:hAnsi="Courier New"/>
            <w:sz w:val="16"/>
          </w:rPr>
          <w:delText xml:space="preserve">              - M2</w:delText>
        </w:r>
      </w:del>
    </w:p>
    <w:p w14:paraId="2406AA12" w14:textId="670B57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 w:author="lengyelb-2" w:date="2023-10-11T09:31:00Z"/>
          <w:rFonts w:ascii="Courier New" w:hAnsi="Courier New"/>
          <w:sz w:val="16"/>
        </w:rPr>
      </w:pPr>
      <w:del w:id="3014" w:author="lengyelb-2" w:date="2023-10-11T09:31:00Z">
        <w:r w:rsidRPr="00556F3B" w:rsidDel="00556F3B">
          <w:rPr>
            <w:rFonts w:ascii="Courier New" w:hAnsi="Courier New"/>
            <w:sz w:val="16"/>
          </w:rPr>
          <w:delText xml:space="preserve">              - M3</w:delText>
        </w:r>
      </w:del>
    </w:p>
    <w:p w14:paraId="2EB72CF6" w14:textId="21F98BB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 w:author="lengyelb-2" w:date="2023-10-11T09:31:00Z"/>
          <w:rFonts w:ascii="Courier New" w:hAnsi="Courier New"/>
          <w:sz w:val="16"/>
        </w:rPr>
      </w:pPr>
      <w:del w:id="3016" w:author="lengyelb-2" w:date="2023-10-11T09:31:00Z">
        <w:r w:rsidRPr="00556F3B" w:rsidDel="00556F3B">
          <w:rPr>
            <w:rFonts w:ascii="Courier New" w:hAnsi="Courier New"/>
            <w:sz w:val="16"/>
          </w:rPr>
          <w:delText xml:space="preserve">              - M4</w:delText>
        </w:r>
      </w:del>
    </w:p>
    <w:p w14:paraId="4444AA97" w14:textId="01693C3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 w:author="lengyelb-2" w:date="2023-10-11T09:31:00Z"/>
          <w:rFonts w:ascii="Courier New" w:hAnsi="Courier New"/>
          <w:sz w:val="16"/>
        </w:rPr>
      </w:pPr>
      <w:del w:id="3018" w:author="lengyelb-2" w:date="2023-10-11T09:31:00Z">
        <w:r w:rsidRPr="00556F3B" w:rsidDel="00556F3B">
          <w:rPr>
            <w:rFonts w:ascii="Courier New" w:hAnsi="Courier New"/>
            <w:sz w:val="16"/>
          </w:rPr>
          <w:delText xml:space="preserve">              - M5</w:delText>
        </w:r>
      </w:del>
    </w:p>
    <w:p w14:paraId="195138CD" w14:textId="240942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 w:author="lengyelb-2" w:date="2023-10-11T09:31:00Z"/>
          <w:rFonts w:ascii="Courier New" w:hAnsi="Courier New"/>
          <w:sz w:val="16"/>
        </w:rPr>
      </w:pPr>
      <w:del w:id="3020" w:author="lengyelb-2" w:date="2023-10-11T09:31:00Z">
        <w:r w:rsidRPr="00556F3B" w:rsidDel="00556F3B">
          <w:rPr>
            <w:rFonts w:ascii="Courier New" w:hAnsi="Courier New"/>
            <w:sz w:val="16"/>
          </w:rPr>
          <w:delText xml:space="preserve">              - M1_EVENT_TRIGGERED</w:delText>
        </w:r>
      </w:del>
    </w:p>
    <w:p w14:paraId="5BFCD10F" w14:textId="4369FB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 w:author="lengyelb-2" w:date="2023-10-11T09:31:00Z"/>
          <w:rFonts w:ascii="Courier New" w:hAnsi="Courier New"/>
          <w:sz w:val="16"/>
        </w:rPr>
      </w:pPr>
      <w:del w:id="3022" w:author="lengyelb-2" w:date="2023-10-11T09:31:00Z">
        <w:r w:rsidRPr="00556F3B" w:rsidDel="00556F3B">
          <w:rPr>
            <w:rFonts w:ascii="Courier New" w:hAnsi="Courier New"/>
            <w:sz w:val="16"/>
          </w:rPr>
          <w:delText xml:space="preserve">              - M6</w:delText>
        </w:r>
      </w:del>
    </w:p>
    <w:p w14:paraId="0CED1C52" w14:textId="74A49D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 w:author="lengyelb-2" w:date="2023-10-11T09:31:00Z"/>
          <w:rFonts w:ascii="Courier New" w:hAnsi="Courier New"/>
          <w:sz w:val="16"/>
        </w:rPr>
      </w:pPr>
      <w:del w:id="3024" w:author="lengyelb-2" w:date="2023-10-11T09:31:00Z">
        <w:r w:rsidRPr="00556F3B" w:rsidDel="00556F3B">
          <w:rPr>
            <w:rFonts w:ascii="Courier New" w:hAnsi="Courier New"/>
            <w:sz w:val="16"/>
          </w:rPr>
          <w:delText xml:space="preserve">              - M7</w:delText>
        </w:r>
      </w:del>
    </w:p>
    <w:p w14:paraId="7F643088" w14:textId="23784D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 w:author="lengyelb-2" w:date="2023-10-11T09:31:00Z"/>
          <w:rFonts w:ascii="Courier New" w:hAnsi="Courier New"/>
          <w:sz w:val="16"/>
        </w:rPr>
      </w:pPr>
      <w:del w:id="3026" w:author="lengyelb-2" w:date="2023-10-11T09:31:00Z">
        <w:r w:rsidRPr="00556F3B" w:rsidDel="00556F3B">
          <w:rPr>
            <w:rFonts w:ascii="Courier New" w:hAnsi="Courier New"/>
            <w:sz w:val="16"/>
          </w:rPr>
          <w:delText xml:space="preserve">              - M8</w:delText>
        </w:r>
      </w:del>
    </w:p>
    <w:p w14:paraId="41A6BAD5" w14:textId="0FE3A6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 w:author="lengyelb-2" w:date="2023-10-11T09:31:00Z"/>
          <w:rFonts w:ascii="Courier New" w:hAnsi="Courier New"/>
          <w:sz w:val="16"/>
        </w:rPr>
      </w:pPr>
      <w:del w:id="3028" w:author="lengyelb-2" w:date="2023-10-11T09:31:00Z">
        <w:r w:rsidRPr="00556F3B" w:rsidDel="00556F3B">
          <w:rPr>
            <w:rFonts w:ascii="Courier New" w:hAnsi="Courier New"/>
            <w:sz w:val="16"/>
          </w:rPr>
          <w:delText xml:space="preserve">              - M9</w:delText>
        </w:r>
      </w:del>
    </w:p>
    <w:p w14:paraId="345A46BC" w14:textId="46ADCD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 w:author="lengyelb-2" w:date="2023-10-11T09:31:00Z"/>
          <w:rFonts w:ascii="Courier New" w:hAnsi="Courier New"/>
          <w:sz w:val="16"/>
        </w:rPr>
      </w:pPr>
      <w:del w:id="3030" w:author="lengyelb-2" w:date="2023-10-11T09:31:00Z">
        <w:r w:rsidRPr="00556F3B" w:rsidDel="00556F3B">
          <w:rPr>
            <w:rFonts w:ascii="Courier New" w:hAnsi="Courier New"/>
            <w:sz w:val="16"/>
          </w:rPr>
          <w:delText xml:space="preserve">        NR:</w:delText>
        </w:r>
      </w:del>
    </w:p>
    <w:p w14:paraId="06586D79" w14:textId="6843AF2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 w:author="lengyelb-2" w:date="2023-10-11T09:31:00Z"/>
          <w:rFonts w:ascii="Courier New" w:hAnsi="Courier New"/>
          <w:sz w:val="16"/>
        </w:rPr>
      </w:pPr>
      <w:del w:id="3032" w:author="lengyelb-2" w:date="2023-10-11T09:31:00Z">
        <w:r w:rsidRPr="00556F3B" w:rsidDel="00556F3B">
          <w:rPr>
            <w:rFonts w:ascii="Courier New" w:hAnsi="Courier New"/>
            <w:sz w:val="16"/>
          </w:rPr>
          <w:delText xml:space="preserve">          type: array</w:delText>
        </w:r>
      </w:del>
    </w:p>
    <w:p w14:paraId="096C5FE6" w14:textId="4AC467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 w:author="lengyelb-2" w:date="2023-10-11T09:31:00Z"/>
          <w:rFonts w:ascii="Courier New" w:hAnsi="Courier New"/>
          <w:sz w:val="16"/>
        </w:rPr>
      </w:pPr>
      <w:del w:id="3034" w:author="lengyelb-2" w:date="2023-10-11T09:31:00Z">
        <w:r w:rsidRPr="00556F3B" w:rsidDel="00556F3B">
          <w:rPr>
            <w:rFonts w:ascii="Courier New" w:hAnsi="Courier New"/>
            <w:sz w:val="16"/>
          </w:rPr>
          <w:delText xml:space="preserve">          items:</w:delText>
        </w:r>
      </w:del>
    </w:p>
    <w:p w14:paraId="1DA7C316" w14:textId="53E134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 w:author="lengyelb-2" w:date="2023-10-11T09:31:00Z"/>
          <w:rFonts w:ascii="Courier New" w:hAnsi="Courier New"/>
          <w:sz w:val="16"/>
        </w:rPr>
      </w:pPr>
      <w:del w:id="3036" w:author="lengyelb-2" w:date="2023-10-11T09:31:00Z">
        <w:r w:rsidRPr="00556F3B" w:rsidDel="00556F3B">
          <w:rPr>
            <w:rFonts w:ascii="Courier New" w:hAnsi="Courier New"/>
            <w:sz w:val="16"/>
          </w:rPr>
          <w:delText xml:space="preserve">            type: string</w:delText>
        </w:r>
      </w:del>
    </w:p>
    <w:p w14:paraId="47F3F63D" w14:textId="363139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 w:author="lengyelb-2" w:date="2023-10-11T09:31:00Z"/>
          <w:rFonts w:ascii="Courier New" w:hAnsi="Courier New"/>
          <w:sz w:val="16"/>
        </w:rPr>
      </w:pPr>
      <w:del w:id="3038" w:author="lengyelb-2" w:date="2023-10-11T09:31:00Z">
        <w:r w:rsidRPr="00556F3B" w:rsidDel="00556F3B">
          <w:rPr>
            <w:rFonts w:ascii="Courier New" w:hAnsi="Courier New"/>
            <w:sz w:val="16"/>
          </w:rPr>
          <w:delText xml:space="preserve">            enum:</w:delText>
        </w:r>
      </w:del>
    </w:p>
    <w:p w14:paraId="753A546E" w14:textId="7E7FE9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 w:author="lengyelb-2" w:date="2023-10-11T09:31:00Z"/>
          <w:rFonts w:ascii="Courier New" w:hAnsi="Courier New"/>
          <w:sz w:val="16"/>
        </w:rPr>
      </w:pPr>
      <w:del w:id="3040" w:author="lengyelb-2" w:date="2023-10-11T09:31:00Z">
        <w:r w:rsidRPr="00556F3B" w:rsidDel="00556F3B">
          <w:rPr>
            <w:rFonts w:ascii="Courier New" w:hAnsi="Courier New"/>
            <w:sz w:val="16"/>
          </w:rPr>
          <w:delText xml:space="preserve">              - M1</w:delText>
        </w:r>
      </w:del>
    </w:p>
    <w:p w14:paraId="59C5EABC" w14:textId="5C8685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 w:author="lengyelb-2" w:date="2023-10-11T09:31:00Z"/>
          <w:rFonts w:ascii="Courier New" w:hAnsi="Courier New"/>
          <w:sz w:val="16"/>
        </w:rPr>
      </w:pPr>
      <w:del w:id="3042" w:author="lengyelb-2" w:date="2023-10-11T09:31:00Z">
        <w:r w:rsidRPr="00556F3B" w:rsidDel="00556F3B">
          <w:rPr>
            <w:rFonts w:ascii="Courier New" w:hAnsi="Courier New"/>
            <w:sz w:val="16"/>
          </w:rPr>
          <w:delText xml:space="preserve">              - M2</w:delText>
        </w:r>
      </w:del>
    </w:p>
    <w:p w14:paraId="18CB01FF" w14:textId="588FF5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 w:author="lengyelb-2" w:date="2023-10-11T09:31:00Z"/>
          <w:rFonts w:ascii="Courier New" w:hAnsi="Courier New"/>
          <w:sz w:val="16"/>
        </w:rPr>
      </w:pPr>
      <w:del w:id="3044" w:author="lengyelb-2" w:date="2023-10-11T09:31:00Z">
        <w:r w:rsidRPr="00556F3B" w:rsidDel="00556F3B">
          <w:rPr>
            <w:rFonts w:ascii="Courier New" w:hAnsi="Courier New"/>
            <w:sz w:val="16"/>
          </w:rPr>
          <w:delText xml:space="preserve">              - M3</w:delText>
        </w:r>
      </w:del>
    </w:p>
    <w:p w14:paraId="3F1842FE" w14:textId="2C562E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 w:author="lengyelb-2" w:date="2023-10-11T09:31:00Z"/>
          <w:rFonts w:ascii="Courier New" w:hAnsi="Courier New"/>
          <w:sz w:val="16"/>
        </w:rPr>
      </w:pPr>
      <w:del w:id="3046" w:author="lengyelb-2" w:date="2023-10-11T09:31:00Z">
        <w:r w:rsidRPr="00556F3B" w:rsidDel="00556F3B">
          <w:rPr>
            <w:rFonts w:ascii="Courier New" w:hAnsi="Courier New"/>
            <w:sz w:val="16"/>
          </w:rPr>
          <w:delText xml:space="preserve">              - M4</w:delText>
        </w:r>
      </w:del>
    </w:p>
    <w:p w14:paraId="20CEDC52" w14:textId="6B89640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 w:author="lengyelb-2" w:date="2023-10-11T09:31:00Z"/>
          <w:rFonts w:ascii="Courier New" w:hAnsi="Courier New"/>
          <w:sz w:val="16"/>
        </w:rPr>
      </w:pPr>
      <w:del w:id="3048" w:author="lengyelb-2" w:date="2023-10-11T09:31:00Z">
        <w:r w:rsidRPr="00556F3B" w:rsidDel="00556F3B">
          <w:rPr>
            <w:rFonts w:ascii="Courier New" w:hAnsi="Courier New"/>
            <w:sz w:val="16"/>
          </w:rPr>
          <w:delText xml:space="preserve">              - M5</w:delText>
        </w:r>
      </w:del>
    </w:p>
    <w:p w14:paraId="3AE70BA8" w14:textId="7355E9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 w:author="lengyelb-2" w:date="2023-10-11T09:31:00Z"/>
          <w:rFonts w:ascii="Courier New" w:hAnsi="Courier New"/>
          <w:sz w:val="16"/>
        </w:rPr>
      </w:pPr>
      <w:del w:id="3050" w:author="lengyelb-2" w:date="2023-10-11T09:31:00Z">
        <w:r w:rsidRPr="00556F3B" w:rsidDel="00556F3B">
          <w:rPr>
            <w:rFonts w:ascii="Courier New" w:hAnsi="Courier New"/>
            <w:sz w:val="16"/>
          </w:rPr>
          <w:delText xml:space="preserve">              - M6</w:delText>
        </w:r>
      </w:del>
    </w:p>
    <w:p w14:paraId="4CB70C04" w14:textId="7D58FA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 w:author="lengyelb-2" w:date="2023-10-11T09:31:00Z"/>
          <w:rFonts w:ascii="Courier New" w:hAnsi="Courier New"/>
          <w:sz w:val="16"/>
        </w:rPr>
      </w:pPr>
      <w:del w:id="3052" w:author="lengyelb-2" w:date="2023-10-11T09:31:00Z">
        <w:r w:rsidRPr="00556F3B" w:rsidDel="00556F3B">
          <w:rPr>
            <w:rFonts w:ascii="Courier New" w:hAnsi="Courier New"/>
            <w:sz w:val="16"/>
          </w:rPr>
          <w:delText xml:space="preserve">              - M7</w:delText>
        </w:r>
      </w:del>
    </w:p>
    <w:p w14:paraId="2554C315" w14:textId="06AD95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 w:author="lengyelb-2" w:date="2023-10-11T09:31:00Z"/>
          <w:rFonts w:ascii="Courier New" w:hAnsi="Courier New"/>
          <w:sz w:val="16"/>
        </w:rPr>
      </w:pPr>
      <w:del w:id="3054" w:author="lengyelb-2" w:date="2023-10-11T09:31:00Z">
        <w:r w:rsidRPr="00556F3B" w:rsidDel="00556F3B">
          <w:rPr>
            <w:rFonts w:ascii="Courier New" w:hAnsi="Courier New"/>
            <w:sz w:val="16"/>
          </w:rPr>
          <w:delText xml:space="preserve">              - M1_EVENT_TRIGGERED</w:delText>
        </w:r>
      </w:del>
    </w:p>
    <w:p w14:paraId="3FCCB700" w14:textId="4E5284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 w:author="lengyelb-2" w:date="2023-10-11T09:31:00Z"/>
          <w:rFonts w:ascii="Courier New" w:hAnsi="Courier New"/>
          <w:sz w:val="16"/>
        </w:rPr>
      </w:pPr>
      <w:del w:id="3056" w:author="lengyelb-2" w:date="2023-10-11T09:31:00Z">
        <w:r w:rsidRPr="00556F3B" w:rsidDel="00556F3B">
          <w:rPr>
            <w:rFonts w:ascii="Courier New" w:hAnsi="Courier New"/>
            <w:sz w:val="16"/>
          </w:rPr>
          <w:delText xml:space="preserve">              - M8</w:delText>
        </w:r>
      </w:del>
    </w:p>
    <w:p w14:paraId="2B954196" w14:textId="70C928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 w:author="lengyelb-2" w:date="2023-10-11T09:31:00Z"/>
          <w:rFonts w:ascii="Courier New" w:hAnsi="Courier New"/>
          <w:sz w:val="16"/>
        </w:rPr>
      </w:pPr>
      <w:del w:id="3058" w:author="lengyelb-2" w:date="2023-10-11T09:31:00Z">
        <w:r w:rsidRPr="00556F3B" w:rsidDel="00556F3B">
          <w:rPr>
            <w:rFonts w:ascii="Courier New" w:hAnsi="Courier New"/>
            <w:sz w:val="16"/>
          </w:rPr>
          <w:delText xml:space="preserve">              - M9</w:delText>
        </w:r>
      </w:del>
    </w:p>
    <w:p w14:paraId="1801CF04" w14:textId="702AC6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 w:author="lengyelb-2" w:date="2023-10-11T09:31:00Z"/>
          <w:rFonts w:ascii="Courier New" w:hAnsi="Courier New"/>
          <w:sz w:val="16"/>
        </w:rPr>
      </w:pPr>
    </w:p>
    <w:p w14:paraId="186F96C9" w14:textId="5D19C9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 w:author="lengyelb-2" w:date="2023-10-11T09:31:00Z"/>
          <w:rFonts w:ascii="Courier New" w:hAnsi="Courier New"/>
          <w:sz w:val="16"/>
        </w:rPr>
      </w:pPr>
      <w:del w:id="3061" w:author="lengyelb-2" w:date="2023-10-11T09:31:00Z">
        <w:r w:rsidRPr="00556F3B" w:rsidDel="00556F3B">
          <w:rPr>
            <w:rFonts w:ascii="Courier New" w:hAnsi="Courier New"/>
            <w:sz w:val="16"/>
          </w:rPr>
          <w:delText xml:space="preserve">    loggingDuration-Type:</w:delText>
        </w:r>
      </w:del>
    </w:p>
    <w:p w14:paraId="0BF857B1" w14:textId="529DD3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 w:author="lengyelb-2" w:date="2023-10-11T09:31:00Z"/>
          <w:rFonts w:ascii="Courier New" w:hAnsi="Courier New"/>
          <w:sz w:val="16"/>
        </w:rPr>
      </w:pPr>
      <w:del w:id="3063" w:author="lengyelb-2" w:date="2023-10-11T09:31:00Z">
        <w:r w:rsidRPr="00556F3B" w:rsidDel="00556F3B">
          <w:rPr>
            <w:rFonts w:ascii="Courier New" w:hAnsi="Courier New"/>
            <w:sz w:val="16"/>
          </w:rPr>
          <w:delText xml:space="preserve">      description: See details in 3GPP TS 32.422 clause 5.10.9.</w:delText>
        </w:r>
      </w:del>
    </w:p>
    <w:p w14:paraId="5148DD64" w14:textId="283549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 w:author="lengyelb-2" w:date="2023-10-11T09:31:00Z"/>
          <w:rFonts w:ascii="Courier New" w:hAnsi="Courier New"/>
          <w:sz w:val="16"/>
        </w:rPr>
      </w:pPr>
      <w:del w:id="3065" w:author="lengyelb-2" w:date="2023-10-11T09:31:00Z">
        <w:r w:rsidRPr="00556F3B" w:rsidDel="00556F3B">
          <w:rPr>
            <w:rFonts w:ascii="Courier New" w:hAnsi="Courier New"/>
            <w:sz w:val="16"/>
          </w:rPr>
          <w:delText xml:space="preserve">      type: string</w:delText>
        </w:r>
      </w:del>
    </w:p>
    <w:p w14:paraId="73623917" w14:textId="11B536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 w:author="lengyelb-2" w:date="2023-10-11T09:31:00Z"/>
          <w:rFonts w:ascii="Courier New" w:hAnsi="Courier New"/>
          <w:sz w:val="16"/>
        </w:rPr>
      </w:pPr>
      <w:del w:id="3067" w:author="lengyelb-2" w:date="2023-10-11T09:31:00Z">
        <w:r w:rsidRPr="00556F3B" w:rsidDel="00556F3B">
          <w:rPr>
            <w:rFonts w:ascii="Courier New" w:hAnsi="Courier New"/>
            <w:sz w:val="16"/>
          </w:rPr>
          <w:delText xml:space="preserve">      enum:</w:delText>
        </w:r>
      </w:del>
    </w:p>
    <w:p w14:paraId="1A35198C" w14:textId="1ABA4F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 w:author="lengyelb-2" w:date="2023-10-11T09:31:00Z"/>
          <w:rFonts w:ascii="Courier New" w:hAnsi="Courier New"/>
          <w:sz w:val="16"/>
        </w:rPr>
      </w:pPr>
      <w:del w:id="3069" w:author="lengyelb-2" w:date="2023-10-11T09:31:00Z">
        <w:r w:rsidRPr="00556F3B" w:rsidDel="00556F3B">
          <w:rPr>
            <w:rFonts w:ascii="Courier New" w:hAnsi="Courier New"/>
            <w:sz w:val="16"/>
          </w:rPr>
          <w:delText xml:space="preserve">        - 600s</w:delText>
        </w:r>
      </w:del>
    </w:p>
    <w:p w14:paraId="0221E2CF" w14:textId="4D50E8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 w:author="lengyelb-2" w:date="2023-10-11T09:31:00Z"/>
          <w:rFonts w:ascii="Courier New" w:hAnsi="Courier New"/>
          <w:sz w:val="16"/>
        </w:rPr>
      </w:pPr>
      <w:del w:id="3071" w:author="lengyelb-2" w:date="2023-10-11T09:31:00Z">
        <w:r w:rsidRPr="00556F3B" w:rsidDel="00556F3B">
          <w:rPr>
            <w:rFonts w:ascii="Courier New" w:hAnsi="Courier New"/>
            <w:sz w:val="16"/>
          </w:rPr>
          <w:delText xml:space="preserve">        - 1200s</w:delText>
        </w:r>
      </w:del>
    </w:p>
    <w:p w14:paraId="6906D598" w14:textId="52AD6F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 w:author="lengyelb-2" w:date="2023-10-11T09:31:00Z"/>
          <w:rFonts w:ascii="Courier New" w:hAnsi="Courier New"/>
          <w:sz w:val="16"/>
        </w:rPr>
      </w:pPr>
      <w:del w:id="3073" w:author="lengyelb-2" w:date="2023-10-11T09:31:00Z">
        <w:r w:rsidRPr="00556F3B" w:rsidDel="00556F3B">
          <w:rPr>
            <w:rFonts w:ascii="Courier New" w:hAnsi="Courier New"/>
            <w:sz w:val="16"/>
          </w:rPr>
          <w:delText xml:space="preserve">        - 2400s</w:delText>
        </w:r>
      </w:del>
    </w:p>
    <w:p w14:paraId="463D237A" w14:textId="4BC91D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 w:author="lengyelb-2" w:date="2023-10-11T09:31:00Z"/>
          <w:rFonts w:ascii="Courier New" w:hAnsi="Courier New"/>
          <w:sz w:val="16"/>
        </w:rPr>
      </w:pPr>
      <w:del w:id="3075" w:author="lengyelb-2" w:date="2023-10-11T09:31:00Z">
        <w:r w:rsidRPr="00556F3B" w:rsidDel="00556F3B">
          <w:rPr>
            <w:rFonts w:ascii="Courier New" w:hAnsi="Courier New"/>
            <w:sz w:val="16"/>
          </w:rPr>
          <w:delText xml:space="preserve">        - 3600s</w:delText>
        </w:r>
      </w:del>
    </w:p>
    <w:p w14:paraId="3286E872" w14:textId="33DF51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 w:author="lengyelb-2" w:date="2023-10-11T09:31:00Z"/>
          <w:rFonts w:ascii="Courier New" w:hAnsi="Courier New"/>
          <w:sz w:val="16"/>
        </w:rPr>
      </w:pPr>
      <w:del w:id="3077" w:author="lengyelb-2" w:date="2023-10-11T09:31:00Z">
        <w:r w:rsidRPr="00556F3B" w:rsidDel="00556F3B">
          <w:rPr>
            <w:rFonts w:ascii="Courier New" w:hAnsi="Courier New"/>
            <w:sz w:val="16"/>
          </w:rPr>
          <w:delText xml:space="preserve">        - 5400s</w:delText>
        </w:r>
      </w:del>
    </w:p>
    <w:p w14:paraId="7C90312E" w14:textId="053971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 w:author="lengyelb-2" w:date="2023-10-11T09:31:00Z"/>
          <w:rFonts w:ascii="Courier New" w:hAnsi="Courier New"/>
          <w:sz w:val="16"/>
        </w:rPr>
      </w:pPr>
      <w:del w:id="3079" w:author="lengyelb-2" w:date="2023-10-11T09:31:00Z">
        <w:r w:rsidRPr="00556F3B" w:rsidDel="00556F3B">
          <w:rPr>
            <w:rFonts w:ascii="Courier New" w:hAnsi="Courier New"/>
            <w:sz w:val="16"/>
          </w:rPr>
          <w:delText xml:space="preserve">        - 7200s</w:delText>
        </w:r>
      </w:del>
    </w:p>
    <w:p w14:paraId="42BBB4C3" w14:textId="07C778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 w:author="lengyelb-2" w:date="2023-10-11T09:31:00Z"/>
          <w:rFonts w:ascii="Courier New" w:hAnsi="Courier New"/>
          <w:sz w:val="16"/>
        </w:rPr>
      </w:pPr>
      <w:del w:id="3081" w:author="lengyelb-2" w:date="2023-10-11T09:31:00Z">
        <w:r w:rsidRPr="00556F3B" w:rsidDel="00556F3B">
          <w:rPr>
            <w:rFonts w:ascii="Courier New" w:hAnsi="Courier New"/>
            <w:sz w:val="16"/>
          </w:rPr>
          <w:delText xml:space="preserve">    </w:delText>
        </w:r>
      </w:del>
    </w:p>
    <w:p w14:paraId="36126AD7" w14:textId="6388D7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 w:author="lengyelb-2" w:date="2023-10-11T09:31:00Z"/>
          <w:rFonts w:ascii="Courier New" w:hAnsi="Courier New"/>
          <w:sz w:val="16"/>
        </w:rPr>
      </w:pPr>
      <w:del w:id="3083" w:author="lengyelb-2" w:date="2023-10-11T09:31:00Z">
        <w:r w:rsidRPr="00556F3B" w:rsidDel="00556F3B">
          <w:rPr>
            <w:rFonts w:ascii="Courier New" w:hAnsi="Courier New"/>
            <w:sz w:val="16"/>
          </w:rPr>
          <w:delText xml:space="preserve">    loggingInterval-Type:</w:delText>
        </w:r>
      </w:del>
    </w:p>
    <w:p w14:paraId="7B999750" w14:textId="4E0E89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 w:author="lengyelb-2" w:date="2023-10-11T09:31:00Z"/>
          <w:rFonts w:ascii="Courier New" w:hAnsi="Courier New"/>
          <w:sz w:val="16"/>
        </w:rPr>
      </w:pPr>
      <w:del w:id="3085" w:author="lengyelb-2" w:date="2023-10-11T09:31:00Z">
        <w:r w:rsidRPr="00556F3B" w:rsidDel="00556F3B">
          <w:rPr>
            <w:rFonts w:ascii="Courier New" w:hAnsi="Courier New"/>
            <w:sz w:val="16"/>
          </w:rPr>
          <w:delText xml:space="preserve">      description: See details in 3GPP TS 32.422 clause 5.10.8.</w:delText>
        </w:r>
      </w:del>
    </w:p>
    <w:p w14:paraId="4E4ED6C4" w14:textId="468E4E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 w:author="lengyelb-2" w:date="2023-10-11T09:31:00Z"/>
          <w:rFonts w:ascii="Courier New" w:hAnsi="Courier New"/>
          <w:sz w:val="16"/>
        </w:rPr>
      </w:pPr>
      <w:del w:id="3087" w:author="lengyelb-2" w:date="2023-10-11T09:31:00Z">
        <w:r w:rsidRPr="00556F3B" w:rsidDel="00556F3B">
          <w:rPr>
            <w:rFonts w:ascii="Courier New" w:hAnsi="Courier New"/>
            <w:sz w:val="16"/>
          </w:rPr>
          <w:delText xml:space="preserve">      type: object</w:delText>
        </w:r>
      </w:del>
    </w:p>
    <w:p w14:paraId="4191FD09" w14:textId="24D99D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 w:author="lengyelb-2" w:date="2023-10-11T09:31:00Z"/>
          <w:rFonts w:ascii="Courier New" w:hAnsi="Courier New"/>
          <w:sz w:val="16"/>
        </w:rPr>
      </w:pPr>
      <w:del w:id="3089" w:author="lengyelb-2" w:date="2023-10-11T09:31:00Z">
        <w:r w:rsidRPr="00556F3B" w:rsidDel="00556F3B">
          <w:rPr>
            <w:rFonts w:ascii="Courier New" w:hAnsi="Courier New"/>
            <w:sz w:val="16"/>
          </w:rPr>
          <w:delText xml:space="preserve">      properties:</w:delText>
        </w:r>
      </w:del>
    </w:p>
    <w:p w14:paraId="18A52853" w14:textId="035288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 w:author="lengyelb-2" w:date="2023-10-11T09:31:00Z"/>
          <w:rFonts w:ascii="Courier New" w:hAnsi="Courier New"/>
          <w:sz w:val="16"/>
        </w:rPr>
      </w:pPr>
      <w:del w:id="3091" w:author="lengyelb-2" w:date="2023-10-11T09:31:00Z">
        <w:r w:rsidRPr="00556F3B" w:rsidDel="00556F3B">
          <w:rPr>
            <w:rFonts w:ascii="Courier New" w:hAnsi="Courier New"/>
            <w:sz w:val="16"/>
          </w:rPr>
          <w:delText xml:space="preserve">        UMTS:</w:delText>
        </w:r>
      </w:del>
    </w:p>
    <w:p w14:paraId="1308BAC4" w14:textId="04D563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 w:author="lengyelb-2" w:date="2023-10-11T09:31:00Z"/>
          <w:rFonts w:ascii="Courier New" w:hAnsi="Courier New"/>
          <w:sz w:val="16"/>
        </w:rPr>
      </w:pPr>
      <w:del w:id="3093" w:author="lengyelb-2" w:date="2023-10-11T09:31:00Z">
        <w:r w:rsidRPr="00556F3B" w:rsidDel="00556F3B">
          <w:rPr>
            <w:rFonts w:ascii="Courier New" w:hAnsi="Courier New"/>
            <w:sz w:val="16"/>
          </w:rPr>
          <w:delText xml:space="preserve">          type: array</w:delText>
        </w:r>
      </w:del>
    </w:p>
    <w:p w14:paraId="50F1B709" w14:textId="74D6F4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 w:author="lengyelb-2" w:date="2023-10-11T09:31:00Z"/>
          <w:rFonts w:ascii="Courier New" w:hAnsi="Courier New"/>
          <w:sz w:val="16"/>
        </w:rPr>
      </w:pPr>
      <w:del w:id="3095" w:author="lengyelb-2" w:date="2023-10-11T09:31:00Z">
        <w:r w:rsidRPr="00556F3B" w:rsidDel="00556F3B">
          <w:rPr>
            <w:rFonts w:ascii="Courier New" w:hAnsi="Courier New"/>
            <w:sz w:val="16"/>
          </w:rPr>
          <w:delText xml:space="preserve">          items:</w:delText>
        </w:r>
      </w:del>
    </w:p>
    <w:p w14:paraId="6407B932" w14:textId="33C471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 w:author="lengyelb-2" w:date="2023-10-11T09:31:00Z"/>
          <w:rFonts w:ascii="Courier New" w:hAnsi="Courier New"/>
          <w:sz w:val="16"/>
        </w:rPr>
      </w:pPr>
      <w:del w:id="3097" w:author="lengyelb-2" w:date="2023-10-11T09:31:00Z">
        <w:r w:rsidRPr="00556F3B" w:rsidDel="00556F3B">
          <w:rPr>
            <w:rFonts w:ascii="Courier New" w:hAnsi="Courier New"/>
            <w:sz w:val="16"/>
          </w:rPr>
          <w:delText xml:space="preserve">            type: string</w:delText>
        </w:r>
      </w:del>
    </w:p>
    <w:p w14:paraId="1758A6B5" w14:textId="359EFD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 w:author="lengyelb-2" w:date="2023-10-11T09:31:00Z"/>
          <w:rFonts w:ascii="Courier New" w:hAnsi="Courier New"/>
          <w:sz w:val="16"/>
        </w:rPr>
      </w:pPr>
      <w:del w:id="3099" w:author="lengyelb-2" w:date="2023-10-11T09:31:00Z">
        <w:r w:rsidRPr="00556F3B" w:rsidDel="00556F3B">
          <w:rPr>
            <w:rFonts w:ascii="Courier New" w:hAnsi="Courier New"/>
            <w:sz w:val="16"/>
          </w:rPr>
          <w:delText xml:space="preserve">            enum:</w:delText>
        </w:r>
      </w:del>
    </w:p>
    <w:p w14:paraId="3F0024AD" w14:textId="34656B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 w:author="lengyelb-2" w:date="2023-10-11T09:31:00Z"/>
          <w:rFonts w:ascii="Courier New" w:hAnsi="Courier New"/>
          <w:sz w:val="16"/>
        </w:rPr>
      </w:pPr>
      <w:del w:id="3101" w:author="lengyelb-2" w:date="2023-10-11T09:31:00Z">
        <w:r w:rsidRPr="00556F3B" w:rsidDel="00556F3B">
          <w:rPr>
            <w:rFonts w:ascii="Courier New" w:hAnsi="Courier New"/>
            <w:sz w:val="16"/>
          </w:rPr>
          <w:delText xml:space="preserve">              - 1.28s</w:delText>
        </w:r>
      </w:del>
    </w:p>
    <w:p w14:paraId="038BE029" w14:textId="42C775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 w:author="lengyelb-2" w:date="2023-10-11T09:31:00Z"/>
          <w:rFonts w:ascii="Courier New" w:hAnsi="Courier New"/>
          <w:sz w:val="16"/>
        </w:rPr>
      </w:pPr>
      <w:del w:id="3103" w:author="lengyelb-2" w:date="2023-10-11T09:31:00Z">
        <w:r w:rsidRPr="00556F3B" w:rsidDel="00556F3B">
          <w:rPr>
            <w:rFonts w:ascii="Courier New" w:hAnsi="Courier New"/>
            <w:sz w:val="16"/>
          </w:rPr>
          <w:delText xml:space="preserve">              - 2.56s</w:delText>
        </w:r>
      </w:del>
    </w:p>
    <w:p w14:paraId="28233A2C" w14:textId="71207C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 w:author="lengyelb-2" w:date="2023-10-11T09:31:00Z"/>
          <w:rFonts w:ascii="Courier New" w:hAnsi="Courier New"/>
          <w:sz w:val="16"/>
        </w:rPr>
      </w:pPr>
      <w:del w:id="3105" w:author="lengyelb-2" w:date="2023-10-11T09:31:00Z">
        <w:r w:rsidRPr="00556F3B" w:rsidDel="00556F3B">
          <w:rPr>
            <w:rFonts w:ascii="Courier New" w:hAnsi="Courier New"/>
            <w:sz w:val="16"/>
          </w:rPr>
          <w:delText xml:space="preserve">              - 5.12s</w:delText>
        </w:r>
      </w:del>
    </w:p>
    <w:p w14:paraId="6A7B6314" w14:textId="164A7C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 w:author="lengyelb-2" w:date="2023-10-11T09:31:00Z"/>
          <w:rFonts w:ascii="Courier New" w:hAnsi="Courier New"/>
          <w:sz w:val="16"/>
        </w:rPr>
      </w:pPr>
      <w:del w:id="3107" w:author="lengyelb-2" w:date="2023-10-11T09:31:00Z">
        <w:r w:rsidRPr="00556F3B" w:rsidDel="00556F3B">
          <w:rPr>
            <w:rFonts w:ascii="Courier New" w:hAnsi="Courier New"/>
            <w:sz w:val="16"/>
          </w:rPr>
          <w:delText xml:space="preserve">              - 10.24s</w:delText>
        </w:r>
      </w:del>
    </w:p>
    <w:p w14:paraId="1A94DFD8" w14:textId="6DF711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 w:author="lengyelb-2" w:date="2023-10-11T09:31:00Z"/>
          <w:rFonts w:ascii="Courier New" w:hAnsi="Courier New"/>
          <w:sz w:val="16"/>
        </w:rPr>
      </w:pPr>
      <w:del w:id="3109" w:author="lengyelb-2" w:date="2023-10-11T09:31:00Z">
        <w:r w:rsidRPr="00556F3B" w:rsidDel="00556F3B">
          <w:rPr>
            <w:rFonts w:ascii="Courier New" w:hAnsi="Courier New"/>
            <w:sz w:val="16"/>
          </w:rPr>
          <w:delText xml:space="preserve">              - 20.48s</w:delText>
        </w:r>
      </w:del>
    </w:p>
    <w:p w14:paraId="5C5C1252" w14:textId="2615AB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 w:author="lengyelb-2" w:date="2023-10-11T09:31:00Z"/>
          <w:rFonts w:ascii="Courier New" w:hAnsi="Courier New"/>
          <w:sz w:val="16"/>
        </w:rPr>
      </w:pPr>
      <w:del w:id="3111" w:author="lengyelb-2" w:date="2023-10-11T09:31:00Z">
        <w:r w:rsidRPr="00556F3B" w:rsidDel="00556F3B">
          <w:rPr>
            <w:rFonts w:ascii="Courier New" w:hAnsi="Courier New"/>
            <w:sz w:val="16"/>
          </w:rPr>
          <w:delText xml:space="preserve">              - 30.72s</w:delText>
        </w:r>
      </w:del>
    </w:p>
    <w:p w14:paraId="5337BE1D" w14:textId="267824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 w:author="lengyelb-2" w:date="2023-10-11T09:31:00Z"/>
          <w:rFonts w:ascii="Courier New" w:hAnsi="Courier New"/>
          <w:sz w:val="16"/>
        </w:rPr>
      </w:pPr>
      <w:del w:id="3113" w:author="lengyelb-2" w:date="2023-10-11T09:31:00Z">
        <w:r w:rsidRPr="00556F3B" w:rsidDel="00556F3B">
          <w:rPr>
            <w:rFonts w:ascii="Courier New" w:hAnsi="Courier New"/>
            <w:sz w:val="16"/>
          </w:rPr>
          <w:delText xml:space="preserve">              - 40.96s</w:delText>
        </w:r>
      </w:del>
    </w:p>
    <w:p w14:paraId="1C852EB6" w14:textId="0A4EB2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 w:author="lengyelb-2" w:date="2023-10-11T09:31:00Z"/>
          <w:rFonts w:ascii="Courier New" w:hAnsi="Courier New"/>
          <w:sz w:val="16"/>
        </w:rPr>
      </w:pPr>
      <w:del w:id="3115" w:author="lengyelb-2" w:date="2023-10-11T09:31:00Z">
        <w:r w:rsidRPr="00556F3B" w:rsidDel="00556F3B">
          <w:rPr>
            <w:rFonts w:ascii="Courier New" w:hAnsi="Courier New"/>
            <w:sz w:val="16"/>
          </w:rPr>
          <w:delText xml:space="preserve">              - 61.44s</w:delText>
        </w:r>
      </w:del>
    </w:p>
    <w:p w14:paraId="3C5DBD3B" w14:textId="0A31DD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 w:author="lengyelb-2" w:date="2023-10-11T09:31:00Z"/>
          <w:rFonts w:ascii="Courier New" w:hAnsi="Courier New"/>
          <w:sz w:val="16"/>
        </w:rPr>
      </w:pPr>
      <w:del w:id="3117" w:author="lengyelb-2" w:date="2023-10-11T09:31:00Z">
        <w:r w:rsidRPr="00556F3B" w:rsidDel="00556F3B">
          <w:rPr>
            <w:rFonts w:ascii="Courier New" w:hAnsi="Courier New"/>
            <w:sz w:val="16"/>
          </w:rPr>
          <w:delText xml:space="preserve">        LTE:</w:delText>
        </w:r>
      </w:del>
    </w:p>
    <w:p w14:paraId="7331545A" w14:textId="32C39C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 w:author="lengyelb-2" w:date="2023-10-11T09:31:00Z"/>
          <w:rFonts w:ascii="Courier New" w:hAnsi="Courier New"/>
          <w:sz w:val="16"/>
        </w:rPr>
      </w:pPr>
      <w:del w:id="3119" w:author="lengyelb-2" w:date="2023-10-11T09:31:00Z">
        <w:r w:rsidRPr="00556F3B" w:rsidDel="00556F3B">
          <w:rPr>
            <w:rFonts w:ascii="Courier New" w:hAnsi="Courier New"/>
            <w:sz w:val="16"/>
          </w:rPr>
          <w:delText xml:space="preserve">          type: array</w:delText>
        </w:r>
      </w:del>
    </w:p>
    <w:p w14:paraId="467DEB51" w14:textId="13C3FA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 w:author="lengyelb-2" w:date="2023-10-11T09:31:00Z"/>
          <w:rFonts w:ascii="Courier New" w:hAnsi="Courier New"/>
          <w:sz w:val="16"/>
        </w:rPr>
      </w:pPr>
      <w:del w:id="3121" w:author="lengyelb-2" w:date="2023-10-11T09:31:00Z">
        <w:r w:rsidRPr="00556F3B" w:rsidDel="00556F3B">
          <w:rPr>
            <w:rFonts w:ascii="Courier New" w:hAnsi="Courier New"/>
            <w:sz w:val="16"/>
          </w:rPr>
          <w:delText xml:space="preserve">          items:</w:delText>
        </w:r>
      </w:del>
    </w:p>
    <w:p w14:paraId="67B96E8C" w14:textId="44312C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 w:author="lengyelb-2" w:date="2023-10-11T09:31:00Z"/>
          <w:rFonts w:ascii="Courier New" w:hAnsi="Courier New"/>
          <w:sz w:val="16"/>
        </w:rPr>
      </w:pPr>
      <w:del w:id="3123" w:author="lengyelb-2" w:date="2023-10-11T09:31:00Z">
        <w:r w:rsidRPr="00556F3B" w:rsidDel="00556F3B">
          <w:rPr>
            <w:rFonts w:ascii="Courier New" w:hAnsi="Courier New"/>
            <w:sz w:val="16"/>
          </w:rPr>
          <w:delText xml:space="preserve">            type: string</w:delText>
        </w:r>
      </w:del>
    </w:p>
    <w:p w14:paraId="4FD2CED2" w14:textId="331095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 w:author="lengyelb-2" w:date="2023-10-11T09:31:00Z"/>
          <w:rFonts w:ascii="Courier New" w:hAnsi="Courier New"/>
          <w:sz w:val="16"/>
        </w:rPr>
      </w:pPr>
      <w:del w:id="3125" w:author="lengyelb-2" w:date="2023-10-11T09:31:00Z">
        <w:r w:rsidRPr="00556F3B" w:rsidDel="00556F3B">
          <w:rPr>
            <w:rFonts w:ascii="Courier New" w:hAnsi="Courier New"/>
            <w:sz w:val="16"/>
          </w:rPr>
          <w:delText xml:space="preserve">            enum:</w:delText>
        </w:r>
      </w:del>
    </w:p>
    <w:p w14:paraId="65551F96" w14:textId="2504BE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 w:author="lengyelb-2" w:date="2023-10-11T09:31:00Z"/>
          <w:rFonts w:ascii="Courier New" w:hAnsi="Courier New"/>
          <w:sz w:val="16"/>
        </w:rPr>
      </w:pPr>
      <w:del w:id="3127" w:author="lengyelb-2" w:date="2023-10-11T09:31:00Z">
        <w:r w:rsidRPr="00556F3B" w:rsidDel="00556F3B">
          <w:rPr>
            <w:rFonts w:ascii="Courier New" w:hAnsi="Courier New"/>
            <w:sz w:val="16"/>
          </w:rPr>
          <w:delText xml:space="preserve">              - 1.28s</w:delText>
        </w:r>
      </w:del>
    </w:p>
    <w:p w14:paraId="0DA99A68" w14:textId="62900D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 w:author="lengyelb-2" w:date="2023-10-11T09:31:00Z"/>
          <w:rFonts w:ascii="Courier New" w:hAnsi="Courier New"/>
          <w:sz w:val="16"/>
        </w:rPr>
      </w:pPr>
      <w:del w:id="3129" w:author="lengyelb-2" w:date="2023-10-11T09:31:00Z">
        <w:r w:rsidRPr="00556F3B" w:rsidDel="00556F3B">
          <w:rPr>
            <w:rFonts w:ascii="Courier New" w:hAnsi="Courier New"/>
            <w:sz w:val="16"/>
          </w:rPr>
          <w:delText xml:space="preserve">              - 2.56s</w:delText>
        </w:r>
      </w:del>
    </w:p>
    <w:p w14:paraId="3E954440" w14:textId="0436E2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 w:author="lengyelb-2" w:date="2023-10-11T09:31:00Z"/>
          <w:rFonts w:ascii="Courier New" w:hAnsi="Courier New"/>
          <w:sz w:val="16"/>
        </w:rPr>
      </w:pPr>
      <w:del w:id="3131" w:author="lengyelb-2" w:date="2023-10-11T09:31:00Z">
        <w:r w:rsidRPr="00556F3B" w:rsidDel="00556F3B">
          <w:rPr>
            <w:rFonts w:ascii="Courier New" w:hAnsi="Courier New"/>
            <w:sz w:val="16"/>
          </w:rPr>
          <w:delText xml:space="preserve">              - 5.12s</w:delText>
        </w:r>
      </w:del>
    </w:p>
    <w:p w14:paraId="7F681520" w14:textId="468344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 w:author="lengyelb-2" w:date="2023-10-11T09:31:00Z"/>
          <w:rFonts w:ascii="Courier New" w:hAnsi="Courier New"/>
          <w:sz w:val="16"/>
        </w:rPr>
      </w:pPr>
      <w:del w:id="3133" w:author="lengyelb-2" w:date="2023-10-11T09:31:00Z">
        <w:r w:rsidRPr="00556F3B" w:rsidDel="00556F3B">
          <w:rPr>
            <w:rFonts w:ascii="Courier New" w:hAnsi="Courier New"/>
            <w:sz w:val="16"/>
          </w:rPr>
          <w:delText xml:space="preserve">              - 10.24s</w:delText>
        </w:r>
      </w:del>
    </w:p>
    <w:p w14:paraId="56FF7093" w14:textId="676337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 w:author="lengyelb-2" w:date="2023-10-11T09:31:00Z"/>
          <w:rFonts w:ascii="Courier New" w:hAnsi="Courier New"/>
          <w:sz w:val="16"/>
        </w:rPr>
      </w:pPr>
      <w:del w:id="3135" w:author="lengyelb-2" w:date="2023-10-11T09:31:00Z">
        <w:r w:rsidRPr="00556F3B" w:rsidDel="00556F3B">
          <w:rPr>
            <w:rFonts w:ascii="Courier New" w:hAnsi="Courier New"/>
            <w:sz w:val="16"/>
          </w:rPr>
          <w:delText xml:space="preserve">              - 20.48s</w:delText>
        </w:r>
      </w:del>
    </w:p>
    <w:p w14:paraId="208E8C4C" w14:textId="009304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 w:author="lengyelb-2" w:date="2023-10-11T09:31:00Z"/>
          <w:rFonts w:ascii="Courier New" w:hAnsi="Courier New"/>
          <w:sz w:val="16"/>
        </w:rPr>
      </w:pPr>
      <w:del w:id="3137" w:author="lengyelb-2" w:date="2023-10-11T09:31:00Z">
        <w:r w:rsidRPr="00556F3B" w:rsidDel="00556F3B">
          <w:rPr>
            <w:rFonts w:ascii="Courier New" w:hAnsi="Courier New"/>
            <w:sz w:val="16"/>
          </w:rPr>
          <w:delText xml:space="preserve">              - 30.72s</w:delText>
        </w:r>
      </w:del>
    </w:p>
    <w:p w14:paraId="17A911BC" w14:textId="5075D2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 w:author="lengyelb-2" w:date="2023-10-11T09:31:00Z"/>
          <w:rFonts w:ascii="Courier New" w:hAnsi="Courier New"/>
          <w:sz w:val="16"/>
        </w:rPr>
      </w:pPr>
      <w:del w:id="3139" w:author="lengyelb-2" w:date="2023-10-11T09:31:00Z">
        <w:r w:rsidRPr="00556F3B" w:rsidDel="00556F3B">
          <w:rPr>
            <w:rFonts w:ascii="Courier New" w:hAnsi="Courier New"/>
            <w:sz w:val="16"/>
          </w:rPr>
          <w:delText xml:space="preserve">              - 40.96s</w:delText>
        </w:r>
      </w:del>
    </w:p>
    <w:p w14:paraId="4C1A0FC5" w14:textId="392A59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 w:author="lengyelb-2" w:date="2023-10-11T09:31:00Z"/>
          <w:rFonts w:ascii="Courier New" w:hAnsi="Courier New"/>
          <w:sz w:val="16"/>
        </w:rPr>
      </w:pPr>
      <w:del w:id="3141" w:author="lengyelb-2" w:date="2023-10-11T09:31:00Z">
        <w:r w:rsidRPr="00556F3B" w:rsidDel="00556F3B">
          <w:rPr>
            <w:rFonts w:ascii="Courier New" w:hAnsi="Courier New"/>
            <w:sz w:val="16"/>
          </w:rPr>
          <w:delText xml:space="preserve">              - 61.44s</w:delText>
        </w:r>
      </w:del>
    </w:p>
    <w:p w14:paraId="1EDBD46E" w14:textId="1521B2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 w:author="lengyelb-2" w:date="2023-10-11T09:31:00Z"/>
          <w:rFonts w:ascii="Courier New" w:hAnsi="Courier New"/>
          <w:sz w:val="16"/>
        </w:rPr>
      </w:pPr>
      <w:del w:id="3143" w:author="lengyelb-2" w:date="2023-10-11T09:31:00Z">
        <w:r w:rsidRPr="00556F3B" w:rsidDel="00556F3B">
          <w:rPr>
            <w:rFonts w:ascii="Courier New" w:hAnsi="Courier New"/>
            <w:sz w:val="16"/>
          </w:rPr>
          <w:delText xml:space="preserve">        NR:</w:delText>
        </w:r>
      </w:del>
    </w:p>
    <w:p w14:paraId="72714DF5" w14:textId="63A4C9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 w:author="lengyelb-2" w:date="2023-10-11T09:31:00Z"/>
          <w:rFonts w:ascii="Courier New" w:hAnsi="Courier New"/>
          <w:sz w:val="16"/>
        </w:rPr>
      </w:pPr>
      <w:del w:id="3145" w:author="lengyelb-2" w:date="2023-10-11T09:31:00Z">
        <w:r w:rsidRPr="00556F3B" w:rsidDel="00556F3B">
          <w:rPr>
            <w:rFonts w:ascii="Courier New" w:hAnsi="Courier New"/>
            <w:sz w:val="16"/>
          </w:rPr>
          <w:delText xml:space="preserve">          type: array</w:delText>
        </w:r>
      </w:del>
    </w:p>
    <w:p w14:paraId="7FC8B393" w14:textId="48EAE1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 w:author="lengyelb-2" w:date="2023-10-11T09:31:00Z"/>
          <w:rFonts w:ascii="Courier New" w:hAnsi="Courier New"/>
          <w:sz w:val="16"/>
        </w:rPr>
      </w:pPr>
      <w:del w:id="3147" w:author="lengyelb-2" w:date="2023-10-11T09:31:00Z">
        <w:r w:rsidRPr="00556F3B" w:rsidDel="00556F3B">
          <w:rPr>
            <w:rFonts w:ascii="Courier New" w:hAnsi="Courier New"/>
            <w:sz w:val="16"/>
          </w:rPr>
          <w:delText xml:space="preserve">          items:</w:delText>
        </w:r>
      </w:del>
    </w:p>
    <w:p w14:paraId="519E0D1B" w14:textId="2FF990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 w:author="lengyelb-2" w:date="2023-10-11T09:31:00Z"/>
          <w:rFonts w:ascii="Courier New" w:hAnsi="Courier New"/>
          <w:sz w:val="16"/>
        </w:rPr>
      </w:pPr>
      <w:del w:id="3149" w:author="lengyelb-2" w:date="2023-10-11T09:31:00Z">
        <w:r w:rsidRPr="00556F3B" w:rsidDel="00556F3B">
          <w:rPr>
            <w:rFonts w:ascii="Courier New" w:hAnsi="Courier New"/>
            <w:sz w:val="16"/>
          </w:rPr>
          <w:delText xml:space="preserve">            type: string</w:delText>
        </w:r>
      </w:del>
    </w:p>
    <w:p w14:paraId="3769A4A5" w14:textId="401670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 w:author="lengyelb-2" w:date="2023-10-11T09:31:00Z"/>
          <w:rFonts w:ascii="Courier New" w:hAnsi="Courier New"/>
          <w:sz w:val="16"/>
        </w:rPr>
      </w:pPr>
      <w:del w:id="3151" w:author="lengyelb-2" w:date="2023-10-11T09:31:00Z">
        <w:r w:rsidRPr="00556F3B" w:rsidDel="00556F3B">
          <w:rPr>
            <w:rFonts w:ascii="Courier New" w:hAnsi="Courier New"/>
            <w:sz w:val="16"/>
          </w:rPr>
          <w:delText xml:space="preserve">            enum:</w:delText>
        </w:r>
      </w:del>
    </w:p>
    <w:p w14:paraId="6ADE0DA1" w14:textId="538BD2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 w:author="lengyelb-2" w:date="2023-10-11T09:31:00Z"/>
          <w:rFonts w:ascii="Courier New" w:hAnsi="Courier New"/>
          <w:sz w:val="16"/>
        </w:rPr>
      </w:pPr>
      <w:del w:id="3153" w:author="lengyelb-2" w:date="2023-10-11T09:31:00Z">
        <w:r w:rsidRPr="00556F3B" w:rsidDel="00556F3B">
          <w:rPr>
            <w:rFonts w:ascii="Courier New" w:hAnsi="Courier New"/>
            <w:sz w:val="16"/>
          </w:rPr>
          <w:delText xml:space="preserve">              - 0.32s</w:delText>
        </w:r>
      </w:del>
    </w:p>
    <w:p w14:paraId="63BDC276" w14:textId="284253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 w:author="lengyelb-2" w:date="2023-10-11T09:31:00Z"/>
          <w:rFonts w:ascii="Courier New" w:hAnsi="Courier New"/>
          <w:sz w:val="16"/>
        </w:rPr>
      </w:pPr>
      <w:del w:id="3155" w:author="lengyelb-2" w:date="2023-10-11T09:31:00Z">
        <w:r w:rsidRPr="00556F3B" w:rsidDel="00556F3B">
          <w:rPr>
            <w:rFonts w:ascii="Courier New" w:hAnsi="Courier New"/>
            <w:sz w:val="16"/>
          </w:rPr>
          <w:delText xml:space="preserve">              - 0.64s</w:delText>
        </w:r>
      </w:del>
    </w:p>
    <w:p w14:paraId="01DA1525" w14:textId="03F186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 w:author="lengyelb-2" w:date="2023-10-11T09:31:00Z"/>
          <w:rFonts w:ascii="Courier New" w:hAnsi="Courier New"/>
          <w:sz w:val="16"/>
        </w:rPr>
      </w:pPr>
      <w:del w:id="3157" w:author="lengyelb-2" w:date="2023-10-11T09:31:00Z">
        <w:r w:rsidRPr="00556F3B" w:rsidDel="00556F3B">
          <w:rPr>
            <w:rFonts w:ascii="Courier New" w:hAnsi="Courier New"/>
            <w:sz w:val="16"/>
          </w:rPr>
          <w:delText xml:space="preserve">              - 1.28s</w:delText>
        </w:r>
      </w:del>
    </w:p>
    <w:p w14:paraId="2669CB9D" w14:textId="6BF343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 w:author="lengyelb-2" w:date="2023-10-11T09:31:00Z"/>
          <w:rFonts w:ascii="Courier New" w:hAnsi="Courier New"/>
          <w:sz w:val="16"/>
        </w:rPr>
      </w:pPr>
      <w:del w:id="3159" w:author="lengyelb-2" w:date="2023-10-11T09:31:00Z">
        <w:r w:rsidRPr="00556F3B" w:rsidDel="00556F3B">
          <w:rPr>
            <w:rFonts w:ascii="Courier New" w:hAnsi="Courier New"/>
            <w:sz w:val="16"/>
          </w:rPr>
          <w:delText xml:space="preserve">              - 2.56s</w:delText>
        </w:r>
      </w:del>
    </w:p>
    <w:p w14:paraId="43B50F18" w14:textId="1A5B94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 w:author="lengyelb-2" w:date="2023-10-11T09:31:00Z"/>
          <w:rFonts w:ascii="Courier New" w:hAnsi="Courier New"/>
          <w:sz w:val="16"/>
        </w:rPr>
      </w:pPr>
      <w:del w:id="3161" w:author="lengyelb-2" w:date="2023-10-11T09:31:00Z">
        <w:r w:rsidRPr="00556F3B" w:rsidDel="00556F3B">
          <w:rPr>
            <w:rFonts w:ascii="Courier New" w:hAnsi="Courier New"/>
            <w:sz w:val="16"/>
          </w:rPr>
          <w:delText xml:space="preserve">              - 5.12s</w:delText>
        </w:r>
      </w:del>
    </w:p>
    <w:p w14:paraId="1410DA06" w14:textId="63A452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 w:author="lengyelb-2" w:date="2023-10-11T09:31:00Z"/>
          <w:rFonts w:ascii="Courier New" w:hAnsi="Courier New"/>
          <w:sz w:val="16"/>
        </w:rPr>
      </w:pPr>
      <w:del w:id="3163" w:author="lengyelb-2" w:date="2023-10-11T09:31:00Z">
        <w:r w:rsidRPr="00556F3B" w:rsidDel="00556F3B">
          <w:rPr>
            <w:rFonts w:ascii="Courier New" w:hAnsi="Courier New"/>
            <w:sz w:val="16"/>
          </w:rPr>
          <w:delText xml:space="preserve">              - 10.24s</w:delText>
        </w:r>
      </w:del>
    </w:p>
    <w:p w14:paraId="6588C489" w14:textId="4636DE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 w:author="lengyelb-2" w:date="2023-10-11T09:31:00Z"/>
          <w:rFonts w:ascii="Courier New" w:hAnsi="Courier New"/>
          <w:sz w:val="16"/>
        </w:rPr>
      </w:pPr>
      <w:del w:id="3165" w:author="lengyelb-2" w:date="2023-10-11T09:31:00Z">
        <w:r w:rsidRPr="00556F3B" w:rsidDel="00556F3B">
          <w:rPr>
            <w:rFonts w:ascii="Courier New" w:hAnsi="Courier New"/>
            <w:sz w:val="16"/>
          </w:rPr>
          <w:delText xml:space="preserve">              - 20.48s</w:delText>
        </w:r>
      </w:del>
    </w:p>
    <w:p w14:paraId="4AE8A9FD" w14:textId="730173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 w:author="lengyelb-2" w:date="2023-10-11T09:31:00Z"/>
          <w:rFonts w:ascii="Courier New" w:hAnsi="Courier New"/>
          <w:sz w:val="16"/>
        </w:rPr>
      </w:pPr>
      <w:del w:id="3167" w:author="lengyelb-2" w:date="2023-10-11T09:31:00Z">
        <w:r w:rsidRPr="00556F3B" w:rsidDel="00556F3B">
          <w:rPr>
            <w:rFonts w:ascii="Courier New" w:hAnsi="Courier New"/>
            <w:sz w:val="16"/>
          </w:rPr>
          <w:delText xml:space="preserve">              - 30.72s</w:delText>
        </w:r>
      </w:del>
    </w:p>
    <w:p w14:paraId="5ACE302A" w14:textId="3D93FD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 w:author="lengyelb-2" w:date="2023-10-11T09:31:00Z"/>
          <w:rFonts w:ascii="Courier New" w:hAnsi="Courier New"/>
          <w:sz w:val="16"/>
        </w:rPr>
      </w:pPr>
      <w:del w:id="3169" w:author="lengyelb-2" w:date="2023-10-11T09:31:00Z">
        <w:r w:rsidRPr="00556F3B" w:rsidDel="00556F3B">
          <w:rPr>
            <w:rFonts w:ascii="Courier New" w:hAnsi="Courier New"/>
            <w:sz w:val="16"/>
          </w:rPr>
          <w:delText xml:space="preserve">              - 40.96s</w:delText>
        </w:r>
      </w:del>
    </w:p>
    <w:p w14:paraId="331AB29F" w14:textId="21F6E6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 w:author="lengyelb-2" w:date="2023-10-11T09:31:00Z"/>
          <w:rFonts w:ascii="Courier New" w:hAnsi="Courier New"/>
          <w:sz w:val="16"/>
        </w:rPr>
      </w:pPr>
      <w:del w:id="3171" w:author="lengyelb-2" w:date="2023-10-11T09:31:00Z">
        <w:r w:rsidRPr="00556F3B" w:rsidDel="00556F3B">
          <w:rPr>
            <w:rFonts w:ascii="Courier New" w:hAnsi="Courier New"/>
            <w:sz w:val="16"/>
          </w:rPr>
          <w:delText xml:space="preserve">              - 61.44s</w:delText>
        </w:r>
      </w:del>
    </w:p>
    <w:p w14:paraId="22433ECD" w14:textId="155F2B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 w:author="lengyelb-2" w:date="2023-10-11T09:31:00Z"/>
          <w:rFonts w:ascii="Courier New" w:hAnsi="Courier New"/>
          <w:sz w:val="16"/>
        </w:rPr>
      </w:pPr>
      <w:del w:id="3173" w:author="lengyelb-2" w:date="2023-10-11T09:31:00Z">
        <w:r w:rsidRPr="00556F3B" w:rsidDel="00556F3B">
          <w:rPr>
            <w:rFonts w:ascii="Courier New" w:hAnsi="Courier New"/>
            <w:sz w:val="16"/>
          </w:rPr>
          <w:delText xml:space="preserve">              - INFINITY</w:delText>
        </w:r>
      </w:del>
    </w:p>
    <w:p w14:paraId="08CD0B6D" w14:textId="7F0BBD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 w:author="lengyelb-2" w:date="2023-10-11T09:31:00Z"/>
          <w:rFonts w:ascii="Courier New" w:hAnsi="Courier New"/>
          <w:sz w:val="16"/>
        </w:rPr>
      </w:pPr>
    </w:p>
    <w:p w14:paraId="3D3C1CFB" w14:textId="3620F8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 w:author="lengyelb-2" w:date="2023-10-11T09:31:00Z"/>
          <w:rFonts w:ascii="Courier New" w:hAnsi="Courier New"/>
          <w:sz w:val="16"/>
        </w:rPr>
      </w:pPr>
      <w:del w:id="3176" w:author="lengyelb-2" w:date="2023-10-11T09:31:00Z">
        <w:r w:rsidRPr="00556F3B" w:rsidDel="00556F3B">
          <w:rPr>
            <w:rFonts w:ascii="Courier New" w:hAnsi="Courier New"/>
            <w:sz w:val="16"/>
          </w:rPr>
          <w:delText xml:space="preserve">    eventThresholdL1-Type:</w:delText>
        </w:r>
      </w:del>
    </w:p>
    <w:p w14:paraId="46308E7E" w14:textId="0693D7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 w:author="lengyelb-2" w:date="2023-10-11T09:31:00Z"/>
          <w:rFonts w:ascii="Courier New" w:hAnsi="Courier New"/>
          <w:sz w:val="16"/>
        </w:rPr>
      </w:pPr>
      <w:del w:id="3178" w:author="lengyelb-2" w:date="2023-10-11T09:31:00Z">
        <w:r w:rsidRPr="00556F3B" w:rsidDel="00556F3B">
          <w:rPr>
            <w:rFonts w:ascii="Courier New" w:hAnsi="Courier New"/>
            <w:sz w:val="16"/>
          </w:rPr>
          <w:delText xml:space="preserve">      description: See details in 3GPP TS 32.422 clause 5.10.X.</w:delText>
        </w:r>
      </w:del>
    </w:p>
    <w:p w14:paraId="4FD75249" w14:textId="1EE679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 w:author="lengyelb-2" w:date="2023-10-11T09:31:00Z"/>
          <w:rFonts w:ascii="Courier New" w:hAnsi="Courier New"/>
          <w:sz w:val="16"/>
        </w:rPr>
      </w:pPr>
      <w:del w:id="3180" w:author="lengyelb-2" w:date="2023-10-11T09:31:00Z">
        <w:r w:rsidRPr="00556F3B" w:rsidDel="00556F3B">
          <w:rPr>
            <w:rFonts w:ascii="Courier New" w:hAnsi="Courier New"/>
            <w:sz w:val="16"/>
          </w:rPr>
          <w:delText xml:space="preserve">      type: object</w:delText>
        </w:r>
      </w:del>
    </w:p>
    <w:p w14:paraId="127CA48C" w14:textId="19DBC1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 w:author="lengyelb-2" w:date="2023-10-11T09:31:00Z"/>
          <w:rFonts w:ascii="Courier New" w:hAnsi="Courier New"/>
          <w:sz w:val="16"/>
        </w:rPr>
      </w:pPr>
      <w:del w:id="3182" w:author="lengyelb-2" w:date="2023-10-11T09:31:00Z">
        <w:r w:rsidRPr="00556F3B" w:rsidDel="00556F3B">
          <w:rPr>
            <w:rFonts w:ascii="Courier New" w:hAnsi="Courier New"/>
            <w:sz w:val="16"/>
          </w:rPr>
          <w:delText xml:space="preserve">      properties:</w:delText>
        </w:r>
      </w:del>
    </w:p>
    <w:p w14:paraId="52C14329" w14:textId="79717D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 w:author="lengyelb-2" w:date="2023-10-11T09:31:00Z"/>
          <w:rFonts w:ascii="Courier New" w:hAnsi="Courier New"/>
          <w:sz w:val="16"/>
        </w:rPr>
      </w:pPr>
      <w:del w:id="3184" w:author="lengyelb-2" w:date="2023-10-11T09:31:00Z">
        <w:r w:rsidRPr="00556F3B" w:rsidDel="00556F3B">
          <w:rPr>
            <w:rFonts w:ascii="Courier New" w:hAnsi="Courier New"/>
            <w:sz w:val="16"/>
          </w:rPr>
          <w:delText xml:space="preserve">            RSRP:</w:delText>
        </w:r>
      </w:del>
    </w:p>
    <w:p w14:paraId="5B3A4D7D" w14:textId="092CD9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 w:author="lengyelb-2" w:date="2023-10-11T09:31:00Z"/>
          <w:rFonts w:ascii="Courier New" w:hAnsi="Courier New"/>
          <w:sz w:val="16"/>
        </w:rPr>
      </w:pPr>
      <w:del w:id="3186" w:author="lengyelb-2" w:date="2023-10-11T09:31:00Z">
        <w:r w:rsidRPr="00556F3B" w:rsidDel="00556F3B">
          <w:rPr>
            <w:rFonts w:ascii="Courier New" w:hAnsi="Courier New"/>
            <w:sz w:val="16"/>
          </w:rPr>
          <w:delText xml:space="preserve">              type: integer</w:delText>
        </w:r>
      </w:del>
    </w:p>
    <w:p w14:paraId="66BBAD31" w14:textId="36A0F8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 w:author="lengyelb-2" w:date="2023-10-11T09:31:00Z"/>
          <w:rFonts w:ascii="Courier New" w:hAnsi="Courier New"/>
          <w:sz w:val="16"/>
        </w:rPr>
      </w:pPr>
      <w:del w:id="3188" w:author="lengyelb-2" w:date="2023-10-11T09:31:00Z">
        <w:r w:rsidRPr="00556F3B" w:rsidDel="00556F3B">
          <w:rPr>
            <w:rFonts w:ascii="Courier New" w:hAnsi="Courier New"/>
            <w:sz w:val="16"/>
          </w:rPr>
          <w:delText xml:space="preserve">              minimum: 0</w:delText>
        </w:r>
      </w:del>
    </w:p>
    <w:p w14:paraId="48F02983" w14:textId="64C174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 w:author="lengyelb-2" w:date="2023-10-11T09:31:00Z"/>
          <w:rFonts w:ascii="Courier New" w:hAnsi="Courier New"/>
          <w:sz w:val="16"/>
        </w:rPr>
      </w:pPr>
      <w:del w:id="3190" w:author="lengyelb-2" w:date="2023-10-11T09:31:00Z">
        <w:r w:rsidRPr="00556F3B" w:rsidDel="00556F3B">
          <w:rPr>
            <w:rFonts w:ascii="Courier New" w:hAnsi="Courier New"/>
            <w:sz w:val="16"/>
          </w:rPr>
          <w:delText xml:space="preserve">              maximum: 127</w:delText>
        </w:r>
      </w:del>
    </w:p>
    <w:p w14:paraId="407551F8" w14:textId="5E7CCE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 w:author="lengyelb-2" w:date="2023-10-11T09:31:00Z"/>
          <w:rFonts w:ascii="Courier New" w:hAnsi="Courier New"/>
          <w:sz w:val="16"/>
        </w:rPr>
      </w:pPr>
      <w:del w:id="3192" w:author="lengyelb-2" w:date="2023-10-11T09:31:00Z">
        <w:r w:rsidRPr="00556F3B" w:rsidDel="00556F3B">
          <w:rPr>
            <w:rFonts w:ascii="Courier New" w:hAnsi="Courier New"/>
            <w:sz w:val="16"/>
          </w:rPr>
          <w:delText xml:space="preserve">            RSRQ:</w:delText>
        </w:r>
      </w:del>
    </w:p>
    <w:p w14:paraId="6FD66697" w14:textId="7755E5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 w:author="lengyelb-2" w:date="2023-10-11T09:31:00Z"/>
          <w:rFonts w:ascii="Courier New" w:hAnsi="Courier New"/>
          <w:sz w:val="16"/>
        </w:rPr>
      </w:pPr>
      <w:del w:id="3194" w:author="lengyelb-2" w:date="2023-10-11T09:31:00Z">
        <w:r w:rsidRPr="00556F3B" w:rsidDel="00556F3B">
          <w:rPr>
            <w:rFonts w:ascii="Courier New" w:hAnsi="Courier New"/>
            <w:sz w:val="16"/>
          </w:rPr>
          <w:delText xml:space="preserve">              type: integer</w:delText>
        </w:r>
      </w:del>
    </w:p>
    <w:p w14:paraId="0F2AA459" w14:textId="271719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 w:author="lengyelb-2" w:date="2023-10-11T09:31:00Z"/>
          <w:rFonts w:ascii="Courier New" w:hAnsi="Courier New"/>
          <w:sz w:val="16"/>
        </w:rPr>
      </w:pPr>
      <w:del w:id="3196" w:author="lengyelb-2" w:date="2023-10-11T09:31:00Z">
        <w:r w:rsidRPr="00556F3B" w:rsidDel="00556F3B">
          <w:rPr>
            <w:rFonts w:ascii="Courier New" w:hAnsi="Courier New"/>
            <w:sz w:val="16"/>
          </w:rPr>
          <w:delText xml:space="preserve">              minimum: 0</w:delText>
        </w:r>
      </w:del>
    </w:p>
    <w:p w14:paraId="71EF969D" w14:textId="46A3DC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 w:author="lengyelb-2" w:date="2023-10-11T09:31:00Z"/>
          <w:rFonts w:ascii="Courier New" w:hAnsi="Courier New"/>
          <w:sz w:val="16"/>
        </w:rPr>
      </w:pPr>
      <w:del w:id="3198" w:author="lengyelb-2" w:date="2023-10-11T09:31:00Z">
        <w:r w:rsidRPr="00556F3B" w:rsidDel="00556F3B">
          <w:rPr>
            <w:rFonts w:ascii="Courier New" w:hAnsi="Courier New"/>
            <w:sz w:val="16"/>
          </w:rPr>
          <w:delText xml:space="preserve">              maximum: 127</w:delText>
        </w:r>
      </w:del>
    </w:p>
    <w:p w14:paraId="0F71EC4A" w14:textId="5E6F76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 w:author="lengyelb-2" w:date="2023-10-11T09:31:00Z"/>
          <w:rFonts w:ascii="Courier New" w:hAnsi="Courier New"/>
          <w:sz w:val="16"/>
        </w:rPr>
      </w:pPr>
      <w:del w:id="3200" w:author="lengyelb-2" w:date="2023-10-11T09:31:00Z">
        <w:r w:rsidRPr="00556F3B" w:rsidDel="00556F3B">
          <w:rPr>
            <w:rFonts w:ascii="Courier New" w:hAnsi="Courier New"/>
            <w:sz w:val="16"/>
          </w:rPr>
          <w:delText xml:space="preserve">    </w:delText>
        </w:r>
      </w:del>
    </w:p>
    <w:p w14:paraId="2082920D" w14:textId="3108C6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 w:author="lengyelb-2" w:date="2023-10-11T09:31:00Z"/>
          <w:rFonts w:ascii="Courier New" w:hAnsi="Courier New"/>
          <w:sz w:val="16"/>
        </w:rPr>
      </w:pPr>
      <w:del w:id="3202" w:author="lengyelb-2" w:date="2023-10-11T09:31:00Z">
        <w:r w:rsidRPr="00556F3B" w:rsidDel="00556F3B">
          <w:rPr>
            <w:rFonts w:ascii="Courier New" w:hAnsi="Courier New"/>
            <w:sz w:val="16"/>
          </w:rPr>
          <w:delText xml:space="preserve">    hysteresisL1-Type:</w:delText>
        </w:r>
      </w:del>
    </w:p>
    <w:p w14:paraId="4C29B4EB" w14:textId="63E24C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 w:author="lengyelb-2" w:date="2023-10-11T09:31:00Z"/>
          <w:rFonts w:ascii="Courier New" w:hAnsi="Courier New"/>
          <w:sz w:val="16"/>
        </w:rPr>
      </w:pPr>
      <w:del w:id="3204" w:author="lengyelb-2" w:date="2023-10-11T09:31:00Z">
        <w:r w:rsidRPr="00556F3B" w:rsidDel="00556F3B">
          <w:rPr>
            <w:rFonts w:ascii="Courier New" w:hAnsi="Courier New"/>
            <w:sz w:val="16"/>
          </w:rPr>
          <w:delText xml:space="preserve">      description: See details in 3GPP TS 32.422 clause 5.10.Y.</w:delText>
        </w:r>
      </w:del>
    </w:p>
    <w:p w14:paraId="770E7E0C" w14:textId="5848BE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 w:author="lengyelb-2" w:date="2023-10-11T09:31:00Z"/>
          <w:rFonts w:ascii="Courier New" w:hAnsi="Courier New"/>
          <w:sz w:val="16"/>
        </w:rPr>
      </w:pPr>
      <w:del w:id="3206" w:author="lengyelb-2" w:date="2023-10-11T09:31:00Z">
        <w:r w:rsidRPr="00556F3B" w:rsidDel="00556F3B">
          <w:rPr>
            <w:rFonts w:ascii="Courier New" w:hAnsi="Courier New"/>
            <w:sz w:val="16"/>
          </w:rPr>
          <w:delText xml:space="preserve">      type: integer</w:delText>
        </w:r>
      </w:del>
    </w:p>
    <w:p w14:paraId="02069B08" w14:textId="148CF4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 w:author="lengyelb-2" w:date="2023-10-11T09:31:00Z"/>
          <w:rFonts w:ascii="Courier New" w:hAnsi="Courier New"/>
          <w:sz w:val="16"/>
        </w:rPr>
      </w:pPr>
      <w:del w:id="3208" w:author="lengyelb-2" w:date="2023-10-11T09:31:00Z">
        <w:r w:rsidRPr="00556F3B" w:rsidDel="00556F3B">
          <w:rPr>
            <w:rFonts w:ascii="Courier New" w:hAnsi="Courier New"/>
            <w:sz w:val="16"/>
          </w:rPr>
          <w:delText xml:space="preserve">      minimum: 0</w:delText>
        </w:r>
      </w:del>
    </w:p>
    <w:p w14:paraId="5276415F" w14:textId="712C82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 w:author="lengyelb-2" w:date="2023-10-11T09:31:00Z"/>
          <w:rFonts w:ascii="Courier New" w:hAnsi="Courier New"/>
          <w:sz w:val="16"/>
        </w:rPr>
      </w:pPr>
      <w:del w:id="3210" w:author="lengyelb-2" w:date="2023-10-11T09:31:00Z">
        <w:r w:rsidRPr="00556F3B" w:rsidDel="00556F3B">
          <w:rPr>
            <w:rFonts w:ascii="Courier New" w:hAnsi="Courier New"/>
            <w:sz w:val="16"/>
          </w:rPr>
          <w:delText xml:space="preserve">      maximum: 30</w:delText>
        </w:r>
      </w:del>
    </w:p>
    <w:p w14:paraId="1DB6AD96" w14:textId="0CF99C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 w:author="lengyelb-2" w:date="2023-10-11T09:31:00Z"/>
          <w:rFonts w:ascii="Courier New" w:hAnsi="Courier New"/>
          <w:sz w:val="16"/>
        </w:rPr>
      </w:pPr>
      <w:del w:id="3212" w:author="lengyelb-2" w:date="2023-10-11T09:31:00Z">
        <w:r w:rsidRPr="00556F3B" w:rsidDel="00556F3B">
          <w:rPr>
            <w:rFonts w:ascii="Courier New" w:hAnsi="Courier New"/>
            <w:sz w:val="16"/>
          </w:rPr>
          <w:delText xml:space="preserve">    </w:delText>
        </w:r>
      </w:del>
    </w:p>
    <w:p w14:paraId="042E1655" w14:textId="477B83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 w:author="lengyelb-2" w:date="2023-10-11T09:31:00Z"/>
          <w:rFonts w:ascii="Courier New" w:hAnsi="Courier New"/>
          <w:sz w:val="16"/>
        </w:rPr>
      </w:pPr>
      <w:del w:id="3214" w:author="lengyelb-2" w:date="2023-10-11T09:31:00Z">
        <w:r w:rsidRPr="00556F3B" w:rsidDel="00556F3B">
          <w:rPr>
            <w:rFonts w:ascii="Courier New" w:hAnsi="Courier New"/>
            <w:sz w:val="16"/>
          </w:rPr>
          <w:delText xml:space="preserve">    timeToTriggerL1-Type:</w:delText>
        </w:r>
      </w:del>
    </w:p>
    <w:p w14:paraId="771B6F40" w14:textId="7DCCDB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 w:author="lengyelb-2" w:date="2023-10-11T09:31:00Z"/>
          <w:rFonts w:ascii="Courier New" w:hAnsi="Courier New"/>
          <w:sz w:val="16"/>
        </w:rPr>
      </w:pPr>
      <w:del w:id="3216" w:author="lengyelb-2" w:date="2023-10-11T09:31:00Z">
        <w:r w:rsidRPr="00556F3B" w:rsidDel="00556F3B">
          <w:rPr>
            <w:rFonts w:ascii="Courier New" w:hAnsi="Courier New"/>
            <w:sz w:val="16"/>
          </w:rPr>
          <w:delText xml:space="preserve">      description: See details in 3GPP TS 32.422 clause 5.10.Z.</w:delText>
        </w:r>
      </w:del>
    </w:p>
    <w:p w14:paraId="7287E92D" w14:textId="41AB8A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 w:author="lengyelb-2" w:date="2023-10-11T09:31:00Z"/>
          <w:rFonts w:ascii="Courier New" w:hAnsi="Courier New"/>
          <w:sz w:val="16"/>
        </w:rPr>
      </w:pPr>
      <w:del w:id="3218" w:author="lengyelb-2" w:date="2023-10-11T09:31:00Z">
        <w:r w:rsidRPr="00556F3B" w:rsidDel="00556F3B">
          <w:rPr>
            <w:rFonts w:ascii="Courier New" w:hAnsi="Courier New"/>
            <w:sz w:val="16"/>
          </w:rPr>
          <w:delText xml:space="preserve">      type: string</w:delText>
        </w:r>
      </w:del>
    </w:p>
    <w:p w14:paraId="63095829" w14:textId="54911D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 w:author="lengyelb-2" w:date="2023-10-11T09:31:00Z"/>
          <w:rFonts w:ascii="Courier New" w:hAnsi="Courier New"/>
          <w:sz w:val="16"/>
        </w:rPr>
      </w:pPr>
      <w:del w:id="3220" w:author="lengyelb-2" w:date="2023-10-11T09:31:00Z">
        <w:r w:rsidRPr="00556F3B" w:rsidDel="00556F3B">
          <w:rPr>
            <w:rFonts w:ascii="Courier New" w:hAnsi="Courier New"/>
            <w:sz w:val="16"/>
          </w:rPr>
          <w:delText xml:space="preserve">      enum:</w:delText>
        </w:r>
      </w:del>
    </w:p>
    <w:p w14:paraId="7887FDA0" w14:textId="147548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 w:author="lengyelb-2" w:date="2023-10-11T09:31:00Z"/>
          <w:rFonts w:ascii="Courier New" w:hAnsi="Courier New"/>
          <w:sz w:val="16"/>
        </w:rPr>
      </w:pPr>
      <w:del w:id="3222" w:author="lengyelb-2" w:date="2023-10-11T09:31:00Z">
        <w:r w:rsidRPr="00556F3B" w:rsidDel="00556F3B">
          <w:rPr>
            <w:rFonts w:ascii="Courier New" w:hAnsi="Courier New"/>
            <w:sz w:val="16"/>
          </w:rPr>
          <w:delText xml:space="preserve">        - 0ms</w:delText>
        </w:r>
      </w:del>
    </w:p>
    <w:p w14:paraId="1419D013" w14:textId="1D56ED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 w:author="lengyelb-2" w:date="2023-10-11T09:31:00Z"/>
          <w:rFonts w:ascii="Courier New" w:hAnsi="Courier New"/>
          <w:sz w:val="16"/>
        </w:rPr>
      </w:pPr>
      <w:del w:id="3224" w:author="lengyelb-2" w:date="2023-10-11T09:31:00Z">
        <w:r w:rsidRPr="00556F3B" w:rsidDel="00556F3B">
          <w:rPr>
            <w:rFonts w:ascii="Courier New" w:hAnsi="Courier New"/>
            <w:sz w:val="16"/>
          </w:rPr>
          <w:delText xml:space="preserve">        - 40ms</w:delText>
        </w:r>
      </w:del>
    </w:p>
    <w:p w14:paraId="3D502093" w14:textId="1CC7F8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 w:author="lengyelb-2" w:date="2023-10-11T09:31:00Z"/>
          <w:rFonts w:ascii="Courier New" w:hAnsi="Courier New"/>
          <w:sz w:val="16"/>
        </w:rPr>
      </w:pPr>
      <w:del w:id="3226" w:author="lengyelb-2" w:date="2023-10-11T09:31:00Z">
        <w:r w:rsidRPr="00556F3B" w:rsidDel="00556F3B">
          <w:rPr>
            <w:rFonts w:ascii="Courier New" w:hAnsi="Courier New"/>
            <w:sz w:val="16"/>
          </w:rPr>
          <w:delText xml:space="preserve">        - 64ms</w:delText>
        </w:r>
      </w:del>
    </w:p>
    <w:p w14:paraId="45FE7FAB" w14:textId="5DA07D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 w:author="lengyelb-2" w:date="2023-10-11T09:31:00Z"/>
          <w:rFonts w:ascii="Courier New" w:hAnsi="Courier New"/>
          <w:sz w:val="16"/>
        </w:rPr>
      </w:pPr>
      <w:del w:id="3228" w:author="lengyelb-2" w:date="2023-10-11T09:31:00Z">
        <w:r w:rsidRPr="00556F3B" w:rsidDel="00556F3B">
          <w:rPr>
            <w:rFonts w:ascii="Courier New" w:hAnsi="Courier New"/>
            <w:sz w:val="16"/>
          </w:rPr>
          <w:delText xml:space="preserve">        - 80ms</w:delText>
        </w:r>
      </w:del>
    </w:p>
    <w:p w14:paraId="4F749BE9" w14:textId="69D390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 w:author="lengyelb-2" w:date="2023-10-11T09:31:00Z"/>
          <w:rFonts w:ascii="Courier New" w:hAnsi="Courier New"/>
          <w:sz w:val="16"/>
        </w:rPr>
      </w:pPr>
      <w:del w:id="3230" w:author="lengyelb-2" w:date="2023-10-11T09:31:00Z">
        <w:r w:rsidRPr="00556F3B" w:rsidDel="00556F3B">
          <w:rPr>
            <w:rFonts w:ascii="Courier New" w:hAnsi="Courier New"/>
            <w:sz w:val="16"/>
          </w:rPr>
          <w:delText xml:space="preserve">        - 100ms</w:delText>
        </w:r>
      </w:del>
    </w:p>
    <w:p w14:paraId="478E1CD9" w14:textId="63B3B7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1" w:author="lengyelb-2" w:date="2023-10-11T09:31:00Z"/>
          <w:rFonts w:ascii="Courier New" w:hAnsi="Courier New"/>
          <w:sz w:val="16"/>
        </w:rPr>
      </w:pPr>
      <w:del w:id="3232" w:author="lengyelb-2" w:date="2023-10-11T09:31:00Z">
        <w:r w:rsidRPr="00556F3B" w:rsidDel="00556F3B">
          <w:rPr>
            <w:rFonts w:ascii="Courier New" w:hAnsi="Courier New"/>
            <w:sz w:val="16"/>
          </w:rPr>
          <w:delText xml:space="preserve">        - 128ms</w:delText>
        </w:r>
      </w:del>
    </w:p>
    <w:p w14:paraId="31F59D8E" w14:textId="11486B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3" w:author="lengyelb-2" w:date="2023-10-11T09:31:00Z"/>
          <w:rFonts w:ascii="Courier New" w:hAnsi="Courier New"/>
          <w:sz w:val="16"/>
        </w:rPr>
      </w:pPr>
      <w:del w:id="3234" w:author="lengyelb-2" w:date="2023-10-11T09:31:00Z">
        <w:r w:rsidRPr="00556F3B" w:rsidDel="00556F3B">
          <w:rPr>
            <w:rFonts w:ascii="Courier New" w:hAnsi="Courier New"/>
            <w:sz w:val="16"/>
          </w:rPr>
          <w:delText xml:space="preserve">        - 160ms</w:delText>
        </w:r>
      </w:del>
    </w:p>
    <w:p w14:paraId="36AA1991" w14:textId="389AAB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5" w:author="lengyelb-2" w:date="2023-10-11T09:31:00Z"/>
          <w:rFonts w:ascii="Courier New" w:hAnsi="Courier New"/>
          <w:sz w:val="16"/>
        </w:rPr>
      </w:pPr>
      <w:del w:id="3236" w:author="lengyelb-2" w:date="2023-10-11T09:31:00Z">
        <w:r w:rsidRPr="00556F3B" w:rsidDel="00556F3B">
          <w:rPr>
            <w:rFonts w:ascii="Courier New" w:hAnsi="Courier New"/>
            <w:sz w:val="16"/>
          </w:rPr>
          <w:delText xml:space="preserve">        - 256ms</w:delText>
        </w:r>
      </w:del>
    </w:p>
    <w:p w14:paraId="36A3A65E" w14:textId="7078A0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7" w:author="lengyelb-2" w:date="2023-10-11T09:31:00Z"/>
          <w:rFonts w:ascii="Courier New" w:hAnsi="Courier New"/>
          <w:sz w:val="16"/>
        </w:rPr>
      </w:pPr>
      <w:del w:id="3238" w:author="lengyelb-2" w:date="2023-10-11T09:31:00Z">
        <w:r w:rsidRPr="00556F3B" w:rsidDel="00556F3B">
          <w:rPr>
            <w:rFonts w:ascii="Courier New" w:hAnsi="Courier New"/>
            <w:sz w:val="16"/>
          </w:rPr>
          <w:delText xml:space="preserve">        - 320ms</w:delText>
        </w:r>
      </w:del>
    </w:p>
    <w:p w14:paraId="3F32440F" w14:textId="2B779A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9" w:author="lengyelb-2" w:date="2023-10-11T09:31:00Z"/>
          <w:rFonts w:ascii="Courier New" w:hAnsi="Courier New"/>
          <w:sz w:val="16"/>
        </w:rPr>
      </w:pPr>
      <w:del w:id="3240" w:author="lengyelb-2" w:date="2023-10-11T09:31:00Z">
        <w:r w:rsidRPr="00556F3B" w:rsidDel="00556F3B">
          <w:rPr>
            <w:rFonts w:ascii="Courier New" w:hAnsi="Courier New"/>
            <w:sz w:val="16"/>
          </w:rPr>
          <w:delText xml:space="preserve">        - 480ms</w:delText>
        </w:r>
      </w:del>
    </w:p>
    <w:p w14:paraId="0669BA1C" w14:textId="22B3EB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1" w:author="lengyelb-2" w:date="2023-10-11T09:31:00Z"/>
          <w:rFonts w:ascii="Courier New" w:hAnsi="Courier New"/>
          <w:sz w:val="16"/>
        </w:rPr>
      </w:pPr>
      <w:del w:id="3242" w:author="lengyelb-2" w:date="2023-10-11T09:31:00Z">
        <w:r w:rsidRPr="00556F3B" w:rsidDel="00556F3B">
          <w:rPr>
            <w:rFonts w:ascii="Courier New" w:hAnsi="Courier New"/>
            <w:sz w:val="16"/>
          </w:rPr>
          <w:delText xml:space="preserve">        - 512ms</w:delText>
        </w:r>
      </w:del>
    </w:p>
    <w:p w14:paraId="211582AA" w14:textId="4178A1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3" w:author="lengyelb-2" w:date="2023-10-11T09:31:00Z"/>
          <w:rFonts w:ascii="Courier New" w:hAnsi="Courier New"/>
          <w:sz w:val="16"/>
        </w:rPr>
      </w:pPr>
      <w:del w:id="3244" w:author="lengyelb-2" w:date="2023-10-11T09:31:00Z">
        <w:r w:rsidRPr="00556F3B" w:rsidDel="00556F3B">
          <w:rPr>
            <w:rFonts w:ascii="Courier New" w:hAnsi="Courier New"/>
            <w:sz w:val="16"/>
          </w:rPr>
          <w:delText xml:space="preserve">        - 640ms</w:delText>
        </w:r>
      </w:del>
    </w:p>
    <w:p w14:paraId="514279F7" w14:textId="3473CA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5" w:author="lengyelb-2" w:date="2023-10-11T09:31:00Z"/>
          <w:rFonts w:ascii="Courier New" w:hAnsi="Courier New"/>
          <w:sz w:val="16"/>
        </w:rPr>
      </w:pPr>
      <w:del w:id="3246" w:author="lengyelb-2" w:date="2023-10-11T09:31:00Z">
        <w:r w:rsidRPr="00556F3B" w:rsidDel="00556F3B">
          <w:rPr>
            <w:rFonts w:ascii="Courier New" w:hAnsi="Courier New"/>
            <w:sz w:val="16"/>
          </w:rPr>
          <w:delText xml:space="preserve">        - 1024ms</w:delText>
        </w:r>
      </w:del>
    </w:p>
    <w:p w14:paraId="7E4DDA22" w14:textId="690C3E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7" w:author="lengyelb-2" w:date="2023-10-11T09:31:00Z"/>
          <w:rFonts w:ascii="Courier New" w:hAnsi="Courier New"/>
          <w:sz w:val="16"/>
        </w:rPr>
      </w:pPr>
      <w:del w:id="3248" w:author="lengyelb-2" w:date="2023-10-11T09:31:00Z">
        <w:r w:rsidRPr="00556F3B" w:rsidDel="00556F3B">
          <w:rPr>
            <w:rFonts w:ascii="Courier New" w:hAnsi="Courier New"/>
            <w:sz w:val="16"/>
          </w:rPr>
          <w:delText xml:space="preserve">        - 1280ms</w:delText>
        </w:r>
      </w:del>
    </w:p>
    <w:p w14:paraId="0BB64FA7" w14:textId="70B849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9" w:author="lengyelb-2" w:date="2023-10-11T09:31:00Z"/>
          <w:rFonts w:ascii="Courier New" w:hAnsi="Courier New"/>
          <w:sz w:val="16"/>
        </w:rPr>
      </w:pPr>
      <w:del w:id="3250" w:author="lengyelb-2" w:date="2023-10-11T09:31:00Z">
        <w:r w:rsidRPr="00556F3B" w:rsidDel="00556F3B">
          <w:rPr>
            <w:rFonts w:ascii="Courier New" w:hAnsi="Courier New"/>
            <w:sz w:val="16"/>
          </w:rPr>
          <w:delText xml:space="preserve">        - 2560ms</w:delText>
        </w:r>
      </w:del>
    </w:p>
    <w:p w14:paraId="6C1A7289" w14:textId="3F1D81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1" w:author="lengyelb-2" w:date="2023-10-11T09:31:00Z"/>
          <w:rFonts w:ascii="Courier New" w:hAnsi="Courier New"/>
          <w:sz w:val="16"/>
        </w:rPr>
      </w:pPr>
      <w:del w:id="3252" w:author="lengyelb-2" w:date="2023-10-11T09:31:00Z">
        <w:r w:rsidRPr="00556F3B" w:rsidDel="00556F3B">
          <w:rPr>
            <w:rFonts w:ascii="Courier New" w:hAnsi="Courier New"/>
            <w:sz w:val="16"/>
          </w:rPr>
          <w:delText xml:space="preserve">        - 5120ms</w:delText>
        </w:r>
      </w:del>
    </w:p>
    <w:p w14:paraId="4DA8ECCD" w14:textId="6A0433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3" w:author="lengyelb-2" w:date="2023-10-11T09:31:00Z"/>
          <w:rFonts w:ascii="Courier New" w:hAnsi="Courier New"/>
          <w:sz w:val="16"/>
        </w:rPr>
      </w:pPr>
    </w:p>
    <w:p w14:paraId="64915833" w14:textId="136D9F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4" w:author="lengyelb-2" w:date="2023-10-11T09:31:00Z"/>
          <w:rFonts w:ascii="Courier New" w:hAnsi="Courier New"/>
          <w:sz w:val="16"/>
        </w:rPr>
      </w:pPr>
      <w:del w:id="3255" w:author="lengyelb-2" w:date="2023-10-11T09:31:00Z">
        <w:r w:rsidRPr="00556F3B" w:rsidDel="00556F3B">
          <w:rPr>
            <w:rFonts w:ascii="Courier New" w:hAnsi="Courier New"/>
            <w:sz w:val="16"/>
          </w:rPr>
          <w:delText xml:space="preserve">    measurementPeriodLte-Type:</w:delText>
        </w:r>
      </w:del>
    </w:p>
    <w:p w14:paraId="36F193AA" w14:textId="104C05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6" w:author="lengyelb-2" w:date="2023-10-11T09:31:00Z"/>
          <w:rFonts w:ascii="Courier New" w:hAnsi="Courier New"/>
          <w:sz w:val="16"/>
        </w:rPr>
      </w:pPr>
      <w:del w:id="3257" w:author="lengyelb-2" w:date="2023-10-11T09:31:00Z">
        <w:r w:rsidRPr="00556F3B" w:rsidDel="00556F3B">
          <w:rPr>
            <w:rFonts w:ascii="Courier New" w:hAnsi="Courier New"/>
            <w:sz w:val="16"/>
          </w:rPr>
          <w:delText xml:space="preserve">      description: See details in 3GPP TS 32.422 clause 5.10.23.</w:delText>
        </w:r>
      </w:del>
    </w:p>
    <w:p w14:paraId="6CBAB340" w14:textId="76C03A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8" w:author="lengyelb-2" w:date="2023-10-11T09:31:00Z"/>
          <w:rFonts w:ascii="Courier New" w:hAnsi="Courier New"/>
          <w:sz w:val="16"/>
        </w:rPr>
      </w:pPr>
      <w:del w:id="3259" w:author="lengyelb-2" w:date="2023-10-11T09:31:00Z">
        <w:r w:rsidRPr="00556F3B" w:rsidDel="00556F3B">
          <w:rPr>
            <w:rFonts w:ascii="Courier New" w:hAnsi="Courier New"/>
            <w:sz w:val="16"/>
          </w:rPr>
          <w:delText xml:space="preserve">      type: string</w:delText>
        </w:r>
      </w:del>
    </w:p>
    <w:p w14:paraId="517B9DED" w14:textId="538DB5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0" w:author="lengyelb-2" w:date="2023-10-11T09:31:00Z"/>
          <w:rFonts w:ascii="Courier New" w:hAnsi="Courier New"/>
          <w:sz w:val="16"/>
        </w:rPr>
      </w:pPr>
      <w:del w:id="3261" w:author="lengyelb-2" w:date="2023-10-11T09:31:00Z">
        <w:r w:rsidRPr="00556F3B" w:rsidDel="00556F3B">
          <w:rPr>
            <w:rFonts w:ascii="Courier New" w:hAnsi="Courier New"/>
            <w:sz w:val="16"/>
          </w:rPr>
          <w:delText xml:space="preserve">      enum:</w:delText>
        </w:r>
      </w:del>
    </w:p>
    <w:p w14:paraId="0E667AB9" w14:textId="60C760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2" w:author="lengyelb-2" w:date="2023-10-11T09:31:00Z"/>
          <w:rFonts w:ascii="Courier New" w:hAnsi="Courier New"/>
          <w:sz w:val="16"/>
        </w:rPr>
      </w:pPr>
      <w:del w:id="3263" w:author="lengyelb-2" w:date="2023-10-11T09:31:00Z">
        <w:r w:rsidRPr="00556F3B" w:rsidDel="00556F3B">
          <w:rPr>
            <w:rFonts w:ascii="Courier New" w:hAnsi="Courier New"/>
            <w:sz w:val="16"/>
          </w:rPr>
          <w:delText xml:space="preserve">        - 1024ms</w:delText>
        </w:r>
      </w:del>
    </w:p>
    <w:p w14:paraId="0C7EB4B9" w14:textId="234B81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lengyelb-2" w:date="2023-10-11T09:31:00Z"/>
          <w:rFonts w:ascii="Courier New" w:hAnsi="Courier New"/>
          <w:sz w:val="16"/>
        </w:rPr>
      </w:pPr>
      <w:del w:id="3265" w:author="lengyelb-2" w:date="2023-10-11T09:31:00Z">
        <w:r w:rsidRPr="00556F3B" w:rsidDel="00556F3B">
          <w:rPr>
            <w:rFonts w:ascii="Courier New" w:hAnsi="Courier New"/>
            <w:sz w:val="16"/>
          </w:rPr>
          <w:delText xml:space="preserve">        - 2048ms</w:delText>
        </w:r>
      </w:del>
    </w:p>
    <w:p w14:paraId="73E7C272" w14:textId="647518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6" w:author="lengyelb-2" w:date="2023-10-11T09:31:00Z"/>
          <w:rFonts w:ascii="Courier New" w:hAnsi="Courier New"/>
          <w:sz w:val="16"/>
        </w:rPr>
      </w:pPr>
      <w:del w:id="3267" w:author="lengyelb-2" w:date="2023-10-11T09:31:00Z">
        <w:r w:rsidRPr="00556F3B" w:rsidDel="00556F3B">
          <w:rPr>
            <w:rFonts w:ascii="Courier New" w:hAnsi="Courier New"/>
            <w:sz w:val="16"/>
          </w:rPr>
          <w:delText xml:space="preserve">        - 5120ms</w:delText>
        </w:r>
      </w:del>
    </w:p>
    <w:p w14:paraId="1D1B73D2" w14:textId="34006B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8" w:author="lengyelb-2" w:date="2023-10-11T09:31:00Z"/>
          <w:rFonts w:ascii="Courier New" w:hAnsi="Courier New"/>
          <w:sz w:val="16"/>
        </w:rPr>
      </w:pPr>
      <w:del w:id="3269" w:author="lengyelb-2" w:date="2023-10-11T09:31:00Z">
        <w:r w:rsidRPr="00556F3B" w:rsidDel="00556F3B">
          <w:rPr>
            <w:rFonts w:ascii="Courier New" w:hAnsi="Courier New"/>
            <w:sz w:val="16"/>
          </w:rPr>
          <w:delText xml:space="preserve">        - 10240ms</w:delText>
        </w:r>
      </w:del>
    </w:p>
    <w:p w14:paraId="4137020D" w14:textId="0077D8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0" w:author="lengyelb-2" w:date="2023-10-11T09:31:00Z"/>
          <w:rFonts w:ascii="Courier New" w:hAnsi="Courier New"/>
          <w:sz w:val="16"/>
        </w:rPr>
      </w:pPr>
      <w:del w:id="3271" w:author="lengyelb-2" w:date="2023-10-11T09:31:00Z">
        <w:r w:rsidRPr="00556F3B" w:rsidDel="00556F3B">
          <w:rPr>
            <w:rFonts w:ascii="Courier New" w:hAnsi="Courier New"/>
            <w:sz w:val="16"/>
          </w:rPr>
          <w:delText xml:space="preserve">        - 1min</w:delText>
        </w:r>
      </w:del>
    </w:p>
    <w:p w14:paraId="7656807D" w14:textId="10A829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2" w:author="lengyelb-2" w:date="2023-10-11T09:31:00Z"/>
          <w:rFonts w:ascii="Courier New" w:hAnsi="Courier New"/>
          <w:sz w:val="16"/>
        </w:rPr>
      </w:pPr>
    </w:p>
    <w:p w14:paraId="6F8C3E75" w14:textId="735559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3" w:author="lengyelb-2" w:date="2023-10-11T09:31:00Z"/>
          <w:rFonts w:ascii="Courier New" w:hAnsi="Courier New"/>
          <w:sz w:val="16"/>
        </w:rPr>
      </w:pPr>
      <w:del w:id="3274" w:author="lengyelb-2" w:date="2023-10-11T09:31:00Z">
        <w:r w:rsidRPr="00556F3B" w:rsidDel="00556F3B">
          <w:rPr>
            <w:rFonts w:ascii="Courier New" w:hAnsi="Courier New"/>
            <w:sz w:val="16"/>
          </w:rPr>
          <w:delText xml:space="preserve">    measurementPeriodUmts-Type:</w:delText>
        </w:r>
      </w:del>
    </w:p>
    <w:p w14:paraId="724502DD" w14:textId="3D6D0D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5" w:author="lengyelb-2" w:date="2023-10-11T09:31:00Z"/>
          <w:rFonts w:ascii="Courier New" w:hAnsi="Courier New"/>
          <w:sz w:val="16"/>
        </w:rPr>
      </w:pPr>
      <w:del w:id="3276" w:author="lengyelb-2" w:date="2023-10-11T09:31:00Z">
        <w:r w:rsidRPr="00556F3B" w:rsidDel="00556F3B">
          <w:rPr>
            <w:rFonts w:ascii="Courier New" w:hAnsi="Courier New"/>
            <w:sz w:val="16"/>
          </w:rPr>
          <w:delText xml:space="preserve">      description: See details in 3GPP TS 32.422 clause 5.10.22.</w:delText>
        </w:r>
      </w:del>
    </w:p>
    <w:p w14:paraId="5C8BDBEF" w14:textId="577A09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7" w:author="lengyelb-2" w:date="2023-10-11T09:31:00Z"/>
          <w:rFonts w:ascii="Courier New" w:hAnsi="Courier New"/>
          <w:sz w:val="16"/>
        </w:rPr>
      </w:pPr>
      <w:del w:id="3278" w:author="lengyelb-2" w:date="2023-10-11T09:31:00Z">
        <w:r w:rsidRPr="00556F3B" w:rsidDel="00556F3B">
          <w:rPr>
            <w:rFonts w:ascii="Courier New" w:hAnsi="Courier New"/>
            <w:sz w:val="16"/>
          </w:rPr>
          <w:delText xml:space="preserve">      type: string</w:delText>
        </w:r>
      </w:del>
    </w:p>
    <w:p w14:paraId="7C813F34" w14:textId="4FA0EA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9" w:author="lengyelb-2" w:date="2023-10-11T09:31:00Z"/>
          <w:rFonts w:ascii="Courier New" w:hAnsi="Courier New"/>
          <w:sz w:val="16"/>
        </w:rPr>
      </w:pPr>
      <w:del w:id="3280" w:author="lengyelb-2" w:date="2023-10-11T09:31:00Z">
        <w:r w:rsidRPr="00556F3B" w:rsidDel="00556F3B">
          <w:rPr>
            <w:rFonts w:ascii="Courier New" w:hAnsi="Courier New"/>
            <w:sz w:val="16"/>
          </w:rPr>
          <w:delText xml:space="preserve">      enum:</w:delText>
        </w:r>
      </w:del>
    </w:p>
    <w:p w14:paraId="0562B6DD" w14:textId="73CE13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1" w:author="lengyelb-2" w:date="2023-10-11T09:31:00Z"/>
          <w:rFonts w:ascii="Courier New" w:hAnsi="Courier New"/>
          <w:sz w:val="16"/>
        </w:rPr>
      </w:pPr>
      <w:del w:id="3282" w:author="lengyelb-2" w:date="2023-10-11T09:31:00Z">
        <w:r w:rsidRPr="00556F3B" w:rsidDel="00556F3B">
          <w:rPr>
            <w:rFonts w:ascii="Courier New" w:hAnsi="Courier New"/>
            <w:sz w:val="16"/>
          </w:rPr>
          <w:delText xml:space="preserve">        - 1000ms</w:delText>
        </w:r>
      </w:del>
    </w:p>
    <w:p w14:paraId="370DF143" w14:textId="14AA0E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3" w:author="lengyelb-2" w:date="2023-10-11T09:31:00Z"/>
          <w:rFonts w:ascii="Courier New" w:hAnsi="Courier New"/>
          <w:sz w:val="16"/>
        </w:rPr>
      </w:pPr>
      <w:del w:id="3284" w:author="lengyelb-2" w:date="2023-10-11T09:31:00Z">
        <w:r w:rsidRPr="00556F3B" w:rsidDel="00556F3B">
          <w:rPr>
            <w:rFonts w:ascii="Courier New" w:hAnsi="Courier New"/>
            <w:sz w:val="16"/>
          </w:rPr>
          <w:delText xml:space="preserve">        - 2000ms</w:delText>
        </w:r>
      </w:del>
    </w:p>
    <w:p w14:paraId="2CED5AED" w14:textId="6A3F3E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5" w:author="lengyelb-2" w:date="2023-10-11T09:31:00Z"/>
          <w:rFonts w:ascii="Courier New" w:hAnsi="Courier New"/>
          <w:sz w:val="16"/>
        </w:rPr>
      </w:pPr>
      <w:del w:id="3286" w:author="lengyelb-2" w:date="2023-10-11T09:31:00Z">
        <w:r w:rsidRPr="00556F3B" w:rsidDel="00556F3B">
          <w:rPr>
            <w:rFonts w:ascii="Courier New" w:hAnsi="Courier New"/>
            <w:sz w:val="16"/>
          </w:rPr>
          <w:delText xml:space="preserve">        - 3000ms</w:delText>
        </w:r>
      </w:del>
    </w:p>
    <w:p w14:paraId="28C609CB" w14:textId="3B59BB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7" w:author="lengyelb-2" w:date="2023-10-11T09:31:00Z"/>
          <w:rFonts w:ascii="Courier New" w:hAnsi="Courier New"/>
          <w:sz w:val="16"/>
        </w:rPr>
      </w:pPr>
      <w:del w:id="3288" w:author="lengyelb-2" w:date="2023-10-11T09:31:00Z">
        <w:r w:rsidRPr="00556F3B" w:rsidDel="00556F3B">
          <w:rPr>
            <w:rFonts w:ascii="Courier New" w:hAnsi="Courier New"/>
            <w:sz w:val="16"/>
          </w:rPr>
          <w:delText xml:space="preserve">        - 4000ms</w:delText>
        </w:r>
      </w:del>
    </w:p>
    <w:p w14:paraId="50728677" w14:textId="605E29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9" w:author="lengyelb-2" w:date="2023-10-11T09:31:00Z"/>
          <w:rFonts w:ascii="Courier New" w:hAnsi="Courier New"/>
          <w:sz w:val="16"/>
        </w:rPr>
      </w:pPr>
      <w:del w:id="3290" w:author="lengyelb-2" w:date="2023-10-11T09:31:00Z">
        <w:r w:rsidRPr="00556F3B" w:rsidDel="00556F3B">
          <w:rPr>
            <w:rFonts w:ascii="Courier New" w:hAnsi="Courier New"/>
            <w:sz w:val="16"/>
          </w:rPr>
          <w:delText xml:space="preserve">        - 6000ms</w:delText>
        </w:r>
      </w:del>
    </w:p>
    <w:p w14:paraId="549D5547" w14:textId="42970AF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1" w:author="lengyelb-2" w:date="2023-10-11T09:31:00Z"/>
          <w:rFonts w:ascii="Courier New" w:hAnsi="Courier New"/>
          <w:sz w:val="16"/>
        </w:rPr>
      </w:pPr>
      <w:del w:id="3292" w:author="lengyelb-2" w:date="2023-10-11T09:31:00Z">
        <w:r w:rsidRPr="00556F3B" w:rsidDel="00556F3B">
          <w:rPr>
            <w:rFonts w:ascii="Courier New" w:hAnsi="Courier New"/>
            <w:sz w:val="16"/>
          </w:rPr>
          <w:delText xml:space="preserve">        - 8000ms</w:delText>
        </w:r>
      </w:del>
    </w:p>
    <w:p w14:paraId="32DD5AA9" w14:textId="03EF87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3" w:author="lengyelb-2" w:date="2023-10-11T09:31:00Z"/>
          <w:rFonts w:ascii="Courier New" w:hAnsi="Courier New"/>
          <w:sz w:val="16"/>
        </w:rPr>
      </w:pPr>
      <w:del w:id="3294" w:author="lengyelb-2" w:date="2023-10-11T09:31:00Z">
        <w:r w:rsidRPr="00556F3B" w:rsidDel="00556F3B">
          <w:rPr>
            <w:rFonts w:ascii="Courier New" w:hAnsi="Courier New"/>
            <w:sz w:val="16"/>
          </w:rPr>
          <w:delText xml:space="preserve">        - 12000ms</w:delText>
        </w:r>
      </w:del>
    </w:p>
    <w:p w14:paraId="70EBE560" w14:textId="5AF465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5" w:author="lengyelb-2" w:date="2023-10-11T09:31:00Z"/>
          <w:rFonts w:ascii="Courier New" w:hAnsi="Courier New"/>
          <w:sz w:val="16"/>
        </w:rPr>
      </w:pPr>
      <w:del w:id="3296" w:author="lengyelb-2" w:date="2023-10-11T09:31:00Z">
        <w:r w:rsidRPr="00556F3B" w:rsidDel="00556F3B">
          <w:rPr>
            <w:rFonts w:ascii="Courier New" w:hAnsi="Courier New"/>
            <w:sz w:val="16"/>
          </w:rPr>
          <w:delText xml:space="preserve">        - 16000ms</w:delText>
        </w:r>
      </w:del>
    </w:p>
    <w:p w14:paraId="24CB87DE" w14:textId="79B254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7" w:author="lengyelb-2" w:date="2023-10-11T09:31:00Z"/>
          <w:rFonts w:ascii="Courier New" w:hAnsi="Courier New"/>
          <w:sz w:val="16"/>
        </w:rPr>
      </w:pPr>
      <w:del w:id="3298" w:author="lengyelb-2" w:date="2023-10-11T09:31:00Z">
        <w:r w:rsidRPr="00556F3B" w:rsidDel="00556F3B">
          <w:rPr>
            <w:rFonts w:ascii="Courier New" w:hAnsi="Courier New"/>
            <w:sz w:val="16"/>
          </w:rPr>
          <w:delText xml:space="preserve">        - 20000ms</w:delText>
        </w:r>
      </w:del>
    </w:p>
    <w:p w14:paraId="2F280A05" w14:textId="71D42C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9" w:author="lengyelb-2" w:date="2023-10-11T09:31:00Z"/>
          <w:rFonts w:ascii="Courier New" w:hAnsi="Courier New"/>
          <w:sz w:val="16"/>
        </w:rPr>
      </w:pPr>
      <w:del w:id="3300" w:author="lengyelb-2" w:date="2023-10-11T09:31:00Z">
        <w:r w:rsidRPr="00556F3B" w:rsidDel="00556F3B">
          <w:rPr>
            <w:rFonts w:ascii="Courier New" w:hAnsi="Courier New"/>
            <w:sz w:val="16"/>
          </w:rPr>
          <w:delText xml:space="preserve">        - 24000ms</w:delText>
        </w:r>
      </w:del>
    </w:p>
    <w:p w14:paraId="2E152866" w14:textId="7EAAF2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1" w:author="lengyelb-2" w:date="2023-10-11T09:31:00Z"/>
          <w:rFonts w:ascii="Courier New" w:hAnsi="Courier New"/>
          <w:sz w:val="16"/>
        </w:rPr>
      </w:pPr>
      <w:del w:id="3302" w:author="lengyelb-2" w:date="2023-10-11T09:31:00Z">
        <w:r w:rsidRPr="00556F3B" w:rsidDel="00556F3B">
          <w:rPr>
            <w:rFonts w:ascii="Courier New" w:hAnsi="Courier New"/>
            <w:sz w:val="16"/>
          </w:rPr>
          <w:delText xml:space="preserve">        - 28000ms</w:delText>
        </w:r>
      </w:del>
    </w:p>
    <w:p w14:paraId="7CBBAEF0" w14:textId="2D642F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3" w:author="lengyelb-2" w:date="2023-10-11T09:31:00Z"/>
          <w:rFonts w:ascii="Courier New" w:hAnsi="Courier New"/>
          <w:sz w:val="16"/>
        </w:rPr>
      </w:pPr>
      <w:del w:id="3304" w:author="lengyelb-2" w:date="2023-10-11T09:31:00Z">
        <w:r w:rsidRPr="00556F3B" w:rsidDel="00556F3B">
          <w:rPr>
            <w:rFonts w:ascii="Courier New" w:hAnsi="Courier New"/>
            <w:sz w:val="16"/>
          </w:rPr>
          <w:delText xml:space="preserve">        - 32000ms</w:delText>
        </w:r>
      </w:del>
    </w:p>
    <w:p w14:paraId="47331DE1" w14:textId="14B11E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5" w:author="lengyelb-2" w:date="2023-10-11T09:31:00Z"/>
          <w:rFonts w:ascii="Courier New" w:hAnsi="Courier New"/>
          <w:sz w:val="16"/>
        </w:rPr>
      </w:pPr>
      <w:del w:id="3306" w:author="lengyelb-2" w:date="2023-10-11T09:31:00Z">
        <w:r w:rsidRPr="00556F3B" w:rsidDel="00556F3B">
          <w:rPr>
            <w:rFonts w:ascii="Courier New" w:hAnsi="Courier New"/>
            <w:sz w:val="16"/>
          </w:rPr>
          <w:delText xml:space="preserve">        - 64000ms</w:delText>
        </w:r>
      </w:del>
    </w:p>
    <w:p w14:paraId="0F0E21C6" w14:textId="69FBF9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7" w:author="lengyelb-2" w:date="2023-10-11T09:31:00Z"/>
          <w:rFonts w:ascii="Courier New" w:hAnsi="Courier New"/>
          <w:sz w:val="16"/>
        </w:rPr>
      </w:pPr>
    </w:p>
    <w:p w14:paraId="2C326506" w14:textId="212A19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8" w:author="lengyelb-2" w:date="2023-10-11T09:31:00Z"/>
          <w:rFonts w:ascii="Courier New" w:hAnsi="Courier New"/>
          <w:sz w:val="16"/>
        </w:rPr>
      </w:pPr>
      <w:del w:id="3309" w:author="lengyelb-2" w:date="2023-10-11T09:31:00Z">
        <w:r w:rsidRPr="00556F3B" w:rsidDel="00556F3B">
          <w:rPr>
            <w:rFonts w:ascii="Courier New" w:hAnsi="Courier New"/>
            <w:sz w:val="16"/>
          </w:rPr>
          <w:delText xml:space="preserve">    measurementQuantity-Type:</w:delText>
        </w:r>
      </w:del>
    </w:p>
    <w:p w14:paraId="245A6495" w14:textId="6A0E0D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0" w:author="lengyelb-2" w:date="2023-10-11T09:31:00Z"/>
          <w:rFonts w:ascii="Courier New" w:hAnsi="Courier New"/>
          <w:sz w:val="16"/>
        </w:rPr>
      </w:pPr>
      <w:del w:id="3311" w:author="lengyelb-2" w:date="2023-10-11T09:31:00Z">
        <w:r w:rsidRPr="00556F3B" w:rsidDel="00556F3B">
          <w:rPr>
            <w:rFonts w:ascii="Courier New" w:hAnsi="Courier New"/>
            <w:sz w:val="16"/>
          </w:rPr>
          <w:delText xml:space="preserve">      description: See details in 3GPP TS 32.422 clause 5.10.15.</w:delText>
        </w:r>
      </w:del>
    </w:p>
    <w:p w14:paraId="3AD173F5" w14:textId="46E836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2" w:author="lengyelb-2" w:date="2023-10-11T09:31:00Z"/>
          <w:rFonts w:ascii="Courier New" w:hAnsi="Courier New"/>
          <w:sz w:val="16"/>
        </w:rPr>
      </w:pPr>
      <w:del w:id="3313" w:author="lengyelb-2" w:date="2023-10-11T09:31:00Z">
        <w:r w:rsidRPr="00556F3B" w:rsidDel="00556F3B">
          <w:rPr>
            <w:rFonts w:ascii="Courier New" w:hAnsi="Courier New"/>
            <w:sz w:val="16"/>
          </w:rPr>
          <w:delText xml:space="preserve">      type: string</w:delText>
        </w:r>
      </w:del>
    </w:p>
    <w:p w14:paraId="105A50F4" w14:textId="46341D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4" w:author="lengyelb-2" w:date="2023-10-11T09:31:00Z"/>
          <w:rFonts w:ascii="Courier New" w:hAnsi="Courier New"/>
          <w:sz w:val="16"/>
        </w:rPr>
      </w:pPr>
      <w:del w:id="3315" w:author="lengyelb-2" w:date="2023-10-11T09:31:00Z">
        <w:r w:rsidRPr="00556F3B" w:rsidDel="00556F3B">
          <w:rPr>
            <w:rFonts w:ascii="Courier New" w:hAnsi="Courier New"/>
            <w:sz w:val="16"/>
          </w:rPr>
          <w:delText xml:space="preserve">      enum:</w:delText>
        </w:r>
      </w:del>
    </w:p>
    <w:p w14:paraId="73E05709" w14:textId="61028C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6" w:author="lengyelb-2" w:date="2023-10-11T09:31:00Z"/>
          <w:rFonts w:ascii="Courier New" w:hAnsi="Courier New"/>
          <w:sz w:val="16"/>
        </w:rPr>
      </w:pPr>
      <w:del w:id="3317" w:author="lengyelb-2" w:date="2023-10-11T09:31:00Z">
        <w:r w:rsidRPr="00556F3B" w:rsidDel="00556F3B">
          <w:rPr>
            <w:rFonts w:ascii="Courier New" w:hAnsi="Courier New"/>
            <w:sz w:val="16"/>
          </w:rPr>
          <w:delText xml:space="preserve">        - CPICH_EcNo</w:delText>
        </w:r>
      </w:del>
    </w:p>
    <w:p w14:paraId="0077EF88" w14:textId="662B67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8" w:author="lengyelb-2" w:date="2023-10-11T09:31:00Z"/>
          <w:rFonts w:ascii="Courier New" w:hAnsi="Courier New"/>
          <w:sz w:val="16"/>
        </w:rPr>
      </w:pPr>
      <w:del w:id="3319" w:author="lengyelb-2" w:date="2023-10-11T09:31:00Z">
        <w:r w:rsidRPr="00556F3B" w:rsidDel="00556F3B">
          <w:rPr>
            <w:rFonts w:ascii="Courier New" w:hAnsi="Courier New"/>
            <w:sz w:val="16"/>
          </w:rPr>
          <w:delText xml:space="preserve">        - CPICH_RSCP</w:delText>
        </w:r>
      </w:del>
    </w:p>
    <w:p w14:paraId="142CE03E" w14:textId="50B2DD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0" w:author="lengyelb-2" w:date="2023-10-11T09:31:00Z"/>
          <w:rFonts w:ascii="Courier New" w:hAnsi="Courier New"/>
          <w:sz w:val="16"/>
        </w:rPr>
      </w:pPr>
      <w:del w:id="3321" w:author="lengyelb-2" w:date="2023-10-11T09:31:00Z">
        <w:r w:rsidRPr="00556F3B" w:rsidDel="00556F3B">
          <w:rPr>
            <w:rFonts w:ascii="Courier New" w:hAnsi="Courier New"/>
            <w:sz w:val="16"/>
          </w:rPr>
          <w:delText xml:space="preserve">        - PathLoss</w:delText>
        </w:r>
      </w:del>
    </w:p>
    <w:p w14:paraId="18A367F8" w14:textId="78E0E4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2" w:author="lengyelb-2" w:date="2023-10-11T09:31:00Z"/>
          <w:rFonts w:ascii="Courier New" w:hAnsi="Courier New"/>
          <w:sz w:val="16"/>
        </w:rPr>
      </w:pPr>
    </w:p>
    <w:p w14:paraId="4FD851F9" w14:textId="15B8A5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3" w:author="lengyelb-2" w:date="2023-10-11T09:31:00Z"/>
          <w:rFonts w:ascii="Courier New" w:hAnsi="Courier New"/>
          <w:sz w:val="16"/>
        </w:rPr>
      </w:pPr>
      <w:del w:id="3324" w:author="lengyelb-2" w:date="2023-10-11T09:31:00Z">
        <w:r w:rsidRPr="00556F3B" w:rsidDel="00556F3B">
          <w:rPr>
            <w:rFonts w:ascii="Courier New" w:hAnsi="Courier New"/>
            <w:sz w:val="16"/>
          </w:rPr>
          <w:delText xml:space="preserve">    eventThresholdUphUmts-Type:</w:delText>
        </w:r>
      </w:del>
    </w:p>
    <w:p w14:paraId="38CD9A7B" w14:textId="3A9B85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5" w:author="lengyelb-2" w:date="2023-10-11T09:31:00Z"/>
          <w:rFonts w:ascii="Courier New" w:hAnsi="Courier New"/>
          <w:sz w:val="16"/>
        </w:rPr>
      </w:pPr>
      <w:del w:id="3326" w:author="lengyelb-2" w:date="2023-10-11T09:31:00Z">
        <w:r w:rsidRPr="00556F3B" w:rsidDel="00556F3B">
          <w:rPr>
            <w:rFonts w:ascii="Courier New" w:hAnsi="Courier New"/>
            <w:sz w:val="16"/>
          </w:rPr>
          <w:delText xml:space="preserve">      description: See details in 3GPP TS 32.422 clause 5.10.A.</w:delText>
        </w:r>
      </w:del>
    </w:p>
    <w:p w14:paraId="42AC3ABF" w14:textId="680024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7" w:author="lengyelb-2" w:date="2023-10-11T09:31:00Z"/>
          <w:rFonts w:ascii="Courier New" w:hAnsi="Courier New"/>
          <w:sz w:val="16"/>
        </w:rPr>
      </w:pPr>
      <w:del w:id="3328" w:author="lengyelb-2" w:date="2023-10-11T09:31:00Z">
        <w:r w:rsidRPr="00556F3B" w:rsidDel="00556F3B">
          <w:rPr>
            <w:rFonts w:ascii="Courier New" w:hAnsi="Courier New"/>
            <w:sz w:val="16"/>
          </w:rPr>
          <w:delText xml:space="preserve">      type: integer</w:delText>
        </w:r>
      </w:del>
    </w:p>
    <w:p w14:paraId="645697F6" w14:textId="651679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9" w:author="lengyelb-2" w:date="2023-10-11T09:31:00Z"/>
          <w:rFonts w:ascii="Courier New" w:hAnsi="Courier New"/>
          <w:sz w:val="16"/>
        </w:rPr>
      </w:pPr>
      <w:del w:id="3330" w:author="lengyelb-2" w:date="2023-10-11T09:31:00Z">
        <w:r w:rsidRPr="00556F3B" w:rsidDel="00556F3B">
          <w:rPr>
            <w:rFonts w:ascii="Courier New" w:hAnsi="Courier New"/>
            <w:sz w:val="16"/>
          </w:rPr>
          <w:delText xml:space="preserve">      minimum: 0</w:delText>
        </w:r>
      </w:del>
    </w:p>
    <w:p w14:paraId="6910ABC1" w14:textId="560CB9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1" w:author="lengyelb-2" w:date="2023-10-11T09:31:00Z"/>
          <w:rFonts w:ascii="Courier New" w:hAnsi="Courier New"/>
          <w:sz w:val="16"/>
        </w:rPr>
      </w:pPr>
      <w:del w:id="3332" w:author="lengyelb-2" w:date="2023-10-11T09:31:00Z">
        <w:r w:rsidRPr="00556F3B" w:rsidDel="00556F3B">
          <w:rPr>
            <w:rFonts w:ascii="Courier New" w:hAnsi="Courier New"/>
            <w:sz w:val="16"/>
          </w:rPr>
          <w:delText xml:space="preserve">      maximum: 31</w:delText>
        </w:r>
      </w:del>
    </w:p>
    <w:p w14:paraId="3F9A00D3" w14:textId="414247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3" w:author="lengyelb-2" w:date="2023-10-11T09:31:00Z"/>
          <w:rFonts w:ascii="Courier New" w:hAnsi="Courier New"/>
          <w:sz w:val="16"/>
        </w:rPr>
      </w:pPr>
    </w:p>
    <w:p w14:paraId="121E8635" w14:textId="2DB9D0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4" w:author="lengyelb-2" w:date="2023-10-11T09:31:00Z"/>
          <w:rFonts w:ascii="Courier New" w:hAnsi="Courier New"/>
          <w:sz w:val="16"/>
        </w:rPr>
      </w:pPr>
      <w:del w:id="3335" w:author="lengyelb-2" w:date="2023-10-11T09:31:00Z">
        <w:r w:rsidRPr="00556F3B" w:rsidDel="00556F3B">
          <w:rPr>
            <w:rFonts w:ascii="Courier New" w:hAnsi="Courier New"/>
            <w:sz w:val="16"/>
          </w:rPr>
          <w:delText xml:space="preserve">    plmnList-Type:</w:delText>
        </w:r>
      </w:del>
    </w:p>
    <w:p w14:paraId="380F53C8" w14:textId="19192F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6" w:author="lengyelb-2" w:date="2023-10-11T09:31:00Z"/>
          <w:rFonts w:ascii="Courier New" w:hAnsi="Courier New"/>
          <w:sz w:val="16"/>
        </w:rPr>
      </w:pPr>
      <w:del w:id="3337" w:author="lengyelb-2" w:date="2023-10-11T09:31:00Z">
        <w:r w:rsidRPr="00556F3B" w:rsidDel="00556F3B">
          <w:rPr>
            <w:rFonts w:ascii="Courier New" w:hAnsi="Courier New"/>
            <w:sz w:val="16"/>
          </w:rPr>
          <w:delText xml:space="preserve">      description: See details in 3GPP TS 32.422 clause 5.10.24.</w:delText>
        </w:r>
      </w:del>
    </w:p>
    <w:p w14:paraId="3F0DDFCC" w14:textId="70B267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8" w:author="lengyelb-2" w:date="2023-10-11T09:31:00Z"/>
          <w:rFonts w:ascii="Courier New" w:hAnsi="Courier New"/>
          <w:sz w:val="16"/>
        </w:rPr>
      </w:pPr>
      <w:del w:id="3339" w:author="lengyelb-2" w:date="2023-10-11T09:31:00Z">
        <w:r w:rsidRPr="00556F3B" w:rsidDel="00556F3B">
          <w:rPr>
            <w:rFonts w:ascii="Courier New" w:hAnsi="Courier New"/>
            <w:sz w:val="16"/>
          </w:rPr>
          <w:delText xml:space="preserve">      type: array</w:delText>
        </w:r>
      </w:del>
    </w:p>
    <w:p w14:paraId="124F5B2C" w14:textId="048620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0" w:author="lengyelb-2" w:date="2023-10-11T09:31:00Z"/>
          <w:rFonts w:ascii="Courier New" w:hAnsi="Courier New"/>
          <w:sz w:val="16"/>
        </w:rPr>
      </w:pPr>
      <w:del w:id="3341" w:author="lengyelb-2" w:date="2023-10-11T09:31:00Z">
        <w:r w:rsidRPr="00556F3B" w:rsidDel="00556F3B">
          <w:rPr>
            <w:rFonts w:ascii="Courier New" w:hAnsi="Courier New"/>
            <w:sz w:val="16"/>
          </w:rPr>
          <w:delText xml:space="preserve">      items:</w:delText>
        </w:r>
      </w:del>
    </w:p>
    <w:p w14:paraId="09695418" w14:textId="70C99D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2" w:author="lengyelb-2" w:date="2023-10-11T09:31:00Z"/>
          <w:rFonts w:ascii="Courier New" w:hAnsi="Courier New"/>
          <w:sz w:val="16"/>
        </w:rPr>
      </w:pPr>
      <w:del w:id="3343" w:author="lengyelb-2" w:date="2023-10-11T09:31:00Z">
        <w:r w:rsidRPr="00556F3B" w:rsidDel="00556F3B">
          <w:rPr>
            <w:rFonts w:ascii="Courier New" w:hAnsi="Courier New"/>
            <w:sz w:val="16"/>
          </w:rPr>
          <w:delText xml:space="preserve">        type: object</w:delText>
        </w:r>
      </w:del>
    </w:p>
    <w:p w14:paraId="28CBDD89" w14:textId="117488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4" w:author="lengyelb-2" w:date="2023-10-11T09:31:00Z"/>
          <w:rFonts w:ascii="Courier New" w:hAnsi="Courier New"/>
          <w:sz w:val="16"/>
        </w:rPr>
      </w:pPr>
      <w:del w:id="3345" w:author="lengyelb-2" w:date="2023-10-11T09:31:00Z">
        <w:r w:rsidRPr="00556F3B" w:rsidDel="00556F3B">
          <w:rPr>
            <w:rFonts w:ascii="Courier New" w:hAnsi="Courier New"/>
            <w:sz w:val="16"/>
          </w:rPr>
          <w:delText xml:space="preserve">        properties:</w:delText>
        </w:r>
      </w:del>
    </w:p>
    <w:p w14:paraId="2FFE88D1" w14:textId="306B23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6" w:author="lengyelb-2" w:date="2023-10-11T09:31:00Z"/>
          <w:rFonts w:ascii="Courier New" w:hAnsi="Courier New"/>
          <w:sz w:val="16"/>
        </w:rPr>
      </w:pPr>
      <w:del w:id="3347" w:author="lengyelb-2" w:date="2023-10-11T09:31:00Z">
        <w:r w:rsidRPr="00556F3B" w:rsidDel="00556F3B">
          <w:rPr>
            <w:rFonts w:ascii="Courier New" w:hAnsi="Courier New"/>
            <w:sz w:val="16"/>
          </w:rPr>
          <w:delText xml:space="preserve">          mcc:</w:delText>
        </w:r>
      </w:del>
    </w:p>
    <w:p w14:paraId="52D38EAB" w14:textId="06D4EB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8" w:author="lengyelb-2" w:date="2023-10-11T09:31:00Z"/>
          <w:rFonts w:ascii="Courier New" w:hAnsi="Courier New"/>
          <w:sz w:val="16"/>
        </w:rPr>
      </w:pPr>
      <w:del w:id="3349" w:author="lengyelb-2" w:date="2023-10-11T09:31:00Z">
        <w:r w:rsidRPr="00556F3B" w:rsidDel="00556F3B">
          <w:rPr>
            <w:rFonts w:ascii="Courier New" w:hAnsi="Courier New"/>
            <w:sz w:val="16"/>
          </w:rPr>
          <w:delText xml:space="preserve">            $ref: 'TS28623_ComDefs.yaml#/components/schemas/Mcc'</w:delText>
        </w:r>
      </w:del>
    </w:p>
    <w:p w14:paraId="191520AC" w14:textId="26B3C3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0" w:author="lengyelb-2" w:date="2023-10-11T09:31:00Z"/>
          <w:rFonts w:ascii="Courier New" w:hAnsi="Courier New"/>
          <w:sz w:val="16"/>
        </w:rPr>
      </w:pPr>
      <w:del w:id="3351" w:author="lengyelb-2" w:date="2023-10-11T09:31:00Z">
        <w:r w:rsidRPr="00556F3B" w:rsidDel="00556F3B">
          <w:rPr>
            <w:rFonts w:ascii="Courier New" w:hAnsi="Courier New"/>
            <w:sz w:val="16"/>
          </w:rPr>
          <w:delText xml:space="preserve">          mnc:</w:delText>
        </w:r>
      </w:del>
    </w:p>
    <w:p w14:paraId="5A932533" w14:textId="670B75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2" w:author="lengyelb-2" w:date="2023-10-11T09:31:00Z"/>
          <w:rFonts w:ascii="Courier New" w:hAnsi="Courier New"/>
          <w:sz w:val="16"/>
        </w:rPr>
      </w:pPr>
      <w:del w:id="3353" w:author="lengyelb-2" w:date="2023-10-11T09:31:00Z">
        <w:r w:rsidRPr="00556F3B" w:rsidDel="00556F3B">
          <w:rPr>
            <w:rFonts w:ascii="Courier New" w:hAnsi="Courier New"/>
            <w:sz w:val="16"/>
          </w:rPr>
          <w:delText xml:space="preserve">            $ref: 'TS28623_ComDefs.yaml#/components/schemas/Mnc'</w:delText>
        </w:r>
      </w:del>
    </w:p>
    <w:p w14:paraId="5A06F0A4" w14:textId="4B1D11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4" w:author="lengyelb-2" w:date="2023-10-11T09:31:00Z"/>
          <w:rFonts w:ascii="Courier New" w:hAnsi="Courier New"/>
          <w:sz w:val="16"/>
        </w:rPr>
      </w:pPr>
      <w:del w:id="3355" w:author="lengyelb-2" w:date="2023-10-11T09:31:00Z">
        <w:r w:rsidRPr="00556F3B" w:rsidDel="00556F3B">
          <w:rPr>
            <w:rFonts w:ascii="Courier New" w:hAnsi="Courier New"/>
            <w:sz w:val="16"/>
          </w:rPr>
          <w:delText xml:space="preserve">        required:</w:delText>
        </w:r>
      </w:del>
    </w:p>
    <w:p w14:paraId="574A989F" w14:textId="17C317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6" w:author="lengyelb-2" w:date="2023-10-11T09:31:00Z"/>
          <w:rFonts w:ascii="Courier New" w:hAnsi="Courier New"/>
          <w:sz w:val="16"/>
        </w:rPr>
      </w:pPr>
      <w:del w:id="3357" w:author="lengyelb-2" w:date="2023-10-11T09:31:00Z">
        <w:r w:rsidRPr="00556F3B" w:rsidDel="00556F3B">
          <w:rPr>
            <w:rFonts w:ascii="Courier New" w:hAnsi="Courier New"/>
            <w:sz w:val="16"/>
          </w:rPr>
          <w:delText xml:space="preserve">          - mcc</w:delText>
        </w:r>
      </w:del>
    </w:p>
    <w:p w14:paraId="63CDEBD1" w14:textId="55B8E4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8" w:author="lengyelb-2" w:date="2023-10-11T09:31:00Z"/>
          <w:rFonts w:ascii="Courier New" w:hAnsi="Courier New"/>
          <w:sz w:val="16"/>
        </w:rPr>
      </w:pPr>
      <w:del w:id="3359" w:author="lengyelb-2" w:date="2023-10-11T09:31:00Z">
        <w:r w:rsidRPr="00556F3B" w:rsidDel="00556F3B">
          <w:rPr>
            <w:rFonts w:ascii="Courier New" w:hAnsi="Courier New"/>
            <w:sz w:val="16"/>
          </w:rPr>
          <w:delText xml:space="preserve">          - mnc</w:delText>
        </w:r>
      </w:del>
    </w:p>
    <w:p w14:paraId="6DDCABE1" w14:textId="546533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0" w:author="lengyelb-2" w:date="2023-10-11T09:31:00Z"/>
          <w:rFonts w:ascii="Courier New" w:hAnsi="Courier New"/>
          <w:sz w:val="16"/>
        </w:rPr>
      </w:pPr>
      <w:del w:id="3361" w:author="lengyelb-2" w:date="2023-10-11T09:31:00Z">
        <w:r w:rsidRPr="00556F3B" w:rsidDel="00556F3B">
          <w:rPr>
            <w:rFonts w:ascii="Courier New" w:hAnsi="Courier New"/>
            <w:sz w:val="16"/>
          </w:rPr>
          <w:delText xml:space="preserve">      maxItems: 16</w:delText>
        </w:r>
      </w:del>
    </w:p>
    <w:p w14:paraId="45BAD9B7" w14:textId="4967A2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2" w:author="lengyelb-2" w:date="2023-10-11T09:31:00Z"/>
          <w:rFonts w:ascii="Courier New" w:hAnsi="Courier New"/>
          <w:sz w:val="16"/>
        </w:rPr>
      </w:pPr>
    </w:p>
    <w:p w14:paraId="2C3F0870" w14:textId="4BD58D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3" w:author="lengyelb-2" w:date="2023-10-11T09:31:00Z"/>
          <w:rFonts w:ascii="Courier New" w:hAnsi="Courier New"/>
          <w:sz w:val="16"/>
        </w:rPr>
      </w:pPr>
      <w:del w:id="3364" w:author="lengyelb-2" w:date="2023-10-11T09:31:00Z">
        <w:r w:rsidRPr="00556F3B" w:rsidDel="00556F3B">
          <w:rPr>
            <w:rFonts w:ascii="Courier New" w:hAnsi="Courier New"/>
            <w:sz w:val="16"/>
          </w:rPr>
          <w:delText xml:space="preserve">    positioningMethod-Type:</w:delText>
        </w:r>
      </w:del>
    </w:p>
    <w:p w14:paraId="09338B0E" w14:textId="644602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5" w:author="lengyelb-2" w:date="2023-10-11T09:31:00Z"/>
          <w:rFonts w:ascii="Courier New" w:hAnsi="Courier New"/>
          <w:sz w:val="16"/>
        </w:rPr>
      </w:pPr>
      <w:del w:id="3366" w:author="lengyelb-2" w:date="2023-10-11T09:31:00Z">
        <w:r w:rsidRPr="00556F3B" w:rsidDel="00556F3B">
          <w:rPr>
            <w:rFonts w:ascii="Courier New" w:hAnsi="Courier New"/>
            <w:sz w:val="16"/>
          </w:rPr>
          <w:delText xml:space="preserve">      description: See details in 3GPP TS 32.422 clause 5.10.19.</w:delText>
        </w:r>
      </w:del>
    </w:p>
    <w:p w14:paraId="196A4DD0" w14:textId="1E443D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7" w:author="lengyelb-2" w:date="2023-10-11T09:31:00Z"/>
          <w:rFonts w:ascii="Courier New" w:hAnsi="Courier New"/>
          <w:sz w:val="16"/>
        </w:rPr>
      </w:pPr>
      <w:del w:id="3368" w:author="lengyelb-2" w:date="2023-10-11T09:31:00Z">
        <w:r w:rsidRPr="00556F3B" w:rsidDel="00556F3B">
          <w:rPr>
            <w:rFonts w:ascii="Courier New" w:hAnsi="Courier New"/>
            <w:sz w:val="16"/>
          </w:rPr>
          <w:delText xml:space="preserve">      type: string</w:delText>
        </w:r>
      </w:del>
    </w:p>
    <w:p w14:paraId="1E37E11B" w14:textId="547E66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9" w:author="lengyelb-2" w:date="2023-10-11T09:31:00Z"/>
          <w:rFonts w:ascii="Courier New" w:hAnsi="Courier New"/>
          <w:sz w:val="16"/>
        </w:rPr>
      </w:pPr>
      <w:del w:id="3370" w:author="lengyelb-2" w:date="2023-10-11T09:31:00Z">
        <w:r w:rsidRPr="00556F3B" w:rsidDel="00556F3B">
          <w:rPr>
            <w:rFonts w:ascii="Courier New" w:hAnsi="Courier New"/>
            <w:sz w:val="16"/>
          </w:rPr>
          <w:delText xml:space="preserve">      enum:</w:delText>
        </w:r>
      </w:del>
    </w:p>
    <w:p w14:paraId="60C399A8" w14:textId="2BFDFC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1" w:author="lengyelb-2" w:date="2023-10-11T09:31:00Z"/>
          <w:rFonts w:ascii="Courier New" w:hAnsi="Courier New"/>
          <w:sz w:val="16"/>
        </w:rPr>
      </w:pPr>
      <w:del w:id="3372" w:author="lengyelb-2" w:date="2023-10-11T09:31:00Z">
        <w:r w:rsidRPr="00556F3B" w:rsidDel="00556F3B">
          <w:rPr>
            <w:rFonts w:ascii="Courier New" w:hAnsi="Courier New"/>
            <w:sz w:val="16"/>
          </w:rPr>
          <w:delText xml:space="preserve">        - GNSS</w:delText>
        </w:r>
      </w:del>
    </w:p>
    <w:p w14:paraId="4AEA9B7F" w14:textId="71B1A5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3" w:author="lengyelb-2" w:date="2023-10-11T09:31:00Z"/>
          <w:rFonts w:ascii="Courier New" w:hAnsi="Courier New"/>
          <w:sz w:val="16"/>
        </w:rPr>
      </w:pPr>
      <w:del w:id="3374" w:author="lengyelb-2" w:date="2023-10-11T09:31:00Z">
        <w:r w:rsidRPr="00556F3B" w:rsidDel="00556F3B">
          <w:rPr>
            <w:rFonts w:ascii="Courier New" w:hAnsi="Courier New"/>
            <w:sz w:val="16"/>
          </w:rPr>
          <w:delText xml:space="preserve">        - E-CELL_ID</w:delText>
        </w:r>
      </w:del>
    </w:p>
    <w:p w14:paraId="255C2C55" w14:textId="473292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5" w:author="lengyelb-2" w:date="2023-10-11T09:31:00Z"/>
          <w:rFonts w:ascii="Courier New" w:hAnsi="Courier New"/>
          <w:sz w:val="16"/>
        </w:rPr>
      </w:pPr>
    </w:p>
    <w:p w14:paraId="5C1D8082" w14:textId="2568DA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6" w:author="lengyelb-2" w:date="2023-10-11T09:31:00Z"/>
          <w:rFonts w:ascii="Courier New" w:hAnsi="Courier New"/>
          <w:sz w:val="16"/>
        </w:rPr>
      </w:pPr>
      <w:del w:id="3377" w:author="lengyelb-2" w:date="2023-10-11T09:31:00Z">
        <w:r w:rsidRPr="00556F3B" w:rsidDel="00556F3B">
          <w:rPr>
            <w:rFonts w:ascii="Courier New" w:hAnsi="Courier New"/>
            <w:sz w:val="16"/>
          </w:rPr>
          <w:delText xml:space="preserve">    reportAmount-Type:</w:delText>
        </w:r>
      </w:del>
    </w:p>
    <w:p w14:paraId="72D7EDF0" w14:textId="59B58B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8" w:author="lengyelb-2" w:date="2023-10-11T09:31:00Z"/>
          <w:rFonts w:ascii="Courier New" w:hAnsi="Courier New"/>
          <w:sz w:val="16"/>
        </w:rPr>
      </w:pPr>
      <w:del w:id="3379" w:author="lengyelb-2" w:date="2023-10-11T09:31:00Z">
        <w:r w:rsidRPr="00556F3B" w:rsidDel="00556F3B">
          <w:rPr>
            <w:rFonts w:ascii="Courier New" w:hAnsi="Courier New"/>
            <w:sz w:val="16"/>
          </w:rPr>
          <w:delText xml:space="preserve">      description: See details in 3GPP TS 32.422 clause 5.10.6.</w:delText>
        </w:r>
      </w:del>
    </w:p>
    <w:p w14:paraId="60D013E9" w14:textId="4CE65A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0" w:author="lengyelb-2" w:date="2023-10-11T09:31:00Z"/>
          <w:rFonts w:ascii="Courier New" w:hAnsi="Courier New"/>
          <w:sz w:val="16"/>
        </w:rPr>
      </w:pPr>
      <w:del w:id="3381" w:author="lengyelb-2" w:date="2023-10-11T09:31:00Z">
        <w:r w:rsidRPr="00556F3B" w:rsidDel="00556F3B">
          <w:rPr>
            <w:rFonts w:ascii="Courier New" w:hAnsi="Courier New"/>
            <w:sz w:val="16"/>
          </w:rPr>
          <w:delText xml:space="preserve">      type: string</w:delText>
        </w:r>
      </w:del>
    </w:p>
    <w:p w14:paraId="2998B813" w14:textId="5C27CC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2" w:author="lengyelb-2" w:date="2023-10-11T09:31:00Z"/>
          <w:rFonts w:ascii="Courier New" w:hAnsi="Courier New"/>
          <w:sz w:val="16"/>
        </w:rPr>
      </w:pPr>
      <w:del w:id="3383" w:author="lengyelb-2" w:date="2023-10-11T09:31:00Z">
        <w:r w:rsidRPr="00556F3B" w:rsidDel="00556F3B">
          <w:rPr>
            <w:rFonts w:ascii="Courier New" w:hAnsi="Courier New"/>
            <w:sz w:val="16"/>
          </w:rPr>
          <w:delText xml:space="preserve">      enum:</w:delText>
        </w:r>
      </w:del>
    </w:p>
    <w:p w14:paraId="62DA6FFD" w14:textId="07F052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4" w:author="lengyelb-2" w:date="2023-10-11T09:31:00Z"/>
          <w:rFonts w:ascii="Courier New" w:hAnsi="Courier New"/>
          <w:sz w:val="16"/>
        </w:rPr>
      </w:pPr>
      <w:del w:id="3385" w:author="lengyelb-2" w:date="2023-10-11T09:31:00Z">
        <w:r w:rsidRPr="00556F3B" w:rsidDel="00556F3B">
          <w:rPr>
            <w:rFonts w:ascii="Courier New" w:hAnsi="Courier New"/>
            <w:sz w:val="16"/>
          </w:rPr>
          <w:delText xml:space="preserve">        - 1</w:delText>
        </w:r>
      </w:del>
    </w:p>
    <w:p w14:paraId="71073ADD" w14:textId="5F386F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6" w:author="lengyelb-2" w:date="2023-10-11T09:31:00Z"/>
          <w:rFonts w:ascii="Courier New" w:hAnsi="Courier New"/>
          <w:sz w:val="16"/>
        </w:rPr>
      </w:pPr>
      <w:del w:id="3387" w:author="lengyelb-2" w:date="2023-10-11T09:31:00Z">
        <w:r w:rsidRPr="00556F3B" w:rsidDel="00556F3B">
          <w:rPr>
            <w:rFonts w:ascii="Courier New" w:hAnsi="Courier New"/>
            <w:sz w:val="16"/>
          </w:rPr>
          <w:delText xml:space="preserve">        - 2</w:delText>
        </w:r>
      </w:del>
    </w:p>
    <w:p w14:paraId="3D6A1716" w14:textId="275FE8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8" w:author="lengyelb-2" w:date="2023-10-11T09:31:00Z"/>
          <w:rFonts w:ascii="Courier New" w:hAnsi="Courier New"/>
          <w:sz w:val="16"/>
        </w:rPr>
      </w:pPr>
      <w:del w:id="3389" w:author="lengyelb-2" w:date="2023-10-11T09:31:00Z">
        <w:r w:rsidRPr="00556F3B" w:rsidDel="00556F3B">
          <w:rPr>
            <w:rFonts w:ascii="Courier New" w:hAnsi="Courier New"/>
            <w:sz w:val="16"/>
          </w:rPr>
          <w:delText xml:space="preserve">        - 4</w:delText>
        </w:r>
      </w:del>
    </w:p>
    <w:p w14:paraId="2A0488ED" w14:textId="404266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0" w:author="lengyelb-2" w:date="2023-10-11T09:31:00Z"/>
          <w:rFonts w:ascii="Courier New" w:hAnsi="Courier New"/>
          <w:sz w:val="16"/>
        </w:rPr>
      </w:pPr>
      <w:del w:id="3391" w:author="lengyelb-2" w:date="2023-10-11T09:31:00Z">
        <w:r w:rsidRPr="00556F3B" w:rsidDel="00556F3B">
          <w:rPr>
            <w:rFonts w:ascii="Courier New" w:hAnsi="Courier New"/>
            <w:sz w:val="16"/>
          </w:rPr>
          <w:delText xml:space="preserve">        - 8</w:delText>
        </w:r>
      </w:del>
    </w:p>
    <w:p w14:paraId="0B05AF16" w14:textId="5822D6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2" w:author="lengyelb-2" w:date="2023-10-11T09:31:00Z"/>
          <w:rFonts w:ascii="Courier New" w:hAnsi="Courier New"/>
          <w:sz w:val="16"/>
        </w:rPr>
      </w:pPr>
      <w:del w:id="3393" w:author="lengyelb-2" w:date="2023-10-11T09:31:00Z">
        <w:r w:rsidRPr="00556F3B" w:rsidDel="00556F3B">
          <w:rPr>
            <w:rFonts w:ascii="Courier New" w:hAnsi="Courier New"/>
            <w:sz w:val="16"/>
          </w:rPr>
          <w:delText xml:space="preserve">        - 16</w:delText>
        </w:r>
      </w:del>
    </w:p>
    <w:p w14:paraId="741AA14D" w14:textId="1519EB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4" w:author="lengyelb-2" w:date="2023-10-11T09:31:00Z"/>
          <w:rFonts w:ascii="Courier New" w:hAnsi="Courier New"/>
          <w:sz w:val="16"/>
        </w:rPr>
      </w:pPr>
      <w:del w:id="3395" w:author="lengyelb-2" w:date="2023-10-11T09:31:00Z">
        <w:r w:rsidRPr="00556F3B" w:rsidDel="00556F3B">
          <w:rPr>
            <w:rFonts w:ascii="Courier New" w:hAnsi="Courier New"/>
            <w:sz w:val="16"/>
          </w:rPr>
          <w:delText xml:space="preserve">        - 32</w:delText>
        </w:r>
      </w:del>
    </w:p>
    <w:p w14:paraId="3CAAFDA9" w14:textId="42A16C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6" w:author="lengyelb-2" w:date="2023-10-11T09:31:00Z"/>
          <w:rFonts w:ascii="Courier New" w:hAnsi="Courier New"/>
          <w:sz w:val="16"/>
        </w:rPr>
      </w:pPr>
      <w:del w:id="3397" w:author="lengyelb-2" w:date="2023-10-11T09:31:00Z">
        <w:r w:rsidRPr="00556F3B" w:rsidDel="00556F3B">
          <w:rPr>
            <w:rFonts w:ascii="Courier New" w:hAnsi="Courier New"/>
            <w:sz w:val="16"/>
          </w:rPr>
          <w:delText xml:space="preserve">        - 64</w:delText>
        </w:r>
      </w:del>
    </w:p>
    <w:p w14:paraId="06D20B73" w14:textId="1111D5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8" w:author="lengyelb-2" w:date="2023-10-11T09:31:00Z"/>
          <w:rFonts w:ascii="Courier New" w:hAnsi="Courier New"/>
          <w:sz w:val="16"/>
        </w:rPr>
      </w:pPr>
      <w:del w:id="3399" w:author="lengyelb-2" w:date="2023-10-11T09:31:00Z">
        <w:r w:rsidRPr="00556F3B" w:rsidDel="00556F3B">
          <w:rPr>
            <w:rFonts w:ascii="Courier New" w:hAnsi="Courier New"/>
            <w:sz w:val="16"/>
          </w:rPr>
          <w:delText xml:space="preserve">        - INFINITY</w:delText>
        </w:r>
      </w:del>
    </w:p>
    <w:p w14:paraId="430DE017" w14:textId="408624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0" w:author="lengyelb-2" w:date="2023-10-11T09:31:00Z"/>
          <w:rFonts w:ascii="Courier New" w:hAnsi="Courier New"/>
          <w:sz w:val="16"/>
        </w:rPr>
      </w:pPr>
      <w:del w:id="3401" w:author="lengyelb-2" w:date="2023-10-11T09:31:00Z">
        <w:r w:rsidRPr="00556F3B" w:rsidDel="00556F3B">
          <w:rPr>
            <w:rFonts w:ascii="Courier New" w:hAnsi="Courier New"/>
            <w:sz w:val="16"/>
          </w:rPr>
          <w:delText xml:space="preserve">    reportAmountM1LTE-Type:</w:delText>
        </w:r>
      </w:del>
    </w:p>
    <w:p w14:paraId="065ABDBB" w14:textId="40C5BA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2" w:author="lengyelb-2" w:date="2023-10-11T09:31:00Z"/>
          <w:rFonts w:ascii="Courier New" w:hAnsi="Courier New"/>
          <w:sz w:val="16"/>
        </w:rPr>
      </w:pPr>
      <w:del w:id="3403" w:author="lengyelb-2" w:date="2023-10-11T09:31:00Z">
        <w:r w:rsidRPr="00556F3B" w:rsidDel="00556F3B">
          <w:rPr>
            <w:rFonts w:ascii="Courier New" w:hAnsi="Courier New"/>
            <w:sz w:val="16"/>
          </w:rPr>
          <w:delText xml:space="preserve">      description: See details in 3GPP TS 32.422 clause 5.10.x.</w:delText>
        </w:r>
      </w:del>
    </w:p>
    <w:p w14:paraId="622D6D92" w14:textId="1E13A8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4" w:author="lengyelb-2" w:date="2023-10-11T09:31:00Z"/>
          <w:rFonts w:ascii="Courier New" w:hAnsi="Courier New"/>
          <w:sz w:val="16"/>
        </w:rPr>
      </w:pPr>
      <w:del w:id="3405" w:author="lengyelb-2" w:date="2023-10-11T09:31:00Z">
        <w:r w:rsidRPr="00556F3B" w:rsidDel="00556F3B">
          <w:rPr>
            <w:rFonts w:ascii="Courier New" w:hAnsi="Courier New"/>
            <w:sz w:val="16"/>
          </w:rPr>
          <w:delText xml:space="preserve">      type: string</w:delText>
        </w:r>
      </w:del>
    </w:p>
    <w:p w14:paraId="03D1748D" w14:textId="63C884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6" w:author="lengyelb-2" w:date="2023-10-11T09:31:00Z"/>
          <w:rFonts w:ascii="Courier New" w:hAnsi="Courier New"/>
          <w:sz w:val="16"/>
        </w:rPr>
      </w:pPr>
      <w:del w:id="3407" w:author="lengyelb-2" w:date="2023-10-11T09:31:00Z">
        <w:r w:rsidRPr="00556F3B" w:rsidDel="00556F3B">
          <w:rPr>
            <w:rFonts w:ascii="Courier New" w:hAnsi="Courier New"/>
            <w:sz w:val="16"/>
          </w:rPr>
          <w:delText xml:space="preserve">      enum:</w:delText>
        </w:r>
      </w:del>
    </w:p>
    <w:p w14:paraId="1570F807" w14:textId="3CA71C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8" w:author="lengyelb-2" w:date="2023-10-11T09:31:00Z"/>
          <w:rFonts w:ascii="Courier New" w:hAnsi="Courier New"/>
          <w:sz w:val="16"/>
        </w:rPr>
      </w:pPr>
      <w:del w:id="3409" w:author="lengyelb-2" w:date="2023-10-11T09:31:00Z">
        <w:r w:rsidRPr="00556F3B" w:rsidDel="00556F3B">
          <w:rPr>
            <w:rFonts w:ascii="Courier New" w:hAnsi="Courier New"/>
            <w:sz w:val="16"/>
          </w:rPr>
          <w:delText xml:space="preserve">        - 1</w:delText>
        </w:r>
      </w:del>
    </w:p>
    <w:p w14:paraId="29E7DDDD" w14:textId="317DB0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0" w:author="lengyelb-2" w:date="2023-10-11T09:31:00Z"/>
          <w:rFonts w:ascii="Courier New" w:hAnsi="Courier New"/>
          <w:sz w:val="16"/>
        </w:rPr>
      </w:pPr>
      <w:del w:id="3411" w:author="lengyelb-2" w:date="2023-10-11T09:31:00Z">
        <w:r w:rsidRPr="00556F3B" w:rsidDel="00556F3B">
          <w:rPr>
            <w:rFonts w:ascii="Courier New" w:hAnsi="Courier New"/>
            <w:sz w:val="16"/>
          </w:rPr>
          <w:delText xml:space="preserve">        - 2</w:delText>
        </w:r>
      </w:del>
    </w:p>
    <w:p w14:paraId="3F373F67" w14:textId="6961BD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2" w:author="lengyelb-2" w:date="2023-10-11T09:31:00Z"/>
          <w:rFonts w:ascii="Courier New" w:hAnsi="Courier New"/>
          <w:sz w:val="16"/>
        </w:rPr>
      </w:pPr>
      <w:del w:id="3413" w:author="lengyelb-2" w:date="2023-10-11T09:31:00Z">
        <w:r w:rsidRPr="00556F3B" w:rsidDel="00556F3B">
          <w:rPr>
            <w:rFonts w:ascii="Courier New" w:hAnsi="Courier New"/>
            <w:sz w:val="16"/>
          </w:rPr>
          <w:delText xml:space="preserve">        - 4</w:delText>
        </w:r>
      </w:del>
    </w:p>
    <w:p w14:paraId="45881D45" w14:textId="325F54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4" w:author="lengyelb-2" w:date="2023-10-11T09:31:00Z"/>
          <w:rFonts w:ascii="Courier New" w:hAnsi="Courier New"/>
          <w:sz w:val="16"/>
        </w:rPr>
      </w:pPr>
      <w:del w:id="3415" w:author="lengyelb-2" w:date="2023-10-11T09:31:00Z">
        <w:r w:rsidRPr="00556F3B" w:rsidDel="00556F3B">
          <w:rPr>
            <w:rFonts w:ascii="Courier New" w:hAnsi="Courier New"/>
            <w:sz w:val="16"/>
          </w:rPr>
          <w:delText xml:space="preserve">        - 8</w:delText>
        </w:r>
      </w:del>
    </w:p>
    <w:p w14:paraId="11D7CB84" w14:textId="0A8319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6" w:author="lengyelb-2" w:date="2023-10-11T09:31:00Z"/>
          <w:rFonts w:ascii="Courier New" w:hAnsi="Courier New"/>
          <w:sz w:val="16"/>
        </w:rPr>
      </w:pPr>
      <w:del w:id="3417" w:author="lengyelb-2" w:date="2023-10-11T09:31:00Z">
        <w:r w:rsidRPr="00556F3B" w:rsidDel="00556F3B">
          <w:rPr>
            <w:rFonts w:ascii="Courier New" w:hAnsi="Courier New"/>
            <w:sz w:val="16"/>
          </w:rPr>
          <w:delText xml:space="preserve">        - 16</w:delText>
        </w:r>
      </w:del>
    </w:p>
    <w:p w14:paraId="1EA74C90" w14:textId="478752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8" w:author="lengyelb-2" w:date="2023-10-11T09:31:00Z"/>
          <w:rFonts w:ascii="Courier New" w:hAnsi="Courier New"/>
          <w:sz w:val="16"/>
        </w:rPr>
      </w:pPr>
      <w:del w:id="3419" w:author="lengyelb-2" w:date="2023-10-11T09:31:00Z">
        <w:r w:rsidRPr="00556F3B" w:rsidDel="00556F3B">
          <w:rPr>
            <w:rFonts w:ascii="Courier New" w:hAnsi="Courier New"/>
            <w:sz w:val="16"/>
          </w:rPr>
          <w:delText xml:space="preserve">        - 32</w:delText>
        </w:r>
      </w:del>
    </w:p>
    <w:p w14:paraId="13310057" w14:textId="336748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0" w:author="lengyelb-2" w:date="2023-10-11T09:31:00Z"/>
          <w:rFonts w:ascii="Courier New" w:hAnsi="Courier New"/>
          <w:sz w:val="16"/>
        </w:rPr>
      </w:pPr>
      <w:del w:id="3421" w:author="lengyelb-2" w:date="2023-10-11T09:31:00Z">
        <w:r w:rsidRPr="00556F3B" w:rsidDel="00556F3B">
          <w:rPr>
            <w:rFonts w:ascii="Courier New" w:hAnsi="Courier New"/>
            <w:sz w:val="16"/>
          </w:rPr>
          <w:delText xml:space="preserve">        - 64</w:delText>
        </w:r>
      </w:del>
    </w:p>
    <w:p w14:paraId="59E6BCC8" w14:textId="02C780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2" w:author="lengyelb-2" w:date="2023-10-11T09:31:00Z"/>
          <w:rFonts w:ascii="Courier New" w:hAnsi="Courier New"/>
          <w:sz w:val="16"/>
        </w:rPr>
      </w:pPr>
      <w:del w:id="3423" w:author="lengyelb-2" w:date="2023-10-11T09:31:00Z">
        <w:r w:rsidRPr="00556F3B" w:rsidDel="00556F3B">
          <w:rPr>
            <w:rFonts w:ascii="Courier New" w:hAnsi="Courier New"/>
            <w:sz w:val="16"/>
          </w:rPr>
          <w:delText xml:space="preserve">        - INFINITY</w:delText>
        </w:r>
      </w:del>
    </w:p>
    <w:p w14:paraId="03E520D2" w14:textId="3A86EF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4" w:author="lengyelb-2" w:date="2023-10-11T09:31:00Z"/>
          <w:rFonts w:ascii="Courier New" w:hAnsi="Courier New"/>
          <w:sz w:val="16"/>
        </w:rPr>
      </w:pPr>
    </w:p>
    <w:p w14:paraId="0828DBCE" w14:textId="485971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5" w:author="lengyelb-2" w:date="2023-10-11T09:31:00Z"/>
          <w:rFonts w:ascii="Courier New" w:hAnsi="Courier New"/>
          <w:sz w:val="16"/>
        </w:rPr>
      </w:pPr>
      <w:del w:id="3426" w:author="lengyelb-2" w:date="2023-10-11T09:31:00Z">
        <w:r w:rsidRPr="00556F3B" w:rsidDel="00556F3B">
          <w:rPr>
            <w:rFonts w:ascii="Courier New" w:hAnsi="Courier New"/>
            <w:sz w:val="16"/>
          </w:rPr>
          <w:delText xml:space="preserve">    reportAmountM4LTE-Type:</w:delText>
        </w:r>
      </w:del>
    </w:p>
    <w:p w14:paraId="22851434" w14:textId="064899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7" w:author="lengyelb-2" w:date="2023-10-11T09:31:00Z"/>
          <w:rFonts w:ascii="Courier New" w:hAnsi="Courier New"/>
          <w:sz w:val="16"/>
        </w:rPr>
      </w:pPr>
      <w:del w:id="3428" w:author="lengyelb-2" w:date="2023-10-11T09:31:00Z">
        <w:r w:rsidRPr="00556F3B" w:rsidDel="00556F3B">
          <w:rPr>
            <w:rFonts w:ascii="Courier New" w:hAnsi="Courier New"/>
            <w:sz w:val="16"/>
          </w:rPr>
          <w:delText xml:space="preserve">      description: See details in 3GPP TS 32.422 clause 5.10.y.</w:delText>
        </w:r>
      </w:del>
    </w:p>
    <w:p w14:paraId="6664C25D" w14:textId="3CF9B6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9" w:author="lengyelb-2" w:date="2023-10-11T09:31:00Z"/>
          <w:rFonts w:ascii="Courier New" w:hAnsi="Courier New"/>
          <w:sz w:val="16"/>
        </w:rPr>
      </w:pPr>
      <w:del w:id="3430" w:author="lengyelb-2" w:date="2023-10-11T09:31:00Z">
        <w:r w:rsidRPr="00556F3B" w:rsidDel="00556F3B">
          <w:rPr>
            <w:rFonts w:ascii="Courier New" w:hAnsi="Courier New"/>
            <w:sz w:val="16"/>
          </w:rPr>
          <w:delText xml:space="preserve">      type: string</w:delText>
        </w:r>
      </w:del>
    </w:p>
    <w:p w14:paraId="428161D2" w14:textId="193BB2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1" w:author="lengyelb-2" w:date="2023-10-11T09:31:00Z"/>
          <w:rFonts w:ascii="Courier New" w:hAnsi="Courier New"/>
          <w:sz w:val="16"/>
        </w:rPr>
      </w:pPr>
      <w:del w:id="3432" w:author="lengyelb-2" w:date="2023-10-11T09:31:00Z">
        <w:r w:rsidRPr="00556F3B" w:rsidDel="00556F3B">
          <w:rPr>
            <w:rFonts w:ascii="Courier New" w:hAnsi="Courier New"/>
            <w:sz w:val="16"/>
          </w:rPr>
          <w:delText xml:space="preserve">      enum:</w:delText>
        </w:r>
      </w:del>
    </w:p>
    <w:p w14:paraId="78928EAD" w14:textId="5CB2FE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3" w:author="lengyelb-2" w:date="2023-10-11T09:31:00Z"/>
          <w:rFonts w:ascii="Courier New" w:hAnsi="Courier New"/>
          <w:sz w:val="16"/>
        </w:rPr>
      </w:pPr>
      <w:del w:id="3434" w:author="lengyelb-2" w:date="2023-10-11T09:31:00Z">
        <w:r w:rsidRPr="00556F3B" w:rsidDel="00556F3B">
          <w:rPr>
            <w:rFonts w:ascii="Courier New" w:hAnsi="Courier New"/>
            <w:sz w:val="16"/>
          </w:rPr>
          <w:delText xml:space="preserve">        - 1</w:delText>
        </w:r>
      </w:del>
    </w:p>
    <w:p w14:paraId="29787770" w14:textId="275B71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5" w:author="lengyelb-2" w:date="2023-10-11T09:31:00Z"/>
          <w:rFonts w:ascii="Courier New" w:hAnsi="Courier New"/>
          <w:sz w:val="16"/>
        </w:rPr>
      </w:pPr>
      <w:del w:id="3436" w:author="lengyelb-2" w:date="2023-10-11T09:31:00Z">
        <w:r w:rsidRPr="00556F3B" w:rsidDel="00556F3B">
          <w:rPr>
            <w:rFonts w:ascii="Courier New" w:hAnsi="Courier New"/>
            <w:sz w:val="16"/>
          </w:rPr>
          <w:delText xml:space="preserve">        - 2</w:delText>
        </w:r>
      </w:del>
    </w:p>
    <w:p w14:paraId="0D8ACF72" w14:textId="7DD553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7" w:author="lengyelb-2" w:date="2023-10-11T09:31:00Z"/>
          <w:rFonts w:ascii="Courier New" w:hAnsi="Courier New"/>
          <w:sz w:val="16"/>
        </w:rPr>
      </w:pPr>
      <w:del w:id="3438" w:author="lengyelb-2" w:date="2023-10-11T09:31:00Z">
        <w:r w:rsidRPr="00556F3B" w:rsidDel="00556F3B">
          <w:rPr>
            <w:rFonts w:ascii="Courier New" w:hAnsi="Courier New"/>
            <w:sz w:val="16"/>
          </w:rPr>
          <w:delText xml:space="preserve">        - 4</w:delText>
        </w:r>
      </w:del>
    </w:p>
    <w:p w14:paraId="2144EE08" w14:textId="3E1427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9" w:author="lengyelb-2" w:date="2023-10-11T09:31:00Z"/>
          <w:rFonts w:ascii="Courier New" w:hAnsi="Courier New"/>
          <w:sz w:val="16"/>
        </w:rPr>
      </w:pPr>
      <w:del w:id="3440" w:author="lengyelb-2" w:date="2023-10-11T09:31:00Z">
        <w:r w:rsidRPr="00556F3B" w:rsidDel="00556F3B">
          <w:rPr>
            <w:rFonts w:ascii="Courier New" w:hAnsi="Courier New"/>
            <w:sz w:val="16"/>
          </w:rPr>
          <w:delText xml:space="preserve">        - 8</w:delText>
        </w:r>
      </w:del>
    </w:p>
    <w:p w14:paraId="6C6C636C" w14:textId="7A635E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1" w:author="lengyelb-2" w:date="2023-10-11T09:31:00Z"/>
          <w:rFonts w:ascii="Courier New" w:hAnsi="Courier New"/>
          <w:sz w:val="16"/>
        </w:rPr>
      </w:pPr>
      <w:del w:id="3442" w:author="lengyelb-2" w:date="2023-10-11T09:31:00Z">
        <w:r w:rsidRPr="00556F3B" w:rsidDel="00556F3B">
          <w:rPr>
            <w:rFonts w:ascii="Courier New" w:hAnsi="Courier New"/>
            <w:sz w:val="16"/>
          </w:rPr>
          <w:delText xml:space="preserve">        - 16</w:delText>
        </w:r>
      </w:del>
    </w:p>
    <w:p w14:paraId="152F211F" w14:textId="604EFB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3" w:author="lengyelb-2" w:date="2023-10-11T09:31:00Z"/>
          <w:rFonts w:ascii="Courier New" w:hAnsi="Courier New"/>
          <w:sz w:val="16"/>
        </w:rPr>
      </w:pPr>
      <w:del w:id="3444" w:author="lengyelb-2" w:date="2023-10-11T09:31:00Z">
        <w:r w:rsidRPr="00556F3B" w:rsidDel="00556F3B">
          <w:rPr>
            <w:rFonts w:ascii="Courier New" w:hAnsi="Courier New"/>
            <w:sz w:val="16"/>
          </w:rPr>
          <w:delText xml:space="preserve">        - 32</w:delText>
        </w:r>
      </w:del>
    </w:p>
    <w:p w14:paraId="4C16518B" w14:textId="7560EC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5" w:author="lengyelb-2" w:date="2023-10-11T09:31:00Z"/>
          <w:rFonts w:ascii="Courier New" w:hAnsi="Courier New"/>
          <w:sz w:val="16"/>
        </w:rPr>
      </w:pPr>
      <w:del w:id="3446" w:author="lengyelb-2" w:date="2023-10-11T09:31:00Z">
        <w:r w:rsidRPr="00556F3B" w:rsidDel="00556F3B">
          <w:rPr>
            <w:rFonts w:ascii="Courier New" w:hAnsi="Courier New"/>
            <w:sz w:val="16"/>
          </w:rPr>
          <w:delText xml:space="preserve">        - 64</w:delText>
        </w:r>
      </w:del>
    </w:p>
    <w:p w14:paraId="0F430C94" w14:textId="2E696C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7" w:author="lengyelb-2" w:date="2023-10-11T09:31:00Z"/>
          <w:rFonts w:ascii="Courier New" w:hAnsi="Courier New"/>
          <w:sz w:val="16"/>
        </w:rPr>
      </w:pPr>
      <w:del w:id="3448" w:author="lengyelb-2" w:date="2023-10-11T09:31:00Z">
        <w:r w:rsidRPr="00556F3B" w:rsidDel="00556F3B">
          <w:rPr>
            <w:rFonts w:ascii="Courier New" w:hAnsi="Courier New"/>
            <w:sz w:val="16"/>
          </w:rPr>
          <w:delText xml:space="preserve">        - INFINITY</w:delText>
        </w:r>
      </w:del>
    </w:p>
    <w:p w14:paraId="1A463D65" w14:textId="1D6504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9" w:author="lengyelb-2" w:date="2023-10-11T09:31:00Z"/>
          <w:rFonts w:ascii="Courier New" w:hAnsi="Courier New"/>
          <w:sz w:val="16"/>
        </w:rPr>
      </w:pPr>
    </w:p>
    <w:p w14:paraId="13AE04F1" w14:textId="797DF5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0" w:author="lengyelb-2" w:date="2023-10-11T09:31:00Z"/>
          <w:rFonts w:ascii="Courier New" w:hAnsi="Courier New"/>
          <w:sz w:val="16"/>
        </w:rPr>
      </w:pPr>
      <w:del w:id="3451" w:author="lengyelb-2" w:date="2023-10-11T09:31:00Z">
        <w:r w:rsidRPr="00556F3B" w:rsidDel="00556F3B">
          <w:rPr>
            <w:rFonts w:ascii="Courier New" w:hAnsi="Courier New"/>
            <w:sz w:val="16"/>
          </w:rPr>
          <w:delText xml:space="preserve">    reportAmountM5LTE-Type:</w:delText>
        </w:r>
      </w:del>
    </w:p>
    <w:p w14:paraId="16003C56" w14:textId="5F18F5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2" w:author="lengyelb-2" w:date="2023-10-11T09:31:00Z"/>
          <w:rFonts w:ascii="Courier New" w:hAnsi="Courier New"/>
          <w:sz w:val="16"/>
        </w:rPr>
      </w:pPr>
      <w:del w:id="3453" w:author="lengyelb-2" w:date="2023-10-11T09:31:00Z">
        <w:r w:rsidRPr="00556F3B" w:rsidDel="00556F3B">
          <w:rPr>
            <w:rFonts w:ascii="Courier New" w:hAnsi="Courier New"/>
            <w:sz w:val="16"/>
          </w:rPr>
          <w:delText xml:space="preserve">      description: See details in 3GPP TS 32.422 clause 5.10.z.</w:delText>
        </w:r>
      </w:del>
    </w:p>
    <w:p w14:paraId="22177E38" w14:textId="5CEB4F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4" w:author="lengyelb-2" w:date="2023-10-11T09:31:00Z"/>
          <w:rFonts w:ascii="Courier New" w:hAnsi="Courier New"/>
          <w:sz w:val="16"/>
        </w:rPr>
      </w:pPr>
      <w:del w:id="3455" w:author="lengyelb-2" w:date="2023-10-11T09:31:00Z">
        <w:r w:rsidRPr="00556F3B" w:rsidDel="00556F3B">
          <w:rPr>
            <w:rFonts w:ascii="Courier New" w:hAnsi="Courier New"/>
            <w:sz w:val="16"/>
          </w:rPr>
          <w:delText xml:space="preserve">      type: string</w:delText>
        </w:r>
      </w:del>
    </w:p>
    <w:p w14:paraId="7A51EF0D" w14:textId="351F7B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6" w:author="lengyelb-2" w:date="2023-10-11T09:31:00Z"/>
          <w:rFonts w:ascii="Courier New" w:hAnsi="Courier New"/>
          <w:sz w:val="16"/>
        </w:rPr>
      </w:pPr>
      <w:del w:id="3457" w:author="lengyelb-2" w:date="2023-10-11T09:31:00Z">
        <w:r w:rsidRPr="00556F3B" w:rsidDel="00556F3B">
          <w:rPr>
            <w:rFonts w:ascii="Courier New" w:hAnsi="Courier New"/>
            <w:sz w:val="16"/>
          </w:rPr>
          <w:delText xml:space="preserve">      enum:</w:delText>
        </w:r>
      </w:del>
    </w:p>
    <w:p w14:paraId="344CB538" w14:textId="7ACB08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8" w:author="lengyelb-2" w:date="2023-10-11T09:31:00Z"/>
          <w:rFonts w:ascii="Courier New" w:hAnsi="Courier New"/>
          <w:sz w:val="16"/>
        </w:rPr>
      </w:pPr>
      <w:del w:id="3459" w:author="lengyelb-2" w:date="2023-10-11T09:31:00Z">
        <w:r w:rsidRPr="00556F3B" w:rsidDel="00556F3B">
          <w:rPr>
            <w:rFonts w:ascii="Courier New" w:hAnsi="Courier New"/>
            <w:sz w:val="16"/>
          </w:rPr>
          <w:delText xml:space="preserve">        - 1</w:delText>
        </w:r>
      </w:del>
    </w:p>
    <w:p w14:paraId="7DD0E39B" w14:textId="15543A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0" w:author="lengyelb-2" w:date="2023-10-11T09:31:00Z"/>
          <w:rFonts w:ascii="Courier New" w:hAnsi="Courier New"/>
          <w:sz w:val="16"/>
        </w:rPr>
      </w:pPr>
      <w:del w:id="3461" w:author="lengyelb-2" w:date="2023-10-11T09:31:00Z">
        <w:r w:rsidRPr="00556F3B" w:rsidDel="00556F3B">
          <w:rPr>
            <w:rFonts w:ascii="Courier New" w:hAnsi="Courier New"/>
            <w:sz w:val="16"/>
          </w:rPr>
          <w:delText xml:space="preserve">        - 2</w:delText>
        </w:r>
      </w:del>
    </w:p>
    <w:p w14:paraId="51B8AF56" w14:textId="1F5793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2" w:author="lengyelb-2" w:date="2023-10-11T09:31:00Z"/>
          <w:rFonts w:ascii="Courier New" w:hAnsi="Courier New"/>
          <w:sz w:val="16"/>
        </w:rPr>
      </w:pPr>
      <w:del w:id="3463" w:author="lengyelb-2" w:date="2023-10-11T09:31:00Z">
        <w:r w:rsidRPr="00556F3B" w:rsidDel="00556F3B">
          <w:rPr>
            <w:rFonts w:ascii="Courier New" w:hAnsi="Courier New"/>
            <w:sz w:val="16"/>
          </w:rPr>
          <w:delText xml:space="preserve">        - 4</w:delText>
        </w:r>
      </w:del>
    </w:p>
    <w:p w14:paraId="352B642A" w14:textId="3AD033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4" w:author="lengyelb-2" w:date="2023-10-11T09:31:00Z"/>
          <w:rFonts w:ascii="Courier New" w:hAnsi="Courier New"/>
          <w:sz w:val="16"/>
        </w:rPr>
      </w:pPr>
      <w:del w:id="3465" w:author="lengyelb-2" w:date="2023-10-11T09:31:00Z">
        <w:r w:rsidRPr="00556F3B" w:rsidDel="00556F3B">
          <w:rPr>
            <w:rFonts w:ascii="Courier New" w:hAnsi="Courier New"/>
            <w:sz w:val="16"/>
          </w:rPr>
          <w:delText xml:space="preserve">        - 8</w:delText>
        </w:r>
      </w:del>
    </w:p>
    <w:p w14:paraId="5CAE64A4" w14:textId="7179FB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6" w:author="lengyelb-2" w:date="2023-10-11T09:31:00Z"/>
          <w:rFonts w:ascii="Courier New" w:hAnsi="Courier New"/>
          <w:sz w:val="16"/>
        </w:rPr>
      </w:pPr>
      <w:del w:id="3467" w:author="lengyelb-2" w:date="2023-10-11T09:31:00Z">
        <w:r w:rsidRPr="00556F3B" w:rsidDel="00556F3B">
          <w:rPr>
            <w:rFonts w:ascii="Courier New" w:hAnsi="Courier New"/>
            <w:sz w:val="16"/>
          </w:rPr>
          <w:delText xml:space="preserve">        - 16</w:delText>
        </w:r>
      </w:del>
    </w:p>
    <w:p w14:paraId="2957C910" w14:textId="4FEF8A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8" w:author="lengyelb-2" w:date="2023-10-11T09:31:00Z"/>
          <w:rFonts w:ascii="Courier New" w:hAnsi="Courier New"/>
          <w:sz w:val="16"/>
        </w:rPr>
      </w:pPr>
      <w:del w:id="3469" w:author="lengyelb-2" w:date="2023-10-11T09:31:00Z">
        <w:r w:rsidRPr="00556F3B" w:rsidDel="00556F3B">
          <w:rPr>
            <w:rFonts w:ascii="Courier New" w:hAnsi="Courier New"/>
            <w:sz w:val="16"/>
          </w:rPr>
          <w:delText xml:space="preserve">        - 32</w:delText>
        </w:r>
      </w:del>
    </w:p>
    <w:p w14:paraId="27C92A5A" w14:textId="024253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0" w:author="lengyelb-2" w:date="2023-10-11T09:31:00Z"/>
          <w:rFonts w:ascii="Courier New" w:hAnsi="Courier New"/>
          <w:sz w:val="16"/>
        </w:rPr>
      </w:pPr>
      <w:del w:id="3471" w:author="lengyelb-2" w:date="2023-10-11T09:31:00Z">
        <w:r w:rsidRPr="00556F3B" w:rsidDel="00556F3B">
          <w:rPr>
            <w:rFonts w:ascii="Courier New" w:hAnsi="Courier New"/>
            <w:sz w:val="16"/>
          </w:rPr>
          <w:delText xml:space="preserve">        - 64</w:delText>
        </w:r>
      </w:del>
    </w:p>
    <w:p w14:paraId="6B6A99BB" w14:textId="3F5BEE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2" w:author="lengyelb-2" w:date="2023-10-11T09:31:00Z"/>
          <w:rFonts w:ascii="Courier New" w:hAnsi="Courier New"/>
          <w:sz w:val="16"/>
        </w:rPr>
      </w:pPr>
      <w:del w:id="3473" w:author="lengyelb-2" w:date="2023-10-11T09:31:00Z">
        <w:r w:rsidRPr="00556F3B" w:rsidDel="00556F3B">
          <w:rPr>
            <w:rFonts w:ascii="Courier New" w:hAnsi="Courier New"/>
            <w:sz w:val="16"/>
          </w:rPr>
          <w:delText xml:space="preserve">        - INFINITY</w:delText>
        </w:r>
      </w:del>
    </w:p>
    <w:p w14:paraId="73988F5F" w14:textId="44CC5D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4" w:author="lengyelb-2" w:date="2023-10-11T09:31:00Z"/>
          <w:rFonts w:ascii="Courier New" w:hAnsi="Courier New"/>
          <w:sz w:val="16"/>
        </w:rPr>
      </w:pPr>
    </w:p>
    <w:p w14:paraId="3EC113D7" w14:textId="680453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5" w:author="lengyelb-2" w:date="2023-10-11T09:31:00Z"/>
          <w:rFonts w:ascii="Courier New" w:hAnsi="Courier New"/>
          <w:sz w:val="16"/>
        </w:rPr>
      </w:pPr>
      <w:del w:id="3476" w:author="lengyelb-2" w:date="2023-10-11T09:31:00Z">
        <w:r w:rsidRPr="00556F3B" w:rsidDel="00556F3B">
          <w:rPr>
            <w:rFonts w:ascii="Courier New" w:hAnsi="Courier New"/>
            <w:sz w:val="16"/>
          </w:rPr>
          <w:delText xml:space="preserve">    reportAmountM6LTE-Type:</w:delText>
        </w:r>
      </w:del>
    </w:p>
    <w:p w14:paraId="10230157" w14:textId="7BF03E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7" w:author="lengyelb-2" w:date="2023-10-11T09:31:00Z"/>
          <w:rFonts w:ascii="Courier New" w:hAnsi="Courier New"/>
          <w:sz w:val="16"/>
        </w:rPr>
      </w:pPr>
      <w:del w:id="3478" w:author="lengyelb-2" w:date="2023-10-11T09:31:00Z">
        <w:r w:rsidRPr="00556F3B" w:rsidDel="00556F3B">
          <w:rPr>
            <w:rFonts w:ascii="Courier New" w:hAnsi="Courier New"/>
            <w:sz w:val="16"/>
          </w:rPr>
          <w:delText xml:space="preserve">      description: See details in 3GPP TS 32.422 clause 5.10.a.</w:delText>
        </w:r>
      </w:del>
    </w:p>
    <w:p w14:paraId="29F71F1A" w14:textId="44E5D8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9" w:author="lengyelb-2" w:date="2023-10-11T09:31:00Z"/>
          <w:rFonts w:ascii="Courier New" w:hAnsi="Courier New"/>
          <w:sz w:val="16"/>
        </w:rPr>
      </w:pPr>
      <w:del w:id="3480" w:author="lengyelb-2" w:date="2023-10-11T09:31:00Z">
        <w:r w:rsidRPr="00556F3B" w:rsidDel="00556F3B">
          <w:rPr>
            <w:rFonts w:ascii="Courier New" w:hAnsi="Courier New"/>
            <w:sz w:val="16"/>
          </w:rPr>
          <w:delText xml:space="preserve">      type: string</w:delText>
        </w:r>
      </w:del>
    </w:p>
    <w:p w14:paraId="087100A4" w14:textId="5B6C36E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1" w:author="lengyelb-2" w:date="2023-10-11T09:31:00Z"/>
          <w:rFonts w:ascii="Courier New" w:hAnsi="Courier New"/>
          <w:sz w:val="16"/>
        </w:rPr>
      </w:pPr>
      <w:del w:id="3482" w:author="lengyelb-2" w:date="2023-10-11T09:31:00Z">
        <w:r w:rsidRPr="00556F3B" w:rsidDel="00556F3B">
          <w:rPr>
            <w:rFonts w:ascii="Courier New" w:hAnsi="Courier New"/>
            <w:sz w:val="16"/>
          </w:rPr>
          <w:delText xml:space="preserve">      enum:</w:delText>
        </w:r>
      </w:del>
    </w:p>
    <w:p w14:paraId="72323F09" w14:textId="0E621B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3" w:author="lengyelb-2" w:date="2023-10-11T09:31:00Z"/>
          <w:rFonts w:ascii="Courier New" w:hAnsi="Courier New"/>
          <w:sz w:val="16"/>
        </w:rPr>
      </w:pPr>
      <w:del w:id="3484" w:author="lengyelb-2" w:date="2023-10-11T09:31:00Z">
        <w:r w:rsidRPr="00556F3B" w:rsidDel="00556F3B">
          <w:rPr>
            <w:rFonts w:ascii="Courier New" w:hAnsi="Courier New"/>
            <w:sz w:val="16"/>
          </w:rPr>
          <w:delText xml:space="preserve">        - 1</w:delText>
        </w:r>
      </w:del>
    </w:p>
    <w:p w14:paraId="0CA92399" w14:textId="3CC604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5" w:author="lengyelb-2" w:date="2023-10-11T09:31:00Z"/>
          <w:rFonts w:ascii="Courier New" w:hAnsi="Courier New"/>
          <w:sz w:val="16"/>
        </w:rPr>
      </w:pPr>
      <w:del w:id="3486" w:author="lengyelb-2" w:date="2023-10-11T09:31:00Z">
        <w:r w:rsidRPr="00556F3B" w:rsidDel="00556F3B">
          <w:rPr>
            <w:rFonts w:ascii="Courier New" w:hAnsi="Courier New"/>
            <w:sz w:val="16"/>
          </w:rPr>
          <w:delText xml:space="preserve">        - 2</w:delText>
        </w:r>
      </w:del>
    </w:p>
    <w:p w14:paraId="4FC76AA4" w14:textId="49827E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7" w:author="lengyelb-2" w:date="2023-10-11T09:31:00Z"/>
          <w:rFonts w:ascii="Courier New" w:hAnsi="Courier New"/>
          <w:sz w:val="16"/>
        </w:rPr>
      </w:pPr>
      <w:del w:id="3488" w:author="lengyelb-2" w:date="2023-10-11T09:31:00Z">
        <w:r w:rsidRPr="00556F3B" w:rsidDel="00556F3B">
          <w:rPr>
            <w:rFonts w:ascii="Courier New" w:hAnsi="Courier New"/>
            <w:sz w:val="16"/>
          </w:rPr>
          <w:delText xml:space="preserve">        - 4</w:delText>
        </w:r>
      </w:del>
    </w:p>
    <w:p w14:paraId="3052E90D" w14:textId="46BE8D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9" w:author="lengyelb-2" w:date="2023-10-11T09:31:00Z"/>
          <w:rFonts w:ascii="Courier New" w:hAnsi="Courier New"/>
          <w:sz w:val="16"/>
        </w:rPr>
      </w:pPr>
      <w:del w:id="3490" w:author="lengyelb-2" w:date="2023-10-11T09:31:00Z">
        <w:r w:rsidRPr="00556F3B" w:rsidDel="00556F3B">
          <w:rPr>
            <w:rFonts w:ascii="Courier New" w:hAnsi="Courier New"/>
            <w:sz w:val="16"/>
          </w:rPr>
          <w:delText xml:space="preserve">        - 8</w:delText>
        </w:r>
      </w:del>
    </w:p>
    <w:p w14:paraId="77C35888" w14:textId="2AB3C4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1" w:author="lengyelb-2" w:date="2023-10-11T09:31:00Z"/>
          <w:rFonts w:ascii="Courier New" w:hAnsi="Courier New"/>
          <w:sz w:val="16"/>
        </w:rPr>
      </w:pPr>
      <w:del w:id="3492" w:author="lengyelb-2" w:date="2023-10-11T09:31:00Z">
        <w:r w:rsidRPr="00556F3B" w:rsidDel="00556F3B">
          <w:rPr>
            <w:rFonts w:ascii="Courier New" w:hAnsi="Courier New"/>
            <w:sz w:val="16"/>
          </w:rPr>
          <w:delText xml:space="preserve">        - 16</w:delText>
        </w:r>
      </w:del>
    </w:p>
    <w:p w14:paraId="1C285E2F" w14:textId="5D2711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3" w:author="lengyelb-2" w:date="2023-10-11T09:31:00Z"/>
          <w:rFonts w:ascii="Courier New" w:hAnsi="Courier New"/>
          <w:sz w:val="16"/>
        </w:rPr>
      </w:pPr>
      <w:del w:id="3494" w:author="lengyelb-2" w:date="2023-10-11T09:31:00Z">
        <w:r w:rsidRPr="00556F3B" w:rsidDel="00556F3B">
          <w:rPr>
            <w:rFonts w:ascii="Courier New" w:hAnsi="Courier New"/>
            <w:sz w:val="16"/>
          </w:rPr>
          <w:delText xml:space="preserve">        - 32</w:delText>
        </w:r>
      </w:del>
    </w:p>
    <w:p w14:paraId="53B1DF74" w14:textId="2B8728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5" w:author="lengyelb-2" w:date="2023-10-11T09:31:00Z"/>
          <w:rFonts w:ascii="Courier New" w:hAnsi="Courier New"/>
          <w:sz w:val="16"/>
        </w:rPr>
      </w:pPr>
      <w:del w:id="3496" w:author="lengyelb-2" w:date="2023-10-11T09:31:00Z">
        <w:r w:rsidRPr="00556F3B" w:rsidDel="00556F3B">
          <w:rPr>
            <w:rFonts w:ascii="Courier New" w:hAnsi="Courier New"/>
            <w:sz w:val="16"/>
          </w:rPr>
          <w:delText xml:space="preserve">        - 64</w:delText>
        </w:r>
      </w:del>
    </w:p>
    <w:p w14:paraId="69D64FB0" w14:textId="5A02BE8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7" w:author="lengyelb-2" w:date="2023-10-11T09:31:00Z"/>
          <w:rFonts w:ascii="Courier New" w:hAnsi="Courier New"/>
          <w:sz w:val="16"/>
        </w:rPr>
      </w:pPr>
      <w:del w:id="3498" w:author="lengyelb-2" w:date="2023-10-11T09:31:00Z">
        <w:r w:rsidRPr="00556F3B" w:rsidDel="00556F3B">
          <w:rPr>
            <w:rFonts w:ascii="Courier New" w:hAnsi="Courier New"/>
            <w:sz w:val="16"/>
          </w:rPr>
          <w:delText xml:space="preserve">        - INFINITY</w:delText>
        </w:r>
      </w:del>
    </w:p>
    <w:p w14:paraId="5DBBF804" w14:textId="365512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9" w:author="lengyelb-2" w:date="2023-10-11T09:31:00Z"/>
          <w:rFonts w:ascii="Courier New" w:hAnsi="Courier New"/>
          <w:sz w:val="16"/>
        </w:rPr>
      </w:pPr>
    </w:p>
    <w:p w14:paraId="0F268C92" w14:textId="6E8E55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0" w:author="lengyelb-2" w:date="2023-10-11T09:31:00Z"/>
          <w:rFonts w:ascii="Courier New" w:hAnsi="Courier New"/>
          <w:sz w:val="16"/>
        </w:rPr>
      </w:pPr>
      <w:del w:id="3501" w:author="lengyelb-2" w:date="2023-10-11T09:31:00Z">
        <w:r w:rsidRPr="00556F3B" w:rsidDel="00556F3B">
          <w:rPr>
            <w:rFonts w:ascii="Courier New" w:hAnsi="Courier New"/>
            <w:sz w:val="16"/>
          </w:rPr>
          <w:delText xml:space="preserve">    reportAmountM7LTE-Type:</w:delText>
        </w:r>
      </w:del>
    </w:p>
    <w:p w14:paraId="54EB6BB8" w14:textId="1C3FB7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2" w:author="lengyelb-2" w:date="2023-10-11T09:31:00Z"/>
          <w:rFonts w:ascii="Courier New" w:hAnsi="Courier New"/>
          <w:sz w:val="16"/>
        </w:rPr>
      </w:pPr>
      <w:del w:id="3503" w:author="lengyelb-2" w:date="2023-10-11T09:31:00Z">
        <w:r w:rsidRPr="00556F3B" w:rsidDel="00556F3B">
          <w:rPr>
            <w:rFonts w:ascii="Courier New" w:hAnsi="Courier New"/>
            <w:sz w:val="16"/>
          </w:rPr>
          <w:delText xml:space="preserve">      description: See details in 3GPP TS 32.422 clause 5.10.b.</w:delText>
        </w:r>
      </w:del>
    </w:p>
    <w:p w14:paraId="669051E6" w14:textId="10E611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4" w:author="lengyelb-2" w:date="2023-10-11T09:31:00Z"/>
          <w:rFonts w:ascii="Courier New" w:hAnsi="Courier New"/>
          <w:sz w:val="16"/>
        </w:rPr>
      </w:pPr>
      <w:del w:id="3505" w:author="lengyelb-2" w:date="2023-10-11T09:31:00Z">
        <w:r w:rsidRPr="00556F3B" w:rsidDel="00556F3B">
          <w:rPr>
            <w:rFonts w:ascii="Courier New" w:hAnsi="Courier New"/>
            <w:sz w:val="16"/>
          </w:rPr>
          <w:delText xml:space="preserve">      type: string</w:delText>
        </w:r>
      </w:del>
    </w:p>
    <w:p w14:paraId="49A2DF83" w14:textId="48644C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6" w:author="lengyelb-2" w:date="2023-10-11T09:31:00Z"/>
          <w:rFonts w:ascii="Courier New" w:hAnsi="Courier New"/>
          <w:sz w:val="16"/>
        </w:rPr>
      </w:pPr>
      <w:del w:id="3507" w:author="lengyelb-2" w:date="2023-10-11T09:31:00Z">
        <w:r w:rsidRPr="00556F3B" w:rsidDel="00556F3B">
          <w:rPr>
            <w:rFonts w:ascii="Courier New" w:hAnsi="Courier New"/>
            <w:sz w:val="16"/>
          </w:rPr>
          <w:delText xml:space="preserve">      enum:</w:delText>
        </w:r>
      </w:del>
    </w:p>
    <w:p w14:paraId="08658134" w14:textId="799BFB0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8" w:author="lengyelb-2" w:date="2023-10-11T09:31:00Z"/>
          <w:rFonts w:ascii="Courier New" w:hAnsi="Courier New"/>
          <w:sz w:val="16"/>
        </w:rPr>
      </w:pPr>
      <w:del w:id="3509" w:author="lengyelb-2" w:date="2023-10-11T09:31:00Z">
        <w:r w:rsidRPr="00556F3B" w:rsidDel="00556F3B">
          <w:rPr>
            <w:rFonts w:ascii="Courier New" w:hAnsi="Courier New"/>
            <w:sz w:val="16"/>
          </w:rPr>
          <w:delText xml:space="preserve">        - 1</w:delText>
        </w:r>
      </w:del>
    </w:p>
    <w:p w14:paraId="391A6ED9" w14:textId="5B9C71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0" w:author="lengyelb-2" w:date="2023-10-11T09:31:00Z"/>
          <w:rFonts w:ascii="Courier New" w:hAnsi="Courier New"/>
          <w:sz w:val="16"/>
        </w:rPr>
      </w:pPr>
      <w:del w:id="3511" w:author="lengyelb-2" w:date="2023-10-11T09:31:00Z">
        <w:r w:rsidRPr="00556F3B" w:rsidDel="00556F3B">
          <w:rPr>
            <w:rFonts w:ascii="Courier New" w:hAnsi="Courier New"/>
            <w:sz w:val="16"/>
          </w:rPr>
          <w:delText xml:space="preserve">        - 2</w:delText>
        </w:r>
      </w:del>
    </w:p>
    <w:p w14:paraId="461B5532" w14:textId="3FEFBF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2" w:author="lengyelb-2" w:date="2023-10-11T09:31:00Z"/>
          <w:rFonts w:ascii="Courier New" w:hAnsi="Courier New"/>
          <w:sz w:val="16"/>
        </w:rPr>
      </w:pPr>
      <w:del w:id="3513" w:author="lengyelb-2" w:date="2023-10-11T09:31:00Z">
        <w:r w:rsidRPr="00556F3B" w:rsidDel="00556F3B">
          <w:rPr>
            <w:rFonts w:ascii="Courier New" w:hAnsi="Courier New"/>
            <w:sz w:val="16"/>
          </w:rPr>
          <w:delText xml:space="preserve">        - 4</w:delText>
        </w:r>
      </w:del>
    </w:p>
    <w:p w14:paraId="21A03B41" w14:textId="38B8C6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4" w:author="lengyelb-2" w:date="2023-10-11T09:31:00Z"/>
          <w:rFonts w:ascii="Courier New" w:hAnsi="Courier New"/>
          <w:sz w:val="16"/>
        </w:rPr>
      </w:pPr>
      <w:del w:id="3515" w:author="lengyelb-2" w:date="2023-10-11T09:31:00Z">
        <w:r w:rsidRPr="00556F3B" w:rsidDel="00556F3B">
          <w:rPr>
            <w:rFonts w:ascii="Courier New" w:hAnsi="Courier New"/>
            <w:sz w:val="16"/>
          </w:rPr>
          <w:delText xml:space="preserve">        - 8</w:delText>
        </w:r>
      </w:del>
    </w:p>
    <w:p w14:paraId="1B0DE928" w14:textId="669626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6" w:author="lengyelb-2" w:date="2023-10-11T09:31:00Z"/>
          <w:rFonts w:ascii="Courier New" w:hAnsi="Courier New"/>
          <w:sz w:val="16"/>
        </w:rPr>
      </w:pPr>
      <w:del w:id="3517" w:author="lengyelb-2" w:date="2023-10-11T09:31:00Z">
        <w:r w:rsidRPr="00556F3B" w:rsidDel="00556F3B">
          <w:rPr>
            <w:rFonts w:ascii="Courier New" w:hAnsi="Courier New"/>
            <w:sz w:val="16"/>
          </w:rPr>
          <w:delText xml:space="preserve">        - 16</w:delText>
        </w:r>
      </w:del>
    </w:p>
    <w:p w14:paraId="7FB67460" w14:textId="0D9F90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8" w:author="lengyelb-2" w:date="2023-10-11T09:31:00Z"/>
          <w:rFonts w:ascii="Courier New" w:hAnsi="Courier New"/>
          <w:sz w:val="16"/>
        </w:rPr>
      </w:pPr>
      <w:del w:id="3519" w:author="lengyelb-2" w:date="2023-10-11T09:31:00Z">
        <w:r w:rsidRPr="00556F3B" w:rsidDel="00556F3B">
          <w:rPr>
            <w:rFonts w:ascii="Courier New" w:hAnsi="Courier New"/>
            <w:sz w:val="16"/>
          </w:rPr>
          <w:delText xml:space="preserve">        - 32</w:delText>
        </w:r>
      </w:del>
    </w:p>
    <w:p w14:paraId="159B86B5" w14:textId="3A2BA5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0" w:author="lengyelb-2" w:date="2023-10-11T09:31:00Z"/>
          <w:rFonts w:ascii="Courier New" w:hAnsi="Courier New"/>
          <w:sz w:val="16"/>
        </w:rPr>
      </w:pPr>
      <w:del w:id="3521" w:author="lengyelb-2" w:date="2023-10-11T09:31:00Z">
        <w:r w:rsidRPr="00556F3B" w:rsidDel="00556F3B">
          <w:rPr>
            <w:rFonts w:ascii="Courier New" w:hAnsi="Courier New"/>
            <w:sz w:val="16"/>
          </w:rPr>
          <w:delText xml:space="preserve">        - 64</w:delText>
        </w:r>
      </w:del>
    </w:p>
    <w:p w14:paraId="0A8B7CBD" w14:textId="06F035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2" w:author="lengyelb-2" w:date="2023-10-11T09:31:00Z"/>
          <w:rFonts w:ascii="Courier New" w:hAnsi="Courier New"/>
          <w:sz w:val="16"/>
        </w:rPr>
      </w:pPr>
      <w:del w:id="3523" w:author="lengyelb-2" w:date="2023-10-11T09:31:00Z">
        <w:r w:rsidRPr="00556F3B" w:rsidDel="00556F3B">
          <w:rPr>
            <w:rFonts w:ascii="Courier New" w:hAnsi="Courier New"/>
            <w:sz w:val="16"/>
          </w:rPr>
          <w:delText xml:space="preserve">        - INFINITY</w:delText>
        </w:r>
      </w:del>
    </w:p>
    <w:p w14:paraId="243D0DDE" w14:textId="483E40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4" w:author="lengyelb-2" w:date="2023-10-11T09:31:00Z"/>
          <w:rFonts w:ascii="Courier New" w:hAnsi="Courier New"/>
          <w:sz w:val="16"/>
        </w:rPr>
      </w:pPr>
    </w:p>
    <w:p w14:paraId="5549C1C2" w14:textId="0B64CA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5" w:author="lengyelb-2" w:date="2023-10-11T09:31:00Z"/>
          <w:rFonts w:ascii="Courier New" w:hAnsi="Courier New"/>
          <w:sz w:val="16"/>
        </w:rPr>
      </w:pPr>
      <w:del w:id="3526" w:author="lengyelb-2" w:date="2023-10-11T09:31:00Z">
        <w:r w:rsidRPr="00556F3B" w:rsidDel="00556F3B">
          <w:rPr>
            <w:rFonts w:ascii="Courier New" w:hAnsi="Courier New"/>
            <w:sz w:val="16"/>
          </w:rPr>
          <w:delText xml:space="preserve">    reportingTrigger-Type:</w:delText>
        </w:r>
      </w:del>
    </w:p>
    <w:p w14:paraId="099B0D97" w14:textId="6B96A0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7" w:author="lengyelb-2" w:date="2023-10-11T09:31:00Z"/>
          <w:rFonts w:ascii="Courier New" w:hAnsi="Courier New"/>
          <w:sz w:val="16"/>
        </w:rPr>
      </w:pPr>
      <w:del w:id="3528" w:author="lengyelb-2" w:date="2023-10-11T09:31:00Z">
        <w:r w:rsidRPr="00556F3B" w:rsidDel="00556F3B">
          <w:rPr>
            <w:rFonts w:ascii="Courier New" w:hAnsi="Courier New"/>
            <w:sz w:val="16"/>
          </w:rPr>
          <w:delText xml:space="preserve">      description: See details in 3GPP TS 32.422 clause 5.10.4.</w:delText>
        </w:r>
      </w:del>
    </w:p>
    <w:p w14:paraId="1C6512BB" w14:textId="276F2F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9" w:author="lengyelb-2" w:date="2023-10-11T09:31:00Z"/>
          <w:rFonts w:ascii="Courier New" w:hAnsi="Courier New"/>
          <w:sz w:val="16"/>
        </w:rPr>
      </w:pPr>
      <w:del w:id="3530" w:author="lengyelb-2" w:date="2023-10-11T09:31:00Z">
        <w:r w:rsidRPr="00556F3B" w:rsidDel="00556F3B">
          <w:rPr>
            <w:rFonts w:ascii="Courier New" w:hAnsi="Courier New"/>
            <w:sz w:val="16"/>
          </w:rPr>
          <w:delText xml:space="preserve">      type: array</w:delText>
        </w:r>
      </w:del>
    </w:p>
    <w:p w14:paraId="6C8C3E3D" w14:textId="13EF9D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1" w:author="lengyelb-2" w:date="2023-10-11T09:31:00Z"/>
          <w:rFonts w:ascii="Courier New" w:hAnsi="Courier New"/>
          <w:sz w:val="16"/>
        </w:rPr>
      </w:pPr>
      <w:del w:id="3532" w:author="lengyelb-2" w:date="2023-10-11T09:31:00Z">
        <w:r w:rsidRPr="00556F3B" w:rsidDel="00556F3B">
          <w:rPr>
            <w:rFonts w:ascii="Courier New" w:hAnsi="Courier New"/>
            <w:sz w:val="16"/>
          </w:rPr>
          <w:delText xml:space="preserve">      items:</w:delText>
        </w:r>
      </w:del>
    </w:p>
    <w:p w14:paraId="5B3C8DBD" w14:textId="6936B5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3" w:author="lengyelb-2" w:date="2023-10-11T09:31:00Z"/>
          <w:rFonts w:ascii="Courier New" w:hAnsi="Courier New"/>
          <w:sz w:val="16"/>
        </w:rPr>
      </w:pPr>
      <w:del w:id="3534" w:author="lengyelb-2" w:date="2023-10-11T09:31:00Z">
        <w:r w:rsidRPr="00556F3B" w:rsidDel="00556F3B">
          <w:rPr>
            <w:rFonts w:ascii="Courier New" w:hAnsi="Courier New"/>
            <w:sz w:val="16"/>
          </w:rPr>
          <w:delText xml:space="preserve">        type: string</w:delText>
        </w:r>
      </w:del>
    </w:p>
    <w:p w14:paraId="3D1674EF" w14:textId="4E420F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5" w:author="lengyelb-2" w:date="2023-10-11T09:31:00Z"/>
          <w:rFonts w:ascii="Courier New" w:hAnsi="Courier New"/>
          <w:sz w:val="16"/>
        </w:rPr>
      </w:pPr>
      <w:del w:id="3536" w:author="lengyelb-2" w:date="2023-10-11T09:31:00Z">
        <w:r w:rsidRPr="00556F3B" w:rsidDel="00556F3B">
          <w:rPr>
            <w:rFonts w:ascii="Courier New" w:hAnsi="Courier New"/>
            <w:sz w:val="16"/>
          </w:rPr>
          <w:delText xml:space="preserve">        enum:</w:delText>
        </w:r>
      </w:del>
    </w:p>
    <w:p w14:paraId="2190D688" w14:textId="24D940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7" w:author="lengyelb-2" w:date="2023-10-11T09:31:00Z"/>
          <w:rFonts w:ascii="Courier New" w:hAnsi="Courier New"/>
          <w:sz w:val="16"/>
        </w:rPr>
      </w:pPr>
      <w:del w:id="3538" w:author="lengyelb-2" w:date="2023-10-11T09:31:00Z">
        <w:r w:rsidRPr="00556F3B" w:rsidDel="00556F3B">
          <w:rPr>
            <w:rFonts w:ascii="Courier New" w:hAnsi="Courier New"/>
            <w:sz w:val="16"/>
          </w:rPr>
          <w:delText xml:space="preserve">          - PERIODICAL</w:delText>
        </w:r>
      </w:del>
    </w:p>
    <w:p w14:paraId="4C82F3DA" w14:textId="473B57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9" w:author="lengyelb-2" w:date="2023-10-11T09:31:00Z"/>
          <w:rFonts w:ascii="Courier New" w:hAnsi="Courier New"/>
          <w:sz w:val="16"/>
        </w:rPr>
      </w:pPr>
      <w:del w:id="3540" w:author="lengyelb-2" w:date="2023-10-11T09:31:00Z">
        <w:r w:rsidRPr="00556F3B" w:rsidDel="00556F3B">
          <w:rPr>
            <w:rFonts w:ascii="Courier New" w:hAnsi="Courier New"/>
            <w:sz w:val="16"/>
          </w:rPr>
          <w:delText xml:space="preserve">          - A2_FOR_LTE_NR</w:delText>
        </w:r>
      </w:del>
    </w:p>
    <w:p w14:paraId="56D1C0DE" w14:textId="6612ED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1" w:author="lengyelb-2" w:date="2023-10-11T09:31:00Z"/>
          <w:rFonts w:ascii="Courier New" w:hAnsi="Courier New"/>
          <w:sz w:val="16"/>
        </w:rPr>
      </w:pPr>
      <w:del w:id="3542" w:author="lengyelb-2" w:date="2023-10-11T09:31:00Z">
        <w:r w:rsidRPr="00556F3B" w:rsidDel="00556F3B">
          <w:rPr>
            <w:rFonts w:ascii="Courier New" w:hAnsi="Courier New"/>
            <w:sz w:val="16"/>
          </w:rPr>
          <w:delText xml:space="preserve">          - 1F_FOR_UMTS</w:delText>
        </w:r>
      </w:del>
    </w:p>
    <w:p w14:paraId="47E0FA36" w14:textId="5C8376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3" w:author="lengyelb-2" w:date="2023-10-11T09:31:00Z"/>
          <w:rFonts w:ascii="Courier New" w:hAnsi="Courier New"/>
          <w:sz w:val="16"/>
        </w:rPr>
      </w:pPr>
      <w:del w:id="3544" w:author="lengyelb-2" w:date="2023-10-11T09:31:00Z">
        <w:r w:rsidRPr="00556F3B" w:rsidDel="00556F3B">
          <w:rPr>
            <w:rFonts w:ascii="Courier New" w:hAnsi="Courier New"/>
            <w:sz w:val="16"/>
          </w:rPr>
          <w:delText xml:space="preserve">          - 1I_FOR_UMTS_MCPS_TDD</w:delText>
        </w:r>
      </w:del>
    </w:p>
    <w:p w14:paraId="1CEBC33C" w14:textId="50EE89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5" w:author="lengyelb-2" w:date="2023-10-11T09:31:00Z"/>
          <w:rFonts w:ascii="Courier New" w:hAnsi="Courier New"/>
          <w:sz w:val="16"/>
        </w:rPr>
      </w:pPr>
      <w:del w:id="3546" w:author="lengyelb-2" w:date="2023-10-11T09:31:00Z">
        <w:r w:rsidRPr="00556F3B" w:rsidDel="00556F3B">
          <w:rPr>
            <w:rFonts w:ascii="Courier New" w:hAnsi="Courier New"/>
            <w:sz w:val="16"/>
          </w:rPr>
          <w:delText xml:space="preserve">          - A2_TRIGGERED_PERIODIC_FOR_LTE_NR</w:delText>
        </w:r>
      </w:del>
    </w:p>
    <w:p w14:paraId="1BAD9191" w14:textId="781879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7" w:author="lengyelb-2" w:date="2023-10-11T09:31:00Z"/>
          <w:rFonts w:ascii="Courier New" w:hAnsi="Courier New"/>
          <w:sz w:val="16"/>
        </w:rPr>
      </w:pPr>
      <w:del w:id="3548" w:author="lengyelb-2" w:date="2023-10-11T09:31:00Z">
        <w:r w:rsidRPr="00556F3B" w:rsidDel="00556F3B">
          <w:rPr>
            <w:rFonts w:ascii="Courier New" w:hAnsi="Courier New"/>
            <w:sz w:val="16"/>
          </w:rPr>
          <w:delText xml:space="preserve">          - ALL_CONFIGURED_RRM_FOR_LTE_NR</w:delText>
        </w:r>
      </w:del>
    </w:p>
    <w:p w14:paraId="6CB62710" w14:textId="57BF81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9" w:author="lengyelb-2" w:date="2023-10-11T09:31:00Z"/>
          <w:rFonts w:ascii="Courier New" w:hAnsi="Courier New"/>
          <w:sz w:val="16"/>
        </w:rPr>
      </w:pPr>
      <w:del w:id="3550" w:author="lengyelb-2" w:date="2023-10-11T09:31:00Z">
        <w:r w:rsidRPr="00556F3B" w:rsidDel="00556F3B">
          <w:rPr>
            <w:rFonts w:ascii="Courier New" w:hAnsi="Courier New"/>
            <w:sz w:val="16"/>
          </w:rPr>
          <w:delText xml:space="preserve">          - ALL_CONFIGURED_RRM_FOR_UMTS</w:delText>
        </w:r>
      </w:del>
    </w:p>
    <w:p w14:paraId="23058447" w14:textId="68D39F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1" w:author="lengyelb-2" w:date="2023-10-11T09:31:00Z"/>
          <w:rFonts w:ascii="Courier New" w:hAnsi="Courier New"/>
          <w:sz w:val="16"/>
        </w:rPr>
      </w:pPr>
    </w:p>
    <w:p w14:paraId="25B06E30" w14:textId="4C845B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2" w:author="lengyelb-2" w:date="2023-10-11T09:31:00Z"/>
          <w:rFonts w:ascii="Courier New" w:hAnsi="Courier New"/>
          <w:sz w:val="16"/>
        </w:rPr>
      </w:pPr>
      <w:del w:id="3553" w:author="lengyelb-2" w:date="2023-10-11T09:31:00Z">
        <w:r w:rsidRPr="00556F3B" w:rsidDel="00556F3B">
          <w:rPr>
            <w:rFonts w:ascii="Courier New" w:hAnsi="Courier New"/>
            <w:sz w:val="16"/>
          </w:rPr>
          <w:delText xml:space="preserve">    reportInterval-Type:</w:delText>
        </w:r>
      </w:del>
    </w:p>
    <w:p w14:paraId="7C7FEB78" w14:textId="08A0F1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4" w:author="lengyelb-2" w:date="2023-10-11T09:31:00Z"/>
          <w:rFonts w:ascii="Courier New" w:hAnsi="Courier New"/>
          <w:sz w:val="16"/>
        </w:rPr>
      </w:pPr>
      <w:del w:id="3555" w:author="lengyelb-2" w:date="2023-10-11T09:31:00Z">
        <w:r w:rsidRPr="00556F3B" w:rsidDel="00556F3B">
          <w:rPr>
            <w:rFonts w:ascii="Courier New" w:hAnsi="Courier New"/>
            <w:sz w:val="16"/>
          </w:rPr>
          <w:delText xml:space="preserve">      description: See details in 3GPP TS 32.422 clause 5.10.5.</w:delText>
        </w:r>
      </w:del>
    </w:p>
    <w:p w14:paraId="52795819" w14:textId="5AEE8E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6" w:author="lengyelb-2" w:date="2023-10-11T09:31:00Z"/>
          <w:rFonts w:ascii="Courier New" w:hAnsi="Courier New"/>
          <w:sz w:val="16"/>
        </w:rPr>
      </w:pPr>
      <w:del w:id="3557" w:author="lengyelb-2" w:date="2023-10-11T09:31:00Z">
        <w:r w:rsidRPr="00556F3B" w:rsidDel="00556F3B">
          <w:rPr>
            <w:rFonts w:ascii="Courier New" w:hAnsi="Courier New"/>
            <w:sz w:val="16"/>
          </w:rPr>
          <w:delText xml:space="preserve">      type: object</w:delText>
        </w:r>
      </w:del>
    </w:p>
    <w:p w14:paraId="14359A84" w14:textId="4123DA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8" w:author="lengyelb-2" w:date="2023-10-11T09:31:00Z"/>
          <w:rFonts w:ascii="Courier New" w:hAnsi="Courier New"/>
          <w:sz w:val="16"/>
        </w:rPr>
      </w:pPr>
      <w:del w:id="3559" w:author="lengyelb-2" w:date="2023-10-11T09:31:00Z">
        <w:r w:rsidRPr="00556F3B" w:rsidDel="00556F3B">
          <w:rPr>
            <w:rFonts w:ascii="Courier New" w:hAnsi="Courier New"/>
            <w:sz w:val="16"/>
          </w:rPr>
          <w:delText xml:space="preserve">      properties:</w:delText>
        </w:r>
      </w:del>
    </w:p>
    <w:p w14:paraId="67756EDA" w14:textId="58EA75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0" w:author="lengyelb-2" w:date="2023-10-11T09:31:00Z"/>
          <w:rFonts w:ascii="Courier New" w:hAnsi="Courier New"/>
          <w:sz w:val="16"/>
        </w:rPr>
      </w:pPr>
      <w:del w:id="3561" w:author="lengyelb-2" w:date="2023-10-11T09:31:00Z">
        <w:r w:rsidRPr="00556F3B" w:rsidDel="00556F3B">
          <w:rPr>
            <w:rFonts w:ascii="Courier New" w:hAnsi="Courier New"/>
            <w:sz w:val="16"/>
          </w:rPr>
          <w:delText xml:space="preserve">        UMTS:</w:delText>
        </w:r>
      </w:del>
    </w:p>
    <w:p w14:paraId="1F2A842E" w14:textId="3A3F42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2" w:author="lengyelb-2" w:date="2023-10-11T09:31:00Z"/>
          <w:rFonts w:ascii="Courier New" w:hAnsi="Courier New"/>
          <w:sz w:val="16"/>
        </w:rPr>
      </w:pPr>
      <w:del w:id="3563" w:author="lengyelb-2" w:date="2023-10-11T09:31:00Z">
        <w:r w:rsidRPr="00556F3B" w:rsidDel="00556F3B">
          <w:rPr>
            <w:rFonts w:ascii="Courier New" w:hAnsi="Courier New"/>
            <w:sz w:val="16"/>
          </w:rPr>
          <w:delText xml:space="preserve">          type: array</w:delText>
        </w:r>
      </w:del>
    </w:p>
    <w:p w14:paraId="3D1D8A2A" w14:textId="4118BF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4" w:author="lengyelb-2" w:date="2023-10-11T09:31:00Z"/>
          <w:rFonts w:ascii="Courier New" w:hAnsi="Courier New"/>
          <w:sz w:val="16"/>
        </w:rPr>
      </w:pPr>
      <w:del w:id="3565" w:author="lengyelb-2" w:date="2023-10-11T09:31:00Z">
        <w:r w:rsidRPr="00556F3B" w:rsidDel="00556F3B">
          <w:rPr>
            <w:rFonts w:ascii="Courier New" w:hAnsi="Courier New"/>
            <w:sz w:val="16"/>
          </w:rPr>
          <w:delText xml:space="preserve">          items:</w:delText>
        </w:r>
      </w:del>
    </w:p>
    <w:p w14:paraId="314A429A" w14:textId="525EAE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6" w:author="lengyelb-2" w:date="2023-10-11T09:31:00Z"/>
          <w:rFonts w:ascii="Courier New" w:hAnsi="Courier New"/>
          <w:sz w:val="16"/>
        </w:rPr>
      </w:pPr>
      <w:del w:id="3567" w:author="lengyelb-2" w:date="2023-10-11T09:31:00Z">
        <w:r w:rsidRPr="00556F3B" w:rsidDel="00556F3B">
          <w:rPr>
            <w:rFonts w:ascii="Courier New" w:hAnsi="Courier New"/>
            <w:sz w:val="16"/>
          </w:rPr>
          <w:delText xml:space="preserve">            type: string</w:delText>
        </w:r>
      </w:del>
    </w:p>
    <w:p w14:paraId="08E9E384" w14:textId="029982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8" w:author="lengyelb-2" w:date="2023-10-11T09:31:00Z"/>
          <w:rFonts w:ascii="Courier New" w:hAnsi="Courier New"/>
          <w:sz w:val="16"/>
        </w:rPr>
      </w:pPr>
      <w:del w:id="3569" w:author="lengyelb-2" w:date="2023-10-11T09:31:00Z">
        <w:r w:rsidRPr="00556F3B" w:rsidDel="00556F3B">
          <w:rPr>
            <w:rFonts w:ascii="Courier New" w:hAnsi="Courier New"/>
            <w:sz w:val="16"/>
          </w:rPr>
          <w:delText xml:space="preserve">            enum:</w:delText>
        </w:r>
      </w:del>
    </w:p>
    <w:p w14:paraId="0FCA0311" w14:textId="42610D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0" w:author="lengyelb-2" w:date="2023-10-11T09:31:00Z"/>
          <w:rFonts w:ascii="Courier New" w:hAnsi="Courier New"/>
          <w:sz w:val="16"/>
        </w:rPr>
      </w:pPr>
      <w:del w:id="3571" w:author="lengyelb-2" w:date="2023-10-11T09:31:00Z">
        <w:r w:rsidRPr="00556F3B" w:rsidDel="00556F3B">
          <w:rPr>
            <w:rFonts w:ascii="Courier New" w:hAnsi="Courier New"/>
            <w:sz w:val="16"/>
          </w:rPr>
          <w:delText xml:space="preserve">              - 250ms</w:delText>
        </w:r>
      </w:del>
    </w:p>
    <w:p w14:paraId="53E45AEC" w14:textId="4336779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2" w:author="lengyelb-2" w:date="2023-10-11T09:31:00Z"/>
          <w:rFonts w:ascii="Courier New" w:hAnsi="Courier New"/>
          <w:sz w:val="16"/>
        </w:rPr>
      </w:pPr>
      <w:del w:id="3573" w:author="lengyelb-2" w:date="2023-10-11T09:31:00Z">
        <w:r w:rsidRPr="00556F3B" w:rsidDel="00556F3B">
          <w:rPr>
            <w:rFonts w:ascii="Courier New" w:hAnsi="Courier New"/>
            <w:sz w:val="16"/>
          </w:rPr>
          <w:delText xml:space="preserve">              - 500ms</w:delText>
        </w:r>
      </w:del>
    </w:p>
    <w:p w14:paraId="7A80EEF7" w14:textId="677BB7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4" w:author="lengyelb-2" w:date="2023-10-11T09:31:00Z"/>
          <w:rFonts w:ascii="Courier New" w:hAnsi="Courier New"/>
          <w:sz w:val="16"/>
        </w:rPr>
      </w:pPr>
      <w:del w:id="3575" w:author="lengyelb-2" w:date="2023-10-11T09:31:00Z">
        <w:r w:rsidRPr="00556F3B" w:rsidDel="00556F3B">
          <w:rPr>
            <w:rFonts w:ascii="Courier New" w:hAnsi="Courier New"/>
            <w:sz w:val="16"/>
          </w:rPr>
          <w:delText xml:space="preserve">              - 1000ms</w:delText>
        </w:r>
      </w:del>
    </w:p>
    <w:p w14:paraId="3F5C74C3" w14:textId="59FE31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6" w:author="lengyelb-2" w:date="2023-10-11T09:31:00Z"/>
          <w:rFonts w:ascii="Courier New" w:hAnsi="Courier New"/>
          <w:sz w:val="16"/>
        </w:rPr>
      </w:pPr>
      <w:del w:id="3577" w:author="lengyelb-2" w:date="2023-10-11T09:31:00Z">
        <w:r w:rsidRPr="00556F3B" w:rsidDel="00556F3B">
          <w:rPr>
            <w:rFonts w:ascii="Courier New" w:hAnsi="Courier New"/>
            <w:sz w:val="16"/>
          </w:rPr>
          <w:delText xml:space="preserve">              - 2000ms</w:delText>
        </w:r>
      </w:del>
    </w:p>
    <w:p w14:paraId="58F84091" w14:textId="0E4594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8" w:author="lengyelb-2" w:date="2023-10-11T09:31:00Z"/>
          <w:rFonts w:ascii="Courier New" w:hAnsi="Courier New"/>
          <w:sz w:val="16"/>
        </w:rPr>
      </w:pPr>
      <w:del w:id="3579" w:author="lengyelb-2" w:date="2023-10-11T09:31:00Z">
        <w:r w:rsidRPr="00556F3B" w:rsidDel="00556F3B">
          <w:rPr>
            <w:rFonts w:ascii="Courier New" w:hAnsi="Courier New"/>
            <w:sz w:val="16"/>
          </w:rPr>
          <w:delText xml:space="preserve">              - 3000ms</w:delText>
        </w:r>
      </w:del>
    </w:p>
    <w:p w14:paraId="46D1F1D0" w14:textId="44ECF2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0" w:author="lengyelb-2" w:date="2023-10-11T09:31:00Z"/>
          <w:rFonts w:ascii="Courier New" w:hAnsi="Courier New"/>
          <w:sz w:val="16"/>
        </w:rPr>
      </w:pPr>
      <w:del w:id="3581" w:author="lengyelb-2" w:date="2023-10-11T09:31:00Z">
        <w:r w:rsidRPr="00556F3B" w:rsidDel="00556F3B">
          <w:rPr>
            <w:rFonts w:ascii="Courier New" w:hAnsi="Courier New"/>
            <w:sz w:val="16"/>
          </w:rPr>
          <w:delText xml:space="preserve">              - 4000ms</w:delText>
        </w:r>
      </w:del>
    </w:p>
    <w:p w14:paraId="7F368B0E" w14:textId="5E9C14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2" w:author="lengyelb-2" w:date="2023-10-11T09:31:00Z"/>
          <w:rFonts w:ascii="Courier New" w:hAnsi="Courier New"/>
          <w:sz w:val="16"/>
        </w:rPr>
      </w:pPr>
      <w:del w:id="3583" w:author="lengyelb-2" w:date="2023-10-11T09:31:00Z">
        <w:r w:rsidRPr="00556F3B" w:rsidDel="00556F3B">
          <w:rPr>
            <w:rFonts w:ascii="Courier New" w:hAnsi="Courier New"/>
            <w:sz w:val="16"/>
          </w:rPr>
          <w:delText xml:space="preserve">              - 6000ms</w:delText>
        </w:r>
      </w:del>
    </w:p>
    <w:p w14:paraId="6A8197C3" w14:textId="5E155A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4" w:author="lengyelb-2" w:date="2023-10-11T09:31:00Z"/>
          <w:rFonts w:ascii="Courier New" w:hAnsi="Courier New"/>
          <w:sz w:val="16"/>
        </w:rPr>
      </w:pPr>
      <w:del w:id="3585" w:author="lengyelb-2" w:date="2023-10-11T09:31:00Z">
        <w:r w:rsidRPr="00556F3B" w:rsidDel="00556F3B">
          <w:rPr>
            <w:rFonts w:ascii="Courier New" w:hAnsi="Courier New"/>
            <w:sz w:val="16"/>
          </w:rPr>
          <w:delText xml:space="preserve">              - 8000ms</w:delText>
        </w:r>
      </w:del>
    </w:p>
    <w:p w14:paraId="08A80177" w14:textId="5E8EBB7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6" w:author="lengyelb-2" w:date="2023-10-11T09:31:00Z"/>
          <w:rFonts w:ascii="Courier New" w:hAnsi="Courier New"/>
          <w:sz w:val="16"/>
        </w:rPr>
      </w:pPr>
      <w:del w:id="3587" w:author="lengyelb-2" w:date="2023-10-11T09:31:00Z">
        <w:r w:rsidRPr="00556F3B" w:rsidDel="00556F3B">
          <w:rPr>
            <w:rFonts w:ascii="Courier New" w:hAnsi="Courier New"/>
            <w:sz w:val="16"/>
          </w:rPr>
          <w:delText xml:space="preserve">              - 12000ms</w:delText>
        </w:r>
      </w:del>
    </w:p>
    <w:p w14:paraId="304CDBBE" w14:textId="119A58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8" w:author="lengyelb-2" w:date="2023-10-11T09:31:00Z"/>
          <w:rFonts w:ascii="Courier New" w:hAnsi="Courier New"/>
          <w:sz w:val="16"/>
        </w:rPr>
      </w:pPr>
      <w:del w:id="3589" w:author="lengyelb-2" w:date="2023-10-11T09:31:00Z">
        <w:r w:rsidRPr="00556F3B" w:rsidDel="00556F3B">
          <w:rPr>
            <w:rFonts w:ascii="Courier New" w:hAnsi="Courier New"/>
            <w:sz w:val="16"/>
          </w:rPr>
          <w:delText xml:space="preserve">              - 16000ms</w:delText>
        </w:r>
      </w:del>
    </w:p>
    <w:p w14:paraId="0F96D3A1" w14:textId="6BD794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0" w:author="lengyelb-2" w:date="2023-10-11T09:31:00Z"/>
          <w:rFonts w:ascii="Courier New" w:hAnsi="Courier New"/>
          <w:sz w:val="16"/>
        </w:rPr>
      </w:pPr>
      <w:del w:id="3591" w:author="lengyelb-2" w:date="2023-10-11T09:31:00Z">
        <w:r w:rsidRPr="00556F3B" w:rsidDel="00556F3B">
          <w:rPr>
            <w:rFonts w:ascii="Courier New" w:hAnsi="Courier New"/>
            <w:sz w:val="16"/>
          </w:rPr>
          <w:delText xml:space="preserve">              - 20000ms</w:delText>
        </w:r>
      </w:del>
    </w:p>
    <w:p w14:paraId="28418588" w14:textId="3222DC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2" w:author="lengyelb-2" w:date="2023-10-11T09:31:00Z"/>
          <w:rFonts w:ascii="Courier New" w:hAnsi="Courier New"/>
          <w:sz w:val="16"/>
        </w:rPr>
      </w:pPr>
      <w:del w:id="3593" w:author="lengyelb-2" w:date="2023-10-11T09:31:00Z">
        <w:r w:rsidRPr="00556F3B" w:rsidDel="00556F3B">
          <w:rPr>
            <w:rFonts w:ascii="Courier New" w:hAnsi="Courier New"/>
            <w:sz w:val="16"/>
          </w:rPr>
          <w:delText xml:space="preserve">              - 24000ms</w:delText>
        </w:r>
      </w:del>
    </w:p>
    <w:p w14:paraId="74AC752A" w14:textId="6F0061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4" w:author="lengyelb-2" w:date="2023-10-11T09:31:00Z"/>
          <w:rFonts w:ascii="Courier New" w:hAnsi="Courier New"/>
          <w:sz w:val="16"/>
        </w:rPr>
      </w:pPr>
      <w:del w:id="3595" w:author="lengyelb-2" w:date="2023-10-11T09:31:00Z">
        <w:r w:rsidRPr="00556F3B" w:rsidDel="00556F3B">
          <w:rPr>
            <w:rFonts w:ascii="Courier New" w:hAnsi="Courier New"/>
            <w:sz w:val="16"/>
          </w:rPr>
          <w:delText xml:space="preserve">              - 28000ms</w:delText>
        </w:r>
      </w:del>
    </w:p>
    <w:p w14:paraId="1717C665" w14:textId="3E4762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6" w:author="lengyelb-2" w:date="2023-10-11T09:31:00Z"/>
          <w:rFonts w:ascii="Courier New" w:hAnsi="Courier New"/>
          <w:sz w:val="16"/>
        </w:rPr>
      </w:pPr>
      <w:del w:id="3597" w:author="lengyelb-2" w:date="2023-10-11T09:31:00Z">
        <w:r w:rsidRPr="00556F3B" w:rsidDel="00556F3B">
          <w:rPr>
            <w:rFonts w:ascii="Courier New" w:hAnsi="Courier New"/>
            <w:sz w:val="16"/>
          </w:rPr>
          <w:delText xml:space="preserve">              - 32000ms</w:delText>
        </w:r>
      </w:del>
    </w:p>
    <w:p w14:paraId="0622C72B" w14:textId="44AFA0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8" w:author="lengyelb-2" w:date="2023-10-11T09:31:00Z"/>
          <w:rFonts w:ascii="Courier New" w:hAnsi="Courier New"/>
          <w:sz w:val="16"/>
        </w:rPr>
      </w:pPr>
      <w:del w:id="3599" w:author="lengyelb-2" w:date="2023-10-11T09:31:00Z">
        <w:r w:rsidRPr="00556F3B" w:rsidDel="00556F3B">
          <w:rPr>
            <w:rFonts w:ascii="Courier New" w:hAnsi="Courier New"/>
            <w:sz w:val="16"/>
          </w:rPr>
          <w:delText xml:space="preserve">              - 64000ms</w:delText>
        </w:r>
      </w:del>
    </w:p>
    <w:p w14:paraId="7F3F721E" w14:textId="1258AA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0" w:author="lengyelb-2" w:date="2023-10-11T09:31:00Z"/>
          <w:rFonts w:ascii="Courier New" w:hAnsi="Courier New"/>
          <w:sz w:val="16"/>
        </w:rPr>
      </w:pPr>
      <w:del w:id="3601" w:author="lengyelb-2" w:date="2023-10-11T09:31:00Z">
        <w:r w:rsidRPr="00556F3B" w:rsidDel="00556F3B">
          <w:rPr>
            <w:rFonts w:ascii="Courier New" w:hAnsi="Courier New"/>
            <w:sz w:val="16"/>
          </w:rPr>
          <w:delText xml:space="preserve">        LTE:</w:delText>
        </w:r>
      </w:del>
    </w:p>
    <w:p w14:paraId="4009DD43" w14:textId="77586D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2" w:author="lengyelb-2" w:date="2023-10-11T09:31:00Z"/>
          <w:rFonts w:ascii="Courier New" w:hAnsi="Courier New"/>
          <w:sz w:val="16"/>
        </w:rPr>
      </w:pPr>
      <w:del w:id="3603" w:author="lengyelb-2" w:date="2023-10-11T09:31:00Z">
        <w:r w:rsidRPr="00556F3B" w:rsidDel="00556F3B">
          <w:rPr>
            <w:rFonts w:ascii="Courier New" w:hAnsi="Courier New"/>
            <w:sz w:val="16"/>
          </w:rPr>
          <w:delText xml:space="preserve">          type: array</w:delText>
        </w:r>
      </w:del>
    </w:p>
    <w:p w14:paraId="557A30A0" w14:textId="0D0C99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4" w:author="lengyelb-2" w:date="2023-10-11T09:31:00Z"/>
          <w:rFonts w:ascii="Courier New" w:hAnsi="Courier New"/>
          <w:sz w:val="16"/>
        </w:rPr>
      </w:pPr>
      <w:del w:id="3605" w:author="lengyelb-2" w:date="2023-10-11T09:31:00Z">
        <w:r w:rsidRPr="00556F3B" w:rsidDel="00556F3B">
          <w:rPr>
            <w:rFonts w:ascii="Courier New" w:hAnsi="Courier New"/>
            <w:sz w:val="16"/>
          </w:rPr>
          <w:delText xml:space="preserve">          items:</w:delText>
        </w:r>
      </w:del>
    </w:p>
    <w:p w14:paraId="4BA8496F" w14:textId="48E47EE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6" w:author="lengyelb-2" w:date="2023-10-11T09:31:00Z"/>
          <w:rFonts w:ascii="Courier New" w:hAnsi="Courier New"/>
          <w:sz w:val="16"/>
        </w:rPr>
      </w:pPr>
      <w:del w:id="3607" w:author="lengyelb-2" w:date="2023-10-11T09:31:00Z">
        <w:r w:rsidRPr="00556F3B" w:rsidDel="00556F3B">
          <w:rPr>
            <w:rFonts w:ascii="Courier New" w:hAnsi="Courier New"/>
            <w:sz w:val="16"/>
          </w:rPr>
          <w:delText xml:space="preserve">            type: string</w:delText>
        </w:r>
      </w:del>
    </w:p>
    <w:p w14:paraId="121602F7" w14:textId="5F158F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8" w:author="lengyelb-2" w:date="2023-10-11T09:31:00Z"/>
          <w:rFonts w:ascii="Courier New" w:hAnsi="Courier New"/>
          <w:sz w:val="16"/>
        </w:rPr>
      </w:pPr>
      <w:del w:id="3609" w:author="lengyelb-2" w:date="2023-10-11T09:31:00Z">
        <w:r w:rsidRPr="00556F3B" w:rsidDel="00556F3B">
          <w:rPr>
            <w:rFonts w:ascii="Courier New" w:hAnsi="Courier New"/>
            <w:sz w:val="16"/>
          </w:rPr>
          <w:delText xml:space="preserve">            enum:</w:delText>
        </w:r>
      </w:del>
    </w:p>
    <w:p w14:paraId="717C76D3" w14:textId="3ACBB7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0" w:author="lengyelb-2" w:date="2023-10-11T09:31:00Z"/>
          <w:rFonts w:ascii="Courier New" w:hAnsi="Courier New"/>
          <w:sz w:val="16"/>
        </w:rPr>
      </w:pPr>
      <w:del w:id="3611" w:author="lengyelb-2" w:date="2023-10-11T09:31:00Z">
        <w:r w:rsidRPr="00556F3B" w:rsidDel="00556F3B">
          <w:rPr>
            <w:rFonts w:ascii="Courier New" w:hAnsi="Courier New"/>
            <w:sz w:val="16"/>
          </w:rPr>
          <w:delText xml:space="preserve">              - 120ms</w:delText>
        </w:r>
      </w:del>
    </w:p>
    <w:p w14:paraId="4EE7663A" w14:textId="04FF6A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2" w:author="lengyelb-2" w:date="2023-10-11T09:31:00Z"/>
          <w:rFonts w:ascii="Courier New" w:hAnsi="Courier New"/>
          <w:sz w:val="16"/>
        </w:rPr>
      </w:pPr>
      <w:del w:id="3613" w:author="lengyelb-2" w:date="2023-10-11T09:31:00Z">
        <w:r w:rsidRPr="00556F3B" w:rsidDel="00556F3B">
          <w:rPr>
            <w:rFonts w:ascii="Courier New" w:hAnsi="Courier New"/>
            <w:sz w:val="16"/>
          </w:rPr>
          <w:delText xml:space="preserve">              - 240ms</w:delText>
        </w:r>
      </w:del>
    </w:p>
    <w:p w14:paraId="1E49965D" w14:textId="5F373F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4" w:author="lengyelb-2" w:date="2023-10-11T09:31:00Z"/>
          <w:rFonts w:ascii="Courier New" w:hAnsi="Courier New"/>
          <w:sz w:val="16"/>
        </w:rPr>
      </w:pPr>
      <w:del w:id="3615" w:author="lengyelb-2" w:date="2023-10-11T09:31:00Z">
        <w:r w:rsidRPr="00556F3B" w:rsidDel="00556F3B">
          <w:rPr>
            <w:rFonts w:ascii="Courier New" w:hAnsi="Courier New"/>
            <w:sz w:val="16"/>
          </w:rPr>
          <w:delText xml:space="preserve">              - 480ms</w:delText>
        </w:r>
      </w:del>
    </w:p>
    <w:p w14:paraId="081A38B8" w14:textId="0D3658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6" w:author="lengyelb-2" w:date="2023-10-11T09:31:00Z"/>
          <w:rFonts w:ascii="Courier New" w:hAnsi="Courier New"/>
          <w:sz w:val="16"/>
        </w:rPr>
      </w:pPr>
      <w:del w:id="3617" w:author="lengyelb-2" w:date="2023-10-11T09:31:00Z">
        <w:r w:rsidRPr="00556F3B" w:rsidDel="00556F3B">
          <w:rPr>
            <w:rFonts w:ascii="Courier New" w:hAnsi="Courier New"/>
            <w:sz w:val="16"/>
          </w:rPr>
          <w:delText xml:space="preserve">              - 640ms</w:delText>
        </w:r>
      </w:del>
    </w:p>
    <w:p w14:paraId="70FE9088" w14:textId="151CC4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8" w:author="lengyelb-2" w:date="2023-10-11T09:31:00Z"/>
          <w:rFonts w:ascii="Courier New" w:hAnsi="Courier New"/>
          <w:sz w:val="16"/>
        </w:rPr>
      </w:pPr>
      <w:del w:id="3619" w:author="lengyelb-2" w:date="2023-10-11T09:31:00Z">
        <w:r w:rsidRPr="00556F3B" w:rsidDel="00556F3B">
          <w:rPr>
            <w:rFonts w:ascii="Courier New" w:hAnsi="Courier New"/>
            <w:sz w:val="16"/>
          </w:rPr>
          <w:delText xml:space="preserve">              - 1024ms</w:delText>
        </w:r>
      </w:del>
    </w:p>
    <w:p w14:paraId="70FB9941" w14:textId="47CB72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0" w:author="lengyelb-2" w:date="2023-10-11T09:31:00Z"/>
          <w:rFonts w:ascii="Courier New" w:hAnsi="Courier New"/>
          <w:sz w:val="16"/>
        </w:rPr>
      </w:pPr>
      <w:del w:id="3621" w:author="lengyelb-2" w:date="2023-10-11T09:31:00Z">
        <w:r w:rsidRPr="00556F3B" w:rsidDel="00556F3B">
          <w:rPr>
            <w:rFonts w:ascii="Courier New" w:hAnsi="Courier New"/>
            <w:sz w:val="16"/>
          </w:rPr>
          <w:delText xml:space="preserve">              - 2048ms</w:delText>
        </w:r>
      </w:del>
    </w:p>
    <w:p w14:paraId="7F334985" w14:textId="68FE34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2" w:author="lengyelb-2" w:date="2023-10-11T09:31:00Z"/>
          <w:rFonts w:ascii="Courier New" w:hAnsi="Courier New"/>
          <w:sz w:val="16"/>
        </w:rPr>
      </w:pPr>
      <w:del w:id="3623" w:author="lengyelb-2" w:date="2023-10-11T09:31:00Z">
        <w:r w:rsidRPr="00556F3B" w:rsidDel="00556F3B">
          <w:rPr>
            <w:rFonts w:ascii="Courier New" w:hAnsi="Courier New"/>
            <w:sz w:val="16"/>
          </w:rPr>
          <w:delText xml:space="preserve">              - 5120ms</w:delText>
        </w:r>
      </w:del>
    </w:p>
    <w:p w14:paraId="6D987DB5" w14:textId="684F57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4" w:author="lengyelb-2" w:date="2023-10-11T09:31:00Z"/>
          <w:rFonts w:ascii="Courier New" w:hAnsi="Courier New"/>
          <w:sz w:val="16"/>
        </w:rPr>
      </w:pPr>
      <w:del w:id="3625" w:author="lengyelb-2" w:date="2023-10-11T09:31:00Z">
        <w:r w:rsidRPr="00556F3B" w:rsidDel="00556F3B">
          <w:rPr>
            <w:rFonts w:ascii="Courier New" w:hAnsi="Courier New"/>
            <w:sz w:val="16"/>
          </w:rPr>
          <w:delText xml:space="preserve">              - 10240ms</w:delText>
        </w:r>
      </w:del>
    </w:p>
    <w:p w14:paraId="0E1B757A" w14:textId="621C51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6" w:author="lengyelb-2" w:date="2023-10-11T09:31:00Z"/>
          <w:rFonts w:ascii="Courier New" w:hAnsi="Courier New"/>
          <w:sz w:val="16"/>
        </w:rPr>
      </w:pPr>
      <w:del w:id="3627" w:author="lengyelb-2" w:date="2023-10-11T09:31:00Z">
        <w:r w:rsidRPr="00556F3B" w:rsidDel="00556F3B">
          <w:rPr>
            <w:rFonts w:ascii="Courier New" w:hAnsi="Courier New"/>
            <w:sz w:val="16"/>
          </w:rPr>
          <w:delText xml:space="preserve">              - 60000ms</w:delText>
        </w:r>
      </w:del>
    </w:p>
    <w:p w14:paraId="4E769260" w14:textId="7171F5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8" w:author="lengyelb-2" w:date="2023-10-11T09:31:00Z"/>
          <w:rFonts w:ascii="Courier New" w:hAnsi="Courier New"/>
          <w:sz w:val="16"/>
        </w:rPr>
      </w:pPr>
      <w:del w:id="3629" w:author="lengyelb-2" w:date="2023-10-11T09:31:00Z">
        <w:r w:rsidRPr="00556F3B" w:rsidDel="00556F3B">
          <w:rPr>
            <w:rFonts w:ascii="Courier New" w:hAnsi="Courier New"/>
            <w:sz w:val="16"/>
          </w:rPr>
          <w:delText xml:space="preserve">              - 360000ms</w:delText>
        </w:r>
      </w:del>
    </w:p>
    <w:p w14:paraId="35DA4A89" w14:textId="6159B0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0" w:author="lengyelb-2" w:date="2023-10-11T09:31:00Z"/>
          <w:rFonts w:ascii="Courier New" w:hAnsi="Courier New"/>
          <w:sz w:val="16"/>
        </w:rPr>
      </w:pPr>
      <w:del w:id="3631" w:author="lengyelb-2" w:date="2023-10-11T09:31:00Z">
        <w:r w:rsidRPr="00556F3B" w:rsidDel="00556F3B">
          <w:rPr>
            <w:rFonts w:ascii="Courier New" w:hAnsi="Courier New"/>
            <w:sz w:val="16"/>
          </w:rPr>
          <w:delText xml:space="preserve">              - 720000ms</w:delText>
        </w:r>
      </w:del>
    </w:p>
    <w:p w14:paraId="126A458F" w14:textId="496A960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2" w:author="lengyelb-2" w:date="2023-10-11T09:31:00Z"/>
          <w:rFonts w:ascii="Courier New" w:hAnsi="Courier New"/>
          <w:sz w:val="16"/>
        </w:rPr>
      </w:pPr>
      <w:del w:id="3633" w:author="lengyelb-2" w:date="2023-10-11T09:31:00Z">
        <w:r w:rsidRPr="00556F3B" w:rsidDel="00556F3B">
          <w:rPr>
            <w:rFonts w:ascii="Courier New" w:hAnsi="Courier New"/>
            <w:sz w:val="16"/>
          </w:rPr>
          <w:delText xml:space="preserve">              - 1800000ms</w:delText>
        </w:r>
      </w:del>
    </w:p>
    <w:p w14:paraId="11FB45FC" w14:textId="0E3735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4" w:author="lengyelb-2" w:date="2023-10-11T09:31:00Z"/>
          <w:rFonts w:ascii="Courier New" w:hAnsi="Courier New"/>
          <w:sz w:val="16"/>
        </w:rPr>
      </w:pPr>
      <w:del w:id="3635" w:author="lengyelb-2" w:date="2023-10-11T09:31:00Z">
        <w:r w:rsidRPr="00556F3B" w:rsidDel="00556F3B">
          <w:rPr>
            <w:rFonts w:ascii="Courier New" w:hAnsi="Courier New"/>
            <w:sz w:val="16"/>
          </w:rPr>
          <w:delText xml:space="preserve">              - 3600000ms</w:delText>
        </w:r>
      </w:del>
    </w:p>
    <w:p w14:paraId="6FB88F83" w14:textId="02E861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6" w:author="lengyelb-2" w:date="2023-10-11T09:31:00Z"/>
          <w:rFonts w:ascii="Courier New" w:hAnsi="Courier New"/>
          <w:sz w:val="16"/>
        </w:rPr>
      </w:pPr>
      <w:del w:id="3637" w:author="lengyelb-2" w:date="2023-10-11T09:31:00Z">
        <w:r w:rsidRPr="00556F3B" w:rsidDel="00556F3B">
          <w:rPr>
            <w:rFonts w:ascii="Courier New" w:hAnsi="Courier New"/>
            <w:sz w:val="16"/>
          </w:rPr>
          <w:delText xml:space="preserve">        NR:</w:delText>
        </w:r>
      </w:del>
    </w:p>
    <w:p w14:paraId="166692EC" w14:textId="2B4B07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8" w:author="lengyelb-2" w:date="2023-10-11T09:31:00Z"/>
          <w:rFonts w:ascii="Courier New" w:hAnsi="Courier New"/>
          <w:sz w:val="16"/>
        </w:rPr>
      </w:pPr>
      <w:del w:id="3639" w:author="lengyelb-2" w:date="2023-10-11T09:31:00Z">
        <w:r w:rsidRPr="00556F3B" w:rsidDel="00556F3B">
          <w:rPr>
            <w:rFonts w:ascii="Courier New" w:hAnsi="Courier New"/>
            <w:sz w:val="16"/>
          </w:rPr>
          <w:delText xml:space="preserve">          type: array</w:delText>
        </w:r>
      </w:del>
    </w:p>
    <w:p w14:paraId="781F24CC" w14:textId="0CDCD1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0" w:author="lengyelb-2" w:date="2023-10-11T09:31:00Z"/>
          <w:rFonts w:ascii="Courier New" w:hAnsi="Courier New"/>
          <w:sz w:val="16"/>
        </w:rPr>
      </w:pPr>
      <w:del w:id="3641" w:author="lengyelb-2" w:date="2023-10-11T09:31:00Z">
        <w:r w:rsidRPr="00556F3B" w:rsidDel="00556F3B">
          <w:rPr>
            <w:rFonts w:ascii="Courier New" w:hAnsi="Courier New"/>
            <w:sz w:val="16"/>
          </w:rPr>
          <w:delText xml:space="preserve">          items:</w:delText>
        </w:r>
      </w:del>
    </w:p>
    <w:p w14:paraId="5DD3A7BC" w14:textId="19C920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2" w:author="lengyelb-2" w:date="2023-10-11T09:31:00Z"/>
          <w:rFonts w:ascii="Courier New" w:hAnsi="Courier New"/>
          <w:sz w:val="16"/>
        </w:rPr>
      </w:pPr>
      <w:del w:id="3643" w:author="lengyelb-2" w:date="2023-10-11T09:31:00Z">
        <w:r w:rsidRPr="00556F3B" w:rsidDel="00556F3B">
          <w:rPr>
            <w:rFonts w:ascii="Courier New" w:hAnsi="Courier New"/>
            <w:sz w:val="16"/>
          </w:rPr>
          <w:delText xml:space="preserve">            type: string</w:delText>
        </w:r>
      </w:del>
    </w:p>
    <w:p w14:paraId="1BD6BA6E" w14:textId="3A2C81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4" w:author="lengyelb-2" w:date="2023-10-11T09:31:00Z"/>
          <w:rFonts w:ascii="Courier New" w:hAnsi="Courier New"/>
          <w:sz w:val="16"/>
        </w:rPr>
      </w:pPr>
      <w:del w:id="3645" w:author="lengyelb-2" w:date="2023-10-11T09:31:00Z">
        <w:r w:rsidRPr="00556F3B" w:rsidDel="00556F3B">
          <w:rPr>
            <w:rFonts w:ascii="Courier New" w:hAnsi="Courier New"/>
            <w:sz w:val="16"/>
          </w:rPr>
          <w:delText xml:space="preserve">            enum:</w:delText>
        </w:r>
      </w:del>
    </w:p>
    <w:p w14:paraId="17BACD5A" w14:textId="5BA190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6" w:author="lengyelb-2" w:date="2023-10-11T09:31:00Z"/>
          <w:rFonts w:ascii="Courier New" w:hAnsi="Courier New"/>
          <w:sz w:val="16"/>
        </w:rPr>
      </w:pPr>
      <w:del w:id="3647" w:author="lengyelb-2" w:date="2023-10-11T09:31:00Z">
        <w:r w:rsidRPr="00556F3B" w:rsidDel="00556F3B">
          <w:rPr>
            <w:rFonts w:ascii="Courier New" w:hAnsi="Courier New"/>
            <w:sz w:val="16"/>
          </w:rPr>
          <w:delText xml:space="preserve">              - 120ms</w:delText>
        </w:r>
      </w:del>
    </w:p>
    <w:p w14:paraId="7464C2CB" w14:textId="5EE7B8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8" w:author="lengyelb-2" w:date="2023-10-11T09:31:00Z"/>
          <w:rFonts w:ascii="Courier New" w:hAnsi="Courier New"/>
          <w:sz w:val="16"/>
        </w:rPr>
      </w:pPr>
      <w:del w:id="3649" w:author="lengyelb-2" w:date="2023-10-11T09:31:00Z">
        <w:r w:rsidRPr="00556F3B" w:rsidDel="00556F3B">
          <w:rPr>
            <w:rFonts w:ascii="Courier New" w:hAnsi="Courier New"/>
            <w:sz w:val="16"/>
          </w:rPr>
          <w:delText xml:space="preserve">              - 240ms</w:delText>
        </w:r>
      </w:del>
    </w:p>
    <w:p w14:paraId="5891E26D" w14:textId="5A94C6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0" w:author="lengyelb-2" w:date="2023-10-11T09:31:00Z"/>
          <w:rFonts w:ascii="Courier New" w:hAnsi="Courier New"/>
          <w:sz w:val="16"/>
        </w:rPr>
      </w:pPr>
      <w:del w:id="3651" w:author="lengyelb-2" w:date="2023-10-11T09:31:00Z">
        <w:r w:rsidRPr="00556F3B" w:rsidDel="00556F3B">
          <w:rPr>
            <w:rFonts w:ascii="Courier New" w:hAnsi="Courier New"/>
            <w:sz w:val="16"/>
          </w:rPr>
          <w:delText xml:space="preserve">              - 480ms</w:delText>
        </w:r>
      </w:del>
    </w:p>
    <w:p w14:paraId="6FA85306" w14:textId="5B6D72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2" w:author="lengyelb-2" w:date="2023-10-11T09:31:00Z"/>
          <w:rFonts w:ascii="Courier New" w:hAnsi="Courier New"/>
          <w:sz w:val="16"/>
        </w:rPr>
      </w:pPr>
      <w:del w:id="3653" w:author="lengyelb-2" w:date="2023-10-11T09:31:00Z">
        <w:r w:rsidRPr="00556F3B" w:rsidDel="00556F3B">
          <w:rPr>
            <w:rFonts w:ascii="Courier New" w:hAnsi="Courier New"/>
            <w:sz w:val="16"/>
          </w:rPr>
          <w:delText xml:space="preserve">              - 640ms</w:delText>
        </w:r>
      </w:del>
    </w:p>
    <w:p w14:paraId="27860ECF" w14:textId="5EB965E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4" w:author="lengyelb-2" w:date="2023-10-11T09:31:00Z"/>
          <w:rFonts w:ascii="Courier New" w:hAnsi="Courier New"/>
          <w:sz w:val="16"/>
        </w:rPr>
      </w:pPr>
      <w:del w:id="3655" w:author="lengyelb-2" w:date="2023-10-11T09:31:00Z">
        <w:r w:rsidRPr="00556F3B" w:rsidDel="00556F3B">
          <w:rPr>
            <w:rFonts w:ascii="Courier New" w:hAnsi="Courier New"/>
            <w:sz w:val="16"/>
          </w:rPr>
          <w:delText xml:space="preserve">              - 1024ms</w:delText>
        </w:r>
      </w:del>
    </w:p>
    <w:p w14:paraId="5CF2D7F7" w14:textId="3494CC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6" w:author="lengyelb-2" w:date="2023-10-11T09:31:00Z"/>
          <w:rFonts w:ascii="Courier New" w:hAnsi="Courier New"/>
          <w:sz w:val="16"/>
        </w:rPr>
      </w:pPr>
      <w:del w:id="3657" w:author="lengyelb-2" w:date="2023-10-11T09:31:00Z">
        <w:r w:rsidRPr="00556F3B" w:rsidDel="00556F3B">
          <w:rPr>
            <w:rFonts w:ascii="Courier New" w:hAnsi="Courier New"/>
            <w:sz w:val="16"/>
          </w:rPr>
          <w:delText xml:space="preserve">              - 2048ms</w:delText>
        </w:r>
      </w:del>
    </w:p>
    <w:p w14:paraId="6B54047B" w14:textId="22BEB1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8" w:author="lengyelb-2" w:date="2023-10-11T09:31:00Z"/>
          <w:rFonts w:ascii="Courier New" w:hAnsi="Courier New"/>
          <w:sz w:val="16"/>
        </w:rPr>
      </w:pPr>
      <w:del w:id="3659" w:author="lengyelb-2" w:date="2023-10-11T09:31:00Z">
        <w:r w:rsidRPr="00556F3B" w:rsidDel="00556F3B">
          <w:rPr>
            <w:rFonts w:ascii="Courier New" w:hAnsi="Courier New"/>
            <w:sz w:val="16"/>
          </w:rPr>
          <w:delText xml:space="preserve">              - 5120ms</w:delText>
        </w:r>
      </w:del>
    </w:p>
    <w:p w14:paraId="113CD627" w14:textId="5E4A44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0" w:author="lengyelb-2" w:date="2023-10-11T09:31:00Z"/>
          <w:rFonts w:ascii="Courier New" w:hAnsi="Courier New"/>
          <w:sz w:val="16"/>
        </w:rPr>
      </w:pPr>
      <w:del w:id="3661" w:author="lengyelb-2" w:date="2023-10-11T09:31:00Z">
        <w:r w:rsidRPr="00556F3B" w:rsidDel="00556F3B">
          <w:rPr>
            <w:rFonts w:ascii="Courier New" w:hAnsi="Courier New"/>
            <w:sz w:val="16"/>
          </w:rPr>
          <w:delText xml:space="preserve">              - 10240ms</w:delText>
        </w:r>
      </w:del>
    </w:p>
    <w:p w14:paraId="65F04632" w14:textId="5D1307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2" w:author="lengyelb-2" w:date="2023-10-11T09:31:00Z"/>
          <w:rFonts w:ascii="Courier New" w:hAnsi="Courier New"/>
          <w:sz w:val="16"/>
        </w:rPr>
      </w:pPr>
      <w:del w:id="3663" w:author="lengyelb-2" w:date="2023-10-11T09:31:00Z">
        <w:r w:rsidRPr="00556F3B" w:rsidDel="00556F3B">
          <w:rPr>
            <w:rFonts w:ascii="Courier New" w:hAnsi="Courier New"/>
            <w:sz w:val="16"/>
          </w:rPr>
          <w:delText xml:space="preserve">              - 20480ms</w:delText>
        </w:r>
      </w:del>
    </w:p>
    <w:p w14:paraId="4DC1D690" w14:textId="363BBE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4" w:author="lengyelb-2" w:date="2023-10-11T09:31:00Z"/>
          <w:rFonts w:ascii="Courier New" w:hAnsi="Courier New"/>
          <w:sz w:val="16"/>
        </w:rPr>
      </w:pPr>
      <w:del w:id="3665" w:author="lengyelb-2" w:date="2023-10-11T09:31:00Z">
        <w:r w:rsidRPr="00556F3B" w:rsidDel="00556F3B">
          <w:rPr>
            <w:rFonts w:ascii="Courier New" w:hAnsi="Courier New"/>
            <w:sz w:val="16"/>
          </w:rPr>
          <w:delText xml:space="preserve">              - 40960ms</w:delText>
        </w:r>
      </w:del>
    </w:p>
    <w:p w14:paraId="20512975" w14:textId="018AEB6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6" w:author="lengyelb-2" w:date="2023-10-11T09:31:00Z"/>
          <w:rFonts w:ascii="Courier New" w:hAnsi="Courier New"/>
          <w:sz w:val="16"/>
        </w:rPr>
      </w:pPr>
      <w:del w:id="3667" w:author="lengyelb-2" w:date="2023-10-11T09:31:00Z">
        <w:r w:rsidRPr="00556F3B" w:rsidDel="00556F3B">
          <w:rPr>
            <w:rFonts w:ascii="Courier New" w:hAnsi="Courier New"/>
            <w:sz w:val="16"/>
          </w:rPr>
          <w:delText xml:space="preserve">              - 60000ms</w:delText>
        </w:r>
      </w:del>
    </w:p>
    <w:p w14:paraId="64B02A7E" w14:textId="311AFD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8" w:author="lengyelb-2" w:date="2023-10-11T09:31:00Z"/>
          <w:rFonts w:ascii="Courier New" w:hAnsi="Courier New"/>
          <w:sz w:val="16"/>
        </w:rPr>
      </w:pPr>
      <w:del w:id="3669" w:author="lengyelb-2" w:date="2023-10-11T09:31:00Z">
        <w:r w:rsidRPr="00556F3B" w:rsidDel="00556F3B">
          <w:rPr>
            <w:rFonts w:ascii="Courier New" w:hAnsi="Courier New"/>
            <w:sz w:val="16"/>
          </w:rPr>
          <w:delText xml:space="preserve">              - 360000ms</w:delText>
        </w:r>
      </w:del>
    </w:p>
    <w:p w14:paraId="555B1E6E" w14:textId="450A0C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0" w:author="lengyelb-2" w:date="2023-10-11T09:31:00Z"/>
          <w:rFonts w:ascii="Courier New" w:hAnsi="Courier New"/>
          <w:sz w:val="16"/>
        </w:rPr>
      </w:pPr>
      <w:del w:id="3671" w:author="lengyelb-2" w:date="2023-10-11T09:31:00Z">
        <w:r w:rsidRPr="00556F3B" w:rsidDel="00556F3B">
          <w:rPr>
            <w:rFonts w:ascii="Courier New" w:hAnsi="Courier New"/>
            <w:sz w:val="16"/>
          </w:rPr>
          <w:delText xml:space="preserve">              - 720000ms</w:delText>
        </w:r>
      </w:del>
    </w:p>
    <w:p w14:paraId="23AB4910" w14:textId="5B6D52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2" w:author="lengyelb-2" w:date="2023-10-11T09:31:00Z"/>
          <w:rFonts w:ascii="Courier New" w:hAnsi="Courier New"/>
          <w:sz w:val="16"/>
        </w:rPr>
      </w:pPr>
      <w:del w:id="3673" w:author="lengyelb-2" w:date="2023-10-11T09:31:00Z">
        <w:r w:rsidRPr="00556F3B" w:rsidDel="00556F3B">
          <w:rPr>
            <w:rFonts w:ascii="Courier New" w:hAnsi="Courier New"/>
            <w:sz w:val="16"/>
          </w:rPr>
          <w:delText xml:space="preserve">              - 1800000ms</w:delText>
        </w:r>
      </w:del>
    </w:p>
    <w:p w14:paraId="7D1EC240" w14:textId="0C0F3B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4" w:author="lengyelb-2" w:date="2023-10-11T09:31:00Z"/>
          <w:rFonts w:ascii="Courier New" w:hAnsi="Courier New"/>
          <w:sz w:val="16"/>
        </w:rPr>
      </w:pPr>
    </w:p>
    <w:p w14:paraId="200F107B" w14:textId="4D6DF7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5" w:author="lengyelb-2" w:date="2023-10-11T09:31:00Z"/>
          <w:rFonts w:ascii="Courier New" w:hAnsi="Courier New"/>
          <w:sz w:val="16"/>
        </w:rPr>
      </w:pPr>
      <w:del w:id="3676" w:author="lengyelb-2" w:date="2023-10-11T09:31:00Z">
        <w:r w:rsidRPr="00556F3B" w:rsidDel="00556F3B">
          <w:rPr>
            <w:rFonts w:ascii="Courier New" w:hAnsi="Courier New"/>
            <w:sz w:val="16"/>
          </w:rPr>
          <w:delText xml:space="preserve">    reportType-Type:</w:delText>
        </w:r>
      </w:del>
    </w:p>
    <w:p w14:paraId="7CF802A4" w14:textId="689618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7" w:author="lengyelb-2" w:date="2023-10-11T09:31:00Z"/>
          <w:rFonts w:ascii="Courier New" w:hAnsi="Courier New"/>
          <w:sz w:val="16"/>
        </w:rPr>
      </w:pPr>
      <w:del w:id="3678" w:author="lengyelb-2" w:date="2023-10-11T09:31:00Z">
        <w:r w:rsidRPr="00556F3B" w:rsidDel="00556F3B">
          <w:rPr>
            <w:rFonts w:ascii="Courier New" w:hAnsi="Courier New"/>
            <w:sz w:val="16"/>
          </w:rPr>
          <w:delText xml:space="preserve">      description: Report type for logged NR MDT. See details in 3GPP TS 32.422 clause 5.10.27.</w:delText>
        </w:r>
      </w:del>
    </w:p>
    <w:p w14:paraId="518A441D" w14:textId="4B4001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9" w:author="lengyelb-2" w:date="2023-10-11T09:31:00Z"/>
          <w:rFonts w:ascii="Courier New" w:hAnsi="Courier New"/>
          <w:sz w:val="16"/>
        </w:rPr>
      </w:pPr>
      <w:del w:id="3680" w:author="lengyelb-2" w:date="2023-10-11T09:31:00Z">
        <w:r w:rsidRPr="00556F3B" w:rsidDel="00556F3B">
          <w:rPr>
            <w:rFonts w:ascii="Courier New" w:hAnsi="Courier New"/>
            <w:sz w:val="16"/>
          </w:rPr>
          <w:delText xml:space="preserve">      type: string</w:delText>
        </w:r>
      </w:del>
    </w:p>
    <w:p w14:paraId="4063F429" w14:textId="36F938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1" w:author="lengyelb-2" w:date="2023-10-11T09:31:00Z"/>
          <w:rFonts w:ascii="Courier New" w:hAnsi="Courier New"/>
          <w:sz w:val="16"/>
        </w:rPr>
      </w:pPr>
      <w:del w:id="3682" w:author="lengyelb-2" w:date="2023-10-11T09:31:00Z">
        <w:r w:rsidRPr="00556F3B" w:rsidDel="00556F3B">
          <w:rPr>
            <w:rFonts w:ascii="Courier New" w:hAnsi="Courier New"/>
            <w:sz w:val="16"/>
          </w:rPr>
          <w:delText xml:space="preserve">      enum:</w:delText>
        </w:r>
      </w:del>
    </w:p>
    <w:p w14:paraId="559AAAC0" w14:textId="5A14A3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3" w:author="lengyelb-2" w:date="2023-10-11T09:31:00Z"/>
          <w:rFonts w:ascii="Courier New" w:hAnsi="Courier New"/>
          <w:sz w:val="16"/>
        </w:rPr>
      </w:pPr>
      <w:del w:id="3684" w:author="lengyelb-2" w:date="2023-10-11T09:31:00Z">
        <w:r w:rsidRPr="00556F3B" w:rsidDel="00556F3B">
          <w:rPr>
            <w:rFonts w:ascii="Courier New" w:hAnsi="Courier New"/>
            <w:sz w:val="16"/>
          </w:rPr>
          <w:delText xml:space="preserve">        - PERIODICAL</w:delText>
        </w:r>
      </w:del>
    </w:p>
    <w:p w14:paraId="29956A22" w14:textId="7B98D5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5" w:author="lengyelb-2" w:date="2023-10-11T09:31:00Z"/>
          <w:rFonts w:ascii="Courier New" w:hAnsi="Courier New"/>
          <w:sz w:val="16"/>
        </w:rPr>
      </w:pPr>
      <w:del w:id="3686" w:author="lengyelb-2" w:date="2023-10-11T09:31:00Z">
        <w:r w:rsidRPr="00556F3B" w:rsidDel="00556F3B">
          <w:rPr>
            <w:rFonts w:ascii="Courier New" w:hAnsi="Courier New"/>
            <w:sz w:val="16"/>
          </w:rPr>
          <w:delText xml:space="preserve">        - EVENT_TRIGGERED</w:delText>
        </w:r>
      </w:del>
    </w:p>
    <w:p w14:paraId="641560C8" w14:textId="3155BF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7" w:author="lengyelb-2" w:date="2023-10-11T09:31:00Z"/>
          <w:rFonts w:ascii="Courier New" w:hAnsi="Courier New"/>
          <w:sz w:val="16"/>
        </w:rPr>
      </w:pPr>
    </w:p>
    <w:p w14:paraId="232ECEF8" w14:textId="39E323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8" w:author="lengyelb-2" w:date="2023-10-11T09:31:00Z"/>
          <w:rFonts w:ascii="Courier New" w:hAnsi="Courier New"/>
          <w:sz w:val="16"/>
        </w:rPr>
      </w:pPr>
      <w:del w:id="3689" w:author="lengyelb-2" w:date="2023-10-11T09:31:00Z">
        <w:r w:rsidRPr="00556F3B" w:rsidDel="00556F3B">
          <w:rPr>
            <w:rFonts w:ascii="Courier New" w:hAnsi="Courier New"/>
            <w:sz w:val="16"/>
          </w:rPr>
          <w:delText xml:space="preserve">    sensorInformation-Type:</w:delText>
        </w:r>
      </w:del>
    </w:p>
    <w:p w14:paraId="55C6D2AA" w14:textId="6FC917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0" w:author="lengyelb-2" w:date="2023-10-11T09:31:00Z"/>
          <w:rFonts w:ascii="Courier New" w:hAnsi="Courier New"/>
          <w:sz w:val="16"/>
        </w:rPr>
      </w:pPr>
      <w:del w:id="3691" w:author="lengyelb-2" w:date="2023-10-11T09:31:00Z">
        <w:r w:rsidRPr="00556F3B" w:rsidDel="00556F3B">
          <w:rPr>
            <w:rFonts w:ascii="Courier New" w:hAnsi="Courier New"/>
            <w:sz w:val="16"/>
          </w:rPr>
          <w:delText xml:space="preserve">      description: See details in 3GPP TS 32.422 clause 5.10.29.</w:delText>
        </w:r>
      </w:del>
    </w:p>
    <w:p w14:paraId="478CA40A" w14:textId="695510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2" w:author="lengyelb-2" w:date="2023-10-11T09:31:00Z"/>
          <w:rFonts w:ascii="Courier New" w:hAnsi="Courier New"/>
          <w:sz w:val="16"/>
        </w:rPr>
      </w:pPr>
      <w:del w:id="3693" w:author="lengyelb-2" w:date="2023-10-11T09:31:00Z">
        <w:r w:rsidRPr="00556F3B" w:rsidDel="00556F3B">
          <w:rPr>
            <w:rFonts w:ascii="Courier New" w:hAnsi="Courier New"/>
            <w:sz w:val="16"/>
          </w:rPr>
          <w:delText xml:space="preserve">      type: array</w:delText>
        </w:r>
      </w:del>
    </w:p>
    <w:p w14:paraId="797DFD21" w14:textId="583EC2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4" w:author="lengyelb-2" w:date="2023-10-11T09:31:00Z"/>
          <w:rFonts w:ascii="Courier New" w:hAnsi="Courier New"/>
          <w:sz w:val="16"/>
        </w:rPr>
      </w:pPr>
      <w:del w:id="3695" w:author="lengyelb-2" w:date="2023-10-11T09:31:00Z">
        <w:r w:rsidRPr="00556F3B" w:rsidDel="00556F3B">
          <w:rPr>
            <w:rFonts w:ascii="Courier New" w:hAnsi="Courier New"/>
            <w:sz w:val="16"/>
          </w:rPr>
          <w:delText xml:space="preserve">      items:</w:delText>
        </w:r>
      </w:del>
    </w:p>
    <w:p w14:paraId="7164D199" w14:textId="291EAE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6" w:author="lengyelb-2" w:date="2023-10-11T09:31:00Z"/>
          <w:rFonts w:ascii="Courier New" w:hAnsi="Courier New"/>
          <w:sz w:val="16"/>
        </w:rPr>
      </w:pPr>
      <w:del w:id="3697" w:author="lengyelb-2" w:date="2023-10-11T09:31:00Z">
        <w:r w:rsidRPr="00556F3B" w:rsidDel="00556F3B">
          <w:rPr>
            <w:rFonts w:ascii="Courier New" w:hAnsi="Courier New"/>
            <w:sz w:val="16"/>
          </w:rPr>
          <w:delText xml:space="preserve">        type: string</w:delText>
        </w:r>
      </w:del>
    </w:p>
    <w:p w14:paraId="43C9C91A" w14:textId="15FF5B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8" w:author="lengyelb-2" w:date="2023-10-11T09:31:00Z"/>
          <w:rFonts w:ascii="Courier New" w:hAnsi="Courier New"/>
          <w:sz w:val="16"/>
        </w:rPr>
      </w:pPr>
      <w:del w:id="3699" w:author="lengyelb-2" w:date="2023-10-11T09:31:00Z">
        <w:r w:rsidRPr="00556F3B" w:rsidDel="00556F3B">
          <w:rPr>
            <w:rFonts w:ascii="Courier New" w:hAnsi="Courier New"/>
            <w:sz w:val="16"/>
          </w:rPr>
          <w:delText xml:space="preserve">        enum:</w:delText>
        </w:r>
      </w:del>
    </w:p>
    <w:p w14:paraId="2F34C14A" w14:textId="77E1D6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0" w:author="lengyelb-2" w:date="2023-10-11T09:31:00Z"/>
          <w:rFonts w:ascii="Courier New" w:hAnsi="Courier New"/>
          <w:sz w:val="16"/>
        </w:rPr>
      </w:pPr>
      <w:del w:id="3701" w:author="lengyelb-2" w:date="2023-10-11T09:31:00Z">
        <w:r w:rsidRPr="00556F3B" w:rsidDel="00556F3B">
          <w:rPr>
            <w:rFonts w:ascii="Courier New" w:hAnsi="Courier New"/>
            <w:sz w:val="16"/>
          </w:rPr>
          <w:delText xml:space="preserve">          - BAROMETRIC_PRESSURE</w:delText>
        </w:r>
      </w:del>
    </w:p>
    <w:p w14:paraId="15E7FB5E" w14:textId="52B5B8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2" w:author="lengyelb-2" w:date="2023-10-11T09:31:00Z"/>
          <w:rFonts w:ascii="Courier New" w:hAnsi="Courier New"/>
          <w:sz w:val="16"/>
        </w:rPr>
      </w:pPr>
      <w:del w:id="3703" w:author="lengyelb-2" w:date="2023-10-11T09:31:00Z">
        <w:r w:rsidRPr="00556F3B" w:rsidDel="00556F3B">
          <w:rPr>
            <w:rFonts w:ascii="Courier New" w:hAnsi="Courier New"/>
            <w:sz w:val="16"/>
          </w:rPr>
          <w:delText xml:space="preserve">          - UE_SPEED</w:delText>
        </w:r>
      </w:del>
    </w:p>
    <w:p w14:paraId="7FA3038F" w14:textId="296AA0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4" w:author="lengyelb-2" w:date="2023-10-11T09:31:00Z"/>
          <w:rFonts w:ascii="Courier New" w:hAnsi="Courier New"/>
          <w:sz w:val="16"/>
        </w:rPr>
      </w:pPr>
      <w:del w:id="3705" w:author="lengyelb-2" w:date="2023-10-11T09:31:00Z">
        <w:r w:rsidRPr="00556F3B" w:rsidDel="00556F3B">
          <w:rPr>
            <w:rFonts w:ascii="Courier New" w:hAnsi="Courier New"/>
            <w:sz w:val="16"/>
          </w:rPr>
          <w:delText xml:space="preserve">          - UE_ORIENTATION</w:delText>
        </w:r>
      </w:del>
    </w:p>
    <w:p w14:paraId="2BCC90EB" w14:textId="7A983B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6" w:author="lengyelb-2" w:date="2023-10-11T09:31:00Z"/>
          <w:rFonts w:ascii="Courier New" w:hAnsi="Courier New"/>
          <w:sz w:val="16"/>
        </w:rPr>
      </w:pPr>
    </w:p>
    <w:p w14:paraId="61E04689" w14:textId="08376E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7" w:author="lengyelb-2" w:date="2023-10-11T09:31:00Z"/>
          <w:rFonts w:ascii="Courier New" w:hAnsi="Courier New"/>
          <w:sz w:val="16"/>
        </w:rPr>
      </w:pPr>
      <w:del w:id="3708" w:author="lengyelb-2" w:date="2023-10-11T09:31:00Z">
        <w:r w:rsidRPr="00556F3B" w:rsidDel="00556F3B">
          <w:rPr>
            <w:rFonts w:ascii="Courier New" w:hAnsi="Courier New"/>
            <w:sz w:val="16"/>
          </w:rPr>
          <w:delText xml:space="preserve">    traceCollectionEntityId-Type:</w:delText>
        </w:r>
      </w:del>
    </w:p>
    <w:p w14:paraId="73FED454" w14:textId="7D7E40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9" w:author="lengyelb-2" w:date="2023-10-11T09:31:00Z"/>
          <w:rFonts w:ascii="Courier New" w:hAnsi="Courier New"/>
          <w:sz w:val="16"/>
        </w:rPr>
      </w:pPr>
      <w:del w:id="3710" w:author="lengyelb-2" w:date="2023-10-11T09:31:00Z">
        <w:r w:rsidRPr="00556F3B" w:rsidDel="00556F3B">
          <w:rPr>
            <w:rFonts w:ascii="Courier New" w:hAnsi="Courier New"/>
            <w:sz w:val="16"/>
          </w:rPr>
          <w:delText xml:space="preserve">      description: See details in 3GPP TS 32.422 clause 5.10.11. Only TCE Id value may be sent over the air to the UE being configured for Logged MDT.</w:delText>
        </w:r>
      </w:del>
    </w:p>
    <w:p w14:paraId="12247D33" w14:textId="502E62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1" w:author="lengyelb-2" w:date="2023-10-11T09:31:00Z"/>
          <w:rFonts w:ascii="Courier New" w:hAnsi="Courier New"/>
          <w:sz w:val="16"/>
        </w:rPr>
      </w:pPr>
      <w:del w:id="3712" w:author="lengyelb-2" w:date="2023-10-11T09:31:00Z">
        <w:r w:rsidRPr="00556F3B" w:rsidDel="00556F3B">
          <w:rPr>
            <w:rFonts w:ascii="Courier New" w:hAnsi="Courier New"/>
            <w:sz w:val="16"/>
          </w:rPr>
          <w:delText xml:space="preserve">      type: integer</w:delText>
        </w:r>
      </w:del>
    </w:p>
    <w:p w14:paraId="1CE3C98C" w14:textId="1E7E62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3" w:author="lengyelb-2" w:date="2023-10-11T09:31:00Z"/>
          <w:rFonts w:ascii="Courier New" w:hAnsi="Courier New"/>
          <w:sz w:val="16"/>
        </w:rPr>
      </w:pPr>
    </w:p>
    <w:p w14:paraId="69B7C64A" w14:textId="2AFF52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4" w:author="lengyelb-2" w:date="2023-10-11T09:31:00Z"/>
          <w:rFonts w:ascii="Courier New" w:hAnsi="Courier New"/>
          <w:sz w:val="16"/>
        </w:rPr>
      </w:pPr>
      <w:del w:id="3715" w:author="lengyelb-2" w:date="2023-10-11T09:31:00Z">
        <w:r w:rsidRPr="00556F3B" w:rsidDel="00556F3B">
          <w:rPr>
            <w:rFonts w:ascii="Courier New" w:hAnsi="Courier New"/>
            <w:sz w:val="16"/>
          </w:rPr>
          <w:delText xml:space="preserve">    excessPacketDelayThresholds-Type:</w:delText>
        </w:r>
      </w:del>
    </w:p>
    <w:p w14:paraId="4A3EFB32" w14:textId="78EA5A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6" w:author="lengyelb-2" w:date="2023-10-11T09:31:00Z"/>
          <w:rFonts w:ascii="Courier New" w:hAnsi="Courier New"/>
          <w:sz w:val="16"/>
        </w:rPr>
      </w:pPr>
      <w:del w:id="3717" w:author="lengyelb-2" w:date="2023-10-11T09:31:00Z">
        <w:r w:rsidRPr="00556F3B" w:rsidDel="00556F3B">
          <w:rPr>
            <w:rFonts w:ascii="Courier New" w:hAnsi="Courier New"/>
            <w:sz w:val="16"/>
          </w:rPr>
          <w:delText xml:space="preserve">      description: Excess Packet Delay Threshold for NR MDT. See details in 3GPP TS 32.422 clause 4.1.1 and 4.1.2.</w:delText>
        </w:r>
      </w:del>
    </w:p>
    <w:p w14:paraId="6D377FBC" w14:textId="0C85DF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8" w:author="lengyelb-2" w:date="2023-10-11T09:31:00Z"/>
          <w:rFonts w:ascii="Courier New" w:hAnsi="Courier New"/>
          <w:sz w:val="16"/>
        </w:rPr>
      </w:pPr>
      <w:del w:id="3719" w:author="lengyelb-2" w:date="2023-10-11T09:31:00Z">
        <w:r w:rsidRPr="00556F3B" w:rsidDel="00556F3B">
          <w:rPr>
            <w:rFonts w:ascii="Courier New" w:hAnsi="Courier New"/>
            <w:sz w:val="16"/>
          </w:rPr>
          <w:delText xml:space="preserve">      type: array</w:delText>
        </w:r>
      </w:del>
    </w:p>
    <w:p w14:paraId="052C2F95" w14:textId="0DD9D6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0" w:author="lengyelb-2" w:date="2023-10-11T09:31:00Z"/>
          <w:rFonts w:ascii="Courier New" w:hAnsi="Courier New"/>
          <w:sz w:val="16"/>
        </w:rPr>
      </w:pPr>
      <w:del w:id="3721" w:author="lengyelb-2" w:date="2023-10-11T09:31:00Z">
        <w:r w:rsidRPr="00556F3B" w:rsidDel="00556F3B">
          <w:rPr>
            <w:rFonts w:ascii="Courier New" w:hAnsi="Courier New"/>
            <w:sz w:val="16"/>
          </w:rPr>
          <w:delText xml:space="preserve">      properties:</w:delText>
        </w:r>
      </w:del>
    </w:p>
    <w:p w14:paraId="0B2A2A58" w14:textId="03C09F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2" w:author="lengyelb-2" w:date="2023-10-11T09:31:00Z"/>
          <w:rFonts w:ascii="Courier New" w:hAnsi="Courier New"/>
          <w:sz w:val="16"/>
        </w:rPr>
      </w:pPr>
      <w:del w:id="3723" w:author="lengyelb-2" w:date="2023-10-11T09:31:00Z">
        <w:r w:rsidRPr="00556F3B" w:rsidDel="00556F3B">
          <w:rPr>
            <w:rFonts w:ascii="Courier New" w:hAnsi="Courier New"/>
            <w:sz w:val="16"/>
          </w:rPr>
          <w:delText xml:space="preserve">        fiveQIValue:</w:delText>
        </w:r>
      </w:del>
    </w:p>
    <w:p w14:paraId="6BA722D2" w14:textId="768F823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4" w:author="lengyelb-2" w:date="2023-10-11T09:31:00Z"/>
          <w:rFonts w:ascii="Courier New" w:hAnsi="Courier New"/>
          <w:sz w:val="16"/>
        </w:rPr>
      </w:pPr>
      <w:del w:id="3725" w:author="lengyelb-2" w:date="2023-10-11T09:31:00Z">
        <w:r w:rsidRPr="00556F3B" w:rsidDel="00556F3B">
          <w:rPr>
            <w:rFonts w:ascii="Courier New" w:hAnsi="Courier New"/>
            <w:sz w:val="16"/>
          </w:rPr>
          <w:delText xml:space="preserve">          type: integer</w:delText>
        </w:r>
      </w:del>
    </w:p>
    <w:p w14:paraId="05EFBC9E" w14:textId="7779AE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6" w:author="lengyelb-2" w:date="2023-10-11T09:31:00Z"/>
          <w:rFonts w:ascii="Courier New" w:hAnsi="Courier New"/>
          <w:sz w:val="16"/>
        </w:rPr>
      </w:pPr>
      <w:del w:id="3727" w:author="lengyelb-2" w:date="2023-10-11T09:31:00Z">
        <w:r w:rsidRPr="00556F3B" w:rsidDel="00556F3B">
          <w:rPr>
            <w:rFonts w:ascii="Courier New" w:hAnsi="Courier New"/>
            <w:sz w:val="16"/>
          </w:rPr>
          <w:delText xml:space="preserve">        excessPacketDelayThresholdValue:</w:delText>
        </w:r>
      </w:del>
    </w:p>
    <w:p w14:paraId="5923A348" w14:textId="0CC0A1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8" w:author="lengyelb-2" w:date="2023-10-11T09:31:00Z"/>
          <w:rFonts w:ascii="Courier New" w:hAnsi="Courier New"/>
          <w:sz w:val="16"/>
        </w:rPr>
      </w:pPr>
      <w:del w:id="3729" w:author="lengyelb-2" w:date="2023-10-11T09:31:00Z">
        <w:r w:rsidRPr="00556F3B" w:rsidDel="00556F3B">
          <w:rPr>
            <w:rFonts w:ascii="Courier New" w:hAnsi="Courier New"/>
            <w:sz w:val="16"/>
          </w:rPr>
          <w:delText xml:space="preserve">          type: string</w:delText>
        </w:r>
      </w:del>
    </w:p>
    <w:p w14:paraId="473BEF9A" w14:textId="587165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0" w:author="lengyelb-2" w:date="2023-10-11T09:31:00Z"/>
          <w:rFonts w:ascii="Courier New" w:hAnsi="Courier New"/>
          <w:sz w:val="16"/>
        </w:rPr>
      </w:pPr>
      <w:del w:id="3731" w:author="lengyelb-2" w:date="2023-10-11T09:31:00Z">
        <w:r w:rsidRPr="00556F3B" w:rsidDel="00556F3B">
          <w:rPr>
            <w:rFonts w:ascii="Courier New" w:hAnsi="Courier New"/>
            <w:sz w:val="16"/>
          </w:rPr>
          <w:delText xml:space="preserve">          enum:</w:delText>
        </w:r>
      </w:del>
    </w:p>
    <w:p w14:paraId="6163B6BE" w14:textId="30DBF8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2" w:author="lengyelb-2" w:date="2023-10-11T09:31:00Z"/>
          <w:rFonts w:ascii="Courier New" w:hAnsi="Courier New"/>
          <w:sz w:val="16"/>
        </w:rPr>
      </w:pPr>
      <w:del w:id="3733" w:author="lengyelb-2" w:date="2023-10-11T09:31:00Z">
        <w:r w:rsidRPr="00556F3B" w:rsidDel="00556F3B">
          <w:rPr>
            <w:rFonts w:ascii="Courier New" w:hAnsi="Courier New"/>
            <w:sz w:val="16"/>
          </w:rPr>
          <w:delText xml:space="preserve">            - 0.25ms</w:delText>
        </w:r>
      </w:del>
    </w:p>
    <w:p w14:paraId="49668205" w14:textId="4C415A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4" w:author="lengyelb-2" w:date="2023-10-11T09:31:00Z"/>
          <w:rFonts w:ascii="Courier New" w:hAnsi="Courier New"/>
          <w:sz w:val="16"/>
        </w:rPr>
      </w:pPr>
      <w:del w:id="3735" w:author="lengyelb-2" w:date="2023-10-11T09:31:00Z">
        <w:r w:rsidRPr="00556F3B" w:rsidDel="00556F3B">
          <w:rPr>
            <w:rFonts w:ascii="Courier New" w:hAnsi="Courier New"/>
            <w:sz w:val="16"/>
          </w:rPr>
          <w:delText xml:space="preserve">            - 0.5ms</w:delText>
        </w:r>
      </w:del>
    </w:p>
    <w:p w14:paraId="7C96E257" w14:textId="558D847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6" w:author="lengyelb-2" w:date="2023-10-11T09:31:00Z"/>
          <w:rFonts w:ascii="Courier New" w:hAnsi="Courier New"/>
          <w:sz w:val="16"/>
        </w:rPr>
      </w:pPr>
      <w:del w:id="3737" w:author="lengyelb-2" w:date="2023-10-11T09:31:00Z">
        <w:r w:rsidRPr="00556F3B" w:rsidDel="00556F3B">
          <w:rPr>
            <w:rFonts w:ascii="Courier New" w:hAnsi="Courier New"/>
            <w:sz w:val="16"/>
          </w:rPr>
          <w:delText xml:space="preserve">            - 1ms</w:delText>
        </w:r>
      </w:del>
    </w:p>
    <w:p w14:paraId="43760C5B" w14:textId="2FFA7C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8" w:author="lengyelb-2" w:date="2023-10-11T09:31:00Z"/>
          <w:rFonts w:ascii="Courier New" w:hAnsi="Courier New"/>
          <w:sz w:val="16"/>
        </w:rPr>
      </w:pPr>
      <w:del w:id="3739" w:author="lengyelb-2" w:date="2023-10-11T09:31:00Z">
        <w:r w:rsidRPr="00556F3B" w:rsidDel="00556F3B">
          <w:rPr>
            <w:rFonts w:ascii="Courier New" w:hAnsi="Courier New"/>
            <w:sz w:val="16"/>
          </w:rPr>
          <w:delText xml:space="preserve">            - 2ms</w:delText>
        </w:r>
      </w:del>
    </w:p>
    <w:p w14:paraId="22C4D681" w14:textId="3E09E0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0" w:author="lengyelb-2" w:date="2023-10-11T09:31:00Z"/>
          <w:rFonts w:ascii="Courier New" w:hAnsi="Courier New"/>
          <w:sz w:val="16"/>
        </w:rPr>
      </w:pPr>
      <w:del w:id="3741" w:author="lengyelb-2" w:date="2023-10-11T09:31:00Z">
        <w:r w:rsidRPr="00556F3B" w:rsidDel="00556F3B">
          <w:rPr>
            <w:rFonts w:ascii="Courier New" w:hAnsi="Courier New"/>
            <w:sz w:val="16"/>
          </w:rPr>
          <w:delText xml:space="preserve">            - 4ms</w:delText>
        </w:r>
      </w:del>
    </w:p>
    <w:p w14:paraId="7465C55D" w14:textId="126D82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2" w:author="lengyelb-2" w:date="2023-10-11T09:31:00Z"/>
          <w:rFonts w:ascii="Courier New" w:hAnsi="Courier New"/>
          <w:sz w:val="16"/>
        </w:rPr>
      </w:pPr>
      <w:del w:id="3743" w:author="lengyelb-2" w:date="2023-10-11T09:31:00Z">
        <w:r w:rsidRPr="00556F3B" w:rsidDel="00556F3B">
          <w:rPr>
            <w:rFonts w:ascii="Courier New" w:hAnsi="Courier New"/>
            <w:sz w:val="16"/>
          </w:rPr>
          <w:delText xml:space="preserve">            - 5ms</w:delText>
        </w:r>
      </w:del>
    </w:p>
    <w:p w14:paraId="7F516AF4" w14:textId="4685E8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4" w:author="lengyelb-2" w:date="2023-10-11T09:31:00Z"/>
          <w:rFonts w:ascii="Courier New" w:hAnsi="Courier New"/>
          <w:sz w:val="16"/>
        </w:rPr>
      </w:pPr>
      <w:del w:id="3745" w:author="lengyelb-2" w:date="2023-10-11T09:31:00Z">
        <w:r w:rsidRPr="00556F3B" w:rsidDel="00556F3B">
          <w:rPr>
            <w:rFonts w:ascii="Courier New" w:hAnsi="Courier New"/>
            <w:sz w:val="16"/>
          </w:rPr>
          <w:delText xml:space="preserve">            - 10ms</w:delText>
        </w:r>
      </w:del>
    </w:p>
    <w:p w14:paraId="718121AD" w14:textId="3B6735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6" w:author="lengyelb-2" w:date="2023-10-11T09:31:00Z"/>
          <w:rFonts w:ascii="Courier New" w:hAnsi="Courier New"/>
          <w:sz w:val="16"/>
        </w:rPr>
      </w:pPr>
      <w:del w:id="3747" w:author="lengyelb-2" w:date="2023-10-11T09:31:00Z">
        <w:r w:rsidRPr="00556F3B" w:rsidDel="00556F3B">
          <w:rPr>
            <w:rFonts w:ascii="Courier New" w:hAnsi="Courier New"/>
            <w:sz w:val="16"/>
          </w:rPr>
          <w:delText xml:space="preserve">            - 20ms</w:delText>
        </w:r>
      </w:del>
    </w:p>
    <w:p w14:paraId="01F5E09D" w14:textId="17BF7FA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8" w:author="lengyelb-2" w:date="2023-10-11T09:31:00Z"/>
          <w:rFonts w:ascii="Courier New" w:hAnsi="Courier New"/>
          <w:sz w:val="16"/>
        </w:rPr>
      </w:pPr>
      <w:del w:id="3749" w:author="lengyelb-2" w:date="2023-10-11T09:31:00Z">
        <w:r w:rsidRPr="00556F3B" w:rsidDel="00556F3B">
          <w:rPr>
            <w:rFonts w:ascii="Courier New" w:hAnsi="Courier New"/>
            <w:sz w:val="16"/>
          </w:rPr>
          <w:delText xml:space="preserve">            - 30ms</w:delText>
        </w:r>
      </w:del>
    </w:p>
    <w:p w14:paraId="50B696C4" w14:textId="0A9935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0" w:author="lengyelb-2" w:date="2023-10-11T09:31:00Z"/>
          <w:rFonts w:ascii="Courier New" w:hAnsi="Courier New"/>
          <w:sz w:val="16"/>
        </w:rPr>
      </w:pPr>
      <w:del w:id="3751" w:author="lengyelb-2" w:date="2023-10-11T09:31:00Z">
        <w:r w:rsidRPr="00556F3B" w:rsidDel="00556F3B">
          <w:rPr>
            <w:rFonts w:ascii="Courier New" w:hAnsi="Courier New"/>
            <w:sz w:val="16"/>
          </w:rPr>
          <w:delText xml:space="preserve">            - 40ms</w:delText>
        </w:r>
      </w:del>
    </w:p>
    <w:p w14:paraId="07C2ABBC" w14:textId="09BD35F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2" w:author="lengyelb-2" w:date="2023-10-11T09:31:00Z"/>
          <w:rFonts w:ascii="Courier New" w:hAnsi="Courier New"/>
          <w:sz w:val="16"/>
        </w:rPr>
      </w:pPr>
      <w:del w:id="3753" w:author="lengyelb-2" w:date="2023-10-11T09:31:00Z">
        <w:r w:rsidRPr="00556F3B" w:rsidDel="00556F3B">
          <w:rPr>
            <w:rFonts w:ascii="Courier New" w:hAnsi="Courier New"/>
            <w:sz w:val="16"/>
          </w:rPr>
          <w:delText xml:space="preserve">            - 50ms</w:delText>
        </w:r>
      </w:del>
    </w:p>
    <w:p w14:paraId="5242FD33" w14:textId="4434E3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4" w:author="lengyelb-2" w:date="2023-10-11T09:31:00Z"/>
          <w:rFonts w:ascii="Courier New" w:hAnsi="Courier New"/>
          <w:sz w:val="16"/>
        </w:rPr>
      </w:pPr>
      <w:del w:id="3755" w:author="lengyelb-2" w:date="2023-10-11T09:31:00Z">
        <w:r w:rsidRPr="00556F3B" w:rsidDel="00556F3B">
          <w:rPr>
            <w:rFonts w:ascii="Courier New" w:hAnsi="Courier New"/>
            <w:sz w:val="16"/>
          </w:rPr>
          <w:delText xml:space="preserve">            - 60ms</w:delText>
        </w:r>
      </w:del>
    </w:p>
    <w:p w14:paraId="6EF86651" w14:textId="473F74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6" w:author="lengyelb-2" w:date="2023-10-11T09:31:00Z"/>
          <w:rFonts w:ascii="Courier New" w:hAnsi="Courier New"/>
          <w:sz w:val="16"/>
        </w:rPr>
      </w:pPr>
      <w:del w:id="3757" w:author="lengyelb-2" w:date="2023-10-11T09:31:00Z">
        <w:r w:rsidRPr="00556F3B" w:rsidDel="00556F3B">
          <w:rPr>
            <w:rFonts w:ascii="Courier New" w:hAnsi="Courier New"/>
            <w:sz w:val="16"/>
          </w:rPr>
          <w:delText xml:space="preserve">            - 70ms</w:delText>
        </w:r>
      </w:del>
    </w:p>
    <w:p w14:paraId="4A7A14A1" w14:textId="06F12A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8" w:author="lengyelb-2" w:date="2023-10-11T09:31:00Z"/>
          <w:rFonts w:ascii="Courier New" w:hAnsi="Courier New"/>
          <w:sz w:val="16"/>
        </w:rPr>
      </w:pPr>
      <w:del w:id="3759" w:author="lengyelb-2" w:date="2023-10-11T09:31:00Z">
        <w:r w:rsidRPr="00556F3B" w:rsidDel="00556F3B">
          <w:rPr>
            <w:rFonts w:ascii="Courier New" w:hAnsi="Courier New"/>
            <w:sz w:val="16"/>
          </w:rPr>
          <w:delText xml:space="preserve">            - 80ms</w:delText>
        </w:r>
      </w:del>
    </w:p>
    <w:p w14:paraId="48765136" w14:textId="1BF5243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0" w:author="lengyelb-2" w:date="2023-10-11T09:31:00Z"/>
          <w:rFonts w:ascii="Courier New" w:hAnsi="Courier New"/>
          <w:sz w:val="16"/>
        </w:rPr>
      </w:pPr>
      <w:del w:id="3761" w:author="lengyelb-2" w:date="2023-10-11T09:31:00Z">
        <w:r w:rsidRPr="00556F3B" w:rsidDel="00556F3B">
          <w:rPr>
            <w:rFonts w:ascii="Courier New" w:hAnsi="Courier New"/>
            <w:sz w:val="16"/>
          </w:rPr>
          <w:delText xml:space="preserve">            - 90ms</w:delText>
        </w:r>
      </w:del>
    </w:p>
    <w:p w14:paraId="7E164D98" w14:textId="0052A1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2" w:author="lengyelb-2" w:date="2023-10-11T09:31:00Z"/>
          <w:rFonts w:ascii="Courier New" w:hAnsi="Courier New"/>
          <w:sz w:val="16"/>
        </w:rPr>
      </w:pPr>
      <w:del w:id="3763" w:author="lengyelb-2" w:date="2023-10-11T09:31:00Z">
        <w:r w:rsidRPr="00556F3B" w:rsidDel="00556F3B">
          <w:rPr>
            <w:rFonts w:ascii="Courier New" w:hAnsi="Courier New"/>
            <w:sz w:val="16"/>
          </w:rPr>
          <w:delText xml:space="preserve">            - 100ms</w:delText>
        </w:r>
      </w:del>
    </w:p>
    <w:p w14:paraId="38ABBD46" w14:textId="50246D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4" w:author="lengyelb-2" w:date="2023-10-11T09:31:00Z"/>
          <w:rFonts w:ascii="Courier New" w:hAnsi="Courier New"/>
          <w:sz w:val="16"/>
        </w:rPr>
      </w:pPr>
      <w:del w:id="3765" w:author="lengyelb-2" w:date="2023-10-11T09:31:00Z">
        <w:r w:rsidRPr="00556F3B" w:rsidDel="00556F3B">
          <w:rPr>
            <w:rFonts w:ascii="Courier New" w:hAnsi="Courier New"/>
            <w:sz w:val="16"/>
          </w:rPr>
          <w:delText xml:space="preserve">            - 150ms</w:delText>
        </w:r>
      </w:del>
    </w:p>
    <w:p w14:paraId="2F89066A" w14:textId="78D18C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6" w:author="lengyelb-2" w:date="2023-10-11T09:31:00Z"/>
          <w:rFonts w:ascii="Courier New" w:hAnsi="Courier New"/>
          <w:sz w:val="16"/>
        </w:rPr>
      </w:pPr>
      <w:del w:id="3767" w:author="lengyelb-2" w:date="2023-10-11T09:31:00Z">
        <w:r w:rsidRPr="00556F3B" w:rsidDel="00556F3B">
          <w:rPr>
            <w:rFonts w:ascii="Courier New" w:hAnsi="Courier New"/>
            <w:sz w:val="16"/>
          </w:rPr>
          <w:delText xml:space="preserve">            - 300ms</w:delText>
        </w:r>
      </w:del>
    </w:p>
    <w:p w14:paraId="36C7DE22" w14:textId="74556F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8" w:author="lengyelb-2" w:date="2023-10-11T09:31:00Z"/>
          <w:rFonts w:ascii="Courier New" w:hAnsi="Courier New"/>
          <w:sz w:val="16"/>
        </w:rPr>
      </w:pPr>
      <w:del w:id="3769" w:author="lengyelb-2" w:date="2023-10-11T09:31:00Z">
        <w:r w:rsidRPr="00556F3B" w:rsidDel="00556F3B">
          <w:rPr>
            <w:rFonts w:ascii="Courier New" w:hAnsi="Courier New"/>
            <w:sz w:val="16"/>
          </w:rPr>
          <w:delText xml:space="preserve">            - 500ms</w:delText>
        </w:r>
      </w:del>
    </w:p>
    <w:p w14:paraId="2CA19F16" w14:textId="424C2A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0" w:author="lengyelb-2" w:date="2023-10-11T09:31:00Z"/>
          <w:rFonts w:ascii="Courier New" w:hAnsi="Courier New"/>
          <w:sz w:val="16"/>
        </w:rPr>
      </w:pPr>
      <w:del w:id="3771" w:author="lengyelb-2" w:date="2023-10-11T09:31:00Z">
        <w:r w:rsidRPr="00556F3B" w:rsidDel="00556F3B">
          <w:rPr>
            <w:rFonts w:ascii="Courier New" w:hAnsi="Courier New"/>
            <w:sz w:val="16"/>
          </w:rPr>
          <w:delText xml:space="preserve">      minItems: 0</w:delText>
        </w:r>
      </w:del>
    </w:p>
    <w:p w14:paraId="4F60D593" w14:textId="7A34F2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2" w:author="lengyelb-2" w:date="2023-10-11T09:31:00Z"/>
          <w:rFonts w:ascii="Courier New" w:hAnsi="Courier New"/>
          <w:sz w:val="16"/>
        </w:rPr>
      </w:pPr>
      <w:del w:id="3773" w:author="lengyelb-2" w:date="2023-10-11T09:31:00Z">
        <w:r w:rsidRPr="00556F3B" w:rsidDel="00556F3B">
          <w:rPr>
            <w:rFonts w:ascii="Courier New" w:hAnsi="Courier New"/>
            <w:sz w:val="16"/>
          </w:rPr>
          <w:delText xml:space="preserve">      maxItems: 255</w:delText>
        </w:r>
      </w:del>
    </w:p>
    <w:p w14:paraId="50EE4649" w14:textId="5C448D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4" w:author="lengyelb-2" w:date="2023-10-11T09:31:00Z"/>
          <w:rFonts w:ascii="Courier New" w:hAnsi="Courier New"/>
          <w:sz w:val="16"/>
        </w:rPr>
      </w:pPr>
    </w:p>
    <w:p w14:paraId="600B4F36" w14:textId="47ED4B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5" w:author="lengyelb-2" w:date="2023-10-11T09:31:00Z"/>
          <w:rFonts w:ascii="Courier New" w:hAnsi="Courier New"/>
          <w:sz w:val="16"/>
        </w:rPr>
      </w:pPr>
      <w:del w:id="3776" w:author="lengyelb-2" w:date="2023-10-11T09:31:00Z">
        <w:r w:rsidRPr="00556F3B" w:rsidDel="00556F3B">
          <w:rPr>
            <w:rFonts w:ascii="Courier New" w:hAnsi="Courier New"/>
            <w:sz w:val="16"/>
          </w:rPr>
          <w:delText xml:space="preserve">    traceConfig-Type:</w:delText>
        </w:r>
      </w:del>
    </w:p>
    <w:p w14:paraId="2CEAABA7" w14:textId="59E627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7" w:author="lengyelb-2" w:date="2023-10-11T09:31:00Z"/>
          <w:rFonts w:ascii="Courier New" w:hAnsi="Courier New"/>
          <w:sz w:val="16"/>
        </w:rPr>
      </w:pPr>
      <w:del w:id="3778" w:author="lengyelb-2" w:date="2023-10-11T09:31:00Z">
        <w:r w:rsidRPr="00556F3B" w:rsidDel="00556F3B">
          <w:rPr>
            <w:rFonts w:ascii="Courier New" w:hAnsi="Courier New"/>
            <w:sz w:val="16"/>
          </w:rPr>
          <w:delText xml:space="preserve">      description: Trace configuration parameters for NR. See details in 3GPP TS 28.622 clause 4.3.30.</w:delText>
        </w:r>
      </w:del>
    </w:p>
    <w:p w14:paraId="41C7E1C3" w14:textId="308CEF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9" w:author="lengyelb-2" w:date="2023-10-11T09:31:00Z"/>
          <w:rFonts w:ascii="Courier New" w:hAnsi="Courier New"/>
          <w:sz w:val="16"/>
        </w:rPr>
      </w:pPr>
      <w:del w:id="3780" w:author="lengyelb-2" w:date="2023-10-11T09:31:00Z">
        <w:r w:rsidRPr="00556F3B" w:rsidDel="00556F3B">
          <w:rPr>
            <w:rFonts w:ascii="Courier New" w:hAnsi="Courier New"/>
            <w:sz w:val="16"/>
          </w:rPr>
          <w:delText xml:space="preserve">      type: object</w:delText>
        </w:r>
      </w:del>
    </w:p>
    <w:p w14:paraId="2C2CC33E" w14:textId="01A62C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1" w:author="lengyelb-2" w:date="2023-10-11T09:31:00Z"/>
          <w:rFonts w:ascii="Courier New" w:hAnsi="Courier New"/>
          <w:sz w:val="16"/>
        </w:rPr>
      </w:pPr>
      <w:del w:id="3782" w:author="lengyelb-2" w:date="2023-10-11T09:31:00Z">
        <w:r w:rsidRPr="00556F3B" w:rsidDel="00556F3B">
          <w:rPr>
            <w:rFonts w:ascii="Courier New" w:hAnsi="Courier New"/>
            <w:sz w:val="16"/>
          </w:rPr>
          <w:delText xml:space="preserve">      properties:</w:delText>
        </w:r>
      </w:del>
    </w:p>
    <w:p w14:paraId="4C4AED5A" w14:textId="737F22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3" w:author="lengyelb-2" w:date="2023-10-11T09:31:00Z"/>
          <w:rFonts w:ascii="Courier New" w:hAnsi="Courier New"/>
          <w:sz w:val="16"/>
        </w:rPr>
      </w:pPr>
      <w:del w:id="3784" w:author="lengyelb-2" w:date="2023-10-11T09:31:00Z">
        <w:r w:rsidRPr="00556F3B" w:rsidDel="00556F3B">
          <w:rPr>
            <w:rFonts w:ascii="Courier New" w:hAnsi="Courier New"/>
            <w:sz w:val="16"/>
          </w:rPr>
          <w:delText xml:space="preserve">        listOfInterfaces:</w:delText>
        </w:r>
      </w:del>
    </w:p>
    <w:p w14:paraId="718068A3" w14:textId="4B9E16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5" w:author="lengyelb-2" w:date="2023-10-11T09:31:00Z"/>
          <w:rFonts w:ascii="Courier New" w:hAnsi="Courier New"/>
          <w:sz w:val="16"/>
        </w:rPr>
      </w:pPr>
      <w:del w:id="3786" w:author="lengyelb-2" w:date="2023-10-11T09:31:00Z">
        <w:r w:rsidRPr="00556F3B" w:rsidDel="00556F3B">
          <w:rPr>
            <w:rFonts w:ascii="Courier New" w:hAnsi="Courier New"/>
            <w:sz w:val="16"/>
          </w:rPr>
          <w:delText xml:space="preserve">          $ref: '#/components/schemas/listOfInterfaces-Type'</w:delText>
        </w:r>
      </w:del>
    </w:p>
    <w:p w14:paraId="663B3856" w14:textId="3CC6FA6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7" w:author="lengyelb-2" w:date="2023-10-11T09:31:00Z"/>
          <w:rFonts w:ascii="Courier New" w:hAnsi="Courier New"/>
          <w:sz w:val="16"/>
        </w:rPr>
      </w:pPr>
      <w:del w:id="3788" w:author="lengyelb-2" w:date="2023-10-11T09:31:00Z">
        <w:r w:rsidRPr="00556F3B" w:rsidDel="00556F3B">
          <w:rPr>
            <w:rFonts w:ascii="Courier New" w:hAnsi="Courier New"/>
            <w:sz w:val="16"/>
          </w:rPr>
          <w:delText xml:space="preserve">        listOfNeTypes:</w:delText>
        </w:r>
      </w:del>
    </w:p>
    <w:p w14:paraId="08ED36A7" w14:textId="5E8275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9" w:author="lengyelb-2" w:date="2023-10-11T09:31:00Z"/>
          <w:rFonts w:ascii="Courier New" w:hAnsi="Courier New"/>
          <w:sz w:val="16"/>
        </w:rPr>
      </w:pPr>
      <w:del w:id="3790" w:author="lengyelb-2" w:date="2023-10-11T09:31:00Z">
        <w:r w:rsidRPr="00556F3B" w:rsidDel="00556F3B">
          <w:rPr>
            <w:rFonts w:ascii="Courier New" w:hAnsi="Courier New"/>
            <w:sz w:val="16"/>
          </w:rPr>
          <w:delText xml:space="preserve">          $ref: '#/components/schemas/listOfNeTypes-Type'</w:delText>
        </w:r>
      </w:del>
    </w:p>
    <w:p w14:paraId="0F565E5E" w14:textId="24DCAE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1" w:author="lengyelb-2" w:date="2023-10-11T09:31:00Z"/>
          <w:rFonts w:ascii="Courier New" w:hAnsi="Courier New"/>
          <w:sz w:val="16"/>
        </w:rPr>
      </w:pPr>
      <w:del w:id="3792" w:author="lengyelb-2" w:date="2023-10-11T09:31:00Z">
        <w:r w:rsidRPr="00556F3B" w:rsidDel="00556F3B">
          <w:rPr>
            <w:rFonts w:ascii="Courier New" w:hAnsi="Courier New"/>
            <w:sz w:val="16"/>
          </w:rPr>
          <w:delText xml:space="preserve">        traceDepth:</w:delText>
        </w:r>
      </w:del>
    </w:p>
    <w:p w14:paraId="7F6EEA60" w14:textId="3BB1F4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3" w:author="lengyelb-2" w:date="2023-10-11T09:31:00Z"/>
          <w:rFonts w:ascii="Courier New" w:hAnsi="Courier New"/>
          <w:sz w:val="16"/>
        </w:rPr>
      </w:pPr>
      <w:del w:id="3794" w:author="lengyelb-2" w:date="2023-10-11T09:31:00Z">
        <w:r w:rsidRPr="00556F3B" w:rsidDel="00556F3B">
          <w:rPr>
            <w:rFonts w:ascii="Courier New" w:hAnsi="Courier New"/>
            <w:sz w:val="16"/>
          </w:rPr>
          <w:delText xml:space="preserve">          $ref: '#/components/schemas/traceDepth-Type'</w:delText>
        </w:r>
      </w:del>
    </w:p>
    <w:p w14:paraId="5D2267D9" w14:textId="765104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5" w:author="lengyelb-2" w:date="2023-10-11T09:31:00Z"/>
          <w:rFonts w:ascii="Courier New" w:hAnsi="Courier New"/>
          <w:sz w:val="16"/>
        </w:rPr>
      </w:pPr>
      <w:del w:id="3796" w:author="lengyelb-2" w:date="2023-10-11T09:31:00Z">
        <w:r w:rsidRPr="00556F3B" w:rsidDel="00556F3B">
          <w:rPr>
            <w:rFonts w:ascii="Courier New" w:hAnsi="Courier New"/>
            <w:sz w:val="16"/>
          </w:rPr>
          <w:delText xml:space="preserve">        triggeringEvents:</w:delText>
        </w:r>
      </w:del>
    </w:p>
    <w:p w14:paraId="0BF6DD28" w14:textId="3B9E07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7" w:author="lengyelb-2" w:date="2023-10-11T09:31:00Z"/>
          <w:rFonts w:ascii="Courier New" w:hAnsi="Courier New"/>
          <w:sz w:val="16"/>
        </w:rPr>
      </w:pPr>
      <w:del w:id="3798" w:author="lengyelb-2" w:date="2023-10-11T09:31:00Z">
        <w:r w:rsidRPr="00556F3B" w:rsidDel="00556F3B">
          <w:rPr>
            <w:rFonts w:ascii="Courier New" w:hAnsi="Courier New"/>
            <w:sz w:val="16"/>
          </w:rPr>
          <w:delText xml:space="preserve">          $ref: '#/components/schemas/triggeringEvents-Type'</w:delText>
        </w:r>
      </w:del>
    </w:p>
    <w:p w14:paraId="188EFB89" w14:textId="389ABE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9" w:author="lengyelb-2" w:date="2023-10-11T09:31:00Z"/>
          <w:rFonts w:ascii="Courier New" w:hAnsi="Courier New"/>
          <w:sz w:val="16"/>
        </w:rPr>
      </w:pPr>
    </w:p>
    <w:p w14:paraId="40546C7E" w14:textId="73B4DE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0" w:author="lengyelb-2" w:date="2023-10-11T09:31:00Z"/>
          <w:rFonts w:ascii="Courier New" w:hAnsi="Courier New"/>
          <w:sz w:val="16"/>
        </w:rPr>
      </w:pPr>
      <w:del w:id="3801" w:author="lengyelb-2" w:date="2023-10-11T09:31:00Z">
        <w:r w:rsidRPr="00556F3B" w:rsidDel="00556F3B">
          <w:rPr>
            <w:rFonts w:ascii="Courier New" w:hAnsi="Courier New"/>
            <w:sz w:val="16"/>
          </w:rPr>
          <w:delText xml:space="preserve">    immediateMDTConfig-Type:</w:delText>
        </w:r>
      </w:del>
    </w:p>
    <w:p w14:paraId="01D300AF" w14:textId="04CEF16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2" w:author="lengyelb-2" w:date="2023-10-11T09:31:00Z"/>
          <w:rFonts w:ascii="Courier New" w:hAnsi="Courier New"/>
          <w:sz w:val="16"/>
        </w:rPr>
      </w:pPr>
      <w:del w:id="3803" w:author="lengyelb-2" w:date="2023-10-11T09:31:00Z">
        <w:r w:rsidRPr="00556F3B" w:rsidDel="00556F3B">
          <w:rPr>
            <w:rFonts w:ascii="Courier New" w:hAnsi="Courier New"/>
            <w:sz w:val="16"/>
          </w:rPr>
          <w:delText xml:space="preserve">      description: Immediate MDT configuration parameters. See details in 3GPP TS 28.622 clause 4.3.30.</w:delText>
        </w:r>
      </w:del>
    </w:p>
    <w:p w14:paraId="16CDE410" w14:textId="5B23F1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4" w:author="lengyelb-2" w:date="2023-10-11T09:31:00Z"/>
          <w:rFonts w:ascii="Courier New" w:hAnsi="Courier New"/>
          <w:sz w:val="16"/>
        </w:rPr>
      </w:pPr>
      <w:del w:id="3805" w:author="lengyelb-2" w:date="2023-10-11T09:31:00Z">
        <w:r w:rsidRPr="00556F3B" w:rsidDel="00556F3B">
          <w:rPr>
            <w:rFonts w:ascii="Courier New" w:hAnsi="Courier New"/>
            <w:sz w:val="16"/>
          </w:rPr>
          <w:delText xml:space="preserve">      type: object</w:delText>
        </w:r>
      </w:del>
    </w:p>
    <w:p w14:paraId="73B2ECEA" w14:textId="2C64FE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6" w:author="lengyelb-2" w:date="2023-10-11T09:31:00Z"/>
          <w:rFonts w:ascii="Courier New" w:hAnsi="Courier New"/>
          <w:sz w:val="16"/>
        </w:rPr>
      </w:pPr>
      <w:del w:id="3807" w:author="lengyelb-2" w:date="2023-10-11T09:31:00Z">
        <w:r w:rsidRPr="00556F3B" w:rsidDel="00556F3B">
          <w:rPr>
            <w:rFonts w:ascii="Courier New" w:hAnsi="Courier New"/>
            <w:sz w:val="16"/>
          </w:rPr>
          <w:delText xml:space="preserve">      properties: </w:delText>
        </w:r>
      </w:del>
    </w:p>
    <w:p w14:paraId="3237B935" w14:textId="2F069A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8" w:author="lengyelb-2" w:date="2023-10-11T09:31:00Z"/>
          <w:rFonts w:ascii="Courier New" w:hAnsi="Courier New"/>
          <w:sz w:val="16"/>
        </w:rPr>
      </w:pPr>
      <w:del w:id="3809" w:author="lengyelb-2" w:date="2023-10-11T09:31:00Z">
        <w:r w:rsidRPr="00556F3B" w:rsidDel="00556F3B">
          <w:rPr>
            <w:rFonts w:ascii="Courier New" w:hAnsi="Courier New"/>
            <w:sz w:val="16"/>
          </w:rPr>
          <w:delText xml:space="preserve">        listOfMeasurements:</w:delText>
        </w:r>
      </w:del>
    </w:p>
    <w:p w14:paraId="1EC8E4D2" w14:textId="1A3991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0" w:author="lengyelb-2" w:date="2023-10-11T09:31:00Z"/>
          <w:rFonts w:ascii="Courier New" w:hAnsi="Courier New"/>
          <w:sz w:val="16"/>
        </w:rPr>
      </w:pPr>
      <w:del w:id="3811" w:author="lengyelb-2" w:date="2023-10-11T09:31:00Z">
        <w:r w:rsidRPr="00556F3B" w:rsidDel="00556F3B">
          <w:rPr>
            <w:rFonts w:ascii="Courier New" w:hAnsi="Courier New"/>
            <w:sz w:val="16"/>
          </w:rPr>
          <w:delText xml:space="preserve">          $ref: '#/components/schemas/listOfMeasurements-Type'</w:delText>
        </w:r>
      </w:del>
    </w:p>
    <w:p w14:paraId="1BFF1978" w14:textId="68E240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2" w:author="lengyelb-2" w:date="2023-10-11T09:31:00Z"/>
          <w:rFonts w:ascii="Courier New" w:hAnsi="Courier New"/>
          <w:sz w:val="16"/>
        </w:rPr>
      </w:pPr>
      <w:del w:id="3813" w:author="lengyelb-2" w:date="2023-10-11T09:31:00Z">
        <w:r w:rsidRPr="00556F3B" w:rsidDel="00556F3B">
          <w:rPr>
            <w:rFonts w:ascii="Courier New" w:hAnsi="Courier New"/>
            <w:sz w:val="16"/>
          </w:rPr>
          <w:delText xml:space="preserve">        reportingTrigger:</w:delText>
        </w:r>
      </w:del>
    </w:p>
    <w:p w14:paraId="2480C785" w14:textId="3A42D5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4" w:author="lengyelb-2" w:date="2023-10-11T09:31:00Z"/>
          <w:rFonts w:ascii="Courier New" w:hAnsi="Courier New"/>
          <w:sz w:val="16"/>
        </w:rPr>
      </w:pPr>
      <w:del w:id="3815" w:author="lengyelb-2" w:date="2023-10-11T09:31:00Z">
        <w:r w:rsidRPr="00556F3B" w:rsidDel="00556F3B">
          <w:rPr>
            <w:rFonts w:ascii="Courier New" w:hAnsi="Courier New"/>
            <w:sz w:val="16"/>
          </w:rPr>
          <w:delText xml:space="preserve">          $ref: '#/components/schemas/reportingTrigger-Type'</w:delText>
        </w:r>
      </w:del>
    </w:p>
    <w:p w14:paraId="7B72F242" w14:textId="3525FD1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6" w:author="lengyelb-2" w:date="2023-10-11T09:31:00Z"/>
          <w:rFonts w:ascii="Courier New" w:hAnsi="Courier New"/>
          <w:sz w:val="16"/>
        </w:rPr>
      </w:pPr>
      <w:del w:id="3817" w:author="lengyelb-2" w:date="2023-10-11T09:31:00Z">
        <w:r w:rsidRPr="00556F3B" w:rsidDel="00556F3B">
          <w:rPr>
            <w:rFonts w:ascii="Courier New" w:hAnsi="Courier New"/>
            <w:sz w:val="16"/>
          </w:rPr>
          <w:delText xml:space="preserve">        reportAmount:</w:delText>
        </w:r>
      </w:del>
    </w:p>
    <w:p w14:paraId="03C4CFFB" w14:textId="0CCF65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8" w:author="lengyelb-2" w:date="2023-10-11T09:31:00Z"/>
          <w:rFonts w:ascii="Courier New" w:hAnsi="Courier New"/>
          <w:sz w:val="16"/>
        </w:rPr>
      </w:pPr>
      <w:del w:id="3819" w:author="lengyelb-2" w:date="2023-10-11T09:31:00Z">
        <w:r w:rsidRPr="00556F3B" w:rsidDel="00556F3B">
          <w:rPr>
            <w:rFonts w:ascii="Courier New" w:hAnsi="Courier New"/>
            <w:sz w:val="16"/>
          </w:rPr>
          <w:delText xml:space="preserve">          $ref: '#/components/schemas/reportAmount-Type'</w:delText>
        </w:r>
      </w:del>
    </w:p>
    <w:p w14:paraId="306B895B" w14:textId="57C816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0" w:author="lengyelb-2" w:date="2023-10-11T09:31:00Z"/>
          <w:rFonts w:ascii="Courier New" w:hAnsi="Courier New"/>
          <w:sz w:val="16"/>
        </w:rPr>
      </w:pPr>
      <w:del w:id="3821" w:author="lengyelb-2" w:date="2023-10-11T09:31:00Z">
        <w:r w:rsidRPr="00556F3B" w:rsidDel="00556F3B">
          <w:rPr>
            <w:rFonts w:ascii="Courier New" w:hAnsi="Courier New"/>
            <w:sz w:val="16"/>
          </w:rPr>
          <w:delText xml:space="preserve">        reportAmountM1LTE:</w:delText>
        </w:r>
      </w:del>
    </w:p>
    <w:p w14:paraId="2881323D" w14:textId="42BC08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2" w:author="lengyelb-2" w:date="2023-10-11T09:31:00Z"/>
          <w:rFonts w:ascii="Courier New" w:hAnsi="Courier New"/>
          <w:sz w:val="16"/>
        </w:rPr>
      </w:pPr>
      <w:del w:id="3823" w:author="lengyelb-2" w:date="2023-10-11T09:31:00Z">
        <w:r w:rsidRPr="00556F3B" w:rsidDel="00556F3B">
          <w:rPr>
            <w:rFonts w:ascii="Courier New" w:hAnsi="Courier New"/>
            <w:sz w:val="16"/>
          </w:rPr>
          <w:delText xml:space="preserve">          $ref: '#/components/schemas/reportAmountM1LTE-Type'</w:delText>
        </w:r>
      </w:del>
    </w:p>
    <w:p w14:paraId="7F712141" w14:textId="28FB7C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4" w:author="lengyelb-2" w:date="2023-10-11T09:31:00Z"/>
          <w:rFonts w:ascii="Courier New" w:hAnsi="Courier New"/>
          <w:sz w:val="16"/>
        </w:rPr>
      </w:pPr>
      <w:del w:id="3825" w:author="lengyelb-2" w:date="2023-10-11T09:31:00Z">
        <w:r w:rsidRPr="00556F3B" w:rsidDel="00556F3B">
          <w:rPr>
            <w:rFonts w:ascii="Courier New" w:hAnsi="Courier New"/>
            <w:sz w:val="16"/>
          </w:rPr>
          <w:delText xml:space="preserve">        reportAmountM4LTE:</w:delText>
        </w:r>
      </w:del>
    </w:p>
    <w:p w14:paraId="3215A550" w14:textId="0FC2E8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6" w:author="lengyelb-2" w:date="2023-10-11T09:31:00Z"/>
          <w:rFonts w:ascii="Courier New" w:hAnsi="Courier New"/>
          <w:sz w:val="16"/>
        </w:rPr>
      </w:pPr>
      <w:del w:id="3827" w:author="lengyelb-2" w:date="2023-10-11T09:31:00Z">
        <w:r w:rsidRPr="00556F3B" w:rsidDel="00556F3B">
          <w:rPr>
            <w:rFonts w:ascii="Courier New" w:hAnsi="Courier New"/>
            <w:sz w:val="16"/>
          </w:rPr>
          <w:delText xml:space="preserve">          $ref: '#/components/schemas/reportAmountM4LTE-Type'</w:delText>
        </w:r>
      </w:del>
    </w:p>
    <w:p w14:paraId="0373BAB8" w14:textId="20CF81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8" w:author="lengyelb-2" w:date="2023-10-11T09:31:00Z"/>
          <w:rFonts w:ascii="Courier New" w:hAnsi="Courier New"/>
          <w:sz w:val="16"/>
        </w:rPr>
      </w:pPr>
      <w:del w:id="3829" w:author="lengyelb-2" w:date="2023-10-11T09:31:00Z">
        <w:r w:rsidRPr="00556F3B" w:rsidDel="00556F3B">
          <w:rPr>
            <w:rFonts w:ascii="Courier New" w:hAnsi="Courier New"/>
            <w:sz w:val="16"/>
          </w:rPr>
          <w:delText xml:space="preserve">        reportAmountM5LTE:</w:delText>
        </w:r>
      </w:del>
    </w:p>
    <w:p w14:paraId="09CED15B" w14:textId="77AE61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0" w:author="lengyelb-2" w:date="2023-10-11T09:31:00Z"/>
          <w:rFonts w:ascii="Courier New" w:hAnsi="Courier New"/>
          <w:sz w:val="16"/>
        </w:rPr>
      </w:pPr>
      <w:del w:id="3831" w:author="lengyelb-2" w:date="2023-10-11T09:31:00Z">
        <w:r w:rsidRPr="00556F3B" w:rsidDel="00556F3B">
          <w:rPr>
            <w:rFonts w:ascii="Courier New" w:hAnsi="Courier New"/>
            <w:sz w:val="16"/>
          </w:rPr>
          <w:delText xml:space="preserve">          $ref: '#/components/schemas/reportAmountM5LTE-Type'</w:delText>
        </w:r>
      </w:del>
    </w:p>
    <w:p w14:paraId="5E423F7D" w14:textId="1B1EEB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2" w:author="lengyelb-2" w:date="2023-10-11T09:31:00Z"/>
          <w:rFonts w:ascii="Courier New" w:hAnsi="Courier New"/>
          <w:sz w:val="16"/>
        </w:rPr>
      </w:pPr>
      <w:del w:id="3833" w:author="lengyelb-2" w:date="2023-10-11T09:31:00Z">
        <w:r w:rsidRPr="00556F3B" w:rsidDel="00556F3B">
          <w:rPr>
            <w:rFonts w:ascii="Courier New" w:hAnsi="Courier New"/>
            <w:sz w:val="16"/>
          </w:rPr>
          <w:delText xml:space="preserve">        reportAmountM6LTE:</w:delText>
        </w:r>
      </w:del>
    </w:p>
    <w:p w14:paraId="2E8A776D" w14:textId="0F7942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4" w:author="lengyelb-2" w:date="2023-10-11T09:31:00Z"/>
          <w:rFonts w:ascii="Courier New" w:hAnsi="Courier New"/>
          <w:sz w:val="16"/>
        </w:rPr>
      </w:pPr>
      <w:del w:id="3835" w:author="lengyelb-2" w:date="2023-10-11T09:31:00Z">
        <w:r w:rsidRPr="00556F3B" w:rsidDel="00556F3B">
          <w:rPr>
            <w:rFonts w:ascii="Courier New" w:hAnsi="Courier New"/>
            <w:sz w:val="16"/>
          </w:rPr>
          <w:delText xml:space="preserve">          $ref: '#/components/schemas/reportAmountM6LTE-Type'</w:delText>
        </w:r>
      </w:del>
    </w:p>
    <w:p w14:paraId="11146259" w14:textId="657378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6" w:author="lengyelb-2" w:date="2023-10-11T09:31:00Z"/>
          <w:rFonts w:ascii="Courier New" w:hAnsi="Courier New"/>
          <w:sz w:val="16"/>
        </w:rPr>
      </w:pPr>
      <w:del w:id="3837" w:author="lengyelb-2" w:date="2023-10-11T09:31:00Z">
        <w:r w:rsidRPr="00556F3B" w:rsidDel="00556F3B">
          <w:rPr>
            <w:rFonts w:ascii="Courier New" w:hAnsi="Courier New"/>
            <w:sz w:val="16"/>
          </w:rPr>
          <w:delText xml:space="preserve">        reportAmountM7LTE:</w:delText>
        </w:r>
      </w:del>
    </w:p>
    <w:p w14:paraId="560DAA53" w14:textId="4DA014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8" w:author="lengyelb-2" w:date="2023-10-11T09:31:00Z"/>
          <w:rFonts w:ascii="Courier New" w:hAnsi="Courier New"/>
          <w:sz w:val="16"/>
        </w:rPr>
      </w:pPr>
      <w:del w:id="3839" w:author="lengyelb-2" w:date="2023-10-11T09:31:00Z">
        <w:r w:rsidRPr="00556F3B" w:rsidDel="00556F3B">
          <w:rPr>
            <w:rFonts w:ascii="Courier New" w:hAnsi="Courier New"/>
            <w:sz w:val="16"/>
          </w:rPr>
          <w:delText xml:space="preserve">          $ref: '#/components/schemas/reportAmountM7LTE-Type'</w:delText>
        </w:r>
      </w:del>
    </w:p>
    <w:p w14:paraId="654C229E" w14:textId="62CBED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0" w:author="lengyelb-2" w:date="2023-10-11T09:31:00Z"/>
          <w:rFonts w:ascii="Courier New" w:hAnsi="Courier New"/>
          <w:sz w:val="16"/>
        </w:rPr>
      </w:pPr>
      <w:del w:id="3841" w:author="lengyelb-2" w:date="2023-10-11T09:31:00Z">
        <w:r w:rsidRPr="00556F3B" w:rsidDel="00556F3B">
          <w:rPr>
            <w:rFonts w:ascii="Courier New" w:hAnsi="Courier New"/>
            <w:sz w:val="16"/>
          </w:rPr>
          <w:delText xml:space="preserve">        reportInterval:</w:delText>
        </w:r>
      </w:del>
    </w:p>
    <w:p w14:paraId="34D8F9E4" w14:textId="57586B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2" w:author="lengyelb-2" w:date="2023-10-11T09:31:00Z"/>
          <w:rFonts w:ascii="Courier New" w:hAnsi="Courier New"/>
          <w:sz w:val="16"/>
        </w:rPr>
      </w:pPr>
      <w:del w:id="3843" w:author="lengyelb-2" w:date="2023-10-11T09:31:00Z">
        <w:r w:rsidRPr="00556F3B" w:rsidDel="00556F3B">
          <w:rPr>
            <w:rFonts w:ascii="Courier New" w:hAnsi="Courier New"/>
            <w:sz w:val="16"/>
          </w:rPr>
          <w:delText xml:space="preserve">          $ref: '#/components/schemas/reportInterval-Type'</w:delText>
        </w:r>
      </w:del>
    </w:p>
    <w:p w14:paraId="02F7684A" w14:textId="0D9E24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4" w:author="lengyelb-2" w:date="2023-10-11T09:31:00Z"/>
          <w:rFonts w:ascii="Courier New" w:hAnsi="Courier New"/>
          <w:sz w:val="16"/>
        </w:rPr>
      </w:pPr>
      <w:del w:id="3845" w:author="lengyelb-2" w:date="2023-10-11T09:31:00Z">
        <w:r w:rsidRPr="00556F3B" w:rsidDel="00556F3B">
          <w:rPr>
            <w:rFonts w:ascii="Courier New" w:hAnsi="Courier New"/>
            <w:sz w:val="16"/>
          </w:rPr>
          <w:delText xml:space="preserve">        eventThreshold:</w:delText>
        </w:r>
      </w:del>
    </w:p>
    <w:p w14:paraId="686884CB" w14:textId="783319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6" w:author="lengyelb-2" w:date="2023-10-11T09:31:00Z"/>
          <w:rFonts w:ascii="Courier New" w:hAnsi="Courier New"/>
          <w:sz w:val="16"/>
        </w:rPr>
      </w:pPr>
      <w:del w:id="3847" w:author="lengyelb-2" w:date="2023-10-11T09:31:00Z">
        <w:r w:rsidRPr="00556F3B" w:rsidDel="00556F3B">
          <w:rPr>
            <w:rFonts w:ascii="Courier New" w:hAnsi="Courier New"/>
            <w:sz w:val="16"/>
          </w:rPr>
          <w:delText xml:space="preserve">          $ref: '#/components/schemas/eventThreshold-Type'</w:delText>
        </w:r>
      </w:del>
    </w:p>
    <w:p w14:paraId="0CBB5C82" w14:textId="504E80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8" w:author="lengyelb-2" w:date="2023-10-11T09:31:00Z"/>
          <w:rFonts w:ascii="Courier New" w:hAnsi="Courier New"/>
          <w:sz w:val="16"/>
        </w:rPr>
      </w:pPr>
      <w:del w:id="3849" w:author="lengyelb-2" w:date="2023-10-11T09:31:00Z">
        <w:r w:rsidRPr="00556F3B" w:rsidDel="00556F3B">
          <w:rPr>
            <w:rFonts w:ascii="Courier New" w:hAnsi="Courier New"/>
            <w:sz w:val="16"/>
          </w:rPr>
          <w:delText xml:space="preserve">        collectionPeriodRrmLte:</w:delText>
        </w:r>
      </w:del>
    </w:p>
    <w:p w14:paraId="0AD89BE8" w14:textId="4E694F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0" w:author="lengyelb-2" w:date="2023-10-11T09:31:00Z"/>
          <w:rFonts w:ascii="Courier New" w:hAnsi="Courier New"/>
          <w:sz w:val="16"/>
        </w:rPr>
      </w:pPr>
      <w:del w:id="3851" w:author="lengyelb-2" w:date="2023-10-11T09:31:00Z">
        <w:r w:rsidRPr="00556F3B" w:rsidDel="00556F3B">
          <w:rPr>
            <w:rFonts w:ascii="Courier New" w:hAnsi="Courier New"/>
            <w:sz w:val="16"/>
          </w:rPr>
          <w:delText xml:space="preserve">          $ref: '#/components/schemas/collectionPeriodRrmLte-Type'</w:delText>
        </w:r>
      </w:del>
    </w:p>
    <w:p w14:paraId="32E1BAFF" w14:textId="204537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2" w:author="lengyelb-2" w:date="2023-10-11T09:31:00Z"/>
          <w:rFonts w:ascii="Courier New" w:hAnsi="Courier New"/>
          <w:sz w:val="16"/>
        </w:rPr>
      </w:pPr>
      <w:del w:id="3853" w:author="lengyelb-2" w:date="2023-10-11T09:31:00Z">
        <w:r w:rsidRPr="00556F3B" w:rsidDel="00556F3B">
          <w:rPr>
            <w:rFonts w:ascii="Courier New" w:hAnsi="Courier New"/>
            <w:sz w:val="16"/>
          </w:rPr>
          <w:delText xml:space="preserve">        collectionPeriodM6Lte:</w:delText>
        </w:r>
      </w:del>
    </w:p>
    <w:p w14:paraId="18CF8675" w14:textId="3FE1BC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4" w:author="lengyelb-2" w:date="2023-10-11T09:31:00Z"/>
          <w:rFonts w:ascii="Courier New" w:hAnsi="Courier New"/>
          <w:sz w:val="16"/>
        </w:rPr>
      </w:pPr>
      <w:del w:id="3855" w:author="lengyelb-2" w:date="2023-10-11T09:31:00Z">
        <w:r w:rsidRPr="00556F3B" w:rsidDel="00556F3B">
          <w:rPr>
            <w:rFonts w:ascii="Courier New" w:hAnsi="Courier New"/>
            <w:sz w:val="16"/>
          </w:rPr>
          <w:delText xml:space="preserve">          $ref: '#/components/schemas/collectionPeriodM6Lte-Type'</w:delText>
        </w:r>
      </w:del>
    </w:p>
    <w:p w14:paraId="6C65E45C" w14:textId="6A6C7D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6" w:author="lengyelb-2" w:date="2023-10-11T09:31:00Z"/>
          <w:rFonts w:ascii="Courier New" w:hAnsi="Courier New"/>
          <w:sz w:val="16"/>
        </w:rPr>
      </w:pPr>
      <w:del w:id="3857" w:author="lengyelb-2" w:date="2023-10-11T09:31:00Z">
        <w:r w:rsidRPr="00556F3B" w:rsidDel="00556F3B">
          <w:rPr>
            <w:rFonts w:ascii="Courier New" w:hAnsi="Courier New"/>
            <w:sz w:val="16"/>
          </w:rPr>
          <w:delText xml:space="preserve">        collectionPeriodM7Lte:</w:delText>
        </w:r>
      </w:del>
    </w:p>
    <w:p w14:paraId="1BF67D8F" w14:textId="6CD80D9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8" w:author="lengyelb-2" w:date="2023-10-11T09:31:00Z"/>
          <w:rFonts w:ascii="Courier New" w:hAnsi="Courier New"/>
          <w:sz w:val="16"/>
        </w:rPr>
      </w:pPr>
      <w:del w:id="3859" w:author="lengyelb-2" w:date="2023-10-11T09:31:00Z">
        <w:r w:rsidRPr="00556F3B" w:rsidDel="00556F3B">
          <w:rPr>
            <w:rFonts w:ascii="Courier New" w:hAnsi="Courier New"/>
            <w:sz w:val="16"/>
          </w:rPr>
          <w:delText xml:space="preserve">          $ref: '#/components/schemas/collectionPeriodM7Lte-Type'</w:delText>
        </w:r>
      </w:del>
    </w:p>
    <w:p w14:paraId="5A3B8C39" w14:textId="5E017A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0" w:author="lengyelb-2" w:date="2023-10-11T09:31:00Z"/>
          <w:rFonts w:ascii="Courier New" w:hAnsi="Courier New"/>
          <w:sz w:val="16"/>
        </w:rPr>
      </w:pPr>
      <w:del w:id="3861" w:author="lengyelb-2" w:date="2023-10-11T09:31:00Z">
        <w:r w:rsidRPr="00556F3B" w:rsidDel="00556F3B">
          <w:rPr>
            <w:rFonts w:ascii="Courier New" w:hAnsi="Courier New"/>
            <w:sz w:val="16"/>
          </w:rPr>
          <w:delText xml:space="preserve">        collectionPeriodRrmUmts:</w:delText>
        </w:r>
      </w:del>
    </w:p>
    <w:p w14:paraId="397F462B" w14:textId="5DC04C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2" w:author="lengyelb-2" w:date="2023-10-11T09:31:00Z"/>
          <w:rFonts w:ascii="Courier New" w:hAnsi="Courier New"/>
          <w:sz w:val="16"/>
        </w:rPr>
      </w:pPr>
      <w:del w:id="3863" w:author="lengyelb-2" w:date="2023-10-11T09:31:00Z">
        <w:r w:rsidRPr="00556F3B" w:rsidDel="00556F3B">
          <w:rPr>
            <w:rFonts w:ascii="Courier New" w:hAnsi="Courier New"/>
            <w:sz w:val="16"/>
          </w:rPr>
          <w:delText xml:space="preserve">          $ref: '#/components/schemas/collectionPeriodRrmUmts-Type'</w:delText>
        </w:r>
      </w:del>
    </w:p>
    <w:p w14:paraId="62B3A2D4" w14:textId="4DC761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4" w:author="lengyelb-2" w:date="2023-10-11T09:31:00Z"/>
          <w:rFonts w:ascii="Courier New" w:hAnsi="Courier New"/>
          <w:sz w:val="16"/>
        </w:rPr>
      </w:pPr>
      <w:del w:id="3865" w:author="lengyelb-2" w:date="2023-10-11T09:31:00Z">
        <w:r w:rsidRPr="00556F3B" w:rsidDel="00556F3B">
          <w:rPr>
            <w:rFonts w:ascii="Courier New" w:hAnsi="Courier New"/>
            <w:sz w:val="16"/>
          </w:rPr>
          <w:delText xml:space="preserve">        collectionPeriodRrmNr:</w:delText>
        </w:r>
      </w:del>
    </w:p>
    <w:p w14:paraId="207A9C99" w14:textId="774FE7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6" w:author="lengyelb-2" w:date="2023-10-11T09:31:00Z"/>
          <w:rFonts w:ascii="Courier New" w:hAnsi="Courier New"/>
          <w:sz w:val="16"/>
        </w:rPr>
      </w:pPr>
      <w:del w:id="3867" w:author="lengyelb-2" w:date="2023-10-11T09:31:00Z">
        <w:r w:rsidRPr="00556F3B" w:rsidDel="00556F3B">
          <w:rPr>
            <w:rFonts w:ascii="Courier New" w:hAnsi="Courier New"/>
            <w:sz w:val="16"/>
          </w:rPr>
          <w:delText xml:space="preserve">          $ref: '#/components/schemas/collectionPeriodRrmNr-Type'</w:delText>
        </w:r>
      </w:del>
    </w:p>
    <w:p w14:paraId="1AD65D8B" w14:textId="491DB9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8" w:author="lengyelb-2" w:date="2023-10-11T09:31:00Z"/>
          <w:rFonts w:ascii="Courier New" w:hAnsi="Courier New"/>
          <w:sz w:val="16"/>
        </w:rPr>
      </w:pPr>
      <w:del w:id="3869" w:author="lengyelb-2" w:date="2023-10-11T09:31:00Z">
        <w:r w:rsidRPr="00556F3B" w:rsidDel="00556F3B">
          <w:rPr>
            <w:rFonts w:ascii="Courier New" w:hAnsi="Courier New"/>
            <w:sz w:val="16"/>
          </w:rPr>
          <w:delText xml:space="preserve">        collectionPeriodM6Nr:</w:delText>
        </w:r>
      </w:del>
    </w:p>
    <w:p w14:paraId="2CCF6DAC" w14:textId="23A511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0" w:author="lengyelb-2" w:date="2023-10-11T09:31:00Z"/>
          <w:rFonts w:ascii="Courier New" w:hAnsi="Courier New"/>
          <w:sz w:val="16"/>
        </w:rPr>
      </w:pPr>
      <w:del w:id="3871" w:author="lengyelb-2" w:date="2023-10-11T09:31:00Z">
        <w:r w:rsidRPr="00556F3B" w:rsidDel="00556F3B">
          <w:rPr>
            <w:rFonts w:ascii="Courier New" w:hAnsi="Courier New"/>
            <w:sz w:val="16"/>
          </w:rPr>
          <w:delText xml:space="preserve">          $ref: '#/components/schemas/collectionPeriodM6Nr-Type'</w:delText>
        </w:r>
      </w:del>
    </w:p>
    <w:p w14:paraId="2CAF2099" w14:textId="0237AB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2" w:author="lengyelb-2" w:date="2023-10-11T09:31:00Z"/>
          <w:rFonts w:ascii="Courier New" w:hAnsi="Courier New"/>
          <w:sz w:val="16"/>
        </w:rPr>
      </w:pPr>
      <w:del w:id="3873" w:author="lengyelb-2" w:date="2023-10-11T09:31:00Z">
        <w:r w:rsidRPr="00556F3B" w:rsidDel="00556F3B">
          <w:rPr>
            <w:rFonts w:ascii="Courier New" w:hAnsi="Courier New"/>
            <w:sz w:val="16"/>
          </w:rPr>
          <w:delText xml:space="preserve">        collectionPeriodM7Nr:</w:delText>
        </w:r>
      </w:del>
    </w:p>
    <w:p w14:paraId="55826180" w14:textId="6AB80A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4" w:author="lengyelb-2" w:date="2023-10-11T09:31:00Z"/>
          <w:rFonts w:ascii="Courier New" w:hAnsi="Courier New"/>
          <w:sz w:val="16"/>
        </w:rPr>
      </w:pPr>
      <w:del w:id="3875" w:author="lengyelb-2" w:date="2023-10-11T09:31:00Z">
        <w:r w:rsidRPr="00556F3B" w:rsidDel="00556F3B">
          <w:rPr>
            <w:rFonts w:ascii="Courier New" w:hAnsi="Courier New"/>
            <w:sz w:val="16"/>
          </w:rPr>
          <w:delText xml:space="preserve">          $ref: '#/components/schemas/collectionPeriodM7Nr-Type'</w:delText>
        </w:r>
      </w:del>
    </w:p>
    <w:p w14:paraId="05E35620" w14:textId="5DF4E1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6" w:author="lengyelb-2" w:date="2023-10-11T09:31:00Z"/>
          <w:rFonts w:ascii="Courier New" w:hAnsi="Courier New"/>
          <w:sz w:val="16"/>
        </w:rPr>
      </w:pPr>
      <w:del w:id="3877" w:author="lengyelb-2" w:date="2023-10-11T09:31:00Z">
        <w:r w:rsidRPr="00556F3B" w:rsidDel="00556F3B">
          <w:rPr>
            <w:rFonts w:ascii="Courier New" w:hAnsi="Courier New"/>
            <w:sz w:val="16"/>
          </w:rPr>
          <w:delText xml:space="preserve">        eventThresholdUphUmts:</w:delText>
        </w:r>
      </w:del>
    </w:p>
    <w:p w14:paraId="7D6BCF4E" w14:textId="255436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8" w:author="lengyelb-2" w:date="2023-10-11T09:31:00Z"/>
          <w:rFonts w:ascii="Courier New" w:hAnsi="Courier New"/>
          <w:sz w:val="16"/>
        </w:rPr>
      </w:pPr>
      <w:del w:id="3879" w:author="lengyelb-2" w:date="2023-10-11T09:31:00Z">
        <w:r w:rsidRPr="00556F3B" w:rsidDel="00556F3B">
          <w:rPr>
            <w:rFonts w:ascii="Courier New" w:hAnsi="Courier New"/>
            <w:sz w:val="16"/>
          </w:rPr>
          <w:delText xml:space="preserve">          $ref: '#/components/schemas/eventThresholdUphUmts-Type'</w:delText>
        </w:r>
      </w:del>
    </w:p>
    <w:p w14:paraId="2BFCE0B1" w14:textId="5BB0AC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0" w:author="lengyelb-2" w:date="2023-10-11T09:31:00Z"/>
          <w:rFonts w:ascii="Courier New" w:hAnsi="Courier New"/>
          <w:sz w:val="16"/>
        </w:rPr>
      </w:pPr>
      <w:del w:id="3881" w:author="lengyelb-2" w:date="2023-10-11T09:31:00Z">
        <w:r w:rsidRPr="00556F3B" w:rsidDel="00556F3B">
          <w:rPr>
            <w:rFonts w:ascii="Courier New" w:hAnsi="Courier New"/>
            <w:sz w:val="16"/>
          </w:rPr>
          <w:delText xml:space="preserve">        measurementPeriodUmts:</w:delText>
        </w:r>
      </w:del>
    </w:p>
    <w:p w14:paraId="1F44BBCC" w14:textId="798942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2" w:author="lengyelb-2" w:date="2023-10-11T09:31:00Z"/>
          <w:rFonts w:ascii="Courier New" w:hAnsi="Courier New"/>
          <w:sz w:val="16"/>
        </w:rPr>
      </w:pPr>
      <w:del w:id="3883" w:author="lengyelb-2" w:date="2023-10-11T09:31:00Z">
        <w:r w:rsidRPr="00556F3B" w:rsidDel="00556F3B">
          <w:rPr>
            <w:rFonts w:ascii="Courier New" w:hAnsi="Courier New"/>
            <w:sz w:val="16"/>
          </w:rPr>
          <w:delText xml:space="preserve">          $ref: '#/components/schemas/measurementPeriodUmts-Type'</w:delText>
        </w:r>
      </w:del>
    </w:p>
    <w:p w14:paraId="2AE53E41" w14:textId="066E8E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4" w:author="lengyelb-2" w:date="2023-10-11T09:31:00Z"/>
          <w:rFonts w:ascii="Courier New" w:hAnsi="Courier New"/>
          <w:sz w:val="16"/>
        </w:rPr>
      </w:pPr>
      <w:del w:id="3885" w:author="lengyelb-2" w:date="2023-10-11T09:31:00Z">
        <w:r w:rsidRPr="00556F3B" w:rsidDel="00556F3B">
          <w:rPr>
            <w:rFonts w:ascii="Courier New" w:hAnsi="Courier New"/>
            <w:sz w:val="16"/>
          </w:rPr>
          <w:delText xml:space="preserve">        measurementPeriodLte:</w:delText>
        </w:r>
      </w:del>
    </w:p>
    <w:p w14:paraId="3791FF7B" w14:textId="09F405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6" w:author="lengyelb-2" w:date="2023-10-11T09:31:00Z"/>
          <w:rFonts w:ascii="Courier New" w:hAnsi="Courier New"/>
          <w:sz w:val="16"/>
        </w:rPr>
      </w:pPr>
      <w:del w:id="3887" w:author="lengyelb-2" w:date="2023-10-11T09:31:00Z">
        <w:r w:rsidRPr="00556F3B" w:rsidDel="00556F3B">
          <w:rPr>
            <w:rFonts w:ascii="Courier New" w:hAnsi="Courier New"/>
            <w:sz w:val="16"/>
          </w:rPr>
          <w:delText xml:space="preserve">          $ref: '#/components/schemas/measurementPeriodLte-Type'</w:delText>
        </w:r>
      </w:del>
    </w:p>
    <w:p w14:paraId="7702F08A" w14:textId="064852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8" w:author="lengyelb-2" w:date="2023-10-11T09:31:00Z"/>
          <w:rFonts w:ascii="Courier New" w:hAnsi="Courier New"/>
          <w:sz w:val="16"/>
        </w:rPr>
      </w:pPr>
      <w:del w:id="3889" w:author="lengyelb-2" w:date="2023-10-11T09:31:00Z">
        <w:r w:rsidRPr="00556F3B" w:rsidDel="00556F3B">
          <w:rPr>
            <w:rFonts w:ascii="Courier New" w:hAnsi="Courier New"/>
            <w:sz w:val="16"/>
          </w:rPr>
          <w:delText xml:space="preserve">        measurementQuantity:</w:delText>
        </w:r>
      </w:del>
    </w:p>
    <w:p w14:paraId="46D2DCB0" w14:textId="0660C8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0" w:author="lengyelb-2" w:date="2023-10-11T09:31:00Z"/>
          <w:rFonts w:ascii="Courier New" w:hAnsi="Courier New"/>
          <w:sz w:val="16"/>
        </w:rPr>
      </w:pPr>
      <w:del w:id="3891" w:author="lengyelb-2" w:date="2023-10-11T09:31:00Z">
        <w:r w:rsidRPr="00556F3B" w:rsidDel="00556F3B">
          <w:rPr>
            <w:rFonts w:ascii="Courier New" w:hAnsi="Courier New"/>
            <w:sz w:val="16"/>
          </w:rPr>
          <w:delText xml:space="preserve">          $ref: '#/components/schemas/measurementQuantity-Type'</w:delText>
        </w:r>
      </w:del>
    </w:p>
    <w:p w14:paraId="22691DD6" w14:textId="2655B5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2" w:author="lengyelb-2" w:date="2023-10-11T09:31:00Z"/>
          <w:rFonts w:ascii="Courier New" w:hAnsi="Courier New"/>
          <w:sz w:val="16"/>
        </w:rPr>
      </w:pPr>
      <w:del w:id="3893" w:author="lengyelb-2" w:date="2023-10-11T09:31:00Z">
        <w:r w:rsidRPr="00556F3B" w:rsidDel="00556F3B">
          <w:rPr>
            <w:rFonts w:ascii="Courier New" w:hAnsi="Courier New"/>
            <w:sz w:val="16"/>
          </w:rPr>
          <w:delText xml:space="preserve">        beamLevelMeasurement:</w:delText>
        </w:r>
      </w:del>
    </w:p>
    <w:p w14:paraId="35AA62AD" w14:textId="727898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4" w:author="lengyelb-2" w:date="2023-10-11T09:31:00Z"/>
          <w:rFonts w:ascii="Courier New" w:hAnsi="Courier New"/>
          <w:sz w:val="16"/>
        </w:rPr>
      </w:pPr>
      <w:del w:id="3895" w:author="lengyelb-2" w:date="2023-10-11T09:31:00Z">
        <w:r w:rsidRPr="00556F3B" w:rsidDel="00556F3B">
          <w:rPr>
            <w:rFonts w:ascii="Courier New" w:hAnsi="Courier New"/>
            <w:sz w:val="16"/>
          </w:rPr>
          <w:delText xml:space="preserve">          $ref: '#/components/schemas/beamLevelMeasurement-Type'</w:delText>
        </w:r>
      </w:del>
    </w:p>
    <w:p w14:paraId="649848B5" w14:textId="57D9D8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6" w:author="lengyelb-2" w:date="2023-10-11T09:31:00Z"/>
          <w:rFonts w:ascii="Courier New" w:hAnsi="Courier New"/>
          <w:sz w:val="16"/>
        </w:rPr>
      </w:pPr>
      <w:del w:id="3897" w:author="lengyelb-2" w:date="2023-10-11T09:31:00Z">
        <w:r w:rsidRPr="00556F3B" w:rsidDel="00556F3B">
          <w:rPr>
            <w:rFonts w:ascii="Courier New" w:hAnsi="Courier New"/>
            <w:sz w:val="16"/>
          </w:rPr>
          <w:delText xml:space="preserve">        positioningMethod:</w:delText>
        </w:r>
      </w:del>
    </w:p>
    <w:p w14:paraId="412A3AFE" w14:textId="15E4C8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8" w:author="lengyelb-2" w:date="2023-10-11T09:31:00Z"/>
          <w:rFonts w:ascii="Courier New" w:hAnsi="Courier New"/>
          <w:sz w:val="16"/>
        </w:rPr>
      </w:pPr>
      <w:del w:id="3899" w:author="lengyelb-2" w:date="2023-10-11T09:31:00Z">
        <w:r w:rsidRPr="00556F3B" w:rsidDel="00556F3B">
          <w:rPr>
            <w:rFonts w:ascii="Courier New" w:hAnsi="Courier New"/>
            <w:sz w:val="16"/>
          </w:rPr>
          <w:delText xml:space="preserve">          $ref: '#/components/schemas/positioningMethod-Type'</w:delText>
        </w:r>
      </w:del>
    </w:p>
    <w:p w14:paraId="0C260A0D" w14:textId="057590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0" w:author="lengyelb-2" w:date="2023-10-11T09:31:00Z"/>
          <w:rFonts w:ascii="Courier New" w:hAnsi="Courier New"/>
          <w:sz w:val="16"/>
        </w:rPr>
      </w:pPr>
      <w:del w:id="3901" w:author="lengyelb-2" w:date="2023-10-11T09:31:00Z">
        <w:r w:rsidRPr="00556F3B" w:rsidDel="00556F3B">
          <w:rPr>
            <w:rFonts w:ascii="Courier New" w:hAnsi="Courier New"/>
            <w:sz w:val="16"/>
          </w:rPr>
          <w:delText xml:space="preserve">        excessPacketDelayThresholds:</w:delText>
        </w:r>
      </w:del>
    </w:p>
    <w:p w14:paraId="2A5C5E27" w14:textId="6D898D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2" w:author="lengyelb-2" w:date="2023-10-11T09:31:00Z"/>
          <w:rFonts w:ascii="Courier New" w:hAnsi="Courier New"/>
          <w:sz w:val="16"/>
        </w:rPr>
      </w:pPr>
      <w:del w:id="3903" w:author="lengyelb-2" w:date="2023-10-11T09:31:00Z">
        <w:r w:rsidRPr="00556F3B" w:rsidDel="00556F3B">
          <w:rPr>
            <w:rFonts w:ascii="Courier New" w:hAnsi="Courier New"/>
            <w:sz w:val="16"/>
          </w:rPr>
          <w:delText xml:space="preserve">          $ref: '#/components/schemas/excessPacketDelayThresholds-Type'</w:delText>
        </w:r>
      </w:del>
    </w:p>
    <w:p w14:paraId="3494D84F" w14:textId="50F9B4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4" w:author="lengyelb-2" w:date="2023-10-11T09:31:00Z"/>
          <w:rFonts w:ascii="Courier New" w:hAnsi="Courier New"/>
          <w:sz w:val="16"/>
        </w:rPr>
      </w:pPr>
    </w:p>
    <w:p w14:paraId="4D3B15E1" w14:textId="045ABB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5" w:author="lengyelb-2" w:date="2023-10-11T09:31:00Z"/>
          <w:rFonts w:ascii="Courier New" w:hAnsi="Courier New"/>
          <w:sz w:val="16"/>
        </w:rPr>
      </w:pPr>
      <w:del w:id="3906" w:author="lengyelb-2" w:date="2023-10-11T09:31:00Z">
        <w:r w:rsidRPr="00556F3B" w:rsidDel="00556F3B">
          <w:rPr>
            <w:rFonts w:ascii="Courier New" w:hAnsi="Courier New"/>
            <w:sz w:val="16"/>
          </w:rPr>
          <w:delText xml:space="preserve">    loggedMDTConfig-Type:</w:delText>
        </w:r>
      </w:del>
    </w:p>
    <w:p w14:paraId="6EC34801" w14:textId="0C2722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7" w:author="lengyelb-2" w:date="2023-10-11T09:31:00Z"/>
          <w:rFonts w:ascii="Courier New" w:hAnsi="Courier New"/>
          <w:sz w:val="16"/>
        </w:rPr>
      </w:pPr>
      <w:del w:id="3908" w:author="lengyelb-2" w:date="2023-10-11T09:31:00Z">
        <w:r w:rsidRPr="00556F3B" w:rsidDel="00556F3B">
          <w:rPr>
            <w:rFonts w:ascii="Courier New" w:hAnsi="Courier New"/>
            <w:sz w:val="16"/>
          </w:rPr>
          <w:delText xml:space="preserve">      description: Logged MDT configuration parameters. See details in 3GPP TS 28.622 clause 4.3.30.</w:delText>
        </w:r>
      </w:del>
    </w:p>
    <w:p w14:paraId="54AE4473" w14:textId="72B700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9" w:author="lengyelb-2" w:date="2023-10-11T09:31:00Z"/>
          <w:rFonts w:ascii="Courier New" w:hAnsi="Courier New"/>
          <w:sz w:val="16"/>
        </w:rPr>
      </w:pPr>
      <w:del w:id="3910" w:author="lengyelb-2" w:date="2023-10-11T09:31:00Z">
        <w:r w:rsidRPr="00556F3B" w:rsidDel="00556F3B">
          <w:rPr>
            <w:rFonts w:ascii="Courier New" w:hAnsi="Courier New"/>
            <w:sz w:val="16"/>
          </w:rPr>
          <w:delText xml:space="preserve">      type: object</w:delText>
        </w:r>
      </w:del>
    </w:p>
    <w:p w14:paraId="3C84D3CF" w14:textId="1FC195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1" w:author="lengyelb-2" w:date="2023-10-11T09:31:00Z"/>
          <w:rFonts w:ascii="Courier New" w:hAnsi="Courier New"/>
          <w:sz w:val="16"/>
        </w:rPr>
      </w:pPr>
      <w:del w:id="3912" w:author="lengyelb-2" w:date="2023-10-11T09:31:00Z">
        <w:r w:rsidRPr="00556F3B" w:rsidDel="00556F3B">
          <w:rPr>
            <w:rFonts w:ascii="Courier New" w:hAnsi="Courier New"/>
            <w:sz w:val="16"/>
          </w:rPr>
          <w:delText xml:space="preserve">      properties:</w:delText>
        </w:r>
      </w:del>
    </w:p>
    <w:p w14:paraId="4EBE727B" w14:textId="4B2B80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3" w:author="lengyelb-2" w:date="2023-10-11T09:31:00Z"/>
          <w:rFonts w:ascii="Courier New" w:hAnsi="Courier New"/>
          <w:sz w:val="16"/>
        </w:rPr>
      </w:pPr>
      <w:del w:id="3914" w:author="lengyelb-2" w:date="2023-10-11T09:31:00Z">
        <w:r w:rsidRPr="00556F3B" w:rsidDel="00556F3B">
          <w:rPr>
            <w:rFonts w:ascii="Courier New" w:hAnsi="Courier New"/>
            <w:sz w:val="16"/>
          </w:rPr>
          <w:delText xml:space="preserve">        traceCollectionEntityId:</w:delText>
        </w:r>
      </w:del>
    </w:p>
    <w:p w14:paraId="7B3AC10E" w14:textId="63219C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5" w:author="lengyelb-2" w:date="2023-10-11T09:31:00Z"/>
          <w:rFonts w:ascii="Courier New" w:hAnsi="Courier New"/>
          <w:sz w:val="16"/>
        </w:rPr>
      </w:pPr>
      <w:del w:id="3916" w:author="lengyelb-2" w:date="2023-10-11T09:31:00Z">
        <w:r w:rsidRPr="00556F3B" w:rsidDel="00556F3B">
          <w:rPr>
            <w:rFonts w:ascii="Courier New" w:hAnsi="Courier New"/>
            <w:sz w:val="16"/>
          </w:rPr>
          <w:delText xml:space="preserve">          $ref: '#/components/schemas/traceCollectionEntityId-Type'</w:delText>
        </w:r>
      </w:del>
    </w:p>
    <w:p w14:paraId="180D3744" w14:textId="206471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7" w:author="lengyelb-2" w:date="2023-10-11T09:31:00Z"/>
          <w:rFonts w:ascii="Courier New" w:hAnsi="Courier New"/>
          <w:sz w:val="16"/>
        </w:rPr>
      </w:pPr>
      <w:del w:id="3918" w:author="lengyelb-2" w:date="2023-10-11T09:31:00Z">
        <w:r w:rsidRPr="00556F3B" w:rsidDel="00556F3B">
          <w:rPr>
            <w:rFonts w:ascii="Courier New" w:hAnsi="Courier New"/>
            <w:sz w:val="16"/>
          </w:rPr>
          <w:delText xml:space="preserve">        loggingDuration:</w:delText>
        </w:r>
      </w:del>
    </w:p>
    <w:p w14:paraId="4E0DE4DF" w14:textId="5DE7E9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9" w:author="lengyelb-2" w:date="2023-10-11T09:31:00Z"/>
          <w:rFonts w:ascii="Courier New" w:hAnsi="Courier New"/>
          <w:sz w:val="16"/>
        </w:rPr>
      </w:pPr>
      <w:del w:id="3920" w:author="lengyelb-2" w:date="2023-10-11T09:31:00Z">
        <w:r w:rsidRPr="00556F3B" w:rsidDel="00556F3B">
          <w:rPr>
            <w:rFonts w:ascii="Courier New" w:hAnsi="Courier New"/>
            <w:sz w:val="16"/>
          </w:rPr>
          <w:delText xml:space="preserve">          $ref: '#/components/schemas/loggingDuration-Type'</w:delText>
        </w:r>
      </w:del>
    </w:p>
    <w:p w14:paraId="06122F8F" w14:textId="5657292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1" w:author="lengyelb-2" w:date="2023-10-11T09:31:00Z"/>
          <w:rFonts w:ascii="Courier New" w:hAnsi="Courier New"/>
          <w:sz w:val="16"/>
        </w:rPr>
      </w:pPr>
      <w:del w:id="3922" w:author="lengyelb-2" w:date="2023-10-11T09:31:00Z">
        <w:r w:rsidRPr="00556F3B" w:rsidDel="00556F3B">
          <w:rPr>
            <w:rFonts w:ascii="Courier New" w:hAnsi="Courier New"/>
            <w:sz w:val="16"/>
          </w:rPr>
          <w:delText xml:space="preserve">        loggingInterval:</w:delText>
        </w:r>
      </w:del>
    </w:p>
    <w:p w14:paraId="02B72DAF" w14:textId="6C4C5AB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3" w:author="lengyelb-2" w:date="2023-10-11T09:31:00Z"/>
          <w:rFonts w:ascii="Courier New" w:hAnsi="Courier New"/>
          <w:sz w:val="16"/>
        </w:rPr>
      </w:pPr>
      <w:del w:id="3924" w:author="lengyelb-2" w:date="2023-10-11T09:31:00Z">
        <w:r w:rsidRPr="00556F3B" w:rsidDel="00556F3B">
          <w:rPr>
            <w:rFonts w:ascii="Courier New" w:hAnsi="Courier New"/>
            <w:sz w:val="16"/>
          </w:rPr>
          <w:delText xml:space="preserve">          $ref: '#/components/schemas/loggingInterval-Type'</w:delText>
        </w:r>
      </w:del>
    </w:p>
    <w:p w14:paraId="486056E9" w14:textId="62D93E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5" w:author="lengyelb-2" w:date="2023-10-11T09:31:00Z"/>
          <w:rFonts w:ascii="Courier New" w:hAnsi="Courier New"/>
          <w:sz w:val="16"/>
        </w:rPr>
      </w:pPr>
      <w:del w:id="3926" w:author="lengyelb-2" w:date="2023-10-11T09:31:00Z">
        <w:r w:rsidRPr="00556F3B" w:rsidDel="00556F3B">
          <w:rPr>
            <w:rFonts w:ascii="Courier New" w:hAnsi="Courier New"/>
            <w:sz w:val="16"/>
          </w:rPr>
          <w:delText xml:space="preserve">        eventThresholdL1:</w:delText>
        </w:r>
      </w:del>
    </w:p>
    <w:p w14:paraId="32F2F54D" w14:textId="0D73C4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7" w:author="lengyelb-2" w:date="2023-10-11T09:31:00Z"/>
          <w:rFonts w:ascii="Courier New" w:hAnsi="Courier New"/>
          <w:sz w:val="16"/>
        </w:rPr>
      </w:pPr>
      <w:del w:id="3928" w:author="lengyelb-2" w:date="2023-10-11T09:31:00Z">
        <w:r w:rsidRPr="00556F3B" w:rsidDel="00556F3B">
          <w:rPr>
            <w:rFonts w:ascii="Courier New" w:hAnsi="Courier New"/>
            <w:sz w:val="16"/>
          </w:rPr>
          <w:delText xml:space="preserve">          $ref: '#/components/schemas/eventThresholdL1-Type'</w:delText>
        </w:r>
      </w:del>
    </w:p>
    <w:p w14:paraId="2DB94E7C" w14:textId="1AACE9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9" w:author="lengyelb-2" w:date="2023-10-11T09:31:00Z"/>
          <w:rFonts w:ascii="Courier New" w:hAnsi="Courier New"/>
          <w:sz w:val="16"/>
        </w:rPr>
      </w:pPr>
      <w:del w:id="3930" w:author="lengyelb-2" w:date="2023-10-11T09:31:00Z">
        <w:r w:rsidRPr="00556F3B" w:rsidDel="00556F3B">
          <w:rPr>
            <w:rFonts w:ascii="Courier New" w:hAnsi="Courier New"/>
            <w:sz w:val="16"/>
          </w:rPr>
          <w:delText xml:space="preserve">        hysteresisL1:</w:delText>
        </w:r>
      </w:del>
    </w:p>
    <w:p w14:paraId="3904B7C6" w14:textId="04C6FF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1" w:author="lengyelb-2" w:date="2023-10-11T09:31:00Z"/>
          <w:rFonts w:ascii="Courier New" w:hAnsi="Courier New"/>
          <w:sz w:val="16"/>
        </w:rPr>
      </w:pPr>
      <w:del w:id="3932" w:author="lengyelb-2" w:date="2023-10-11T09:31:00Z">
        <w:r w:rsidRPr="00556F3B" w:rsidDel="00556F3B">
          <w:rPr>
            <w:rFonts w:ascii="Courier New" w:hAnsi="Courier New"/>
            <w:sz w:val="16"/>
          </w:rPr>
          <w:delText xml:space="preserve">          $ref: '#/components/schemas/hysteresisL1-Type'</w:delText>
        </w:r>
      </w:del>
    </w:p>
    <w:p w14:paraId="050B00C6" w14:textId="5440F5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3" w:author="lengyelb-2" w:date="2023-10-11T09:31:00Z"/>
          <w:rFonts w:ascii="Courier New" w:hAnsi="Courier New"/>
          <w:sz w:val="16"/>
        </w:rPr>
      </w:pPr>
      <w:del w:id="3934" w:author="lengyelb-2" w:date="2023-10-11T09:31:00Z">
        <w:r w:rsidRPr="00556F3B" w:rsidDel="00556F3B">
          <w:rPr>
            <w:rFonts w:ascii="Courier New" w:hAnsi="Courier New"/>
            <w:sz w:val="16"/>
          </w:rPr>
          <w:delText xml:space="preserve">        timeToTriggerL1:</w:delText>
        </w:r>
      </w:del>
    </w:p>
    <w:p w14:paraId="1229573E" w14:textId="706DE66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5" w:author="lengyelb-2" w:date="2023-10-11T09:31:00Z"/>
          <w:rFonts w:ascii="Courier New" w:hAnsi="Courier New"/>
          <w:sz w:val="16"/>
        </w:rPr>
      </w:pPr>
      <w:del w:id="3936" w:author="lengyelb-2" w:date="2023-10-11T09:31:00Z">
        <w:r w:rsidRPr="00556F3B" w:rsidDel="00556F3B">
          <w:rPr>
            <w:rFonts w:ascii="Courier New" w:hAnsi="Courier New"/>
            <w:sz w:val="16"/>
          </w:rPr>
          <w:delText xml:space="preserve">          $ref: '#/components/schemas/timeToTriggerL1-Type'</w:delText>
        </w:r>
      </w:del>
    </w:p>
    <w:p w14:paraId="5704988C" w14:textId="6EACA33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7" w:author="lengyelb-2" w:date="2023-10-11T09:31:00Z"/>
          <w:rFonts w:ascii="Courier New" w:hAnsi="Courier New"/>
          <w:sz w:val="16"/>
        </w:rPr>
      </w:pPr>
      <w:del w:id="3938" w:author="lengyelb-2" w:date="2023-10-11T09:31:00Z">
        <w:r w:rsidRPr="00556F3B" w:rsidDel="00556F3B">
          <w:rPr>
            <w:rFonts w:ascii="Courier New" w:hAnsi="Courier New"/>
            <w:sz w:val="16"/>
          </w:rPr>
          <w:delText xml:space="preserve">        mbsfnAreaList:</w:delText>
        </w:r>
      </w:del>
    </w:p>
    <w:p w14:paraId="665D2772" w14:textId="0CA0C3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9" w:author="lengyelb-2" w:date="2023-10-11T09:31:00Z"/>
          <w:rFonts w:ascii="Courier New" w:hAnsi="Courier New"/>
          <w:sz w:val="16"/>
        </w:rPr>
      </w:pPr>
      <w:del w:id="3940" w:author="lengyelb-2" w:date="2023-10-11T09:31:00Z">
        <w:r w:rsidRPr="00556F3B" w:rsidDel="00556F3B">
          <w:rPr>
            <w:rFonts w:ascii="Courier New" w:hAnsi="Courier New"/>
            <w:sz w:val="16"/>
          </w:rPr>
          <w:delText xml:space="preserve">          type: array</w:delText>
        </w:r>
      </w:del>
    </w:p>
    <w:p w14:paraId="1EBF3288" w14:textId="4D45AC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1" w:author="lengyelb-2" w:date="2023-10-11T09:31:00Z"/>
          <w:rFonts w:ascii="Courier New" w:hAnsi="Courier New"/>
          <w:sz w:val="16"/>
        </w:rPr>
      </w:pPr>
      <w:del w:id="3942" w:author="lengyelb-2" w:date="2023-10-11T09:31:00Z">
        <w:r w:rsidRPr="00556F3B" w:rsidDel="00556F3B">
          <w:rPr>
            <w:rFonts w:ascii="Courier New" w:hAnsi="Courier New"/>
            <w:sz w:val="16"/>
          </w:rPr>
          <w:delText xml:space="preserve">          items:</w:delText>
        </w:r>
      </w:del>
    </w:p>
    <w:p w14:paraId="28025763" w14:textId="11D317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3" w:author="lengyelb-2" w:date="2023-10-11T09:31:00Z"/>
          <w:rFonts w:ascii="Courier New" w:hAnsi="Courier New"/>
          <w:sz w:val="16"/>
        </w:rPr>
      </w:pPr>
      <w:del w:id="3944" w:author="lengyelb-2" w:date="2023-10-11T09:31:00Z">
        <w:r w:rsidRPr="00556F3B" w:rsidDel="00556F3B">
          <w:rPr>
            <w:rFonts w:ascii="Courier New" w:hAnsi="Courier New"/>
            <w:sz w:val="16"/>
          </w:rPr>
          <w:delText xml:space="preserve">            $ref: '#/components/schemas/MbsfnArea'</w:delText>
        </w:r>
      </w:del>
    </w:p>
    <w:p w14:paraId="7CDF2B7B" w14:textId="2B313A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5" w:author="lengyelb-2" w:date="2023-10-11T09:31:00Z"/>
          <w:rFonts w:ascii="Courier New" w:hAnsi="Courier New"/>
          <w:sz w:val="16"/>
        </w:rPr>
      </w:pPr>
      <w:del w:id="3946" w:author="lengyelb-2" w:date="2023-10-11T09:31:00Z">
        <w:r w:rsidRPr="00556F3B" w:rsidDel="00556F3B">
          <w:rPr>
            <w:rFonts w:ascii="Courier New" w:hAnsi="Courier New"/>
            <w:sz w:val="16"/>
          </w:rPr>
          <w:delText xml:space="preserve">        reportType:</w:delText>
        </w:r>
      </w:del>
    </w:p>
    <w:p w14:paraId="18940892" w14:textId="5632D69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7" w:author="lengyelb-2" w:date="2023-10-11T09:31:00Z"/>
          <w:rFonts w:ascii="Courier New" w:hAnsi="Courier New"/>
          <w:sz w:val="16"/>
        </w:rPr>
      </w:pPr>
      <w:del w:id="3948" w:author="lengyelb-2" w:date="2023-10-11T09:31:00Z">
        <w:r w:rsidRPr="00556F3B" w:rsidDel="00556F3B">
          <w:rPr>
            <w:rFonts w:ascii="Courier New" w:hAnsi="Courier New"/>
            <w:sz w:val="16"/>
          </w:rPr>
          <w:delText xml:space="preserve">          $ref: '#/components/schemas/reportType-Type'</w:delText>
        </w:r>
      </w:del>
    </w:p>
    <w:p w14:paraId="02197853" w14:textId="32DFA4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9" w:author="lengyelb-2" w:date="2023-10-11T09:31:00Z"/>
          <w:rFonts w:ascii="Courier New" w:hAnsi="Courier New"/>
          <w:sz w:val="16"/>
        </w:rPr>
      </w:pPr>
      <w:del w:id="3950" w:author="lengyelb-2" w:date="2023-10-11T09:31:00Z">
        <w:r w:rsidRPr="00556F3B" w:rsidDel="00556F3B">
          <w:rPr>
            <w:rFonts w:ascii="Courier New" w:hAnsi="Courier New"/>
            <w:sz w:val="16"/>
          </w:rPr>
          <w:delText xml:space="preserve">        plmnList:</w:delText>
        </w:r>
      </w:del>
    </w:p>
    <w:p w14:paraId="2629ACDE" w14:textId="7551C5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1" w:author="lengyelb-2" w:date="2023-10-11T09:31:00Z"/>
          <w:rFonts w:ascii="Courier New" w:hAnsi="Courier New"/>
          <w:sz w:val="16"/>
        </w:rPr>
      </w:pPr>
      <w:del w:id="3952" w:author="lengyelb-2" w:date="2023-10-11T09:31:00Z">
        <w:r w:rsidRPr="00556F3B" w:rsidDel="00556F3B">
          <w:rPr>
            <w:rFonts w:ascii="Courier New" w:hAnsi="Courier New"/>
            <w:sz w:val="16"/>
          </w:rPr>
          <w:delText xml:space="preserve">          $ref: '#/components/schemas/plmnList-Type'</w:delText>
        </w:r>
      </w:del>
    </w:p>
    <w:p w14:paraId="27D99AA4" w14:textId="7DCB20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3" w:author="lengyelb-2" w:date="2023-10-11T09:31:00Z"/>
          <w:rFonts w:ascii="Courier New" w:hAnsi="Courier New"/>
          <w:sz w:val="16"/>
        </w:rPr>
      </w:pPr>
      <w:del w:id="3954" w:author="lengyelb-2" w:date="2023-10-11T09:31:00Z">
        <w:r w:rsidRPr="00556F3B" w:rsidDel="00556F3B">
          <w:rPr>
            <w:rFonts w:ascii="Courier New" w:hAnsi="Courier New"/>
            <w:sz w:val="16"/>
          </w:rPr>
          <w:delText xml:space="preserve">        eventListForEventTriggeredMeasurement:</w:delText>
        </w:r>
      </w:del>
    </w:p>
    <w:p w14:paraId="620E55D3" w14:textId="4667D86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5" w:author="lengyelb-2" w:date="2023-10-11T09:31:00Z"/>
          <w:rFonts w:ascii="Courier New" w:hAnsi="Courier New"/>
          <w:sz w:val="16"/>
        </w:rPr>
      </w:pPr>
      <w:del w:id="3956" w:author="lengyelb-2" w:date="2023-10-11T09:31:00Z">
        <w:r w:rsidRPr="00556F3B" w:rsidDel="00556F3B">
          <w:rPr>
            <w:rFonts w:ascii="Courier New" w:hAnsi="Courier New"/>
            <w:sz w:val="16"/>
          </w:rPr>
          <w:delText xml:space="preserve">          $ref: '#/components/schemas/eventListForEventTriggeredMeasurement-Type'</w:delText>
        </w:r>
      </w:del>
    </w:p>
    <w:p w14:paraId="5AFF6E18" w14:textId="3105C40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7" w:author="lengyelb-2" w:date="2023-10-11T09:31:00Z"/>
          <w:rFonts w:ascii="Courier New" w:hAnsi="Courier New"/>
          <w:sz w:val="16"/>
        </w:rPr>
      </w:pPr>
      <w:del w:id="3958" w:author="lengyelb-2" w:date="2023-10-11T09:31:00Z">
        <w:r w:rsidRPr="00556F3B" w:rsidDel="00556F3B">
          <w:rPr>
            <w:rFonts w:ascii="Courier New" w:hAnsi="Courier New"/>
            <w:sz w:val="16"/>
          </w:rPr>
          <w:delText xml:space="preserve">        areaConfigurationForNeighCell:</w:delText>
        </w:r>
      </w:del>
    </w:p>
    <w:p w14:paraId="142F84E2" w14:textId="60ED1A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9" w:author="lengyelb-2" w:date="2023-10-11T09:31:00Z"/>
          <w:rFonts w:ascii="Courier New" w:hAnsi="Courier New"/>
          <w:sz w:val="16"/>
        </w:rPr>
      </w:pPr>
      <w:del w:id="3960" w:author="lengyelb-2" w:date="2023-10-11T09:31:00Z">
        <w:r w:rsidRPr="00556F3B" w:rsidDel="00556F3B">
          <w:rPr>
            <w:rFonts w:ascii="Courier New" w:hAnsi="Courier New"/>
            <w:sz w:val="16"/>
          </w:rPr>
          <w:delText xml:space="preserve">          $ref: '#/components/schemas/AreaConfig'</w:delText>
        </w:r>
      </w:del>
    </w:p>
    <w:p w14:paraId="7E0996BB" w14:textId="0310871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1" w:author="lengyelb-2" w:date="2023-10-11T09:31:00Z"/>
          <w:rFonts w:ascii="Courier New" w:hAnsi="Courier New"/>
          <w:sz w:val="16"/>
        </w:rPr>
      </w:pPr>
    </w:p>
    <w:p w14:paraId="50E892D2" w14:textId="496725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2" w:author="lengyelb-2" w:date="2023-10-11T09:31:00Z"/>
          <w:rFonts w:ascii="Courier New" w:hAnsi="Courier New"/>
          <w:sz w:val="16"/>
        </w:rPr>
      </w:pPr>
      <w:del w:id="3963" w:author="lengyelb-2" w:date="2023-10-11T09:31:00Z">
        <w:r w:rsidRPr="00556F3B" w:rsidDel="00556F3B">
          <w:rPr>
            <w:rFonts w:ascii="Courier New" w:hAnsi="Courier New"/>
            <w:sz w:val="16"/>
          </w:rPr>
          <w:delText xml:space="preserve">    mdtConfig-Type:</w:delText>
        </w:r>
      </w:del>
    </w:p>
    <w:p w14:paraId="05556B1E" w14:textId="639397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4" w:author="lengyelb-2" w:date="2023-10-11T09:31:00Z"/>
          <w:rFonts w:ascii="Courier New" w:hAnsi="Courier New"/>
          <w:sz w:val="16"/>
        </w:rPr>
      </w:pPr>
      <w:del w:id="3965" w:author="lengyelb-2" w:date="2023-10-11T09:31:00Z">
        <w:r w:rsidRPr="00556F3B" w:rsidDel="00556F3B">
          <w:rPr>
            <w:rFonts w:ascii="Courier New" w:hAnsi="Courier New"/>
            <w:sz w:val="16"/>
          </w:rPr>
          <w:delText xml:space="preserve">      description: MDT config parameters. See details in 3GPP TS 28.622 clause 4.3.30.</w:delText>
        </w:r>
      </w:del>
    </w:p>
    <w:p w14:paraId="38FB15CC" w14:textId="1FA8A9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6" w:author="lengyelb-2" w:date="2023-10-11T09:31:00Z"/>
          <w:rFonts w:ascii="Courier New" w:hAnsi="Courier New"/>
          <w:sz w:val="16"/>
        </w:rPr>
      </w:pPr>
      <w:del w:id="3967" w:author="lengyelb-2" w:date="2023-10-11T09:31:00Z">
        <w:r w:rsidRPr="00556F3B" w:rsidDel="00556F3B">
          <w:rPr>
            <w:rFonts w:ascii="Courier New" w:hAnsi="Courier New"/>
            <w:sz w:val="16"/>
          </w:rPr>
          <w:delText xml:space="preserve">      type: object</w:delText>
        </w:r>
      </w:del>
    </w:p>
    <w:p w14:paraId="137FF9EB" w14:textId="10D34A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8" w:author="lengyelb-2" w:date="2023-10-11T09:31:00Z"/>
          <w:rFonts w:ascii="Courier New" w:hAnsi="Courier New"/>
          <w:sz w:val="16"/>
        </w:rPr>
      </w:pPr>
      <w:del w:id="3969" w:author="lengyelb-2" w:date="2023-10-11T09:31:00Z">
        <w:r w:rsidRPr="00556F3B" w:rsidDel="00556F3B">
          <w:rPr>
            <w:rFonts w:ascii="Courier New" w:hAnsi="Courier New"/>
            <w:sz w:val="16"/>
          </w:rPr>
          <w:delText xml:space="preserve">      properties:</w:delText>
        </w:r>
      </w:del>
    </w:p>
    <w:p w14:paraId="2FA378CD" w14:textId="569F36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0" w:author="lengyelb-2" w:date="2023-10-11T09:31:00Z"/>
          <w:rFonts w:ascii="Courier New" w:hAnsi="Courier New"/>
          <w:sz w:val="16"/>
        </w:rPr>
      </w:pPr>
      <w:del w:id="3971" w:author="lengyelb-2" w:date="2023-10-11T09:31:00Z">
        <w:r w:rsidRPr="00556F3B" w:rsidDel="00556F3B">
          <w:rPr>
            <w:rFonts w:ascii="Courier New" w:hAnsi="Courier New"/>
            <w:sz w:val="16"/>
          </w:rPr>
          <w:delText xml:space="preserve">        anonymizationOfMdtData:</w:delText>
        </w:r>
      </w:del>
    </w:p>
    <w:p w14:paraId="2D5E0E71" w14:textId="0A9D9B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2" w:author="lengyelb-2" w:date="2023-10-11T09:31:00Z"/>
          <w:rFonts w:ascii="Courier New" w:hAnsi="Courier New"/>
          <w:sz w:val="16"/>
        </w:rPr>
      </w:pPr>
      <w:del w:id="3973" w:author="lengyelb-2" w:date="2023-10-11T09:31:00Z">
        <w:r w:rsidRPr="00556F3B" w:rsidDel="00556F3B">
          <w:rPr>
            <w:rFonts w:ascii="Courier New" w:hAnsi="Courier New"/>
            <w:sz w:val="16"/>
          </w:rPr>
          <w:delText xml:space="preserve">          $ref: '#/components/schemas/anonymizationOfMdtData-Type'</w:delText>
        </w:r>
      </w:del>
    </w:p>
    <w:p w14:paraId="0C5CC0D9" w14:textId="358360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4" w:author="lengyelb-2" w:date="2023-10-11T09:31:00Z"/>
          <w:rFonts w:ascii="Courier New" w:hAnsi="Courier New"/>
          <w:sz w:val="16"/>
        </w:rPr>
      </w:pPr>
      <w:del w:id="3975" w:author="lengyelb-2" w:date="2023-10-11T09:31:00Z">
        <w:r w:rsidRPr="00556F3B" w:rsidDel="00556F3B">
          <w:rPr>
            <w:rFonts w:ascii="Courier New" w:hAnsi="Courier New"/>
            <w:sz w:val="16"/>
          </w:rPr>
          <w:delText xml:space="preserve">        areaScope:</w:delText>
        </w:r>
      </w:del>
    </w:p>
    <w:p w14:paraId="5D5EF65C" w14:textId="7072DC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6" w:author="lengyelb-2" w:date="2023-10-11T09:31:00Z"/>
          <w:rFonts w:ascii="Courier New" w:hAnsi="Courier New"/>
          <w:sz w:val="16"/>
        </w:rPr>
      </w:pPr>
      <w:del w:id="3977" w:author="lengyelb-2" w:date="2023-10-11T09:31:00Z">
        <w:r w:rsidRPr="00556F3B" w:rsidDel="00556F3B">
          <w:rPr>
            <w:rFonts w:ascii="Courier New" w:hAnsi="Courier New"/>
            <w:sz w:val="16"/>
          </w:rPr>
          <w:delText xml:space="preserve">          type: array</w:delText>
        </w:r>
      </w:del>
    </w:p>
    <w:p w14:paraId="1F1E03BC" w14:textId="35F388A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8" w:author="lengyelb-2" w:date="2023-10-11T09:31:00Z"/>
          <w:rFonts w:ascii="Courier New" w:hAnsi="Courier New"/>
          <w:sz w:val="16"/>
        </w:rPr>
      </w:pPr>
      <w:del w:id="3979" w:author="lengyelb-2" w:date="2023-10-11T09:31:00Z">
        <w:r w:rsidRPr="00556F3B" w:rsidDel="00556F3B">
          <w:rPr>
            <w:rFonts w:ascii="Courier New" w:hAnsi="Courier New"/>
            <w:sz w:val="16"/>
          </w:rPr>
          <w:delText xml:space="preserve">          items:</w:delText>
        </w:r>
      </w:del>
    </w:p>
    <w:p w14:paraId="5D8214BE" w14:textId="59DB0B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0" w:author="lengyelb-2" w:date="2023-10-11T09:31:00Z"/>
          <w:rFonts w:ascii="Courier New" w:hAnsi="Courier New"/>
          <w:sz w:val="16"/>
        </w:rPr>
      </w:pPr>
      <w:del w:id="3981" w:author="lengyelb-2" w:date="2023-10-11T09:31:00Z">
        <w:r w:rsidRPr="00556F3B" w:rsidDel="00556F3B">
          <w:rPr>
            <w:rFonts w:ascii="Courier New" w:hAnsi="Courier New"/>
            <w:sz w:val="16"/>
          </w:rPr>
          <w:delText xml:space="preserve">            $ref: '#/components/schemas/AreaScope'</w:delText>
        </w:r>
      </w:del>
    </w:p>
    <w:p w14:paraId="6262A7DF" w14:textId="18F7A4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2" w:author="lengyelb-2" w:date="2023-10-11T09:31:00Z"/>
          <w:rFonts w:ascii="Courier New" w:hAnsi="Courier New"/>
          <w:sz w:val="16"/>
        </w:rPr>
      </w:pPr>
      <w:del w:id="3983" w:author="lengyelb-2" w:date="2023-10-11T09:31:00Z">
        <w:r w:rsidRPr="00556F3B" w:rsidDel="00556F3B">
          <w:rPr>
            <w:rFonts w:ascii="Courier New" w:hAnsi="Courier New"/>
            <w:sz w:val="16"/>
          </w:rPr>
          <w:delText xml:space="preserve">        sensorInformation:</w:delText>
        </w:r>
      </w:del>
    </w:p>
    <w:p w14:paraId="7DCEF099" w14:textId="1004DD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4" w:author="lengyelb-2" w:date="2023-10-11T09:31:00Z"/>
          <w:rFonts w:ascii="Courier New" w:hAnsi="Courier New"/>
          <w:sz w:val="16"/>
        </w:rPr>
      </w:pPr>
      <w:del w:id="3985" w:author="lengyelb-2" w:date="2023-10-11T09:31:00Z">
        <w:r w:rsidRPr="00556F3B" w:rsidDel="00556F3B">
          <w:rPr>
            <w:rFonts w:ascii="Courier New" w:hAnsi="Courier New"/>
            <w:sz w:val="16"/>
          </w:rPr>
          <w:delText xml:space="preserve">          $ref: '#/components/schemas/sensorInformation-Type'</w:delText>
        </w:r>
      </w:del>
    </w:p>
    <w:p w14:paraId="06F10E94" w14:textId="7471700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6" w:author="lengyelb-2" w:date="2023-10-11T09:31:00Z"/>
          <w:rFonts w:ascii="Courier New" w:hAnsi="Courier New"/>
          <w:sz w:val="16"/>
        </w:rPr>
      </w:pPr>
      <w:del w:id="3987" w:author="lengyelb-2" w:date="2023-10-11T09:31:00Z">
        <w:r w:rsidRPr="00556F3B" w:rsidDel="00556F3B">
          <w:rPr>
            <w:rFonts w:ascii="Courier New" w:hAnsi="Courier New"/>
            <w:sz w:val="16"/>
          </w:rPr>
          <w:delText xml:space="preserve">        immediateMDTConfig:</w:delText>
        </w:r>
      </w:del>
    </w:p>
    <w:p w14:paraId="68C8F3F1" w14:textId="3C073F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8" w:author="lengyelb-2" w:date="2023-10-11T09:31:00Z"/>
          <w:rFonts w:ascii="Courier New" w:hAnsi="Courier New"/>
          <w:sz w:val="16"/>
        </w:rPr>
      </w:pPr>
      <w:del w:id="3989" w:author="lengyelb-2" w:date="2023-10-11T09:31:00Z">
        <w:r w:rsidRPr="00556F3B" w:rsidDel="00556F3B">
          <w:rPr>
            <w:rFonts w:ascii="Courier New" w:hAnsi="Courier New"/>
            <w:sz w:val="16"/>
          </w:rPr>
          <w:delText xml:space="preserve">          $ref: '#/components/schemas/immediateMDTConfig-Type'</w:delText>
        </w:r>
      </w:del>
    </w:p>
    <w:p w14:paraId="00435CE4" w14:textId="2CEE243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0" w:author="lengyelb-2" w:date="2023-10-11T09:31:00Z"/>
          <w:rFonts w:ascii="Courier New" w:hAnsi="Courier New"/>
          <w:sz w:val="16"/>
        </w:rPr>
      </w:pPr>
      <w:del w:id="3991" w:author="lengyelb-2" w:date="2023-10-11T09:31:00Z">
        <w:r w:rsidRPr="00556F3B" w:rsidDel="00556F3B">
          <w:rPr>
            <w:rFonts w:ascii="Courier New" w:hAnsi="Courier New"/>
            <w:sz w:val="16"/>
          </w:rPr>
          <w:delText xml:space="preserve">        loggedMDTConfig:</w:delText>
        </w:r>
      </w:del>
    </w:p>
    <w:p w14:paraId="334F3F5E" w14:textId="094577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2" w:author="lengyelb-2" w:date="2023-10-11T09:31:00Z"/>
          <w:rFonts w:ascii="Courier New" w:hAnsi="Courier New"/>
          <w:sz w:val="16"/>
        </w:rPr>
      </w:pPr>
      <w:del w:id="3993" w:author="lengyelb-2" w:date="2023-10-11T09:31:00Z">
        <w:r w:rsidRPr="00556F3B" w:rsidDel="00556F3B">
          <w:rPr>
            <w:rFonts w:ascii="Courier New" w:hAnsi="Courier New"/>
            <w:sz w:val="16"/>
          </w:rPr>
          <w:delText xml:space="preserve">          $ref: '#/components/schemas/loggedMDTConfig-Type'</w:delText>
        </w:r>
      </w:del>
    </w:p>
    <w:p w14:paraId="023EB6E5" w14:textId="4917C0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4" w:author="lengyelb-2" w:date="2023-10-11T09:31:00Z"/>
          <w:rFonts w:ascii="Courier New" w:hAnsi="Courier New"/>
          <w:sz w:val="16"/>
        </w:rPr>
      </w:pPr>
    </w:p>
    <w:p w14:paraId="3AFB2477" w14:textId="5874D9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5" w:author="lengyelb-2" w:date="2023-10-11T09:31:00Z"/>
          <w:rFonts w:ascii="Courier New" w:hAnsi="Courier New"/>
          <w:sz w:val="16"/>
        </w:rPr>
      </w:pPr>
      <w:del w:id="3996" w:author="lengyelb-2" w:date="2023-10-11T09:31:00Z">
        <w:r w:rsidRPr="00556F3B" w:rsidDel="00556F3B">
          <w:rPr>
            <w:rFonts w:ascii="Courier New" w:hAnsi="Courier New"/>
            <w:sz w:val="16"/>
          </w:rPr>
          <w:delText>#-------- end of Definition of types used in Trace control NRM fragment ----------</w:delText>
        </w:r>
      </w:del>
    </w:p>
    <w:p w14:paraId="4FB2C8B1" w14:textId="15CE98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7" w:author="lengyelb-2" w:date="2023-10-11T09:31:00Z"/>
          <w:rFonts w:ascii="Courier New" w:hAnsi="Courier New"/>
          <w:sz w:val="16"/>
        </w:rPr>
      </w:pPr>
    </w:p>
    <w:p w14:paraId="18CA0884" w14:textId="31C91F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8" w:author="lengyelb-2" w:date="2023-10-11T09:31:00Z"/>
          <w:rFonts w:ascii="Courier New" w:hAnsi="Courier New"/>
          <w:sz w:val="16"/>
        </w:rPr>
      </w:pPr>
    </w:p>
    <w:p w14:paraId="19B57E1B" w14:textId="03FE59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9" w:author="lengyelb-2" w:date="2023-10-11T09:31:00Z"/>
          <w:rFonts w:ascii="Courier New" w:hAnsi="Courier New"/>
          <w:sz w:val="16"/>
        </w:rPr>
      </w:pPr>
      <w:del w:id="4000" w:author="lengyelb-2" w:date="2023-10-11T09:31:00Z">
        <w:r w:rsidRPr="00556F3B" w:rsidDel="00556F3B">
          <w:rPr>
            <w:rFonts w:ascii="Courier New" w:hAnsi="Courier New"/>
            <w:sz w:val="16"/>
          </w:rPr>
          <w:delText>#-------- Definition of abstract IOC Top -----------------------------------------</w:delText>
        </w:r>
      </w:del>
    </w:p>
    <w:p w14:paraId="62B39697" w14:textId="4FBB95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1" w:author="lengyelb-2" w:date="2023-10-11T09:31:00Z"/>
          <w:rFonts w:ascii="Courier New" w:hAnsi="Courier New"/>
          <w:sz w:val="16"/>
        </w:rPr>
      </w:pPr>
    </w:p>
    <w:p w14:paraId="1EA51552" w14:textId="347479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2" w:author="lengyelb-2" w:date="2023-10-11T09:31:00Z"/>
          <w:rFonts w:ascii="Courier New" w:hAnsi="Courier New"/>
          <w:sz w:val="16"/>
        </w:rPr>
      </w:pPr>
      <w:del w:id="4003" w:author="lengyelb-2" w:date="2023-10-11T09:31:00Z">
        <w:r w:rsidRPr="00556F3B" w:rsidDel="00556F3B">
          <w:rPr>
            <w:rFonts w:ascii="Courier New" w:hAnsi="Courier New"/>
            <w:sz w:val="16"/>
          </w:rPr>
          <w:delText xml:space="preserve">    Top-Attr:</w:delText>
        </w:r>
      </w:del>
    </w:p>
    <w:p w14:paraId="3E2FA4EF" w14:textId="429FFA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4" w:author="lengyelb-2" w:date="2023-10-11T09:31:00Z"/>
          <w:rFonts w:ascii="Courier New" w:hAnsi="Courier New"/>
          <w:sz w:val="16"/>
        </w:rPr>
      </w:pPr>
      <w:del w:id="4005" w:author="lengyelb-2" w:date="2023-10-11T09:31:00Z">
        <w:r w:rsidRPr="00556F3B" w:rsidDel="00556F3B">
          <w:rPr>
            <w:rFonts w:ascii="Courier New" w:hAnsi="Courier New"/>
            <w:sz w:val="16"/>
          </w:rPr>
          <w:delText xml:space="preserve">      #  This definition will be deprecated, when all occurances of Top-Attr</w:delText>
        </w:r>
      </w:del>
    </w:p>
    <w:p w14:paraId="44D73CDD" w14:textId="0308F3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6" w:author="lengyelb-2" w:date="2023-10-11T09:31:00Z"/>
          <w:rFonts w:ascii="Courier New" w:hAnsi="Courier New"/>
          <w:sz w:val="16"/>
        </w:rPr>
      </w:pPr>
      <w:del w:id="4007" w:author="lengyelb-2" w:date="2023-10-11T09:31:00Z">
        <w:r w:rsidRPr="00556F3B" w:rsidDel="00556F3B">
          <w:rPr>
            <w:rFonts w:ascii="Courier New" w:hAnsi="Courier New"/>
            <w:sz w:val="16"/>
          </w:rPr>
          <w:delText xml:space="preserve">      #  are replaced by Top.</w:delText>
        </w:r>
      </w:del>
    </w:p>
    <w:p w14:paraId="1046D489" w14:textId="0C8C08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8" w:author="lengyelb-2" w:date="2023-10-11T09:31:00Z"/>
          <w:rFonts w:ascii="Courier New" w:hAnsi="Courier New"/>
          <w:sz w:val="16"/>
        </w:rPr>
      </w:pPr>
      <w:del w:id="4009" w:author="lengyelb-2" w:date="2023-10-11T09:31:00Z">
        <w:r w:rsidRPr="00556F3B" w:rsidDel="00556F3B">
          <w:rPr>
            <w:rFonts w:ascii="Courier New" w:hAnsi="Courier New"/>
            <w:sz w:val="16"/>
          </w:rPr>
          <w:delText xml:space="preserve">      type: object</w:delText>
        </w:r>
      </w:del>
    </w:p>
    <w:p w14:paraId="085454FA" w14:textId="611AF5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0" w:author="lengyelb-2" w:date="2023-10-11T09:31:00Z"/>
          <w:rFonts w:ascii="Courier New" w:hAnsi="Courier New"/>
          <w:sz w:val="16"/>
        </w:rPr>
      </w:pPr>
      <w:del w:id="4011" w:author="lengyelb-2" w:date="2023-10-11T09:31:00Z">
        <w:r w:rsidRPr="00556F3B" w:rsidDel="00556F3B">
          <w:rPr>
            <w:rFonts w:ascii="Courier New" w:hAnsi="Courier New"/>
            <w:sz w:val="16"/>
          </w:rPr>
          <w:delText xml:space="preserve">      properties:</w:delText>
        </w:r>
      </w:del>
    </w:p>
    <w:p w14:paraId="264CC00E" w14:textId="783376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2" w:author="lengyelb-2" w:date="2023-10-11T09:31:00Z"/>
          <w:rFonts w:ascii="Courier New" w:hAnsi="Courier New"/>
          <w:sz w:val="16"/>
        </w:rPr>
      </w:pPr>
      <w:del w:id="4013" w:author="lengyelb-2" w:date="2023-10-11T09:31:00Z">
        <w:r w:rsidRPr="00556F3B" w:rsidDel="00556F3B">
          <w:rPr>
            <w:rFonts w:ascii="Courier New" w:hAnsi="Courier New"/>
            <w:sz w:val="16"/>
          </w:rPr>
          <w:delText xml:space="preserve">        id:</w:delText>
        </w:r>
      </w:del>
    </w:p>
    <w:p w14:paraId="6970ACA1" w14:textId="286144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4" w:author="lengyelb-2" w:date="2023-10-11T09:31:00Z"/>
          <w:rFonts w:ascii="Courier New" w:hAnsi="Courier New"/>
          <w:sz w:val="16"/>
        </w:rPr>
      </w:pPr>
      <w:del w:id="4015" w:author="lengyelb-2" w:date="2023-10-11T09:31:00Z">
        <w:r w:rsidRPr="00556F3B" w:rsidDel="00556F3B">
          <w:rPr>
            <w:rFonts w:ascii="Courier New" w:hAnsi="Courier New"/>
            <w:sz w:val="16"/>
          </w:rPr>
          <w:delText xml:space="preserve">          type: string</w:delText>
        </w:r>
      </w:del>
    </w:p>
    <w:p w14:paraId="229B8AA3" w14:textId="3FBFF7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6" w:author="lengyelb-2" w:date="2023-10-11T09:31:00Z"/>
          <w:rFonts w:ascii="Courier New" w:hAnsi="Courier New"/>
          <w:sz w:val="16"/>
        </w:rPr>
      </w:pPr>
      <w:del w:id="4017" w:author="lengyelb-2" w:date="2023-10-11T09:31:00Z">
        <w:r w:rsidRPr="00556F3B" w:rsidDel="00556F3B">
          <w:rPr>
            <w:rFonts w:ascii="Courier New" w:hAnsi="Courier New"/>
            <w:sz w:val="16"/>
          </w:rPr>
          <w:delText xml:space="preserve">          nullable: true</w:delText>
        </w:r>
      </w:del>
    </w:p>
    <w:p w14:paraId="44224324" w14:textId="37F18B0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8" w:author="lengyelb-2" w:date="2023-10-11T09:31:00Z"/>
          <w:rFonts w:ascii="Courier New" w:hAnsi="Courier New"/>
          <w:sz w:val="16"/>
        </w:rPr>
      </w:pPr>
      <w:del w:id="4019" w:author="lengyelb-2" w:date="2023-10-11T09:31:00Z">
        <w:r w:rsidRPr="00556F3B" w:rsidDel="00556F3B">
          <w:rPr>
            <w:rFonts w:ascii="Courier New" w:hAnsi="Courier New"/>
            <w:sz w:val="16"/>
          </w:rPr>
          <w:delText xml:space="preserve">        objectClass:</w:delText>
        </w:r>
      </w:del>
    </w:p>
    <w:p w14:paraId="71769132" w14:textId="6856DF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0" w:author="lengyelb-2" w:date="2023-10-11T09:31:00Z"/>
          <w:rFonts w:ascii="Courier New" w:hAnsi="Courier New"/>
          <w:sz w:val="16"/>
        </w:rPr>
      </w:pPr>
      <w:del w:id="4021" w:author="lengyelb-2" w:date="2023-10-11T09:31:00Z">
        <w:r w:rsidRPr="00556F3B" w:rsidDel="00556F3B">
          <w:rPr>
            <w:rFonts w:ascii="Courier New" w:hAnsi="Courier New"/>
            <w:sz w:val="16"/>
          </w:rPr>
          <w:delText xml:space="preserve">          type: string</w:delText>
        </w:r>
      </w:del>
    </w:p>
    <w:p w14:paraId="6CAD1230" w14:textId="701C58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2" w:author="lengyelb-2" w:date="2023-10-11T09:31:00Z"/>
          <w:rFonts w:ascii="Courier New" w:hAnsi="Courier New"/>
          <w:sz w:val="16"/>
        </w:rPr>
      </w:pPr>
      <w:del w:id="4023" w:author="lengyelb-2" w:date="2023-10-11T09:31:00Z">
        <w:r w:rsidRPr="00556F3B" w:rsidDel="00556F3B">
          <w:rPr>
            <w:rFonts w:ascii="Courier New" w:hAnsi="Courier New"/>
            <w:sz w:val="16"/>
          </w:rPr>
          <w:delText xml:space="preserve">        objectInstance:</w:delText>
        </w:r>
      </w:del>
    </w:p>
    <w:p w14:paraId="469FB259" w14:textId="40B103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4" w:author="lengyelb-2" w:date="2023-10-11T09:31:00Z"/>
          <w:rFonts w:ascii="Courier New" w:hAnsi="Courier New"/>
          <w:sz w:val="16"/>
        </w:rPr>
      </w:pPr>
      <w:del w:id="4025" w:author="lengyelb-2" w:date="2023-10-11T09:31:00Z">
        <w:r w:rsidRPr="00556F3B" w:rsidDel="00556F3B">
          <w:rPr>
            <w:rFonts w:ascii="Courier New" w:hAnsi="Courier New"/>
            <w:sz w:val="16"/>
          </w:rPr>
          <w:delText xml:space="preserve">          $ref: 'TS28623_ComDefs.yaml#/components/schemas/Dn'</w:delText>
        </w:r>
      </w:del>
    </w:p>
    <w:p w14:paraId="7789E45C" w14:textId="60B684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6" w:author="lengyelb-2" w:date="2023-10-11T09:31:00Z"/>
          <w:rFonts w:ascii="Courier New" w:hAnsi="Courier New"/>
          <w:sz w:val="16"/>
        </w:rPr>
      </w:pPr>
      <w:del w:id="4027" w:author="lengyelb-2" w:date="2023-10-11T09:31:00Z">
        <w:r w:rsidRPr="00556F3B" w:rsidDel="00556F3B">
          <w:rPr>
            <w:rFonts w:ascii="Courier New" w:hAnsi="Courier New"/>
            <w:sz w:val="16"/>
          </w:rPr>
          <w:delText xml:space="preserve">        VsDataContainer:</w:delText>
        </w:r>
      </w:del>
    </w:p>
    <w:p w14:paraId="000A8A12" w14:textId="0DC7B8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8" w:author="lengyelb-2" w:date="2023-10-11T09:31:00Z"/>
          <w:rFonts w:ascii="Courier New" w:hAnsi="Courier New"/>
          <w:sz w:val="16"/>
        </w:rPr>
      </w:pPr>
      <w:del w:id="4029" w:author="lengyelb-2" w:date="2023-10-11T09:31:00Z">
        <w:r w:rsidRPr="00556F3B" w:rsidDel="00556F3B">
          <w:rPr>
            <w:rFonts w:ascii="Courier New" w:hAnsi="Courier New"/>
            <w:sz w:val="16"/>
          </w:rPr>
          <w:delText xml:space="preserve">          $ref: '#/components/schemas/VsDataContainer-Multiple'</w:delText>
        </w:r>
      </w:del>
    </w:p>
    <w:p w14:paraId="2F5F96B4" w14:textId="27B630F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0" w:author="lengyelb-2" w:date="2023-10-11T09:31:00Z"/>
          <w:rFonts w:ascii="Courier New" w:hAnsi="Courier New"/>
          <w:sz w:val="16"/>
        </w:rPr>
      </w:pPr>
      <w:del w:id="4031" w:author="lengyelb-2" w:date="2023-10-11T09:31:00Z">
        <w:r w:rsidRPr="00556F3B" w:rsidDel="00556F3B">
          <w:rPr>
            <w:rFonts w:ascii="Courier New" w:hAnsi="Courier New"/>
            <w:sz w:val="16"/>
          </w:rPr>
          <w:delText xml:space="preserve">      required:</w:delText>
        </w:r>
      </w:del>
    </w:p>
    <w:p w14:paraId="012539C8" w14:textId="4A4303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2" w:author="lengyelb-2" w:date="2023-10-11T09:31:00Z"/>
          <w:rFonts w:ascii="Courier New" w:hAnsi="Courier New"/>
          <w:sz w:val="16"/>
        </w:rPr>
      </w:pPr>
      <w:del w:id="4033" w:author="lengyelb-2" w:date="2023-10-11T09:31:00Z">
        <w:r w:rsidRPr="00556F3B" w:rsidDel="00556F3B">
          <w:rPr>
            <w:rFonts w:ascii="Courier New" w:hAnsi="Courier New"/>
            <w:sz w:val="16"/>
          </w:rPr>
          <w:delText xml:space="preserve">        - id</w:delText>
        </w:r>
      </w:del>
    </w:p>
    <w:p w14:paraId="0C266C3A" w14:textId="2926791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4" w:author="lengyelb-2" w:date="2023-10-11T09:31:00Z"/>
          <w:rFonts w:ascii="Courier New" w:hAnsi="Courier New"/>
          <w:sz w:val="16"/>
        </w:rPr>
      </w:pPr>
      <w:del w:id="4035" w:author="lengyelb-2" w:date="2023-10-11T09:31:00Z">
        <w:r w:rsidRPr="00556F3B" w:rsidDel="00556F3B">
          <w:rPr>
            <w:rFonts w:ascii="Courier New" w:hAnsi="Courier New"/>
            <w:sz w:val="16"/>
          </w:rPr>
          <w:delText xml:space="preserve">    Top:</w:delText>
        </w:r>
      </w:del>
    </w:p>
    <w:p w14:paraId="391293E3" w14:textId="3CA2F1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6" w:author="lengyelb-2" w:date="2023-10-11T09:31:00Z"/>
          <w:rFonts w:ascii="Courier New" w:hAnsi="Courier New"/>
          <w:sz w:val="16"/>
        </w:rPr>
      </w:pPr>
      <w:del w:id="4037" w:author="lengyelb-2" w:date="2023-10-11T09:31:00Z">
        <w:r w:rsidRPr="00556F3B" w:rsidDel="00556F3B">
          <w:rPr>
            <w:rFonts w:ascii="Courier New" w:hAnsi="Courier New"/>
            <w:sz w:val="16"/>
          </w:rPr>
          <w:delText xml:space="preserve">      type: object</w:delText>
        </w:r>
      </w:del>
    </w:p>
    <w:p w14:paraId="18C02DE4" w14:textId="1B1934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8" w:author="lengyelb-2" w:date="2023-10-11T09:31:00Z"/>
          <w:rFonts w:ascii="Courier New" w:hAnsi="Courier New"/>
          <w:sz w:val="16"/>
        </w:rPr>
      </w:pPr>
      <w:del w:id="4039" w:author="lengyelb-2" w:date="2023-10-11T09:31:00Z">
        <w:r w:rsidRPr="00556F3B" w:rsidDel="00556F3B">
          <w:rPr>
            <w:rFonts w:ascii="Courier New" w:hAnsi="Courier New"/>
            <w:sz w:val="16"/>
          </w:rPr>
          <w:delText xml:space="preserve">      properties:</w:delText>
        </w:r>
      </w:del>
    </w:p>
    <w:p w14:paraId="1FAD4B76" w14:textId="28D109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0" w:author="lengyelb-2" w:date="2023-10-11T09:31:00Z"/>
          <w:rFonts w:ascii="Courier New" w:hAnsi="Courier New"/>
          <w:sz w:val="16"/>
        </w:rPr>
      </w:pPr>
      <w:del w:id="4041" w:author="lengyelb-2" w:date="2023-10-11T09:31:00Z">
        <w:r w:rsidRPr="00556F3B" w:rsidDel="00556F3B">
          <w:rPr>
            <w:rFonts w:ascii="Courier New" w:hAnsi="Courier New"/>
            <w:sz w:val="16"/>
          </w:rPr>
          <w:delText xml:space="preserve">        id:</w:delText>
        </w:r>
      </w:del>
    </w:p>
    <w:p w14:paraId="5634BA38" w14:textId="42C2DC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2" w:author="lengyelb-2" w:date="2023-10-11T09:31:00Z"/>
          <w:rFonts w:ascii="Courier New" w:hAnsi="Courier New"/>
          <w:sz w:val="16"/>
        </w:rPr>
      </w:pPr>
      <w:del w:id="4043" w:author="lengyelb-2" w:date="2023-10-11T09:31:00Z">
        <w:r w:rsidRPr="00556F3B" w:rsidDel="00556F3B">
          <w:rPr>
            <w:rFonts w:ascii="Courier New" w:hAnsi="Courier New"/>
            <w:sz w:val="16"/>
          </w:rPr>
          <w:delText xml:space="preserve">          type: string</w:delText>
        </w:r>
      </w:del>
    </w:p>
    <w:p w14:paraId="3FD8D3B4" w14:textId="173DAB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4" w:author="lengyelb-2" w:date="2023-10-11T09:31:00Z"/>
          <w:rFonts w:ascii="Courier New" w:hAnsi="Courier New"/>
          <w:sz w:val="16"/>
        </w:rPr>
      </w:pPr>
      <w:del w:id="4045" w:author="lengyelb-2" w:date="2023-10-11T09:31:00Z">
        <w:r w:rsidRPr="00556F3B" w:rsidDel="00556F3B">
          <w:rPr>
            <w:rFonts w:ascii="Courier New" w:hAnsi="Courier New"/>
            <w:sz w:val="16"/>
          </w:rPr>
          <w:delText xml:space="preserve">          nullable: true</w:delText>
        </w:r>
      </w:del>
    </w:p>
    <w:p w14:paraId="7C3E86AA" w14:textId="5F65CF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6" w:author="lengyelb-2" w:date="2023-10-11T09:31:00Z"/>
          <w:rFonts w:ascii="Courier New" w:hAnsi="Courier New"/>
          <w:sz w:val="16"/>
        </w:rPr>
      </w:pPr>
      <w:del w:id="4047" w:author="lengyelb-2" w:date="2023-10-11T09:31:00Z">
        <w:r w:rsidRPr="00556F3B" w:rsidDel="00556F3B">
          <w:rPr>
            <w:rFonts w:ascii="Courier New" w:hAnsi="Courier New"/>
            <w:sz w:val="16"/>
          </w:rPr>
          <w:delText xml:space="preserve">        objectClass:</w:delText>
        </w:r>
      </w:del>
    </w:p>
    <w:p w14:paraId="05C125A4" w14:textId="7E7E6A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8" w:author="lengyelb-2" w:date="2023-10-11T09:31:00Z"/>
          <w:rFonts w:ascii="Courier New" w:hAnsi="Courier New"/>
          <w:sz w:val="16"/>
        </w:rPr>
      </w:pPr>
      <w:del w:id="4049" w:author="lengyelb-2" w:date="2023-10-11T09:31:00Z">
        <w:r w:rsidRPr="00556F3B" w:rsidDel="00556F3B">
          <w:rPr>
            <w:rFonts w:ascii="Courier New" w:hAnsi="Courier New"/>
            <w:sz w:val="16"/>
          </w:rPr>
          <w:delText xml:space="preserve">          type: string</w:delText>
        </w:r>
      </w:del>
    </w:p>
    <w:p w14:paraId="5DCDBE0C" w14:textId="6F5A5A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0" w:author="lengyelb-2" w:date="2023-10-11T09:31:00Z"/>
          <w:rFonts w:ascii="Courier New" w:hAnsi="Courier New"/>
          <w:sz w:val="16"/>
        </w:rPr>
      </w:pPr>
      <w:del w:id="4051" w:author="lengyelb-2" w:date="2023-10-11T09:31:00Z">
        <w:r w:rsidRPr="00556F3B" w:rsidDel="00556F3B">
          <w:rPr>
            <w:rFonts w:ascii="Courier New" w:hAnsi="Courier New"/>
            <w:sz w:val="16"/>
          </w:rPr>
          <w:delText xml:space="preserve">        objectInstance:</w:delText>
        </w:r>
      </w:del>
    </w:p>
    <w:p w14:paraId="3900B86A" w14:textId="34DB6F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2" w:author="lengyelb-2" w:date="2023-10-11T09:31:00Z"/>
          <w:rFonts w:ascii="Courier New" w:hAnsi="Courier New"/>
          <w:sz w:val="16"/>
        </w:rPr>
      </w:pPr>
      <w:del w:id="4053" w:author="lengyelb-2" w:date="2023-10-11T09:31:00Z">
        <w:r w:rsidRPr="00556F3B" w:rsidDel="00556F3B">
          <w:rPr>
            <w:rFonts w:ascii="Courier New" w:hAnsi="Courier New"/>
            <w:sz w:val="16"/>
          </w:rPr>
          <w:delText xml:space="preserve">          $ref: 'TS28623_ComDefs.yaml#/components/schemas/Dn'</w:delText>
        </w:r>
      </w:del>
    </w:p>
    <w:p w14:paraId="6BAF7D1E" w14:textId="57289C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4" w:author="lengyelb-2" w:date="2023-10-11T09:31:00Z"/>
          <w:rFonts w:ascii="Courier New" w:hAnsi="Courier New"/>
          <w:sz w:val="16"/>
        </w:rPr>
      </w:pPr>
      <w:del w:id="4055" w:author="lengyelb-2" w:date="2023-10-11T09:31:00Z">
        <w:r w:rsidRPr="00556F3B" w:rsidDel="00556F3B">
          <w:rPr>
            <w:rFonts w:ascii="Courier New" w:hAnsi="Courier New"/>
            <w:sz w:val="16"/>
          </w:rPr>
          <w:delText xml:space="preserve">        VsDataContainer:</w:delText>
        </w:r>
      </w:del>
    </w:p>
    <w:p w14:paraId="465FD418" w14:textId="2D0304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6" w:author="lengyelb-2" w:date="2023-10-11T09:31:00Z"/>
          <w:rFonts w:ascii="Courier New" w:hAnsi="Courier New"/>
          <w:sz w:val="16"/>
        </w:rPr>
      </w:pPr>
      <w:del w:id="4057" w:author="lengyelb-2" w:date="2023-10-11T09:31:00Z">
        <w:r w:rsidRPr="00556F3B" w:rsidDel="00556F3B">
          <w:rPr>
            <w:rFonts w:ascii="Courier New" w:hAnsi="Courier New"/>
            <w:sz w:val="16"/>
          </w:rPr>
          <w:delText xml:space="preserve">          $ref: '#/components/schemas/VsDataContainer-Multiple'</w:delText>
        </w:r>
      </w:del>
    </w:p>
    <w:p w14:paraId="655881A5" w14:textId="78E91E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8" w:author="lengyelb-2" w:date="2023-10-11T09:31:00Z"/>
          <w:rFonts w:ascii="Courier New" w:hAnsi="Courier New"/>
          <w:sz w:val="16"/>
        </w:rPr>
      </w:pPr>
      <w:del w:id="4059" w:author="lengyelb-2" w:date="2023-10-11T09:31:00Z">
        <w:r w:rsidRPr="00556F3B" w:rsidDel="00556F3B">
          <w:rPr>
            <w:rFonts w:ascii="Courier New" w:hAnsi="Courier New"/>
            <w:sz w:val="16"/>
          </w:rPr>
          <w:delText xml:space="preserve">      required:</w:delText>
        </w:r>
      </w:del>
    </w:p>
    <w:p w14:paraId="0F728A7C" w14:textId="4773AA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0" w:author="lengyelb-2" w:date="2023-10-11T09:31:00Z"/>
          <w:rFonts w:ascii="Courier New" w:hAnsi="Courier New"/>
          <w:sz w:val="16"/>
        </w:rPr>
      </w:pPr>
      <w:del w:id="4061" w:author="lengyelb-2" w:date="2023-10-11T09:31:00Z">
        <w:r w:rsidRPr="00556F3B" w:rsidDel="00556F3B">
          <w:rPr>
            <w:rFonts w:ascii="Courier New" w:hAnsi="Courier New"/>
            <w:sz w:val="16"/>
          </w:rPr>
          <w:delText xml:space="preserve">        - id</w:delText>
        </w:r>
      </w:del>
    </w:p>
    <w:p w14:paraId="38376DF8" w14:textId="3B56335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2" w:author="lengyelb-2" w:date="2023-10-11T09:31:00Z"/>
          <w:rFonts w:ascii="Courier New" w:hAnsi="Courier New"/>
          <w:sz w:val="16"/>
        </w:rPr>
      </w:pPr>
    </w:p>
    <w:p w14:paraId="4182A267" w14:textId="2E6AE8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3" w:author="lengyelb-2" w:date="2023-10-11T09:31:00Z"/>
          <w:rFonts w:ascii="Courier New" w:hAnsi="Courier New"/>
          <w:sz w:val="16"/>
        </w:rPr>
      </w:pPr>
      <w:del w:id="4064" w:author="lengyelb-2" w:date="2023-10-11T09:31:00Z">
        <w:r w:rsidRPr="00556F3B" w:rsidDel="00556F3B">
          <w:rPr>
            <w:rFonts w:ascii="Courier New" w:hAnsi="Courier New"/>
            <w:sz w:val="16"/>
          </w:rPr>
          <w:delText>#-------- Definition of IOCs with new name-containments defined in other TS ------</w:delText>
        </w:r>
      </w:del>
    </w:p>
    <w:p w14:paraId="4B9D250E" w14:textId="5656EF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5" w:author="lengyelb-2" w:date="2023-10-11T09:31:00Z"/>
          <w:rFonts w:ascii="Courier New" w:hAnsi="Courier New"/>
          <w:sz w:val="16"/>
        </w:rPr>
      </w:pPr>
    </w:p>
    <w:p w14:paraId="66A3698B" w14:textId="2BE325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6" w:author="lengyelb-2" w:date="2023-10-11T09:31:00Z"/>
          <w:rFonts w:ascii="Courier New" w:hAnsi="Courier New"/>
          <w:sz w:val="16"/>
        </w:rPr>
      </w:pPr>
      <w:del w:id="4067" w:author="lengyelb-2" w:date="2023-10-11T09:31:00Z">
        <w:r w:rsidRPr="00556F3B" w:rsidDel="00556F3B">
          <w:rPr>
            <w:rFonts w:ascii="Courier New" w:hAnsi="Courier New"/>
            <w:sz w:val="16"/>
          </w:rPr>
          <w:delText xml:space="preserve">    SubNetwork-Attr:</w:delText>
        </w:r>
      </w:del>
    </w:p>
    <w:p w14:paraId="2614E312" w14:textId="235F0C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8" w:author="lengyelb-2" w:date="2023-10-11T09:31:00Z"/>
          <w:rFonts w:ascii="Courier New" w:hAnsi="Courier New"/>
          <w:sz w:val="16"/>
        </w:rPr>
      </w:pPr>
      <w:del w:id="4069" w:author="lengyelb-2" w:date="2023-10-11T09:31:00Z">
        <w:r w:rsidRPr="00556F3B" w:rsidDel="00556F3B">
          <w:rPr>
            <w:rFonts w:ascii="Courier New" w:hAnsi="Courier New"/>
            <w:sz w:val="16"/>
          </w:rPr>
          <w:delText xml:space="preserve">      type: object</w:delText>
        </w:r>
      </w:del>
    </w:p>
    <w:p w14:paraId="0A5800C2" w14:textId="7EE7DC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0" w:author="lengyelb-2" w:date="2023-10-11T09:31:00Z"/>
          <w:rFonts w:ascii="Courier New" w:hAnsi="Courier New"/>
          <w:sz w:val="16"/>
        </w:rPr>
      </w:pPr>
      <w:del w:id="4071" w:author="lengyelb-2" w:date="2023-10-11T09:31:00Z">
        <w:r w:rsidRPr="00556F3B" w:rsidDel="00556F3B">
          <w:rPr>
            <w:rFonts w:ascii="Courier New" w:hAnsi="Courier New"/>
            <w:sz w:val="16"/>
          </w:rPr>
          <w:delText xml:space="preserve">      properties:</w:delText>
        </w:r>
      </w:del>
    </w:p>
    <w:p w14:paraId="6D21D66F" w14:textId="32BA1A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2" w:author="lengyelb-2" w:date="2023-10-11T09:31:00Z"/>
          <w:rFonts w:ascii="Courier New" w:hAnsi="Courier New"/>
          <w:sz w:val="16"/>
        </w:rPr>
      </w:pPr>
      <w:del w:id="4073" w:author="lengyelb-2" w:date="2023-10-11T09:31:00Z">
        <w:r w:rsidRPr="00556F3B" w:rsidDel="00556F3B">
          <w:rPr>
            <w:rFonts w:ascii="Courier New" w:hAnsi="Courier New"/>
            <w:sz w:val="16"/>
          </w:rPr>
          <w:delText xml:space="preserve">        dnPrefix:</w:delText>
        </w:r>
      </w:del>
    </w:p>
    <w:p w14:paraId="462C56DC" w14:textId="479AEC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4" w:author="lengyelb-2" w:date="2023-10-11T09:31:00Z"/>
          <w:rFonts w:ascii="Courier New" w:hAnsi="Courier New"/>
          <w:sz w:val="16"/>
        </w:rPr>
      </w:pPr>
      <w:del w:id="4075" w:author="lengyelb-2" w:date="2023-10-11T09:31:00Z">
        <w:r w:rsidRPr="00556F3B" w:rsidDel="00556F3B">
          <w:rPr>
            <w:rFonts w:ascii="Courier New" w:hAnsi="Courier New"/>
            <w:sz w:val="16"/>
          </w:rPr>
          <w:delText xml:space="preserve">          type: string</w:delText>
        </w:r>
      </w:del>
    </w:p>
    <w:p w14:paraId="2E0D1D8D" w14:textId="0BB4DC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6" w:author="lengyelb-2" w:date="2023-10-11T09:31:00Z"/>
          <w:rFonts w:ascii="Courier New" w:hAnsi="Courier New"/>
          <w:sz w:val="16"/>
        </w:rPr>
      </w:pPr>
      <w:del w:id="4077" w:author="lengyelb-2" w:date="2023-10-11T09:31:00Z">
        <w:r w:rsidRPr="00556F3B" w:rsidDel="00556F3B">
          <w:rPr>
            <w:rFonts w:ascii="Courier New" w:hAnsi="Courier New"/>
            <w:sz w:val="16"/>
          </w:rPr>
          <w:delText xml:space="preserve">        userLabel:</w:delText>
        </w:r>
      </w:del>
    </w:p>
    <w:p w14:paraId="483365B7" w14:textId="0394C05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8" w:author="lengyelb-2" w:date="2023-10-11T09:31:00Z"/>
          <w:rFonts w:ascii="Courier New" w:hAnsi="Courier New"/>
          <w:sz w:val="16"/>
        </w:rPr>
      </w:pPr>
      <w:del w:id="4079" w:author="lengyelb-2" w:date="2023-10-11T09:31:00Z">
        <w:r w:rsidRPr="00556F3B" w:rsidDel="00556F3B">
          <w:rPr>
            <w:rFonts w:ascii="Courier New" w:hAnsi="Courier New"/>
            <w:sz w:val="16"/>
          </w:rPr>
          <w:delText xml:space="preserve">          type: string</w:delText>
        </w:r>
      </w:del>
    </w:p>
    <w:p w14:paraId="76D1FFDC" w14:textId="56E96F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0" w:author="lengyelb-2" w:date="2023-10-11T09:31:00Z"/>
          <w:rFonts w:ascii="Courier New" w:hAnsi="Courier New"/>
          <w:sz w:val="16"/>
        </w:rPr>
      </w:pPr>
      <w:del w:id="4081" w:author="lengyelb-2" w:date="2023-10-11T09:31:00Z">
        <w:r w:rsidRPr="00556F3B" w:rsidDel="00556F3B">
          <w:rPr>
            <w:rFonts w:ascii="Courier New" w:hAnsi="Courier New"/>
            <w:sz w:val="16"/>
          </w:rPr>
          <w:delText xml:space="preserve">        userDefinedNetworkType:</w:delText>
        </w:r>
      </w:del>
    </w:p>
    <w:p w14:paraId="715187B7" w14:textId="26DBB3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2" w:author="lengyelb-2" w:date="2023-10-11T09:31:00Z"/>
          <w:rFonts w:ascii="Courier New" w:hAnsi="Courier New"/>
          <w:sz w:val="16"/>
        </w:rPr>
      </w:pPr>
      <w:del w:id="4083" w:author="lengyelb-2" w:date="2023-10-11T09:31:00Z">
        <w:r w:rsidRPr="00556F3B" w:rsidDel="00556F3B">
          <w:rPr>
            <w:rFonts w:ascii="Courier New" w:hAnsi="Courier New"/>
            <w:sz w:val="16"/>
          </w:rPr>
          <w:delText xml:space="preserve">          type: string</w:delText>
        </w:r>
      </w:del>
    </w:p>
    <w:p w14:paraId="5FD06DCA" w14:textId="25FECE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4" w:author="lengyelb-2" w:date="2023-10-11T09:31:00Z"/>
          <w:rFonts w:ascii="Courier New" w:hAnsi="Courier New"/>
          <w:sz w:val="16"/>
        </w:rPr>
      </w:pPr>
      <w:del w:id="4085" w:author="lengyelb-2" w:date="2023-10-11T09:31:00Z">
        <w:r w:rsidRPr="00556F3B" w:rsidDel="00556F3B">
          <w:rPr>
            <w:rFonts w:ascii="Courier New" w:hAnsi="Courier New"/>
            <w:sz w:val="16"/>
          </w:rPr>
          <w:delText xml:space="preserve">        setOfMcc:</w:delText>
        </w:r>
      </w:del>
    </w:p>
    <w:p w14:paraId="5A10D764" w14:textId="4DAFE2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6" w:author="lengyelb-2" w:date="2023-10-11T09:31:00Z"/>
          <w:rFonts w:ascii="Courier New" w:hAnsi="Courier New"/>
          <w:sz w:val="16"/>
        </w:rPr>
      </w:pPr>
      <w:del w:id="4087" w:author="lengyelb-2" w:date="2023-10-11T09:31:00Z">
        <w:r w:rsidRPr="00556F3B" w:rsidDel="00556F3B">
          <w:rPr>
            <w:rFonts w:ascii="Courier New" w:hAnsi="Courier New"/>
            <w:sz w:val="16"/>
          </w:rPr>
          <w:delText xml:space="preserve">          type: array</w:delText>
        </w:r>
      </w:del>
    </w:p>
    <w:p w14:paraId="5323FE94" w14:textId="5A6BF6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8" w:author="lengyelb-2" w:date="2023-10-11T09:31:00Z"/>
          <w:rFonts w:ascii="Courier New" w:hAnsi="Courier New"/>
          <w:sz w:val="16"/>
        </w:rPr>
      </w:pPr>
      <w:del w:id="4089" w:author="lengyelb-2" w:date="2023-10-11T09:31:00Z">
        <w:r w:rsidRPr="00556F3B" w:rsidDel="00556F3B">
          <w:rPr>
            <w:rFonts w:ascii="Courier New" w:hAnsi="Courier New"/>
            <w:sz w:val="16"/>
          </w:rPr>
          <w:delText xml:space="preserve">          items:</w:delText>
        </w:r>
      </w:del>
    </w:p>
    <w:p w14:paraId="26EA5925" w14:textId="09193C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0" w:author="lengyelb-2" w:date="2023-10-11T09:31:00Z"/>
          <w:rFonts w:ascii="Courier New" w:hAnsi="Courier New"/>
          <w:sz w:val="16"/>
        </w:rPr>
      </w:pPr>
      <w:del w:id="4091" w:author="lengyelb-2" w:date="2023-10-11T09:31:00Z">
        <w:r w:rsidRPr="00556F3B" w:rsidDel="00556F3B">
          <w:rPr>
            <w:rFonts w:ascii="Courier New" w:hAnsi="Courier New"/>
            <w:sz w:val="16"/>
          </w:rPr>
          <w:delText xml:space="preserve">            $ref: 'TS28623_ComDefs.yaml#/components/schemas/Mcc'</w:delText>
        </w:r>
      </w:del>
    </w:p>
    <w:p w14:paraId="076AB111" w14:textId="5F7D19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2" w:author="lengyelb-2" w:date="2023-10-11T09:31:00Z"/>
          <w:rFonts w:ascii="Courier New" w:hAnsi="Courier New"/>
          <w:sz w:val="16"/>
        </w:rPr>
      </w:pPr>
      <w:del w:id="4093" w:author="lengyelb-2" w:date="2023-10-11T09:31:00Z">
        <w:r w:rsidRPr="00556F3B" w:rsidDel="00556F3B">
          <w:rPr>
            <w:rFonts w:ascii="Courier New" w:hAnsi="Courier New"/>
            <w:sz w:val="16"/>
          </w:rPr>
          <w:delText xml:space="preserve">        priorityLabel:</w:delText>
        </w:r>
      </w:del>
    </w:p>
    <w:p w14:paraId="23179DBD" w14:textId="4105A2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4" w:author="lengyelb-2" w:date="2023-10-11T09:31:00Z"/>
          <w:rFonts w:ascii="Courier New" w:hAnsi="Courier New"/>
          <w:sz w:val="16"/>
        </w:rPr>
      </w:pPr>
      <w:del w:id="4095" w:author="lengyelb-2" w:date="2023-10-11T09:31:00Z">
        <w:r w:rsidRPr="00556F3B" w:rsidDel="00556F3B">
          <w:rPr>
            <w:rFonts w:ascii="Courier New" w:hAnsi="Courier New"/>
            <w:sz w:val="16"/>
          </w:rPr>
          <w:delText xml:space="preserve">          type: integer</w:delText>
        </w:r>
      </w:del>
    </w:p>
    <w:p w14:paraId="5C0B16DA" w14:textId="139E4B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6" w:author="lengyelb-2" w:date="2023-10-11T09:31:00Z"/>
          <w:rFonts w:ascii="Courier New" w:hAnsi="Courier New"/>
          <w:sz w:val="16"/>
        </w:rPr>
      </w:pPr>
      <w:del w:id="4097" w:author="lengyelb-2" w:date="2023-10-11T09:31:00Z">
        <w:r w:rsidRPr="00556F3B" w:rsidDel="00556F3B">
          <w:rPr>
            <w:rFonts w:ascii="Courier New" w:hAnsi="Courier New"/>
            <w:sz w:val="16"/>
          </w:rPr>
          <w:delText xml:space="preserve">        supportedPerfMetricGroups:</w:delText>
        </w:r>
      </w:del>
    </w:p>
    <w:p w14:paraId="30789611" w14:textId="58F65A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8" w:author="lengyelb-2" w:date="2023-10-11T09:31:00Z"/>
          <w:rFonts w:ascii="Courier New" w:hAnsi="Courier New"/>
          <w:sz w:val="16"/>
        </w:rPr>
      </w:pPr>
      <w:del w:id="4099" w:author="lengyelb-2" w:date="2023-10-11T09:31:00Z">
        <w:r w:rsidRPr="00556F3B" w:rsidDel="00556F3B">
          <w:rPr>
            <w:rFonts w:ascii="Courier New" w:hAnsi="Courier New"/>
            <w:sz w:val="16"/>
          </w:rPr>
          <w:delText xml:space="preserve">          type: array</w:delText>
        </w:r>
      </w:del>
    </w:p>
    <w:p w14:paraId="1D21E118" w14:textId="2600BB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0" w:author="lengyelb-2" w:date="2023-10-11T09:31:00Z"/>
          <w:rFonts w:ascii="Courier New" w:hAnsi="Courier New"/>
          <w:sz w:val="16"/>
        </w:rPr>
      </w:pPr>
      <w:del w:id="4101" w:author="lengyelb-2" w:date="2023-10-11T09:31:00Z">
        <w:r w:rsidRPr="00556F3B" w:rsidDel="00556F3B">
          <w:rPr>
            <w:rFonts w:ascii="Courier New" w:hAnsi="Courier New"/>
            <w:sz w:val="16"/>
          </w:rPr>
          <w:delText xml:space="preserve">          items:</w:delText>
        </w:r>
      </w:del>
    </w:p>
    <w:p w14:paraId="37C5242B" w14:textId="274F91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2" w:author="lengyelb-2" w:date="2023-10-11T09:31:00Z"/>
          <w:rFonts w:ascii="Courier New" w:hAnsi="Courier New"/>
          <w:sz w:val="16"/>
        </w:rPr>
      </w:pPr>
      <w:del w:id="4103" w:author="lengyelb-2" w:date="2023-10-11T09:31:00Z">
        <w:r w:rsidRPr="00556F3B" w:rsidDel="00556F3B">
          <w:rPr>
            <w:rFonts w:ascii="Courier New" w:hAnsi="Courier New"/>
            <w:sz w:val="16"/>
          </w:rPr>
          <w:delText xml:space="preserve">            $ref: '#/components/schemas/SupportedPerfMetricGroup'</w:delText>
        </w:r>
      </w:del>
    </w:p>
    <w:p w14:paraId="21096648" w14:textId="5425A8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4" w:author="lengyelb-2" w:date="2023-10-11T09:31:00Z"/>
          <w:rFonts w:ascii="Courier New" w:hAnsi="Courier New"/>
          <w:sz w:val="16"/>
        </w:rPr>
      </w:pPr>
      <w:del w:id="4105" w:author="lengyelb-2" w:date="2023-10-11T09:31:00Z">
        <w:r w:rsidRPr="00556F3B" w:rsidDel="00556F3B">
          <w:rPr>
            <w:rFonts w:ascii="Courier New" w:hAnsi="Courier New"/>
            <w:sz w:val="16"/>
          </w:rPr>
          <w:delText xml:space="preserve">        supportedTraceMetrics:</w:delText>
        </w:r>
      </w:del>
    </w:p>
    <w:p w14:paraId="00A597C6" w14:textId="3C7764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6" w:author="lengyelb-2" w:date="2023-10-11T09:31:00Z"/>
          <w:rFonts w:ascii="Courier New" w:hAnsi="Courier New"/>
          <w:sz w:val="16"/>
        </w:rPr>
      </w:pPr>
      <w:del w:id="4107" w:author="lengyelb-2" w:date="2023-10-11T09:31:00Z">
        <w:r w:rsidRPr="00556F3B" w:rsidDel="00556F3B">
          <w:rPr>
            <w:rFonts w:ascii="Courier New" w:hAnsi="Courier New"/>
            <w:sz w:val="16"/>
          </w:rPr>
          <w:delText xml:space="preserve">          type: array</w:delText>
        </w:r>
      </w:del>
    </w:p>
    <w:p w14:paraId="6BBC4292" w14:textId="2E9D00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8" w:author="lengyelb-2" w:date="2023-10-11T09:31:00Z"/>
          <w:rFonts w:ascii="Courier New" w:hAnsi="Courier New"/>
          <w:sz w:val="16"/>
        </w:rPr>
      </w:pPr>
      <w:del w:id="4109" w:author="lengyelb-2" w:date="2023-10-11T09:31:00Z">
        <w:r w:rsidRPr="00556F3B" w:rsidDel="00556F3B">
          <w:rPr>
            <w:rFonts w:ascii="Courier New" w:hAnsi="Courier New"/>
            <w:sz w:val="16"/>
          </w:rPr>
          <w:delText xml:space="preserve">          items:</w:delText>
        </w:r>
      </w:del>
    </w:p>
    <w:p w14:paraId="3052CB5C" w14:textId="0DB3EC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0" w:author="lengyelb-2" w:date="2023-10-11T09:31:00Z"/>
          <w:rFonts w:ascii="Courier New" w:hAnsi="Courier New"/>
          <w:sz w:val="16"/>
        </w:rPr>
      </w:pPr>
      <w:del w:id="4111" w:author="lengyelb-2" w:date="2023-10-11T09:31:00Z">
        <w:r w:rsidRPr="00556F3B" w:rsidDel="00556F3B">
          <w:rPr>
            <w:rFonts w:ascii="Courier New" w:hAnsi="Courier New"/>
            <w:sz w:val="16"/>
          </w:rPr>
          <w:delText xml:space="preserve">            type: string</w:delText>
        </w:r>
      </w:del>
    </w:p>
    <w:p w14:paraId="73505239" w14:textId="1ADB07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2" w:author="lengyelb-2" w:date="2023-10-11T09:31:00Z"/>
          <w:rFonts w:ascii="Courier New" w:hAnsi="Courier New"/>
          <w:sz w:val="16"/>
        </w:rPr>
      </w:pPr>
      <w:del w:id="4113" w:author="lengyelb-2" w:date="2023-10-11T09:31:00Z">
        <w:r w:rsidRPr="00556F3B" w:rsidDel="00556F3B">
          <w:rPr>
            <w:rFonts w:ascii="Courier New" w:hAnsi="Courier New"/>
            <w:sz w:val="16"/>
          </w:rPr>
          <w:delText xml:space="preserve">    ManagedElement-Attr:</w:delText>
        </w:r>
      </w:del>
    </w:p>
    <w:p w14:paraId="6B6F51AF" w14:textId="4DC91C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4" w:author="lengyelb-2" w:date="2023-10-11T09:31:00Z"/>
          <w:rFonts w:ascii="Courier New" w:hAnsi="Courier New"/>
          <w:sz w:val="16"/>
        </w:rPr>
      </w:pPr>
      <w:del w:id="4115" w:author="lengyelb-2" w:date="2023-10-11T09:31:00Z">
        <w:r w:rsidRPr="00556F3B" w:rsidDel="00556F3B">
          <w:rPr>
            <w:rFonts w:ascii="Courier New" w:hAnsi="Courier New"/>
            <w:sz w:val="16"/>
          </w:rPr>
          <w:delText xml:space="preserve">      type: object</w:delText>
        </w:r>
      </w:del>
    </w:p>
    <w:p w14:paraId="289DA5E1" w14:textId="20DB8C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6" w:author="lengyelb-2" w:date="2023-10-11T09:31:00Z"/>
          <w:rFonts w:ascii="Courier New" w:hAnsi="Courier New"/>
          <w:sz w:val="16"/>
        </w:rPr>
      </w:pPr>
      <w:del w:id="4117" w:author="lengyelb-2" w:date="2023-10-11T09:31:00Z">
        <w:r w:rsidRPr="00556F3B" w:rsidDel="00556F3B">
          <w:rPr>
            <w:rFonts w:ascii="Courier New" w:hAnsi="Courier New"/>
            <w:sz w:val="16"/>
          </w:rPr>
          <w:delText xml:space="preserve">      properties:</w:delText>
        </w:r>
      </w:del>
    </w:p>
    <w:p w14:paraId="42F17397" w14:textId="22DDBCE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8" w:author="lengyelb-2" w:date="2023-10-11T09:31:00Z"/>
          <w:rFonts w:ascii="Courier New" w:hAnsi="Courier New"/>
          <w:sz w:val="16"/>
        </w:rPr>
      </w:pPr>
      <w:del w:id="4119" w:author="lengyelb-2" w:date="2023-10-11T09:31:00Z">
        <w:r w:rsidRPr="00556F3B" w:rsidDel="00556F3B">
          <w:rPr>
            <w:rFonts w:ascii="Courier New" w:hAnsi="Courier New"/>
            <w:sz w:val="16"/>
          </w:rPr>
          <w:delText xml:space="preserve">        dnPrefix:</w:delText>
        </w:r>
      </w:del>
    </w:p>
    <w:p w14:paraId="43EC534D" w14:textId="4CC60C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0" w:author="lengyelb-2" w:date="2023-10-11T09:31:00Z"/>
          <w:rFonts w:ascii="Courier New" w:hAnsi="Courier New"/>
          <w:sz w:val="16"/>
        </w:rPr>
      </w:pPr>
      <w:del w:id="4121" w:author="lengyelb-2" w:date="2023-10-11T09:31:00Z">
        <w:r w:rsidRPr="00556F3B" w:rsidDel="00556F3B">
          <w:rPr>
            <w:rFonts w:ascii="Courier New" w:hAnsi="Courier New"/>
            <w:sz w:val="16"/>
          </w:rPr>
          <w:delText xml:space="preserve">          type: string</w:delText>
        </w:r>
      </w:del>
    </w:p>
    <w:p w14:paraId="5C449CF1" w14:textId="0F4F15E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2" w:author="lengyelb-2" w:date="2023-10-11T09:31:00Z"/>
          <w:rFonts w:ascii="Courier New" w:hAnsi="Courier New"/>
          <w:sz w:val="16"/>
        </w:rPr>
      </w:pPr>
      <w:del w:id="4123" w:author="lengyelb-2" w:date="2023-10-11T09:31:00Z">
        <w:r w:rsidRPr="00556F3B" w:rsidDel="00556F3B">
          <w:rPr>
            <w:rFonts w:ascii="Courier New" w:hAnsi="Courier New"/>
            <w:sz w:val="16"/>
          </w:rPr>
          <w:delText xml:space="preserve">        managedElementTypeList:</w:delText>
        </w:r>
      </w:del>
    </w:p>
    <w:p w14:paraId="4F45BFF0" w14:textId="216443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4" w:author="lengyelb-2" w:date="2023-10-11T09:31:00Z"/>
          <w:rFonts w:ascii="Courier New" w:hAnsi="Courier New"/>
          <w:sz w:val="16"/>
        </w:rPr>
      </w:pPr>
      <w:del w:id="4125" w:author="lengyelb-2" w:date="2023-10-11T09:31:00Z">
        <w:r w:rsidRPr="00556F3B" w:rsidDel="00556F3B">
          <w:rPr>
            <w:rFonts w:ascii="Courier New" w:hAnsi="Courier New"/>
            <w:sz w:val="16"/>
          </w:rPr>
          <w:delText xml:space="preserve">          type: array</w:delText>
        </w:r>
      </w:del>
    </w:p>
    <w:p w14:paraId="41E133BA" w14:textId="0EAAD2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6" w:author="lengyelb-2" w:date="2023-10-11T09:31:00Z"/>
          <w:rFonts w:ascii="Courier New" w:hAnsi="Courier New"/>
          <w:sz w:val="16"/>
        </w:rPr>
      </w:pPr>
      <w:del w:id="4127" w:author="lengyelb-2" w:date="2023-10-11T09:31:00Z">
        <w:r w:rsidRPr="00556F3B" w:rsidDel="00556F3B">
          <w:rPr>
            <w:rFonts w:ascii="Courier New" w:hAnsi="Courier New"/>
            <w:sz w:val="16"/>
          </w:rPr>
          <w:delText xml:space="preserve">          items:</w:delText>
        </w:r>
      </w:del>
    </w:p>
    <w:p w14:paraId="778A42BB" w14:textId="47B928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8" w:author="lengyelb-2" w:date="2023-10-11T09:31:00Z"/>
          <w:rFonts w:ascii="Courier New" w:hAnsi="Courier New"/>
          <w:sz w:val="16"/>
        </w:rPr>
      </w:pPr>
      <w:del w:id="4129" w:author="lengyelb-2" w:date="2023-10-11T09:31:00Z">
        <w:r w:rsidRPr="00556F3B" w:rsidDel="00556F3B">
          <w:rPr>
            <w:rFonts w:ascii="Courier New" w:hAnsi="Courier New"/>
            <w:sz w:val="16"/>
          </w:rPr>
          <w:delText xml:space="preserve">            type: string</w:delText>
        </w:r>
      </w:del>
    </w:p>
    <w:p w14:paraId="0E2EE9D0" w14:textId="0F5ECE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0" w:author="lengyelb-2" w:date="2023-10-11T09:31:00Z"/>
          <w:rFonts w:ascii="Courier New" w:hAnsi="Courier New"/>
          <w:sz w:val="16"/>
        </w:rPr>
      </w:pPr>
      <w:del w:id="4131" w:author="lengyelb-2" w:date="2023-10-11T09:31:00Z">
        <w:r w:rsidRPr="00556F3B" w:rsidDel="00556F3B">
          <w:rPr>
            <w:rFonts w:ascii="Courier New" w:hAnsi="Courier New"/>
            <w:sz w:val="16"/>
          </w:rPr>
          <w:delText xml:space="preserve">        userLabel:</w:delText>
        </w:r>
      </w:del>
    </w:p>
    <w:p w14:paraId="38CC7700" w14:textId="7B5122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2" w:author="lengyelb-2" w:date="2023-10-11T09:31:00Z"/>
          <w:rFonts w:ascii="Courier New" w:hAnsi="Courier New"/>
          <w:sz w:val="16"/>
        </w:rPr>
      </w:pPr>
      <w:del w:id="4133" w:author="lengyelb-2" w:date="2023-10-11T09:31:00Z">
        <w:r w:rsidRPr="00556F3B" w:rsidDel="00556F3B">
          <w:rPr>
            <w:rFonts w:ascii="Courier New" w:hAnsi="Courier New"/>
            <w:sz w:val="16"/>
          </w:rPr>
          <w:delText xml:space="preserve">          type: string</w:delText>
        </w:r>
      </w:del>
    </w:p>
    <w:p w14:paraId="16FE1BCF" w14:textId="374B37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4" w:author="lengyelb-2" w:date="2023-10-11T09:31:00Z"/>
          <w:rFonts w:ascii="Courier New" w:hAnsi="Courier New"/>
          <w:sz w:val="16"/>
        </w:rPr>
      </w:pPr>
      <w:del w:id="4135" w:author="lengyelb-2" w:date="2023-10-11T09:31:00Z">
        <w:r w:rsidRPr="00556F3B" w:rsidDel="00556F3B">
          <w:rPr>
            <w:rFonts w:ascii="Courier New" w:hAnsi="Courier New"/>
            <w:sz w:val="16"/>
          </w:rPr>
          <w:delText xml:space="preserve">        locationName:</w:delText>
        </w:r>
      </w:del>
    </w:p>
    <w:p w14:paraId="2D7DA1C0" w14:textId="1AA073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6" w:author="lengyelb-2" w:date="2023-10-11T09:31:00Z"/>
          <w:rFonts w:ascii="Courier New" w:hAnsi="Courier New"/>
          <w:sz w:val="16"/>
        </w:rPr>
      </w:pPr>
      <w:del w:id="4137" w:author="lengyelb-2" w:date="2023-10-11T09:31:00Z">
        <w:r w:rsidRPr="00556F3B" w:rsidDel="00556F3B">
          <w:rPr>
            <w:rFonts w:ascii="Courier New" w:hAnsi="Courier New"/>
            <w:sz w:val="16"/>
          </w:rPr>
          <w:delText xml:space="preserve">          type: string</w:delText>
        </w:r>
      </w:del>
    </w:p>
    <w:p w14:paraId="47B31C84" w14:textId="5EA0DC0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8" w:author="lengyelb-2" w:date="2023-10-11T09:31:00Z"/>
          <w:rFonts w:ascii="Courier New" w:hAnsi="Courier New"/>
          <w:sz w:val="16"/>
        </w:rPr>
      </w:pPr>
      <w:del w:id="4139" w:author="lengyelb-2" w:date="2023-10-11T09:31:00Z">
        <w:r w:rsidRPr="00556F3B" w:rsidDel="00556F3B">
          <w:rPr>
            <w:rFonts w:ascii="Courier New" w:hAnsi="Courier New"/>
            <w:sz w:val="16"/>
          </w:rPr>
          <w:delText xml:space="preserve">        managedBy:</w:delText>
        </w:r>
      </w:del>
    </w:p>
    <w:p w14:paraId="3D59BEA8" w14:textId="3B36B6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0" w:author="lengyelb-2" w:date="2023-10-11T09:31:00Z"/>
          <w:rFonts w:ascii="Courier New" w:hAnsi="Courier New"/>
          <w:sz w:val="16"/>
        </w:rPr>
      </w:pPr>
      <w:del w:id="4141" w:author="lengyelb-2" w:date="2023-10-11T09:31:00Z">
        <w:r w:rsidRPr="00556F3B" w:rsidDel="00556F3B">
          <w:rPr>
            <w:rFonts w:ascii="Courier New" w:hAnsi="Courier New"/>
            <w:sz w:val="16"/>
          </w:rPr>
          <w:delText xml:space="preserve">          $ref: 'TS28623_ComDefs.yaml#/components/schemas/DnList'</w:delText>
        </w:r>
      </w:del>
    </w:p>
    <w:p w14:paraId="36F4108B" w14:textId="0DD7CC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2" w:author="lengyelb-2" w:date="2023-10-11T09:31:00Z"/>
          <w:rFonts w:ascii="Courier New" w:hAnsi="Courier New"/>
          <w:sz w:val="16"/>
        </w:rPr>
      </w:pPr>
      <w:del w:id="4143" w:author="lengyelb-2" w:date="2023-10-11T09:31:00Z">
        <w:r w:rsidRPr="00556F3B" w:rsidDel="00556F3B">
          <w:rPr>
            <w:rFonts w:ascii="Courier New" w:hAnsi="Courier New"/>
            <w:sz w:val="16"/>
          </w:rPr>
          <w:delText xml:space="preserve">        vendorName:</w:delText>
        </w:r>
      </w:del>
    </w:p>
    <w:p w14:paraId="4C2B7259" w14:textId="248B07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4" w:author="lengyelb-2" w:date="2023-10-11T09:31:00Z"/>
          <w:rFonts w:ascii="Courier New" w:hAnsi="Courier New"/>
          <w:sz w:val="16"/>
        </w:rPr>
      </w:pPr>
      <w:del w:id="4145" w:author="lengyelb-2" w:date="2023-10-11T09:31:00Z">
        <w:r w:rsidRPr="00556F3B" w:rsidDel="00556F3B">
          <w:rPr>
            <w:rFonts w:ascii="Courier New" w:hAnsi="Courier New"/>
            <w:sz w:val="16"/>
          </w:rPr>
          <w:delText xml:space="preserve">          type: string</w:delText>
        </w:r>
      </w:del>
    </w:p>
    <w:p w14:paraId="39CE8F9B" w14:textId="5DE0DF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6" w:author="lengyelb-2" w:date="2023-10-11T09:31:00Z"/>
          <w:rFonts w:ascii="Courier New" w:hAnsi="Courier New"/>
          <w:sz w:val="16"/>
        </w:rPr>
      </w:pPr>
      <w:del w:id="4147" w:author="lengyelb-2" w:date="2023-10-11T09:31:00Z">
        <w:r w:rsidRPr="00556F3B" w:rsidDel="00556F3B">
          <w:rPr>
            <w:rFonts w:ascii="Courier New" w:hAnsi="Courier New"/>
            <w:sz w:val="16"/>
          </w:rPr>
          <w:delText xml:space="preserve">        userDefinedState:</w:delText>
        </w:r>
      </w:del>
    </w:p>
    <w:p w14:paraId="44680DE4" w14:textId="55C167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8" w:author="lengyelb-2" w:date="2023-10-11T09:31:00Z"/>
          <w:rFonts w:ascii="Courier New" w:hAnsi="Courier New"/>
          <w:sz w:val="16"/>
        </w:rPr>
      </w:pPr>
      <w:del w:id="4149" w:author="lengyelb-2" w:date="2023-10-11T09:31:00Z">
        <w:r w:rsidRPr="00556F3B" w:rsidDel="00556F3B">
          <w:rPr>
            <w:rFonts w:ascii="Courier New" w:hAnsi="Courier New"/>
            <w:sz w:val="16"/>
          </w:rPr>
          <w:delText xml:space="preserve">          type: string</w:delText>
        </w:r>
      </w:del>
    </w:p>
    <w:p w14:paraId="66E9C2D6" w14:textId="265210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0" w:author="lengyelb-2" w:date="2023-10-11T09:31:00Z"/>
          <w:rFonts w:ascii="Courier New" w:hAnsi="Courier New"/>
          <w:sz w:val="16"/>
        </w:rPr>
      </w:pPr>
      <w:del w:id="4151" w:author="lengyelb-2" w:date="2023-10-11T09:31:00Z">
        <w:r w:rsidRPr="00556F3B" w:rsidDel="00556F3B">
          <w:rPr>
            <w:rFonts w:ascii="Courier New" w:hAnsi="Courier New"/>
            <w:sz w:val="16"/>
          </w:rPr>
          <w:delText xml:space="preserve">        swVersion:</w:delText>
        </w:r>
      </w:del>
    </w:p>
    <w:p w14:paraId="30E471DF" w14:textId="170DBC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2" w:author="lengyelb-2" w:date="2023-10-11T09:31:00Z"/>
          <w:rFonts w:ascii="Courier New" w:hAnsi="Courier New"/>
          <w:sz w:val="16"/>
        </w:rPr>
      </w:pPr>
      <w:del w:id="4153" w:author="lengyelb-2" w:date="2023-10-11T09:31:00Z">
        <w:r w:rsidRPr="00556F3B" w:rsidDel="00556F3B">
          <w:rPr>
            <w:rFonts w:ascii="Courier New" w:hAnsi="Courier New"/>
            <w:sz w:val="16"/>
          </w:rPr>
          <w:delText xml:space="preserve">          type: string</w:delText>
        </w:r>
      </w:del>
    </w:p>
    <w:p w14:paraId="46F14197" w14:textId="7C7914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4" w:author="lengyelb-2" w:date="2023-10-11T09:31:00Z"/>
          <w:rFonts w:ascii="Courier New" w:hAnsi="Courier New"/>
          <w:sz w:val="16"/>
        </w:rPr>
      </w:pPr>
      <w:del w:id="4155" w:author="lengyelb-2" w:date="2023-10-11T09:31:00Z">
        <w:r w:rsidRPr="00556F3B" w:rsidDel="00556F3B">
          <w:rPr>
            <w:rFonts w:ascii="Courier New" w:hAnsi="Courier New"/>
            <w:sz w:val="16"/>
          </w:rPr>
          <w:delText xml:space="preserve">        priorityLabel:</w:delText>
        </w:r>
      </w:del>
    </w:p>
    <w:p w14:paraId="306E25EF" w14:textId="72EA75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6" w:author="lengyelb-2" w:date="2023-10-11T09:31:00Z"/>
          <w:rFonts w:ascii="Courier New" w:hAnsi="Courier New"/>
          <w:sz w:val="16"/>
        </w:rPr>
      </w:pPr>
      <w:del w:id="4157" w:author="lengyelb-2" w:date="2023-10-11T09:31:00Z">
        <w:r w:rsidRPr="00556F3B" w:rsidDel="00556F3B">
          <w:rPr>
            <w:rFonts w:ascii="Courier New" w:hAnsi="Courier New"/>
            <w:sz w:val="16"/>
          </w:rPr>
          <w:delText xml:space="preserve">          type: integer</w:delText>
        </w:r>
      </w:del>
    </w:p>
    <w:p w14:paraId="0CB200C4" w14:textId="56AF026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8" w:author="lengyelb-2" w:date="2023-10-11T09:31:00Z"/>
          <w:rFonts w:ascii="Courier New" w:hAnsi="Courier New"/>
          <w:sz w:val="16"/>
        </w:rPr>
      </w:pPr>
      <w:del w:id="4159" w:author="lengyelb-2" w:date="2023-10-11T09:31:00Z">
        <w:r w:rsidRPr="00556F3B" w:rsidDel="00556F3B">
          <w:rPr>
            <w:rFonts w:ascii="Courier New" w:hAnsi="Courier New"/>
            <w:sz w:val="16"/>
          </w:rPr>
          <w:delText xml:space="preserve">        supportedPerfMetricGroups:</w:delText>
        </w:r>
      </w:del>
    </w:p>
    <w:p w14:paraId="23D428DC" w14:textId="6C34E8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0" w:author="lengyelb-2" w:date="2023-10-11T09:31:00Z"/>
          <w:rFonts w:ascii="Courier New" w:hAnsi="Courier New"/>
          <w:sz w:val="16"/>
        </w:rPr>
      </w:pPr>
      <w:del w:id="4161" w:author="lengyelb-2" w:date="2023-10-11T09:31:00Z">
        <w:r w:rsidRPr="00556F3B" w:rsidDel="00556F3B">
          <w:rPr>
            <w:rFonts w:ascii="Courier New" w:hAnsi="Courier New"/>
            <w:sz w:val="16"/>
          </w:rPr>
          <w:delText xml:space="preserve">          type: array</w:delText>
        </w:r>
      </w:del>
    </w:p>
    <w:p w14:paraId="1D30489B" w14:textId="73E9F4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2" w:author="lengyelb-2" w:date="2023-10-11T09:31:00Z"/>
          <w:rFonts w:ascii="Courier New" w:hAnsi="Courier New"/>
          <w:sz w:val="16"/>
        </w:rPr>
      </w:pPr>
      <w:del w:id="4163" w:author="lengyelb-2" w:date="2023-10-11T09:31:00Z">
        <w:r w:rsidRPr="00556F3B" w:rsidDel="00556F3B">
          <w:rPr>
            <w:rFonts w:ascii="Courier New" w:hAnsi="Courier New"/>
            <w:sz w:val="16"/>
          </w:rPr>
          <w:delText xml:space="preserve">          items:</w:delText>
        </w:r>
      </w:del>
    </w:p>
    <w:p w14:paraId="605E1D20" w14:textId="093E83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4" w:author="lengyelb-2" w:date="2023-10-11T09:31:00Z"/>
          <w:rFonts w:ascii="Courier New" w:hAnsi="Courier New"/>
          <w:sz w:val="16"/>
        </w:rPr>
      </w:pPr>
      <w:del w:id="4165" w:author="lengyelb-2" w:date="2023-10-11T09:31:00Z">
        <w:r w:rsidRPr="00556F3B" w:rsidDel="00556F3B">
          <w:rPr>
            <w:rFonts w:ascii="Courier New" w:hAnsi="Courier New"/>
            <w:sz w:val="16"/>
          </w:rPr>
          <w:delText xml:space="preserve">            $ref: '#/components/schemas/SupportedPerfMetricGroup'</w:delText>
        </w:r>
      </w:del>
    </w:p>
    <w:p w14:paraId="15904505" w14:textId="46D423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6" w:author="lengyelb-2" w:date="2023-10-11T09:31:00Z"/>
          <w:rFonts w:ascii="Courier New" w:hAnsi="Courier New"/>
          <w:sz w:val="16"/>
        </w:rPr>
      </w:pPr>
      <w:del w:id="4167" w:author="lengyelb-2" w:date="2023-10-11T09:31:00Z">
        <w:r w:rsidRPr="00556F3B" w:rsidDel="00556F3B">
          <w:rPr>
            <w:rFonts w:ascii="Courier New" w:hAnsi="Courier New"/>
            <w:sz w:val="16"/>
          </w:rPr>
          <w:delText xml:space="preserve">        supportedTraceMetrics:</w:delText>
        </w:r>
      </w:del>
    </w:p>
    <w:p w14:paraId="5AB495F9" w14:textId="6E87F8B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8" w:author="lengyelb-2" w:date="2023-10-11T09:31:00Z"/>
          <w:rFonts w:ascii="Courier New" w:hAnsi="Courier New"/>
          <w:sz w:val="16"/>
        </w:rPr>
      </w:pPr>
      <w:del w:id="4169" w:author="lengyelb-2" w:date="2023-10-11T09:31:00Z">
        <w:r w:rsidRPr="00556F3B" w:rsidDel="00556F3B">
          <w:rPr>
            <w:rFonts w:ascii="Courier New" w:hAnsi="Courier New"/>
            <w:sz w:val="16"/>
          </w:rPr>
          <w:delText xml:space="preserve">          type: array</w:delText>
        </w:r>
      </w:del>
    </w:p>
    <w:p w14:paraId="5CEA6465" w14:textId="2C6197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0" w:author="lengyelb-2" w:date="2023-10-11T09:31:00Z"/>
          <w:rFonts w:ascii="Courier New" w:hAnsi="Courier New"/>
          <w:sz w:val="16"/>
        </w:rPr>
      </w:pPr>
      <w:del w:id="4171" w:author="lengyelb-2" w:date="2023-10-11T09:31:00Z">
        <w:r w:rsidRPr="00556F3B" w:rsidDel="00556F3B">
          <w:rPr>
            <w:rFonts w:ascii="Courier New" w:hAnsi="Courier New"/>
            <w:sz w:val="16"/>
          </w:rPr>
          <w:delText xml:space="preserve">          items:</w:delText>
        </w:r>
      </w:del>
    </w:p>
    <w:p w14:paraId="271A68F5" w14:textId="4C0CBA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2" w:author="lengyelb-2" w:date="2023-10-11T09:31:00Z"/>
          <w:rFonts w:ascii="Courier New" w:hAnsi="Courier New"/>
          <w:sz w:val="16"/>
        </w:rPr>
      </w:pPr>
      <w:del w:id="4173" w:author="lengyelb-2" w:date="2023-10-11T09:31:00Z">
        <w:r w:rsidRPr="00556F3B" w:rsidDel="00556F3B">
          <w:rPr>
            <w:rFonts w:ascii="Courier New" w:hAnsi="Courier New"/>
            <w:sz w:val="16"/>
          </w:rPr>
          <w:delText xml:space="preserve">            type: string</w:delText>
        </w:r>
      </w:del>
    </w:p>
    <w:p w14:paraId="3B3958EB" w14:textId="1F60B7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4" w:author="lengyelb-2" w:date="2023-10-11T09:31:00Z"/>
          <w:rFonts w:ascii="Courier New" w:hAnsi="Courier New"/>
          <w:sz w:val="16"/>
        </w:rPr>
      </w:pPr>
    </w:p>
    <w:p w14:paraId="22150803" w14:textId="11E3D3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5" w:author="lengyelb-2" w:date="2023-10-11T09:31:00Z"/>
          <w:rFonts w:ascii="Courier New" w:hAnsi="Courier New"/>
          <w:sz w:val="16"/>
        </w:rPr>
      </w:pPr>
      <w:del w:id="4176" w:author="lengyelb-2" w:date="2023-10-11T09:31:00Z">
        <w:r w:rsidRPr="00556F3B" w:rsidDel="00556F3B">
          <w:rPr>
            <w:rFonts w:ascii="Courier New" w:hAnsi="Courier New"/>
            <w:sz w:val="16"/>
          </w:rPr>
          <w:delText xml:space="preserve">    SubNetwork-ncO:</w:delText>
        </w:r>
      </w:del>
    </w:p>
    <w:p w14:paraId="1BE1305C" w14:textId="7CC69E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7" w:author="lengyelb-2" w:date="2023-10-11T09:31:00Z"/>
          <w:rFonts w:ascii="Courier New" w:hAnsi="Courier New"/>
          <w:sz w:val="16"/>
        </w:rPr>
      </w:pPr>
      <w:del w:id="4178" w:author="lengyelb-2" w:date="2023-10-11T09:31:00Z">
        <w:r w:rsidRPr="00556F3B" w:rsidDel="00556F3B">
          <w:rPr>
            <w:rFonts w:ascii="Courier New" w:hAnsi="Courier New"/>
            <w:sz w:val="16"/>
          </w:rPr>
          <w:delText xml:space="preserve">      type: object</w:delText>
        </w:r>
      </w:del>
    </w:p>
    <w:p w14:paraId="29090806" w14:textId="1A690C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9" w:author="lengyelb-2" w:date="2023-10-11T09:31:00Z"/>
          <w:rFonts w:ascii="Courier New" w:hAnsi="Courier New"/>
          <w:sz w:val="16"/>
        </w:rPr>
      </w:pPr>
      <w:del w:id="4180" w:author="lengyelb-2" w:date="2023-10-11T09:31:00Z">
        <w:r w:rsidRPr="00556F3B" w:rsidDel="00556F3B">
          <w:rPr>
            <w:rFonts w:ascii="Courier New" w:hAnsi="Courier New"/>
            <w:sz w:val="16"/>
          </w:rPr>
          <w:delText xml:space="preserve">      properties:</w:delText>
        </w:r>
      </w:del>
    </w:p>
    <w:p w14:paraId="5A859669" w14:textId="76EC37A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1" w:author="lengyelb-2" w:date="2023-10-11T09:31:00Z"/>
          <w:rFonts w:ascii="Courier New" w:hAnsi="Courier New"/>
          <w:sz w:val="16"/>
        </w:rPr>
      </w:pPr>
      <w:del w:id="4182" w:author="lengyelb-2" w:date="2023-10-11T09:31:00Z">
        <w:r w:rsidRPr="00556F3B" w:rsidDel="00556F3B">
          <w:rPr>
            <w:rFonts w:ascii="Courier New" w:hAnsi="Courier New"/>
            <w:sz w:val="16"/>
          </w:rPr>
          <w:delText xml:space="preserve">        ManagementNode:</w:delText>
        </w:r>
      </w:del>
    </w:p>
    <w:p w14:paraId="51E817E1" w14:textId="4D16462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3" w:author="lengyelb-2" w:date="2023-10-11T09:31:00Z"/>
          <w:rFonts w:ascii="Courier New" w:hAnsi="Courier New"/>
          <w:sz w:val="16"/>
        </w:rPr>
      </w:pPr>
      <w:del w:id="4184" w:author="lengyelb-2" w:date="2023-10-11T09:31:00Z">
        <w:r w:rsidRPr="00556F3B" w:rsidDel="00556F3B">
          <w:rPr>
            <w:rFonts w:ascii="Courier New" w:hAnsi="Courier New"/>
            <w:sz w:val="16"/>
          </w:rPr>
          <w:delText xml:space="preserve">          $ref: '#/components/schemas/ManagementNode-Multiple'</w:delText>
        </w:r>
      </w:del>
    </w:p>
    <w:p w14:paraId="4FE8F57E" w14:textId="12A703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5" w:author="lengyelb-2" w:date="2023-10-11T09:31:00Z"/>
          <w:rFonts w:ascii="Courier New" w:hAnsi="Courier New"/>
          <w:sz w:val="16"/>
        </w:rPr>
      </w:pPr>
      <w:del w:id="4186" w:author="lengyelb-2" w:date="2023-10-11T09:31:00Z">
        <w:r w:rsidRPr="00556F3B" w:rsidDel="00556F3B">
          <w:rPr>
            <w:rFonts w:ascii="Courier New" w:hAnsi="Courier New"/>
            <w:sz w:val="16"/>
          </w:rPr>
          <w:delText xml:space="preserve">        MnsAgent:</w:delText>
        </w:r>
      </w:del>
    </w:p>
    <w:p w14:paraId="371ECC0C" w14:textId="0AED99E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7" w:author="lengyelb-2" w:date="2023-10-11T09:31:00Z"/>
          <w:rFonts w:ascii="Courier New" w:hAnsi="Courier New"/>
          <w:sz w:val="16"/>
        </w:rPr>
      </w:pPr>
      <w:del w:id="4188" w:author="lengyelb-2" w:date="2023-10-11T09:31:00Z">
        <w:r w:rsidRPr="00556F3B" w:rsidDel="00556F3B">
          <w:rPr>
            <w:rFonts w:ascii="Courier New" w:hAnsi="Courier New"/>
            <w:sz w:val="16"/>
          </w:rPr>
          <w:delText xml:space="preserve">          $ref: '#/components/schemas/MnsAgent-Multiple'</w:delText>
        </w:r>
      </w:del>
    </w:p>
    <w:p w14:paraId="3386CA11" w14:textId="3D4F3F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9" w:author="lengyelb-2" w:date="2023-10-11T09:31:00Z"/>
          <w:rFonts w:ascii="Courier New" w:hAnsi="Courier New"/>
          <w:sz w:val="16"/>
        </w:rPr>
      </w:pPr>
      <w:del w:id="4190" w:author="lengyelb-2" w:date="2023-10-11T09:31:00Z">
        <w:r w:rsidRPr="00556F3B" w:rsidDel="00556F3B">
          <w:rPr>
            <w:rFonts w:ascii="Courier New" w:hAnsi="Courier New"/>
            <w:sz w:val="16"/>
          </w:rPr>
          <w:delText xml:space="preserve">        MeContext:</w:delText>
        </w:r>
      </w:del>
    </w:p>
    <w:p w14:paraId="5502C29E" w14:textId="20FC4AE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1" w:author="lengyelb-2" w:date="2023-10-11T09:31:00Z"/>
          <w:rFonts w:ascii="Courier New" w:hAnsi="Courier New"/>
          <w:sz w:val="16"/>
        </w:rPr>
      </w:pPr>
      <w:del w:id="4192" w:author="lengyelb-2" w:date="2023-10-11T09:31:00Z">
        <w:r w:rsidRPr="00556F3B" w:rsidDel="00556F3B">
          <w:rPr>
            <w:rFonts w:ascii="Courier New" w:hAnsi="Courier New"/>
            <w:sz w:val="16"/>
          </w:rPr>
          <w:delText xml:space="preserve">          $ref: '#/components/schemas/MeContext-Multiple'</w:delText>
        </w:r>
      </w:del>
    </w:p>
    <w:p w14:paraId="65F11C6F" w14:textId="188B8E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3" w:author="lengyelb-2" w:date="2023-10-11T09:31:00Z"/>
          <w:rFonts w:ascii="Courier New" w:hAnsi="Courier New"/>
          <w:sz w:val="16"/>
        </w:rPr>
      </w:pPr>
      <w:del w:id="4194" w:author="lengyelb-2" w:date="2023-10-11T09:31:00Z">
        <w:r w:rsidRPr="00556F3B" w:rsidDel="00556F3B">
          <w:rPr>
            <w:rFonts w:ascii="Courier New" w:hAnsi="Courier New"/>
            <w:sz w:val="16"/>
          </w:rPr>
          <w:delText xml:space="preserve">        PerfMetricJob:</w:delText>
        </w:r>
      </w:del>
    </w:p>
    <w:p w14:paraId="6DDCC3E2" w14:textId="5D37DBC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5" w:author="lengyelb-2" w:date="2023-10-11T09:31:00Z"/>
          <w:rFonts w:ascii="Courier New" w:hAnsi="Courier New"/>
          <w:sz w:val="16"/>
        </w:rPr>
      </w:pPr>
      <w:del w:id="4196" w:author="lengyelb-2" w:date="2023-10-11T09:31:00Z">
        <w:r w:rsidRPr="00556F3B" w:rsidDel="00556F3B">
          <w:rPr>
            <w:rFonts w:ascii="Courier New" w:hAnsi="Courier New"/>
            <w:sz w:val="16"/>
          </w:rPr>
          <w:delText xml:space="preserve">          $ref: '#/components/schemas/PerfMetricJob-Multiple'</w:delText>
        </w:r>
      </w:del>
    </w:p>
    <w:p w14:paraId="4953B514" w14:textId="0DECBC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7" w:author="lengyelb-2" w:date="2023-10-11T09:31:00Z"/>
          <w:rFonts w:ascii="Courier New" w:hAnsi="Courier New"/>
          <w:sz w:val="16"/>
        </w:rPr>
      </w:pPr>
      <w:del w:id="4198" w:author="lengyelb-2" w:date="2023-10-11T09:31:00Z">
        <w:r w:rsidRPr="00556F3B" w:rsidDel="00556F3B">
          <w:rPr>
            <w:rFonts w:ascii="Courier New" w:hAnsi="Courier New"/>
            <w:sz w:val="16"/>
          </w:rPr>
          <w:delText xml:space="preserve">        ThresholdMonitor:</w:delText>
        </w:r>
      </w:del>
    </w:p>
    <w:p w14:paraId="2B56A366" w14:textId="00C3CF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9" w:author="lengyelb-2" w:date="2023-10-11T09:31:00Z"/>
          <w:rFonts w:ascii="Courier New" w:hAnsi="Courier New"/>
          <w:sz w:val="16"/>
        </w:rPr>
      </w:pPr>
      <w:del w:id="4200" w:author="lengyelb-2" w:date="2023-10-11T09:31:00Z">
        <w:r w:rsidRPr="00556F3B" w:rsidDel="00556F3B">
          <w:rPr>
            <w:rFonts w:ascii="Courier New" w:hAnsi="Courier New"/>
            <w:sz w:val="16"/>
          </w:rPr>
          <w:delText xml:space="preserve">          $ref: '#/components/schemas/ThresholdMonitor-Multiple'</w:delText>
        </w:r>
      </w:del>
    </w:p>
    <w:p w14:paraId="35C73F72" w14:textId="2153BB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1" w:author="lengyelb-2" w:date="2023-10-11T09:31:00Z"/>
          <w:rFonts w:ascii="Courier New" w:hAnsi="Courier New"/>
          <w:sz w:val="16"/>
        </w:rPr>
      </w:pPr>
      <w:del w:id="4202" w:author="lengyelb-2" w:date="2023-10-11T09:31:00Z">
        <w:r w:rsidRPr="00556F3B" w:rsidDel="00556F3B">
          <w:rPr>
            <w:rFonts w:ascii="Courier New" w:hAnsi="Courier New"/>
            <w:sz w:val="16"/>
          </w:rPr>
          <w:delText xml:space="preserve">        TraceJob:</w:delText>
        </w:r>
      </w:del>
    </w:p>
    <w:p w14:paraId="37D9C584" w14:textId="48AC0C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3" w:author="lengyelb-2" w:date="2023-10-11T09:31:00Z"/>
          <w:rFonts w:ascii="Courier New" w:hAnsi="Courier New"/>
          <w:sz w:val="16"/>
        </w:rPr>
      </w:pPr>
      <w:del w:id="4204" w:author="lengyelb-2" w:date="2023-10-11T09:31:00Z">
        <w:r w:rsidRPr="00556F3B" w:rsidDel="00556F3B">
          <w:rPr>
            <w:rFonts w:ascii="Courier New" w:hAnsi="Courier New"/>
            <w:sz w:val="16"/>
          </w:rPr>
          <w:delText xml:space="preserve">          $ref: '#/components/schemas/TraceJob-Multiple'</w:delText>
        </w:r>
      </w:del>
    </w:p>
    <w:p w14:paraId="387B2F45" w14:textId="03E6D9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5" w:author="lengyelb-2" w:date="2023-10-11T09:31:00Z"/>
          <w:rFonts w:ascii="Courier New" w:hAnsi="Courier New"/>
          <w:sz w:val="16"/>
        </w:rPr>
      </w:pPr>
      <w:del w:id="4206" w:author="lengyelb-2" w:date="2023-10-11T09:31:00Z">
        <w:r w:rsidRPr="00556F3B" w:rsidDel="00556F3B">
          <w:rPr>
            <w:rFonts w:ascii="Courier New" w:hAnsi="Courier New"/>
            <w:sz w:val="16"/>
          </w:rPr>
          <w:delText xml:space="preserve">        ManagementDataCollection:</w:delText>
        </w:r>
      </w:del>
    </w:p>
    <w:p w14:paraId="68D14D7E" w14:textId="76E36B1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7" w:author="lengyelb-2" w:date="2023-10-11T09:31:00Z"/>
          <w:rFonts w:ascii="Courier New" w:hAnsi="Courier New"/>
          <w:sz w:val="16"/>
        </w:rPr>
      </w:pPr>
      <w:del w:id="4208" w:author="lengyelb-2" w:date="2023-10-11T09:31:00Z">
        <w:r w:rsidRPr="00556F3B" w:rsidDel="00556F3B">
          <w:rPr>
            <w:rFonts w:ascii="Courier New" w:hAnsi="Courier New"/>
            <w:sz w:val="16"/>
          </w:rPr>
          <w:delText xml:space="preserve">          $ref: '#/components/schemas/ManagementDataCollection-Multiple'</w:delText>
        </w:r>
      </w:del>
    </w:p>
    <w:p w14:paraId="4096DC66" w14:textId="5208E2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9" w:author="lengyelb-2" w:date="2023-10-11T09:31:00Z"/>
          <w:rFonts w:ascii="Courier New" w:hAnsi="Courier New"/>
          <w:sz w:val="16"/>
        </w:rPr>
      </w:pPr>
      <w:del w:id="4210" w:author="lengyelb-2" w:date="2023-10-11T09:31:00Z">
        <w:r w:rsidRPr="00556F3B" w:rsidDel="00556F3B">
          <w:rPr>
            <w:rFonts w:ascii="Courier New" w:hAnsi="Courier New"/>
            <w:sz w:val="16"/>
          </w:rPr>
          <w:delText xml:space="preserve">        NtfSubscriptionControl:</w:delText>
        </w:r>
      </w:del>
    </w:p>
    <w:p w14:paraId="76921808" w14:textId="133DD4B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1" w:author="lengyelb-2" w:date="2023-10-11T09:31:00Z"/>
          <w:rFonts w:ascii="Courier New" w:hAnsi="Courier New"/>
          <w:sz w:val="16"/>
        </w:rPr>
      </w:pPr>
      <w:del w:id="4212" w:author="lengyelb-2" w:date="2023-10-11T09:31:00Z">
        <w:r w:rsidRPr="00556F3B" w:rsidDel="00556F3B">
          <w:rPr>
            <w:rFonts w:ascii="Courier New" w:hAnsi="Courier New"/>
            <w:sz w:val="16"/>
          </w:rPr>
          <w:delText xml:space="preserve">          $ref: '#/components/schemas/NtfSubscriptionControl-Multiple'</w:delText>
        </w:r>
      </w:del>
    </w:p>
    <w:p w14:paraId="5DB0E916" w14:textId="34A2B2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3" w:author="lengyelb-2" w:date="2023-10-11T09:31:00Z"/>
          <w:rFonts w:ascii="Courier New" w:hAnsi="Courier New"/>
          <w:sz w:val="16"/>
        </w:rPr>
      </w:pPr>
      <w:del w:id="4214" w:author="lengyelb-2" w:date="2023-10-11T09:31:00Z">
        <w:r w:rsidRPr="00556F3B" w:rsidDel="00556F3B">
          <w:rPr>
            <w:rFonts w:ascii="Courier New" w:hAnsi="Courier New"/>
            <w:sz w:val="16"/>
          </w:rPr>
          <w:delText xml:space="preserve">        AlarmList:</w:delText>
        </w:r>
      </w:del>
    </w:p>
    <w:p w14:paraId="66EAC655" w14:textId="373573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5" w:author="lengyelb-2" w:date="2023-10-11T09:31:00Z"/>
          <w:rFonts w:ascii="Courier New" w:hAnsi="Courier New"/>
          <w:sz w:val="16"/>
        </w:rPr>
      </w:pPr>
      <w:del w:id="4216" w:author="lengyelb-2" w:date="2023-10-11T09:31:00Z">
        <w:r w:rsidRPr="00556F3B" w:rsidDel="00556F3B">
          <w:rPr>
            <w:rFonts w:ascii="Courier New" w:hAnsi="Courier New"/>
            <w:sz w:val="16"/>
          </w:rPr>
          <w:delText xml:space="preserve">          $ref: '#/components/schemas/AlarmList-Single'</w:delText>
        </w:r>
      </w:del>
    </w:p>
    <w:p w14:paraId="57C7A6CF" w14:textId="363E10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7" w:author="lengyelb-2" w:date="2023-10-11T09:31:00Z"/>
          <w:rFonts w:ascii="Courier New" w:hAnsi="Courier New"/>
          <w:sz w:val="16"/>
        </w:rPr>
      </w:pPr>
      <w:del w:id="4218" w:author="lengyelb-2" w:date="2023-10-11T09:31:00Z">
        <w:r w:rsidRPr="00556F3B" w:rsidDel="00556F3B">
          <w:rPr>
            <w:rFonts w:ascii="Courier New" w:hAnsi="Courier New"/>
            <w:sz w:val="16"/>
          </w:rPr>
          <w:delText xml:space="preserve">        FileDownloadJob:</w:delText>
        </w:r>
      </w:del>
    </w:p>
    <w:p w14:paraId="21573DAD" w14:textId="2F2D4E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9" w:author="lengyelb-2" w:date="2023-10-11T09:31:00Z"/>
          <w:rFonts w:ascii="Courier New" w:hAnsi="Courier New"/>
          <w:sz w:val="16"/>
        </w:rPr>
      </w:pPr>
      <w:del w:id="4220" w:author="lengyelb-2" w:date="2023-10-11T09:31:00Z">
        <w:r w:rsidRPr="00556F3B" w:rsidDel="00556F3B">
          <w:rPr>
            <w:rFonts w:ascii="Courier New" w:hAnsi="Courier New"/>
            <w:sz w:val="16"/>
          </w:rPr>
          <w:delText xml:space="preserve">          $ref: '#/components/schemas/FileDownloadJob-Multiple'</w:delText>
        </w:r>
      </w:del>
    </w:p>
    <w:p w14:paraId="2AE5CD99" w14:textId="45BE11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1" w:author="lengyelb-2" w:date="2023-10-11T09:31:00Z"/>
          <w:rFonts w:ascii="Courier New" w:hAnsi="Courier New"/>
          <w:sz w:val="16"/>
        </w:rPr>
      </w:pPr>
      <w:del w:id="4222" w:author="lengyelb-2" w:date="2023-10-11T09:31:00Z">
        <w:r w:rsidRPr="00556F3B" w:rsidDel="00556F3B">
          <w:rPr>
            <w:rFonts w:ascii="Courier New" w:hAnsi="Courier New"/>
            <w:sz w:val="16"/>
          </w:rPr>
          <w:delText xml:space="preserve">        Files:</w:delText>
        </w:r>
      </w:del>
    </w:p>
    <w:p w14:paraId="4D0D1F74" w14:textId="753C62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3" w:author="lengyelb-2" w:date="2023-10-11T09:31:00Z"/>
          <w:rFonts w:ascii="Courier New" w:hAnsi="Courier New"/>
          <w:sz w:val="16"/>
        </w:rPr>
      </w:pPr>
      <w:del w:id="4224" w:author="lengyelb-2" w:date="2023-10-11T09:31:00Z">
        <w:r w:rsidRPr="00556F3B" w:rsidDel="00556F3B">
          <w:rPr>
            <w:rFonts w:ascii="Courier New" w:hAnsi="Courier New"/>
            <w:sz w:val="16"/>
          </w:rPr>
          <w:delText xml:space="preserve">          $ref: '#/components/schemas/Files-Multiple'</w:delText>
        </w:r>
      </w:del>
    </w:p>
    <w:p w14:paraId="0B7C79D0" w14:textId="032E65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5" w:author="lengyelb-2" w:date="2023-10-11T09:31:00Z"/>
          <w:rFonts w:ascii="Courier New" w:hAnsi="Courier New"/>
          <w:sz w:val="16"/>
        </w:rPr>
      </w:pPr>
      <w:del w:id="4226" w:author="lengyelb-2" w:date="2023-10-11T09:31:00Z">
        <w:r w:rsidRPr="00556F3B" w:rsidDel="00556F3B">
          <w:rPr>
            <w:rFonts w:ascii="Courier New" w:hAnsi="Courier New"/>
            <w:sz w:val="16"/>
          </w:rPr>
          <w:delText xml:space="preserve">        MnsRegistry:</w:delText>
        </w:r>
      </w:del>
    </w:p>
    <w:p w14:paraId="4159DDC7" w14:textId="5F84E7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7" w:author="lengyelb-2" w:date="2023-10-11T09:31:00Z"/>
          <w:rFonts w:ascii="Courier New" w:hAnsi="Courier New"/>
          <w:sz w:val="16"/>
        </w:rPr>
      </w:pPr>
      <w:del w:id="4228" w:author="lengyelb-2" w:date="2023-10-11T09:31:00Z">
        <w:r w:rsidRPr="00556F3B" w:rsidDel="00556F3B">
          <w:rPr>
            <w:rFonts w:ascii="Courier New" w:hAnsi="Courier New"/>
            <w:sz w:val="16"/>
          </w:rPr>
          <w:delText xml:space="preserve">          $ref: '#/components/schemas/MnsRegistry-Single'</w:delText>
        </w:r>
      </w:del>
    </w:p>
    <w:p w14:paraId="2F9E047E" w14:textId="6B6124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9" w:author="lengyelb-2" w:date="2023-10-11T09:31:00Z"/>
          <w:rFonts w:ascii="Courier New" w:hAnsi="Courier New"/>
          <w:sz w:val="16"/>
        </w:rPr>
      </w:pPr>
      <w:del w:id="4230" w:author="lengyelb-2" w:date="2023-10-11T09:31:00Z">
        <w:r w:rsidRPr="00556F3B" w:rsidDel="00556F3B">
          <w:rPr>
            <w:rFonts w:ascii="Courier New" w:hAnsi="Courier New"/>
            <w:sz w:val="16"/>
          </w:rPr>
          <w:delText xml:space="preserve">    ManagedElement-ncO:</w:delText>
        </w:r>
      </w:del>
    </w:p>
    <w:p w14:paraId="5C1F3083" w14:textId="71AA55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1" w:author="lengyelb-2" w:date="2023-10-11T09:31:00Z"/>
          <w:rFonts w:ascii="Courier New" w:hAnsi="Courier New"/>
          <w:sz w:val="16"/>
        </w:rPr>
      </w:pPr>
      <w:del w:id="4232" w:author="lengyelb-2" w:date="2023-10-11T09:31:00Z">
        <w:r w:rsidRPr="00556F3B" w:rsidDel="00556F3B">
          <w:rPr>
            <w:rFonts w:ascii="Courier New" w:hAnsi="Courier New"/>
            <w:sz w:val="16"/>
          </w:rPr>
          <w:delText xml:space="preserve">      type: object</w:delText>
        </w:r>
      </w:del>
    </w:p>
    <w:p w14:paraId="3394EA28" w14:textId="014817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3" w:author="lengyelb-2" w:date="2023-10-11T09:31:00Z"/>
          <w:rFonts w:ascii="Courier New" w:hAnsi="Courier New"/>
          <w:sz w:val="16"/>
        </w:rPr>
      </w:pPr>
      <w:del w:id="4234" w:author="lengyelb-2" w:date="2023-10-11T09:31:00Z">
        <w:r w:rsidRPr="00556F3B" w:rsidDel="00556F3B">
          <w:rPr>
            <w:rFonts w:ascii="Courier New" w:hAnsi="Courier New"/>
            <w:sz w:val="16"/>
          </w:rPr>
          <w:delText xml:space="preserve">      properties:</w:delText>
        </w:r>
      </w:del>
    </w:p>
    <w:p w14:paraId="72E7CED4" w14:textId="105232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5" w:author="lengyelb-2" w:date="2023-10-11T09:31:00Z"/>
          <w:rFonts w:ascii="Courier New" w:hAnsi="Courier New"/>
          <w:sz w:val="16"/>
        </w:rPr>
      </w:pPr>
      <w:del w:id="4236" w:author="lengyelb-2" w:date="2023-10-11T09:31:00Z">
        <w:r w:rsidRPr="00556F3B" w:rsidDel="00556F3B">
          <w:rPr>
            <w:rFonts w:ascii="Courier New" w:hAnsi="Courier New"/>
            <w:sz w:val="16"/>
          </w:rPr>
          <w:delText xml:space="preserve">        MnsAgent:</w:delText>
        </w:r>
      </w:del>
    </w:p>
    <w:p w14:paraId="41F6941A" w14:textId="6F02154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7" w:author="lengyelb-2" w:date="2023-10-11T09:31:00Z"/>
          <w:rFonts w:ascii="Courier New" w:hAnsi="Courier New"/>
          <w:sz w:val="16"/>
        </w:rPr>
      </w:pPr>
      <w:del w:id="4238" w:author="lengyelb-2" w:date="2023-10-11T09:31:00Z">
        <w:r w:rsidRPr="00556F3B" w:rsidDel="00556F3B">
          <w:rPr>
            <w:rFonts w:ascii="Courier New" w:hAnsi="Courier New"/>
            <w:sz w:val="16"/>
          </w:rPr>
          <w:delText xml:space="preserve">          $ref: '#/components/schemas/MnsAgent-Multiple'</w:delText>
        </w:r>
      </w:del>
    </w:p>
    <w:p w14:paraId="2B9C714E" w14:textId="7175738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9" w:author="lengyelb-2" w:date="2023-10-11T09:31:00Z"/>
          <w:rFonts w:ascii="Courier New" w:hAnsi="Courier New"/>
          <w:sz w:val="16"/>
        </w:rPr>
      </w:pPr>
      <w:del w:id="4240" w:author="lengyelb-2" w:date="2023-10-11T09:31:00Z">
        <w:r w:rsidRPr="00556F3B" w:rsidDel="00556F3B">
          <w:rPr>
            <w:rFonts w:ascii="Courier New" w:hAnsi="Courier New"/>
            <w:sz w:val="16"/>
          </w:rPr>
          <w:delText xml:space="preserve">        PerfMetricJob:</w:delText>
        </w:r>
      </w:del>
    </w:p>
    <w:p w14:paraId="2BB3783B" w14:textId="5DA106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1" w:author="lengyelb-2" w:date="2023-10-11T09:31:00Z"/>
          <w:rFonts w:ascii="Courier New" w:hAnsi="Courier New"/>
          <w:sz w:val="16"/>
        </w:rPr>
      </w:pPr>
      <w:del w:id="4242" w:author="lengyelb-2" w:date="2023-10-11T09:31:00Z">
        <w:r w:rsidRPr="00556F3B" w:rsidDel="00556F3B">
          <w:rPr>
            <w:rFonts w:ascii="Courier New" w:hAnsi="Courier New"/>
            <w:sz w:val="16"/>
          </w:rPr>
          <w:delText xml:space="preserve">          $ref: '#/components/schemas/PerfMetricJob-Multiple'</w:delText>
        </w:r>
      </w:del>
    </w:p>
    <w:p w14:paraId="1F18406F" w14:textId="32F60B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3" w:author="lengyelb-2" w:date="2023-10-11T09:31:00Z"/>
          <w:rFonts w:ascii="Courier New" w:hAnsi="Courier New"/>
          <w:sz w:val="16"/>
        </w:rPr>
      </w:pPr>
      <w:del w:id="4244" w:author="lengyelb-2" w:date="2023-10-11T09:31:00Z">
        <w:r w:rsidRPr="00556F3B" w:rsidDel="00556F3B">
          <w:rPr>
            <w:rFonts w:ascii="Courier New" w:hAnsi="Courier New"/>
            <w:sz w:val="16"/>
          </w:rPr>
          <w:delText xml:space="preserve">        ThresholdMonitor:</w:delText>
        </w:r>
      </w:del>
    </w:p>
    <w:p w14:paraId="006CA35E" w14:textId="2A24863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5" w:author="lengyelb-2" w:date="2023-10-11T09:31:00Z"/>
          <w:rFonts w:ascii="Courier New" w:hAnsi="Courier New"/>
          <w:sz w:val="16"/>
        </w:rPr>
      </w:pPr>
      <w:del w:id="4246" w:author="lengyelb-2" w:date="2023-10-11T09:31:00Z">
        <w:r w:rsidRPr="00556F3B" w:rsidDel="00556F3B">
          <w:rPr>
            <w:rFonts w:ascii="Courier New" w:hAnsi="Courier New"/>
            <w:sz w:val="16"/>
          </w:rPr>
          <w:delText xml:space="preserve">          $ref: '#/components/schemas/ThresholdMonitor-Multiple'</w:delText>
        </w:r>
      </w:del>
    </w:p>
    <w:p w14:paraId="62C3F3BC" w14:textId="7CA0B7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7" w:author="lengyelb-2" w:date="2023-10-11T09:31:00Z"/>
          <w:rFonts w:ascii="Courier New" w:hAnsi="Courier New"/>
          <w:sz w:val="16"/>
        </w:rPr>
      </w:pPr>
      <w:del w:id="4248" w:author="lengyelb-2" w:date="2023-10-11T09:31:00Z">
        <w:r w:rsidRPr="00556F3B" w:rsidDel="00556F3B">
          <w:rPr>
            <w:rFonts w:ascii="Courier New" w:hAnsi="Courier New"/>
            <w:sz w:val="16"/>
          </w:rPr>
          <w:delText xml:space="preserve">        TraceJob:</w:delText>
        </w:r>
      </w:del>
    </w:p>
    <w:p w14:paraId="126A620C" w14:textId="7D88C6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9" w:author="lengyelb-2" w:date="2023-10-11T09:31:00Z"/>
          <w:rFonts w:ascii="Courier New" w:hAnsi="Courier New"/>
          <w:sz w:val="16"/>
        </w:rPr>
      </w:pPr>
      <w:del w:id="4250" w:author="lengyelb-2" w:date="2023-10-11T09:31:00Z">
        <w:r w:rsidRPr="00556F3B" w:rsidDel="00556F3B">
          <w:rPr>
            <w:rFonts w:ascii="Courier New" w:hAnsi="Courier New"/>
            <w:sz w:val="16"/>
          </w:rPr>
          <w:delText xml:space="preserve">          $ref: '#/components/schemas/TraceJob-Multiple'</w:delText>
        </w:r>
      </w:del>
    </w:p>
    <w:p w14:paraId="164010C6" w14:textId="737D2A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1" w:author="lengyelb-2" w:date="2023-10-11T09:31:00Z"/>
          <w:rFonts w:ascii="Courier New" w:hAnsi="Courier New"/>
          <w:sz w:val="16"/>
        </w:rPr>
      </w:pPr>
      <w:del w:id="4252" w:author="lengyelb-2" w:date="2023-10-11T09:31:00Z">
        <w:r w:rsidRPr="00556F3B" w:rsidDel="00556F3B">
          <w:rPr>
            <w:rFonts w:ascii="Courier New" w:hAnsi="Courier New"/>
            <w:sz w:val="16"/>
          </w:rPr>
          <w:delText xml:space="preserve">        NtfSubscriptionControl:</w:delText>
        </w:r>
      </w:del>
    </w:p>
    <w:p w14:paraId="32D02810" w14:textId="3DD7BF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3" w:author="lengyelb-2" w:date="2023-10-11T09:31:00Z"/>
          <w:rFonts w:ascii="Courier New" w:hAnsi="Courier New"/>
          <w:sz w:val="16"/>
        </w:rPr>
      </w:pPr>
      <w:del w:id="4254" w:author="lengyelb-2" w:date="2023-10-11T09:31:00Z">
        <w:r w:rsidRPr="00556F3B" w:rsidDel="00556F3B">
          <w:rPr>
            <w:rFonts w:ascii="Courier New" w:hAnsi="Courier New"/>
            <w:sz w:val="16"/>
          </w:rPr>
          <w:delText xml:space="preserve">          $ref: '#/components/schemas/NtfSubscriptionControl-Multiple'</w:delText>
        </w:r>
      </w:del>
    </w:p>
    <w:p w14:paraId="769DC720" w14:textId="7C5BFA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5" w:author="lengyelb-2" w:date="2023-10-11T09:31:00Z"/>
          <w:rFonts w:ascii="Courier New" w:hAnsi="Courier New"/>
          <w:sz w:val="16"/>
        </w:rPr>
      </w:pPr>
      <w:del w:id="4256" w:author="lengyelb-2" w:date="2023-10-11T09:31:00Z">
        <w:r w:rsidRPr="00556F3B" w:rsidDel="00556F3B">
          <w:rPr>
            <w:rFonts w:ascii="Courier New" w:hAnsi="Courier New"/>
            <w:sz w:val="16"/>
          </w:rPr>
          <w:delText xml:space="preserve">        AlarmList:</w:delText>
        </w:r>
      </w:del>
    </w:p>
    <w:p w14:paraId="1DED043F" w14:textId="6063F7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7" w:author="lengyelb-2" w:date="2023-10-11T09:31:00Z"/>
          <w:rFonts w:ascii="Courier New" w:hAnsi="Courier New"/>
          <w:sz w:val="16"/>
        </w:rPr>
      </w:pPr>
      <w:del w:id="4258" w:author="lengyelb-2" w:date="2023-10-11T09:31:00Z">
        <w:r w:rsidRPr="00556F3B" w:rsidDel="00556F3B">
          <w:rPr>
            <w:rFonts w:ascii="Courier New" w:hAnsi="Courier New"/>
            <w:sz w:val="16"/>
          </w:rPr>
          <w:delText xml:space="preserve">          $ref: '#/components/schemas/AlarmList-Single'</w:delText>
        </w:r>
      </w:del>
    </w:p>
    <w:p w14:paraId="28C8B4D6" w14:textId="2104A5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9" w:author="lengyelb-2" w:date="2023-10-11T09:31:00Z"/>
          <w:rFonts w:ascii="Courier New" w:hAnsi="Courier New"/>
          <w:sz w:val="16"/>
        </w:rPr>
      </w:pPr>
      <w:del w:id="4260" w:author="lengyelb-2" w:date="2023-10-11T09:31:00Z">
        <w:r w:rsidRPr="00556F3B" w:rsidDel="00556F3B">
          <w:rPr>
            <w:rFonts w:ascii="Courier New" w:hAnsi="Courier New"/>
            <w:sz w:val="16"/>
          </w:rPr>
          <w:delText xml:space="preserve">        FileDownloadJob:</w:delText>
        </w:r>
      </w:del>
    </w:p>
    <w:p w14:paraId="36CE4850" w14:textId="185DB2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1" w:author="lengyelb-2" w:date="2023-10-11T09:31:00Z"/>
          <w:rFonts w:ascii="Courier New" w:hAnsi="Courier New"/>
          <w:sz w:val="16"/>
        </w:rPr>
      </w:pPr>
      <w:del w:id="4262" w:author="lengyelb-2" w:date="2023-10-11T09:31:00Z">
        <w:r w:rsidRPr="00556F3B" w:rsidDel="00556F3B">
          <w:rPr>
            <w:rFonts w:ascii="Courier New" w:hAnsi="Courier New"/>
            <w:sz w:val="16"/>
          </w:rPr>
          <w:delText xml:space="preserve">          $ref: '#/components/schemas/FileDownloadJob-Multiple'</w:delText>
        </w:r>
      </w:del>
    </w:p>
    <w:p w14:paraId="22B90559" w14:textId="0C0C37A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3" w:author="lengyelb-2" w:date="2023-10-11T09:31:00Z"/>
          <w:rFonts w:ascii="Courier New" w:hAnsi="Courier New"/>
          <w:sz w:val="16"/>
        </w:rPr>
      </w:pPr>
      <w:del w:id="4264" w:author="lengyelb-2" w:date="2023-10-11T09:31:00Z">
        <w:r w:rsidRPr="00556F3B" w:rsidDel="00556F3B">
          <w:rPr>
            <w:rFonts w:ascii="Courier New" w:hAnsi="Courier New"/>
            <w:sz w:val="16"/>
          </w:rPr>
          <w:delText xml:space="preserve">        Files:</w:delText>
        </w:r>
      </w:del>
    </w:p>
    <w:p w14:paraId="2F0EEA78" w14:textId="05CE48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5" w:author="lengyelb-2" w:date="2023-10-11T09:31:00Z"/>
          <w:rFonts w:ascii="Courier New" w:hAnsi="Courier New"/>
          <w:sz w:val="16"/>
        </w:rPr>
      </w:pPr>
      <w:del w:id="4266" w:author="lengyelb-2" w:date="2023-10-11T09:31:00Z">
        <w:r w:rsidRPr="00556F3B" w:rsidDel="00556F3B">
          <w:rPr>
            <w:rFonts w:ascii="Courier New" w:hAnsi="Courier New"/>
            <w:sz w:val="16"/>
          </w:rPr>
          <w:delText xml:space="preserve">          $ref: '#/components/schemas/Files-Multiple'</w:delText>
        </w:r>
      </w:del>
    </w:p>
    <w:p w14:paraId="6A45CDD7" w14:textId="55B8BF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7" w:author="lengyelb-2" w:date="2023-10-11T09:31:00Z"/>
          <w:rFonts w:ascii="Courier New" w:hAnsi="Courier New"/>
          <w:sz w:val="16"/>
        </w:rPr>
      </w:pPr>
    </w:p>
    <w:p w14:paraId="12F69F8E" w14:textId="3646FD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8" w:author="lengyelb-2" w:date="2023-10-11T09:31:00Z"/>
          <w:rFonts w:ascii="Courier New" w:hAnsi="Courier New"/>
          <w:sz w:val="16"/>
        </w:rPr>
      </w:pPr>
      <w:del w:id="4269" w:author="lengyelb-2" w:date="2023-10-11T09:31:00Z">
        <w:r w:rsidRPr="00556F3B" w:rsidDel="00556F3B">
          <w:rPr>
            <w:rFonts w:ascii="Courier New" w:hAnsi="Courier New"/>
            <w:sz w:val="16"/>
          </w:rPr>
          <w:delText>#-------- Definition of abstract IOCs --------------------------------------------</w:delText>
        </w:r>
      </w:del>
    </w:p>
    <w:p w14:paraId="1A53B406" w14:textId="5C7B85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0" w:author="lengyelb-2" w:date="2023-10-11T09:31:00Z"/>
          <w:rFonts w:ascii="Courier New" w:hAnsi="Courier New"/>
          <w:sz w:val="16"/>
        </w:rPr>
      </w:pPr>
    </w:p>
    <w:p w14:paraId="182E0ED1" w14:textId="09B79E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1" w:author="lengyelb-2" w:date="2023-10-11T09:31:00Z"/>
          <w:rFonts w:ascii="Courier New" w:hAnsi="Courier New"/>
          <w:sz w:val="16"/>
        </w:rPr>
      </w:pPr>
      <w:del w:id="4272" w:author="lengyelb-2" w:date="2023-10-11T09:31:00Z">
        <w:r w:rsidRPr="00556F3B" w:rsidDel="00556F3B">
          <w:rPr>
            <w:rFonts w:ascii="Courier New" w:hAnsi="Courier New"/>
            <w:sz w:val="16"/>
          </w:rPr>
          <w:delText xml:space="preserve">    ManagedFunction-Attr:</w:delText>
        </w:r>
      </w:del>
    </w:p>
    <w:p w14:paraId="39FB2A17" w14:textId="2ABE5D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3" w:author="lengyelb-2" w:date="2023-10-11T09:31:00Z"/>
          <w:rFonts w:ascii="Courier New" w:hAnsi="Courier New"/>
          <w:sz w:val="16"/>
        </w:rPr>
      </w:pPr>
      <w:del w:id="4274" w:author="lengyelb-2" w:date="2023-10-11T09:31:00Z">
        <w:r w:rsidRPr="00556F3B" w:rsidDel="00556F3B">
          <w:rPr>
            <w:rFonts w:ascii="Courier New" w:hAnsi="Courier New"/>
            <w:sz w:val="16"/>
          </w:rPr>
          <w:delText xml:space="preserve">      type: object</w:delText>
        </w:r>
      </w:del>
    </w:p>
    <w:p w14:paraId="738A76BD" w14:textId="319054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5" w:author="lengyelb-2" w:date="2023-10-11T09:31:00Z"/>
          <w:rFonts w:ascii="Courier New" w:hAnsi="Courier New"/>
          <w:sz w:val="16"/>
        </w:rPr>
      </w:pPr>
      <w:del w:id="4276" w:author="lengyelb-2" w:date="2023-10-11T09:31:00Z">
        <w:r w:rsidRPr="00556F3B" w:rsidDel="00556F3B">
          <w:rPr>
            <w:rFonts w:ascii="Courier New" w:hAnsi="Courier New"/>
            <w:sz w:val="16"/>
          </w:rPr>
          <w:delText xml:space="preserve">      properties:</w:delText>
        </w:r>
      </w:del>
    </w:p>
    <w:p w14:paraId="21FA2E51" w14:textId="23B5CE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7" w:author="lengyelb-2" w:date="2023-10-11T09:31:00Z"/>
          <w:rFonts w:ascii="Courier New" w:hAnsi="Courier New"/>
          <w:sz w:val="16"/>
        </w:rPr>
      </w:pPr>
      <w:del w:id="4278" w:author="lengyelb-2" w:date="2023-10-11T09:31:00Z">
        <w:r w:rsidRPr="00556F3B" w:rsidDel="00556F3B">
          <w:rPr>
            <w:rFonts w:ascii="Courier New" w:hAnsi="Courier New"/>
            <w:sz w:val="16"/>
          </w:rPr>
          <w:delText xml:space="preserve">        userLabel:</w:delText>
        </w:r>
      </w:del>
    </w:p>
    <w:p w14:paraId="15CFA46F" w14:textId="17AA93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9" w:author="lengyelb-2" w:date="2023-10-11T09:31:00Z"/>
          <w:rFonts w:ascii="Courier New" w:hAnsi="Courier New"/>
          <w:sz w:val="16"/>
        </w:rPr>
      </w:pPr>
      <w:del w:id="4280" w:author="lengyelb-2" w:date="2023-10-11T09:31:00Z">
        <w:r w:rsidRPr="00556F3B" w:rsidDel="00556F3B">
          <w:rPr>
            <w:rFonts w:ascii="Courier New" w:hAnsi="Courier New"/>
            <w:sz w:val="16"/>
          </w:rPr>
          <w:delText xml:space="preserve">          type: string</w:delText>
        </w:r>
      </w:del>
    </w:p>
    <w:p w14:paraId="59E3E2FB" w14:textId="08000B4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1" w:author="lengyelb-2" w:date="2023-10-11T09:31:00Z"/>
          <w:rFonts w:ascii="Courier New" w:hAnsi="Courier New"/>
          <w:sz w:val="16"/>
        </w:rPr>
      </w:pPr>
      <w:del w:id="4282" w:author="lengyelb-2" w:date="2023-10-11T09:31:00Z">
        <w:r w:rsidRPr="00556F3B" w:rsidDel="00556F3B">
          <w:rPr>
            <w:rFonts w:ascii="Courier New" w:hAnsi="Courier New"/>
            <w:sz w:val="16"/>
          </w:rPr>
          <w:delText xml:space="preserve">        vnfParametersList:</w:delText>
        </w:r>
      </w:del>
    </w:p>
    <w:p w14:paraId="16879AEA" w14:textId="6970829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3" w:author="lengyelb-2" w:date="2023-10-11T09:31:00Z"/>
          <w:rFonts w:ascii="Courier New" w:hAnsi="Courier New"/>
          <w:sz w:val="16"/>
        </w:rPr>
      </w:pPr>
      <w:del w:id="4284" w:author="lengyelb-2" w:date="2023-10-11T09:31:00Z">
        <w:r w:rsidRPr="00556F3B" w:rsidDel="00556F3B">
          <w:rPr>
            <w:rFonts w:ascii="Courier New" w:hAnsi="Courier New"/>
            <w:sz w:val="16"/>
          </w:rPr>
          <w:delText xml:space="preserve">          type: array</w:delText>
        </w:r>
      </w:del>
    </w:p>
    <w:p w14:paraId="6B4ED3C7" w14:textId="391FC5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5" w:author="lengyelb-2" w:date="2023-10-11T09:31:00Z"/>
          <w:rFonts w:ascii="Courier New" w:hAnsi="Courier New"/>
          <w:sz w:val="16"/>
        </w:rPr>
      </w:pPr>
      <w:del w:id="4286" w:author="lengyelb-2" w:date="2023-10-11T09:31:00Z">
        <w:r w:rsidRPr="00556F3B" w:rsidDel="00556F3B">
          <w:rPr>
            <w:rFonts w:ascii="Courier New" w:hAnsi="Courier New"/>
            <w:sz w:val="16"/>
          </w:rPr>
          <w:delText xml:space="preserve">          items:</w:delText>
        </w:r>
      </w:del>
    </w:p>
    <w:p w14:paraId="4A1F7227" w14:textId="193DCCA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7" w:author="lengyelb-2" w:date="2023-10-11T09:31:00Z"/>
          <w:rFonts w:ascii="Courier New" w:hAnsi="Courier New"/>
          <w:sz w:val="16"/>
        </w:rPr>
      </w:pPr>
      <w:del w:id="4288" w:author="lengyelb-2" w:date="2023-10-11T09:31:00Z">
        <w:r w:rsidRPr="00556F3B" w:rsidDel="00556F3B">
          <w:rPr>
            <w:rFonts w:ascii="Courier New" w:hAnsi="Courier New"/>
            <w:sz w:val="16"/>
          </w:rPr>
          <w:delText xml:space="preserve">            $ref: '#/components/schemas/VnfParameter'</w:delText>
        </w:r>
      </w:del>
    </w:p>
    <w:p w14:paraId="336B1B8F" w14:textId="586D14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9" w:author="lengyelb-2" w:date="2023-10-11T09:31:00Z"/>
          <w:rFonts w:ascii="Courier New" w:hAnsi="Courier New"/>
          <w:sz w:val="16"/>
        </w:rPr>
      </w:pPr>
      <w:del w:id="4290" w:author="lengyelb-2" w:date="2023-10-11T09:31:00Z">
        <w:r w:rsidRPr="00556F3B" w:rsidDel="00556F3B">
          <w:rPr>
            <w:rFonts w:ascii="Courier New" w:hAnsi="Courier New"/>
            <w:sz w:val="16"/>
          </w:rPr>
          <w:delText xml:space="preserve">        peeParametersList:</w:delText>
        </w:r>
      </w:del>
    </w:p>
    <w:p w14:paraId="2F0D0B2D" w14:textId="60A536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1" w:author="lengyelb-2" w:date="2023-10-11T09:31:00Z"/>
          <w:rFonts w:ascii="Courier New" w:hAnsi="Courier New"/>
          <w:sz w:val="16"/>
        </w:rPr>
      </w:pPr>
      <w:del w:id="4292" w:author="lengyelb-2" w:date="2023-10-11T09:31:00Z">
        <w:r w:rsidRPr="00556F3B" w:rsidDel="00556F3B">
          <w:rPr>
            <w:rFonts w:ascii="Courier New" w:hAnsi="Courier New"/>
            <w:sz w:val="16"/>
          </w:rPr>
          <w:delText xml:space="preserve">          type: array</w:delText>
        </w:r>
      </w:del>
    </w:p>
    <w:p w14:paraId="2272891A" w14:textId="63E70A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3" w:author="lengyelb-2" w:date="2023-10-11T09:31:00Z"/>
          <w:rFonts w:ascii="Courier New" w:hAnsi="Courier New"/>
          <w:sz w:val="16"/>
        </w:rPr>
      </w:pPr>
      <w:del w:id="4294" w:author="lengyelb-2" w:date="2023-10-11T09:31:00Z">
        <w:r w:rsidRPr="00556F3B" w:rsidDel="00556F3B">
          <w:rPr>
            <w:rFonts w:ascii="Courier New" w:hAnsi="Courier New"/>
            <w:sz w:val="16"/>
          </w:rPr>
          <w:delText xml:space="preserve">          items:</w:delText>
        </w:r>
      </w:del>
    </w:p>
    <w:p w14:paraId="1F02766D" w14:textId="3C4843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5" w:author="lengyelb-2" w:date="2023-10-11T09:31:00Z"/>
          <w:rFonts w:ascii="Courier New" w:hAnsi="Courier New"/>
          <w:sz w:val="16"/>
        </w:rPr>
      </w:pPr>
      <w:del w:id="4296" w:author="lengyelb-2" w:date="2023-10-11T09:31:00Z">
        <w:r w:rsidRPr="00556F3B" w:rsidDel="00556F3B">
          <w:rPr>
            <w:rFonts w:ascii="Courier New" w:hAnsi="Courier New"/>
            <w:sz w:val="16"/>
          </w:rPr>
          <w:delText xml:space="preserve">            $ref: '#/components/schemas/PeeParameter'</w:delText>
        </w:r>
      </w:del>
    </w:p>
    <w:p w14:paraId="3C85EE1E" w14:textId="7D3FE8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7" w:author="lengyelb-2" w:date="2023-10-11T09:31:00Z"/>
          <w:rFonts w:ascii="Courier New" w:hAnsi="Courier New"/>
          <w:sz w:val="16"/>
        </w:rPr>
      </w:pPr>
      <w:del w:id="4298" w:author="lengyelb-2" w:date="2023-10-11T09:31:00Z">
        <w:r w:rsidRPr="00556F3B" w:rsidDel="00556F3B">
          <w:rPr>
            <w:rFonts w:ascii="Courier New" w:hAnsi="Courier New"/>
            <w:sz w:val="16"/>
          </w:rPr>
          <w:delText xml:space="preserve">        priorityLabel:</w:delText>
        </w:r>
      </w:del>
    </w:p>
    <w:p w14:paraId="790CC96A" w14:textId="43DB72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9" w:author="lengyelb-2" w:date="2023-10-11T09:31:00Z"/>
          <w:rFonts w:ascii="Courier New" w:hAnsi="Courier New"/>
          <w:sz w:val="16"/>
        </w:rPr>
      </w:pPr>
      <w:del w:id="4300" w:author="lengyelb-2" w:date="2023-10-11T09:31:00Z">
        <w:r w:rsidRPr="00556F3B" w:rsidDel="00556F3B">
          <w:rPr>
            <w:rFonts w:ascii="Courier New" w:hAnsi="Courier New"/>
            <w:sz w:val="16"/>
          </w:rPr>
          <w:delText xml:space="preserve">          type: integer</w:delText>
        </w:r>
      </w:del>
    </w:p>
    <w:p w14:paraId="7A97E383" w14:textId="544E86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1" w:author="lengyelb-2" w:date="2023-10-11T09:31:00Z"/>
          <w:rFonts w:ascii="Courier New" w:hAnsi="Courier New"/>
          <w:sz w:val="16"/>
        </w:rPr>
      </w:pPr>
      <w:del w:id="4302" w:author="lengyelb-2" w:date="2023-10-11T09:31:00Z">
        <w:r w:rsidRPr="00556F3B" w:rsidDel="00556F3B">
          <w:rPr>
            <w:rFonts w:ascii="Courier New" w:hAnsi="Courier New"/>
            <w:sz w:val="16"/>
          </w:rPr>
          <w:delText xml:space="preserve">        supportedPerfMetricGroups:</w:delText>
        </w:r>
      </w:del>
    </w:p>
    <w:p w14:paraId="30000A1C" w14:textId="16222A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3" w:author="lengyelb-2" w:date="2023-10-11T09:31:00Z"/>
          <w:rFonts w:ascii="Courier New" w:hAnsi="Courier New"/>
          <w:sz w:val="16"/>
        </w:rPr>
      </w:pPr>
      <w:del w:id="4304" w:author="lengyelb-2" w:date="2023-10-11T09:31:00Z">
        <w:r w:rsidRPr="00556F3B" w:rsidDel="00556F3B">
          <w:rPr>
            <w:rFonts w:ascii="Courier New" w:hAnsi="Courier New"/>
            <w:sz w:val="16"/>
          </w:rPr>
          <w:delText xml:space="preserve">          type: array</w:delText>
        </w:r>
      </w:del>
    </w:p>
    <w:p w14:paraId="0C908ED8" w14:textId="47A818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5" w:author="lengyelb-2" w:date="2023-10-11T09:31:00Z"/>
          <w:rFonts w:ascii="Courier New" w:hAnsi="Courier New"/>
          <w:sz w:val="16"/>
        </w:rPr>
      </w:pPr>
      <w:del w:id="4306" w:author="lengyelb-2" w:date="2023-10-11T09:31:00Z">
        <w:r w:rsidRPr="00556F3B" w:rsidDel="00556F3B">
          <w:rPr>
            <w:rFonts w:ascii="Courier New" w:hAnsi="Courier New"/>
            <w:sz w:val="16"/>
          </w:rPr>
          <w:delText xml:space="preserve">          items:</w:delText>
        </w:r>
      </w:del>
    </w:p>
    <w:p w14:paraId="20C4B090" w14:textId="07E6BA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7" w:author="lengyelb-2" w:date="2023-10-11T09:31:00Z"/>
          <w:rFonts w:ascii="Courier New" w:hAnsi="Courier New"/>
          <w:sz w:val="16"/>
        </w:rPr>
      </w:pPr>
      <w:del w:id="4308" w:author="lengyelb-2" w:date="2023-10-11T09:31:00Z">
        <w:r w:rsidRPr="00556F3B" w:rsidDel="00556F3B">
          <w:rPr>
            <w:rFonts w:ascii="Courier New" w:hAnsi="Courier New"/>
            <w:sz w:val="16"/>
          </w:rPr>
          <w:delText xml:space="preserve">            $ref: '#/components/schemas/SupportedPerfMetricGroup'</w:delText>
        </w:r>
      </w:del>
    </w:p>
    <w:p w14:paraId="34B651B7" w14:textId="48A354B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9" w:author="lengyelb-2" w:date="2023-10-11T09:31:00Z"/>
          <w:rFonts w:ascii="Courier New" w:hAnsi="Courier New"/>
          <w:sz w:val="16"/>
        </w:rPr>
      </w:pPr>
      <w:del w:id="4310" w:author="lengyelb-2" w:date="2023-10-11T09:31:00Z">
        <w:r w:rsidRPr="00556F3B" w:rsidDel="00556F3B">
          <w:rPr>
            <w:rFonts w:ascii="Courier New" w:hAnsi="Courier New"/>
            <w:sz w:val="16"/>
          </w:rPr>
          <w:delText xml:space="preserve">        supportedTraceMetrics:</w:delText>
        </w:r>
      </w:del>
    </w:p>
    <w:p w14:paraId="5169A54F" w14:textId="439D8A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1" w:author="lengyelb-2" w:date="2023-10-11T09:31:00Z"/>
          <w:rFonts w:ascii="Courier New" w:hAnsi="Courier New"/>
          <w:sz w:val="16"/>
        </w:rPr>
      </w:pPr>
      <w:del w:id="4312" w:author="lengyelb-2" w:date="2023-10-11T09:31:00Z">
        <w:r w:rsidRPr="00556F3B" w:rsidDel="00556F3B">
          <w:rPr>
            <w:rFonts w:ascii="Courier New" w:hAnsi="Courier New"/>
            <w:sz w:val="16"/>
          </w:rPr>
          <w:delText xml:space="preserve">          type: array</w:delText>
        </w:r>
      </w:del>
    </w:p>
    <w:p w14:paraId="5CF79AA5" w14:textId="75E651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3" w:author="lengyelb-2" w:date="2023-10-11T09:31:00Z"/>
          <w:rFonts w:ascii="Courier New" w:hAnsi="Courier New"/>
          <w:sz w:val="16"/>
        </w:rPr>
      </w:pPr>
      <w:del w:id="4314" w:author="lengyelb-2" w:date="2023-10-11T09:31:00Z">
        <w:r w:rsidRPr="00556F3B" w:rsidDel="00556F3B">
          <w:rPr>
            <w:rFonts w:ascii="Courier New" w:hAnsi="Courier New"/>
            <w:sz w:val="16"/>
          </w:rPr>
          <w:delText xml:space="preserve">          items:</w:delText>
        </w:r>
      </w:del>
    </w:p>
    <w:p w14:paraId="21F488B4" w14:textId="0CDF0D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5" w:author="lengyelb-2" w:date="2023-10-11T09:31:00Z"/>
          <w:rFonts w:ascii="Courier New" w:hAnsi="Courier New"/>
          <w:sz w:val="16"/>
        </w:rPr>
      </w:pPr>
      <w:del w:id="4316" w:author="lengyelb-2" w:date="2023-10-11T09:31:00Z">
        <w:r w:rsidRPr="00556F3B" w:rsidDel="00556F3B">
          <w:rPr>
            <w:rFonts w:ascii="Courier New" w:hAnsi="Courier New"/>
            <w:sz w:val="16"/>
          </w:rPr>
          <w:delText xml:space="preserve">            type: string</w:delText>
        </w:r>
      </w:del>
    </w:p>
    <w:p w14:paraId="3D2D3649" w14:textId="1D07C3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7" w:author="lengyelb-2" w:date="2023-10-11T09:31:00Z"/>
          <w:rFonts w:ascii="Courier New" w:hAnsi="Courier New"/>
          <w:sz w:val="16"/>
        </w:rPr>
      </w:pPr>
      <w:del w:id="4318" w:author="lengyelb-2" w:date="2023-10-11T09:31:00Z">
        <w:r w:rsidRPr="00556F3B" w:rsidDel="00556F3B">
          <w:rPr>
            <w:rFonts w:ascii="Courier New" w:hAnsi="Courier New"/>
            <w:sz w:val="16"/>
          </w:rPr>
          <w:delText xml:space="preserve">    EP_RP-Attr:</w:delText>
        </w:r>
      </w:del>
    </w:p>
    <w:p w14:paraId="0A8860A5" w14:textId="6C12FD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9" w:author="lengyelb-2" w:date="2023-10-11T09:31:00Z"/>
          <w:rFonts w:ascii="Courier New" w:hAnsi="Courier New"/>
          <w:sz w:val="16"/>
        </w:rPr>
      </w:pPr>
      <w:del w:id="4320" w:author="lengyelb-2" w:date="2023-10-11T09:31:00Z">
        <w:r w:rsidRPr="00556F3B" w:rsidDel="00556F3B">
          <w:rPr>
            <w:rFonts w:ascii="Courier New" w:hAnsi="Courier New"/>
            <w:sz w:val="16"/>
          </w:rPr>
          <w:delText xml:space="preserve">      type: object</w:delText>
        </w:r>
      </w:del>
    </w:p>
    <w:p w14:paraId="2CF0506A" w14:textId="03A328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1" w:author="lengyelb-2" w:date="2023-10-11T09:31:00Z"/>
          <w:rFonts w:ascii="Courier New" w:hAnsi="Courier New"/>
          <w:sz w:val="16"/>
        </w:rPr>
      </w:pPr>
      <w:del w:id="4322" w:author="lengyelb-2" w:date="2023-10-11T09:31:00Z">
        <w:r w:rsidRPr="00556F3B" w:rsidDel="00556F3B">
          <w:rPr>
            <w:rFonts w:ascii="Courier New" w:hAnsi="Courier New"/>
            <w:sz w:val="16"/>
          </w:rPr>
          <w:delText xml:space="preserve">      properties:</w:delText>
        </w:r>
      </w:del>
    </w:p>
    <w:p w14:paraId="1A49CE5F" w14:textId="300055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3" w:author="lengyelb-2" w:date="2023-10-11T09:31:00Z"/>
          <w:rFonts w:ascii="Courier New" w:hAnsi="Courier New"/>
          <w:sz w:val="16"/>
        </w:rPr>
      </w:pPr>
      <w:del w:id="4324" w:author="lengyelb-2" w:date="2023-10-11T09:31:00Z">
        <w:r w:rsidRPr="00556F3B" w:rsidDel="00556F3B">
          <w:rPr>
            <w:rFonts w:ascii="Courier New" w:hAnsi="Courier New"/>
            <w:sz w:val="16"/>
          </w:rPr>
          <w:delText xml:space="preserve">        userLabel:</w:delText>
        </w:r>
      </w:del>
    </w:p>
    <w:p w14:paraId="1C7EE084" w14:textId="78A790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5" w:author="lengyelb-2" w:date="2023-10-11T09:31:00Z"/>
          <w:rFonts w:ascii="Courier New" w:hAnsi="Courier New"/>
          <w:sz w:val="16"/>
        </w:rPr>
      </w:pPr>
      <w:del w:id="4326" w:author="lengyelb-2" w:date="2023-10-11T09:31:00Z">
        <w:r w:rsidRPr="00556F3B" w:rsidDel="00556F3B">
          <w:rPr>
            <w:rFonts w:ascii="Courier New" w:hAnsi="Courier New"/>
            <w:sz w:val="16"/>
          </w:rPr>
          <w:delText xml:space="preserve">          type: string</w:delText>
        </w:r>
      </w:del>
    </w:p>
    <w:p w14:paraId="4A77DECD" w14:textId="53400F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7" w:author="lengyelb-2" w:date="2023-10-11T09:31:00Z"/>
          <w:rFonts w:ascii="Courier New" w:hAnsi="Courier New"/>
          <w:sz w:val="16"/>
        </w:rPr>
      </w:pPr>
      <w:del w:id="4328" w:author="lengyelb-2" w:date="2023-10-11T09:31:00Z">
        <w:r w:rsidRPr="00556F3B" w:rsidDel="00556F3B">
          <w:rPr>
            <w:rFonts w:ascii="Courier New" w:hAnsi="Courier New"/>
            <w:sz w:val="16"/>
          </w:rPr>
          <w:delText xml:space="preserve">        farEndEntity:</w:delText>
        </w:r>
      </w:del>
    </w:p>
    <w:p w14:paraId="73AB36CF" w14:textId="5C131CF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9" w:author="lengyelb-2" w:date="2023-10-11T09:31:00Z"/>
          <w:rFonts w:ascii="Courier New" w:hAnsi="Courier New"/>
          <w:sz w:val="16"/>
        </w:rPr>
      </w:pPr>
      <w:del w:id="4330" w:author="lengyelb-2" w:date="2023-10-11T09:31:00Z">
        <w:r w:rsidRPr="00556F3B" w:rsidDel="00556F3B">
          <w:rPr>
            <w:rFonts w:ascii="Courier New" w:hAnsi="Courier New"/>
            <w:sz w:val="16"/>
          </w:rPr>
          <w:delText xml:space="preserve">          type: string</w:delText>
        </w:r>
      </w:del>
    </w:p>
    <w:p w14:paraId="0A62A953" w14:textId="2194C3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1" w:author="lengyelb-2" w:date="2023-10-11T09:31:00Z"/>
          <w:rFonts w:ascii="Courier New" w:hAnsi="Courier New"/>
          <w:sz w:val="16"/>
        </w:rPr>
      </w:pPr>
      <w:del w:id="4332" w:author="lengyelb-2" w:date="2023-10-11T09:31:00Z">
        <w:r w:rsidRPr="00556F3B" w:rsidDel="00556F3B">
          <w:rPr>
            <w:rFonts w:ascii="Courier New" w:hAnsi="Courier New"/>
            <w:sz w:val="16"/>
          </w:rPr>
          <w:delText xml:space="preserve">        supportedPerfMetricGroups:</w:delText>
        </w:r>
      </w:del>
    </w:p>
    <w:p w14:paraId="06068E07" w14:textId="35E980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3" w:author="lengyelb-2" w:date="2023-10-11T09:31:00Z"/>
          <w:rFonts w:ascii="Courier New" w:hAnsi="Courier New"/>
          <w:sz w:val="16"/>
        </w:rPr>
      </w:pPr>
      <w:del w:id="4334" w:author="lengyelb-2" w:date="2023-10-11T09:31:00Z">
        <w:r w:rsidRPr="00556F3B" w:rsidDel="00556F3B">
          <w:rPr>
            <w:rFonts w:ascii="Courier New" w:hAnsi="Courier New"/>
            <w:sz w:val="16"/>
          </w:rPr>
          <w:delText xml:space="preserve">          type: array</w:delText>
        </w:r>
      </w:del>
    </w:p>
    <w:p w14:paraId="448350D9" w14:textId="64E040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5" w:author="lengyelb-2" w:date="2023-10-11T09:31:00Z"/>
          <w:rFonts w:ascii="Courier New" w:hAnsi="Courier New"/>
          <w:sz w:val="16"/>
        </w:rPr>
      </w:pPr>
      <w:del w:id="4336" w:author="lengyelb-2" w:date="2023-10-11T09:31:00Z">
        <w:r w:rsidRPr="00556F3B" w:rsidDel="00556F3B">
          <w:rPr>
            <w:rFonts w:ascii="Courier New" w:hAnsi="Courier New"/>
            <w:sz w:val="16"/>
          </w:rPr>
          <w:delText xml:space="preserve">          items:</w:delText>
        </w:r>
      </w:del>
    </w:p>
    <w:p w14:paraId="7CC17869" w14:textId="26CB259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7" w:author="lengyelb-2" w:date="2023-10-11T09:31:00Z"/>
          <w:rFonts w:ascii="Courier New" w:hAnsi="Courier New"/>
          <w:sz w:val="16"/>
        </w:rPr>
      </w:pPr>
      <w:del w:id="4338" w:author="lengyelb-2" w:date="2023-10-11T09:31:00Z">
        <w:r w:rsidRPr="00556F3B" w:rsidDel="00556F3B">
          <w:rPr>
            <w:rFonts w:ascii="Courier New" w:hAnsi="Courier New"/>
            <w:sz w:val="16"/>
          </w:rPr>
          <w:delText xml:space="preserve">            $ref: '#/components/schemas/SupportedPerfMetricGroup'</w:delText>
        </w:r>
      </w:del>
    </w:p>
    <w:p w14:paraId="25353D59" w14:textId="5A6DB7F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9" w:author="lengyelb-2" w:date="2023-10-11T09:31:00Z"/>
          <w:rFonts w:ascii="Courier New" w:hAnsi="Courier New"/>
          <w:sz w:val="16"/>
        </w:rPr>
      </w:pPr>
    </w:p>
    <w:p w14:paraId="067F33B6" w14:textId="17299D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0" w:author="lengyelb-2" w:date="2023-10-11T09:31:00Z"/>
          <w:rFonts w:ascii="Courier New" w:hAnsi="Courier New"/>
          <w:sz w:val="16"/>
        </w:rPr>
      </w:pPr>
      <w:del w:id="4341" w:author="lengyelb-2" w:date="2023-10-11T09:31:00Z">
        <w:r w:rsidRPr="00556F3B" w:rsidDel="00556F3B">
          <w:rPr>
            <w:rFonts w:ascii="Courier New" w:hAnsi="Courier New"/>
            <w:sz w:val="16"/>
          </w:rPr>
          <w:delText xml:space="preserve">    TraceJob-Attr:</w:delText>
        </w:r>
      </w:del>
    </w:p>
    <w:p w14:paraId="58EF7F51" w14:textId="4FA1DC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2" w:author="lengyelb-2" w:date="2023-10-11T09:31:00Z"/>
          <w:rFonts w:ascii="Courier New" w:hAnsi="Courier New"/>
          <w:sz w:val="16"/>
        </w:rPr>
      </w:pPr>
      <w:del w:id="4343" w:author="lengyelb-2" w:date="2023-10-11T09:31:00Z">
        <w:r w:rsidRPr="00556F3B" w:rsidDel="00556F3B">
          <w:rPr>
            <w:rFonts w:ascii="Courier New" w:hAnsi="Courier New"/>
            <w:sz w:val="16"/>
          </w:rPr>
          <w:delText xml:space="preserve">      type: object</w:delText>
        </w:r>
      </w:del>
    </w:p>
    <w:p w14:paraId="76F43B16" w14:textId="7B74FA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4" w:author="lengyelb-2" w:date="2023-10-11T09:31:00Z"/>
          <w:rFonts w:ascii="Courier New" w:hAnsi="Courier New"/>
          <w:sz w:val="16"/>
        </w:rPr>
      </w:pPr>
      <w:del w:id="4345" w:author="lengyelb-2" w:date="2023-10-11T09:31:00Z">
        <w:r w:rsidRPr="00556F3B" w:rsidDel="00556F3B">
          <w:rPr>
            <w:rFonts w:ascii="Courier New" w:hAnsi="Courier New"/>
            <w:sz w:val="16"/>
          </w:rPr>
          <w:delText xml:space="preserve">      description: abstract class used as a container of all TraceJob attributes</w:delText>
        </w:r>
      </w:del>
    </w:p>
    <w:p w14:paraId="128BB414" w14:textId="5BB34D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6" w:author="lengyelb-2" w:date="2023-10-11T09:31:00Z"/>
          <w:rFonts w:ascii="Courier New" w:hAnsi="Courier New"/>
          <w:sz w:val="16"/>
        </w:rPr>
      </w:pPr>
      <w:del w:id="4347" w:author="lengyelb-2" w:date="2023-10-11T09:31:00Z">
        <w:r w:rsidRPr="00556F3B" w:rsidDel="00556F3B">
          <w:rPr>
            <w:rFonts w:ascii="Courier New" w:hAnsi="Courier New"/>
            <w:sz w:val="16"/>
          </w:rPr>
          <w:delText xml:space="preserve">      properties:</w:delText>
        </w:r>
      </w:del>
    </w:p>
    <w:p w14:paraId="14882B20" w14:textId="0678C2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8" w:author="lengyelb-2" w:date="2023-10-11T09:31:00Z"/>
          <w:rFonts w:ascii="Courier New" w:hAnsi="Courier New"/>
          <w:sz w:val="16"/>
        </w:rPr>
      </w:pPr>
      <w:del w:id="4349" w:author="lengyelb-2" w:date="2023-10-11T09:31:00Z">
        <w:r w:rsidRPr="00556F3B" w:rsidDel="00556F3B">
          <w:rPr>
            <w:rFonts w:ascii="Courier New" w:hAnsi="Courier New"/>
            <w:sz w:val="16"/>
          </w:rPr>
          <w:delText xml:space="preserve">        jobType:</w:delText>
        </w:r>
      </w:del>
    </w:p>
    <w:p w14:paraId="46EB2585" w14:textId="5A071C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0" w:author="lengyelb-2" w:date="2023-10-11T09:31:00Z"/>
          <w:rFonts w:ascii="Courier New" w:hAnsi="Courier New"/>
          <w:sz w:val="16"/>
        </w:rPr>
      </w:pPr>
      <w:del w:id="4351" w:author="lengyelb-2" w:date="2023-10-11T09:31:00Z">
        <w:r w:rsidRPr="00556F3B" w:rsidDel="00556F3B">
          <w:rPr>
            <w:rFonts w:ascii="Courier New" w:hAnsi="Courier New"/>
            <w:sz w:val="16"/>
          </w:rPr>
          <w:delText xml:space="preserve">          $ref: '#/components/schemas/jobType-Type'</w:delText>
        </w:r>
      </w:del>
    </w:p>
    <w:p w14:paraId="460B3050" w14:textId="13D074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2" w:author="lengyelb-2" w:date="2023-10-11T09:31:00Z"/>
          <w:rFonts w:ascii="Courier New" w:hAnsi="Courier New"/>
          <w:sz w:val="16"/>
        </w:rPr>
      </w:pPr>
      <w:del w:id="4353" w:author="lengyelb-2" w:date="2023-10-11T09:31:00Z">
        <w:r w:rsidRPr="00556F3B" w:rsidDel="00556F3B">
          <w:rPr>
            <w:rFonts w:ascii="Courier New" w:hAnsi="Courier New"/>
            <w:sz w:val="16"/>
          </w:rPr>
          <w:delText xml:space="preserve">        plmnTarget:</w:delText>
        </w:r>
      </w:del>
    </w:p>
    <w:p w14:paraId="36495477" w14:textId="088248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4" w:author="lengyelb-2" w:date="2023-10-11T09:31:00Z"/>
          <w:rFonts w:ascii="Courier New" w:hAnsi="Courier New"/>
          <w:sz w:val="16"/>
        </w:rPr>
      </w:pPr>
      <w:del w:id="4355" w:author="lengyelb-2" w:date="2023-10-11T09:31:00Z">
        <w:r w:rsidRPr="00556F3B" w:rsidDel="00556F3B">
          <w:rPr>
            <w:rFonts w:ascii="Courier New" w:hAnsi="Courier New"/>
            <w:sz w:val="16"/>
          </w:rPr>
          <w:delText xml:space="preserve">          $ref: '#/components/schemas/plmnTarget-Type'</w:delText>
        </w:r>
      </w:del>
    </w:p>
    <w:p w14:paraId="363A262F" w14:textId="3B32F3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6" w:author="lengyelb-2" w:date="2023-10-11T09:31:00Z"/>
          <w:rFonts w:ascii="Courier New" w:hAnsi="Courier New"/>
          <w:sz w:val="16"/>
        </w:rPr>
      </w:pPr>
      <w:del w:id="4357" w:author="lengyelb-2" w:date="2023-10-11T09:31:00Z">
        <w:r w:rsidRPr="00556F3B" w:rsidDel="00556F3B">
          <w:rPr>
            <w:rFonts w:ascii="Courier New" w:hAnsi="Courier New"/>
            <w:sz w:val="16"/>
          </w:rPr>
          <w:delText xml:space="preserve">        traceReportingConsumerUri:</w:delText>
        </w:r>
      </w:del>
    </w:p>
    <w:p w14:paraId="6FD7A174" w14:textId="55D8E3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8" w:author="lengyelb-2" w:date="2023-10-11T09:31:00Z"/>
          <w:rFonts w:ascii="Courier New" w:hAnsi="Courier New"/>
          <w:sz w:val="16"/>
        </w:rPr>
      </w:pPr>
      <w:del w:id="4359" w:author="lengyelb-2" w:date="2023-10-11T09:31:00Z">
        <w:r w:rsidRPr="00556F3B" w:rsidDel="00556F3B">
          <w:rPr>
            <w:rFonts w:ascii="Courier New" w:hAnsi="Courier New"/>
            <w:sz w:val="16"/>
          </w:rPr>
          <w:delText xml:space="preserve">          $ref: 'TS28623_ComDefs.yaml#/components/schemas/Uri'</w:delText>
        </w:r>
      </w:del>
    </w:p>
    <w:p w14:paraId="3E59CAD0" w14:textId="2223E30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0" w:author="lengyelb-2" w:date="2023-10-11T09:31:00Z"/>
          <w:rFonts w:ascii="Courier New" w:hAnsi="Courier New"/>
          <w:sz w:val="16"/>
        </w:rPr>
      </w:pPr>
      <w:del w:id="4361" w:author="lengyelb-2" w:date="2023-10-11T09:31:00Z">
        <w:r w:rsidRPr="00556F3B" w:rsidDel="00556F3B">
          <w:rPr>
            <w:rFonts w:ascii="Courier New" w:hAnsi="Courier New"/>
            <w:sz w:val="16"/>
          </w:rPr>
          <w:delText xml:space="preserve">        traceCollectionEntityIpAddress:</w:delText>
        </w:r>
      </w:del>
    </w:p>
    <w:p w14:paraId="15C66827" w14:textId="12C94A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2" w:author="lengyelb-2" w:date="2023-10-11T09:31:00Z"/>
          <w:rFonts w:ascii="Courier New" w:hAnsi="Courier New"/>
          <w:sz w:val="16"/>
        </w:rPr>
      </w:pPr>
      <w:del w:id="4363" w:author="lengyelb-2" w:date="2023-10-11T09:31:00Z">
        <w:r w:rsidRPr="00556F3B" w:rsidDel="00556F3B">
          <w:rPr>
            <w:rFonts w:ascii="Courier New" w:hAnsi="Courier New"/>
            <w:sz w:val="16"/>
          </w:rPr>
          <w:delText xml:space="preserve">          $ref: '#/components/schemas/IpAddr'</w:delText>
        </w:r>
      </w:del>
    </w:p>
    <w:p w14:paraId="77966ACB" w14:textId="54690C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4" w:author="lengyelb-2" w:date="2023-10-11T09:31:00Z"/>
          <w:rFonts w:ascii="Courier New" w:hAnsi="Courier New"/>
          <w:sz w:val="16"/>
        </w:rPr>
      </w:pPr>
      <w:del w:id="4365" w:author="lengyelb-2" w:date="2023-10-11T09:31:00Z">
        <w:r w:rsidRPr="00556F3B" w:rsidDel="00556F3B">
          <w:rPr>
            <w:rFonts w:ascii="Courier New" w:hAnsi="Courier New"/>
            <w:sz w:val="16"/>
          </w:rPr>
          <w:delText xml:space="preserve">        traceReference:</w:delText>
        </w:r>
      </w:del>
    </w:p>
    <w:p w14:paraId="608BEAA6" w14:textId="6B70DA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6" w:author="lengyelb-2" w:date="2023-10-11T09:31:00Z"/>
          <w:rFonts w:ascii="Courier New" w:hAnsi="Courier New"/>
          <w:sz w:val="16"/>
        </w:rPr>
      </w:pPr>
      <w:del w:id="4367" w:author="lengyelb-2" w:date="2023-10-11T09:31:00Z">
        <w:r w:rsidRPr="00556F3B" w:rsidDel="00556F3B">
          <w:rPr>
            <w:rFonts w:ascii="Courier New" w:hAnsi="Courier New"/>
            <w:sz w:val="16"/>
          </w:rPr>
          <w:delText xml:space="preserve">          $ref: '#/components/schemas/traceReference-Type'</w:delText>
        </w:r>
      </w:del>
    </w:p>
    <w:p w14:paraId="72B5DAB6" w14:textId="30C9ED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8" w:author="lengyelb-2" w:date="2023-10-11T09:31:00Z"/>
          <w:rFonts w:ascii="Courier New" w:hAnsi="Courier New"/>
          <w:sz w:val="16"/>
        </w:rPr>
      </w:pPr>
      <w:del w:id="4369" w:author="lengyelb-2" w:date="2023-10-11T09:31:00Z">
        <w:r w:rsidRPr="00556F3B" w:rsidDel="00556F3B">
          <w:rPr>
            <w:rFonts w:ascii="Courier New" w:hAnsi="Courier New"/>
            <w:sz w:val="16"/>
          </w:rPr>
          <w:delText xml:space="preserve">        jobId:</w:delText>
        </w:r>
      </w:del>
    </w:p>
    <w:p w14:paraId="45947459" w14:textId="656922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0" w:author="lengyelb-2" w:date="2023-10-11T09:31:00Z"/>
          <w:rFonts w:ascii="Courier New" w:hAnsi="Courier New"/>
          <w:sz w:val="16"/>
        </w:rPr>
      </w:pPr>
      <w:del w:id="4371" w:author="lengyelb-2" w:date="2023-10-11T09:31:00Z">
        <w:r w:rsidRPr="00556F3B" w:rsidDel="00556F3B">
          <w:rPr>
            <w:rFonts w:ascii="Courier New" w:hAnsi="Courier New"/>
            <w:sz w:val="16"/>
          </w:rPr>
          <w:delText xml:space="preserve">          type: string</w:delText>
        </w:r>
      </w:del>
    </w:p>
    <w:p w14:paraId="6B405A76" w14:textId="4BF821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2" w:author="lengyelb-2" w:date="2023-10-11T09:31:00Z"/>
          <w:rFonts w:ascii="Courier New" w:hAnsi="Courier New"/>
          <w:sz w:val="16"/>
        </w:rPr>
      </w:pPr>
      <w:del w:id="4373" w:author="lengyelb-2" w:date="2023-10-11T09:31:00Z">
        <w:r w:rsidRPr="00556F3B" w:rsidDel="00556F3B">
          <w:rPr>
            <w:rFonts w:ascii="Courier New" w:hAnsi="Courier New"/>
            <w:sz w:val="16"/>
          </w:rPr>
          <w:delText xml:space="preserve">        traceReportingFormat:</w:delText>
        </w:r>
      </w:del>
    </w:p>
    <w:p w14:paraId="1EDB62CC" w14:textId="073B70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4" w:author="lengyelb-2" w:date="2023-10-11T09:31:00Z"/>
          <w:rFonts w:ascii="Courier New" w:hAnsi="Courier New"/>
          <w:sz w:val="16"/>
        </w:rPr>
      </w:pPr>
      <w:del w:id="4375" w:author="lengyelb-2" w:date="2023-10-11T09:31:00Z">
        <w:r w:rsidRPr="00556F3B" w:rsidDel="00556F3B">
          <w:rPr>
            <w:rFonts w:ascii="Courier New" w:hAnsi="Courier New"/>
            <w:sz w:val="16"/>
          </w:rPr>
          <w:delText xml:space="preserve">          $ref: '#/components/schemas/traceReportingFormat-Type'</w:delText>
        </w:r>
      </w:del>
    </w:p>
    <w:p w14:paraId="6169DE62" w14:textId="3D46334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6" w:author="lengyelb-2" w:date="2023-10-11T09:31:00Z"/>
          <w:rFonts w:ascii="Courier New" w:hAnsi="Courier New"/>
          <w:sz w:val="16"/>
        </w:rPr>
      </w:pPr>
      <w:del w:id="4377" w:author="lengyelb-2" w:date="2023-10-11T09:31:00Z">
        <w:r w:rsidRPr="00556F3B" w:rsidDel="00556F3B">
          <w:rPr>
            <w:rFonts w:ascii="Courier New" w:hAnsi="Courier New"/>
            <w:sz w:val="16"/>
          </w:rPr>
          <w:delText xml:space="preserve">        traceTarget:</w:delText>
        </w:r>
      </w:del>
    </w:p>
    <w:p w14:paraId="3585513C" w14:textId="564B43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8" w:author="lengyelb-2" w:date="2023-10-11T09:31:00Z"/>
          <w:rFonts w:ascii="Courier New" w:hAnsi="Courier New"/>
          <w:sz w:val="16"/>
        </w:rPr>
      </w:pPr>
      <w:del w:id="4379" w:author="lengyelb-2" w:date="2023-10-11T09:31:00Z">
        <w:r w:rsidRPr="00556F3B" w:rsidDel="00556F3B">
          <w:rPr>
            <w:rFonts w:ascii="Courier New" w:hAnsi="Courier New"/>
            <w:sz w:val="16"/>
          </w:rPr>
          <w:delText xml:space="preserve">          $ref: '#/components/schemas/traceTarget-Type'</w:delText>
        </w:r>
      </w:del>
    </w:p>
    <w:p w14:paraId="568A3965" w14:textId="3BDA20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0" w:author="lengyelb-2" w:date="2023-10-11T09:31:00Z"/>
          <w:rFonts w:ascii="Courier New" w:hAnsi="Courier New"/>
          <w:sz w:val="16"/>
        </w:rPr>
      </w:pPr>
      <w:del w:id="4381" w:author="lengyelb-2" w:date="2023-10-11T09:31:00Z">
        <w:r w:rsidRPr="00556F3B" w:rsidDel="00556F3B">
          <w:rPr>
            <w:rFonts w:ascii="Courier New" w:hAnsi="Courier New"/>
            <w:sz w:val="16"/>
          </w:rPr>
          <w:delText xml:space="preserve">        traceConfig:</w:delText>
        </w:r>
      </w:del>
    </w:p>
    <w:p w14:paraId="0FC8C64A" w14:textId="25DB0B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2" w:author="lengyelb-2" w:date="2023-10-11T09:31:00Z"/>
          <w:rFonts w:ascii="Courier New" w:hAnsi="Courier New"/>
          <w:sz w:val="16"/>
        </w:rPr>
      </w:pPr>
      <w:del w:id="4383" w:author="lengyelb-2" w:date="2023-10-11T09:31:00Z">
        <w:r w:rsidRPr="00556F3B" w:rsidDel="00556F3B">
          <w:rPr>
            <w:rFonts w:ascii="Courier New" w:hAnsi="Courier New"/>
            <w:sz w:val="16"/>
          </w:rPr>
          <w:delText xml:space="preserve">          $ref: '#/components/schemas/traceConfig-Type'</w:delText>
        </w:r>
      </w:del>
    </w:p>
    <w:p w14:paraId="246BBC42" w14:textId="145857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4" w:author="lengyelb-2" w:date="2023-10-11T09:31:00Z"/>
          <w:rFonts w:ascii="Courier New" w:hAnsi="Courier New"/>
          <w:sz w:val="16"/>
        </w:rPr>
      </w:pPr>
      <w:del w:id="4385" w:author="lengyelb-2" w:date="2023-10-11T09:31:00Z">
        <w:r w:rsidRPr="00556F3B" w:rsidDel="00556F3B">
          <w:rPr>
            <w:rFonts w:ascii="Courier New" w:hAnsi="Courier New"/>
            <w:sz w:val="16"/>
          </w:rPr>
          <w:delText xml:space="preserve">        mdtConfig:</w:delText>
        </w:r>
      </w:del>
    </w:p>
    <w:p w14:paraId="5421EC5E" w14:textId="0F96AB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6" w:author="lengyelb-2" w:date="2023-10-11T09:31:00Z"/>
          <w:rFonts w:ascii="Courier New" w:hAnsi="Courier New"/>
          <w:sz w:val="16"/>
        </w:rPr>
      </w:pPr>
      <w:del w:id="4387" w:author="lengyelb-2" w:date="2023-10-11T09:31:00Z">
        <w:r w:rsidRPr="00556F3B" w:rsidDel="00556F3B">
          <w:rPr>
            <w:rFonts w:ascii="Courier New" w:hAnsi="Courier New"/>
            <w:sz w:val="16"/>
          </w:rPr>
          <w:delText xml:space="preserve">          $ref: '#/components/schemas/mdtConfig-Type'</w:delText>
        </w:r>
      </w:del>
    </w:p>
    <w:p w14:paraId="3475BB6C" w14:textId="224C21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8" w:author="lengyelb-2" w:date="2023-10-11T09:31:00Z"/>
          <w:rFonts w:ascii="Courier New" w:hAnsi="Courier New"/>
          <w:sz w:val="16"/>
        </w:rPr>
      </w:pPr>
    </w:p>
    <w:p w14:paraId="23A3FFF1" w14:textId="31C0D3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9" w:author="lengyelb-2" w:date="2023-10-11T09:31:00Z"/>
          <w:rFonts w:ascii="Courier New" w:hAnsi="Courier New"/>
          <w:sz w:val="16"/>
        </w:rPr>
      </w:pPr>
      <w:del w:id="4390" w:author="lengyelb-2" w:date="2023-10-11T09:31:00Z">
        <w:r w:rsidRPr="00556F3B" w:rsidDel="00556F3B">
          <w:rPr>
            <w:rFonts w:ascii="Courier New" w:hAnsi="Courier New"/>
            <w:sz w:val="16"/>
          </w:rPr>
          <w:delText xml:space="preserve">    ManagedFunction-ncO:</w:delText>
        </w:r>
      </w:del>
    </w:p>
    <w:p w14:paraId="659E94FE" w14:textId="4B1600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1" w:author="lengyelb-2" w:date="2023-10-11T09:31:00Z"/>
          <w:rFonts w:ascii="Courier New" w:hAnsi="Courier New"/>
          <w:sz w:val="16"/>
        </w:rPr>
      </w:pPr>
      <w:del w:id="4392" w:author="lengyelb-2" w:date="2023-10-11T09:31:00Z">
        <w:r w:rsidRPr="00556F3B" w:rsidDel="00556F3B">
          <w:rPr>
            <w:rFonts w:ascii="Courier New" w:hAnsi="Courier New"/>
            <w:sz w:val="16"/>
          </w:rPr>
          <w:delText xml:space="preserve">      type: object</w:delText>
        </w:r>
      </w:del>
    </w:p>
    <w:p w14:paraId="0FC6C951" w14:textId="2FEF9F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3" w:author="lengyelb-2" w:date="2023-10-11T09:31:00Z"/>
          <w:rFonts w:ascii="Courier New" w:hAnsi="Courier New"/>
          <w:sz w:val="16"/>
        </w:rPr>
      </w:pPr>
      <w:del w:id="4394" w:author="lengyelb-2" w:date="2023-10-11T09:31:00Z">
        <w:r w:rsidRPr="00556F3B" w:rsidDel="00556F3B">
          <w:rPr>
            <w:rFonts w:ascii="Courier New" w:hAnsi="Courier New"/>
            <w:sz w:val="16"/>
          </w:rPr>
          <w:delText xml:space="preserve">      properties:</w:delText>
        </w:r>
      </w:del>
    </w:p>
    <w:p w14:paraId="5825D143" w14:textId="57F9157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5" w:author="lengyelb-2" w:date="2023-10-11T09:31:00Z"/>
          <w:rFonts w:ascii="Courier New" w:hAnsi="Courier New"/>
          <w:sz w:val="16"/>
        </w:rPr>
      </w:pPr>
      <w:del w:id="4396" w:author="lengyelb-2" w:date="2023-10-11T09:31:00Z">
        <w:r w:rsidRPr="00556F3B" w:rsidDel="00556F3B">
          <w:rPr>
            <w:rFonts w:ascii="Courier New" w:hAnsi="Courier New"/>
            <w:sz w:val="16"/>
          </w:rPr>
          <w:delText xml:space="preserve">        PerfMetricJob:</w:delText>
        </w:r>
      </w:del>
    </w:p>
    <w:p w14:paraId="3DD9D0F4" w14:textId="194D72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7" w:author="lengyelb-2" w:date="2023-10-11T09:31:00Z"/>
          <w:rFonts w:ascii="Courier New" w:hAnsi="Courier New"/>
          <w:sz w:val="16"/>
        </w:rPr>
      </w:pPr>
      <w:del w:id="4398" w:author="lengyelb-2" w:date="2023-10-11T09:31:00Z">
        <w:r w:rsidRPr="00556F3B" w:rsidDel="00556F3B">
          <w:rPr>
            <w:rFonts w:ascii="Courier New" w:hAnsi="Courier New"/>
            <w:sz w:val="16"/>
          </w:rPr>
          <w:delText xml:space="preserve">          $ref: '#/components/schemas/PerfMetricJob-Multiple'</w:delText>
        </w:r>
      </w:del>
    </w:p>
    <w:p w14:paraId="683203C5" w14:textId="5FD978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9" w:author="lengyelb-2" w:date="2023-10-11T09:31:00Z"/>
          <w:rFonts w:ascii="Courier New" w:hAnsi="Courier New"/>
          <w:sz w:val="16"/>
        </w:rPr>
      </w:pPr>
      <w:del w:id="4400" w:author="lengyelb-2" w:date="2023-10-11T09:31:00Z">
        <w:r w:rsidRPr="00556F3B" w:rsidDel="00556F3B">
          <w:rPr>
            <w:rFonts w:ascii="Courier New" w:hAnsi="Courier New"/>
            <w:sz w:val="16"/>
          </w:rPr>
          <w:delText xml:space="preserve">        ThresholdMonitor:</w:delText>
        </w:r>
      </w:del>
    </w:p>
    <w:p w14:paraId="61C78251" w14:textId="20C278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1" w:author="lengyelb-2" w:date="2023-10-11T09:31:00Z"/>
          <w:rFonts w:ascii="Courier New" w:hAnsi="Courier New"/>
          <w:sz w:val="16"/>
        </w:rPr>
      </w:pPr>
      <w:del w:id="4402" w:author="lengyelb-2" w:date="2023-10-11T09:31:00Z">
        <w:r w:rsidRPr="00556F3B" w:rsidDel="00556F3B">
          <w:rPr>
            <w:rFonts w:ascii="Courier New" w:hAnsi="Courier New"/>
            <w:sz w:val="16"/>
          </w:rPr>
          <w:delText xml:space="preserve">          $ref: '#/components/schemas/ThresholdMonitor-Multiple'</w:delText>
        </w:r>
      </w:del>
    </w:p>
    <w:p w14:paraId="3DDF50E4" w14:textId="566C343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3" w:author="lengyelb-2" w:date="2023-10-11T09:31:00Z"/>
          <w:rFonts w:ascii="Courier New" w:hAnsi="Courier New"/>
          <w:sz w:val="16"/>
        </w:rPr>
      </w:pPr>
      <w:del w:id="4404" w:author="lengyelb-2" w:date="2023-10-11T09:31:00Z">
        <w:r w:rsidRPr="00556F3B" w:rsidDel="00556F3B">
          <w:rPr>
            <w:rFonts w:ascii="Courier New" w:hAnsi="Courier New"/>
            <w:sz w:val="16"/>
          </w:rPr>
          <w:delText xml:space="preserve">        ManagedNFService:</w:delText>
        </w:r>
      </w:del>
    </w:p>
    <w:p w14:paraId="3B2F1125" w14:textId="30E2AF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5" w:author="lengyelb-2" w:date="2023-10-11T09:31:00Z"/>
          <w:rFonts w:ascii="Courier New" w:hAnsi="Courier New"/>
          <w:sz w:val="16"/>
        </w:rPr>
      </w:pPr>
      <w:del w:id="4406" w:author="lengyelb-2" w:date="2023-10-11T09:31:00Z">
        <w:r w:rsidRPr="00556F3B" w:rsidDel="00556F3B">
          <w:rPr>
            <w:rFonts w:ascii="Courier New" w:hAnsi="Courier New"/>
            <w:sz w:val="16"/>
          </w:rPr>
          <w:delText xml:space="preserve">          $ref: '#/components/schemas/ManagedNFService-Multiple'</w:delText>
        </w:r>
      </w:del>
    </w:p>
    <w:p w14:paraId="17B19BE0" w14:textId="313555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7" w:author="lengyelb-2" w:date="2023-10-11T09:31:00Z"/>
          <w:rFonts w:ascii="Courier New" w:hAnsi="Courier New"/>
          <w:sz w:val="16"/>
        </w:rPr>
      </w:pPr>
      <w:del w:id="4408" w:author="lengyelb-2" w:date="2023-10-11T09:31:00Z">
        <w:r w:rsidRPr="00556F3B" w:rsidDel="00556F3B">
          <w:rPr>
            <w:rFonts w:ascii="Courier New" w:hAnsi="Courier New"/>
            <w:sz w:val="16"/>
          </w:rPr>
          <w:delText xml:space="preserve">        TraceJob:</w:delText>
        </w:r>
      </w:del>
    </w:p>
    <w:p w14:paraId="13B59547" w14:textId="6EBB96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9" w:author="lengyelb-2" w:date="2023-10-11T09:31:00Z"/>
          <w:rFonts w:ascii="Courier New" w:hAnsi="Courier New"/>
          <w:sz w:val="16"/>
        </w:rPr>
      </w:pPr>
      <w:del w:id="4410" w:author="lengyelb-2" w:date="2023-10-11T09:31:00Z">
        <w:r w:rsidRPr="00556F3B" w:rsidDel="00556F3B">
          <w:rPr>
            <w:rFonts w:ascii="Courier New" w:hAnsi="Courier New"/>
            <w:sz w:val="16"/>
          </w:rPr>
          <w:delText xml:space="preserve">          $ref: '#/components/schemas/TraceJob-Multiple'</w:delText>
        </w:r>
      </w:del>
    </w:p>
    <w:p w14:paraId="382C8169" w14:textId="2D973BA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1" w:author="lengyelb-2" w:date="2023-10-11T09:31:00Z"/>
          <w:rFonts w:ascii="Courier New" w:hAnsi="Courier New"/>
          <w:sz w:val="16"/>
        </w:rPr>
      </w:pPr>
    </w:p>
    <w:p w14:paraId="1E6D70F6" w14:textId="6EBEBB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2" w:author="lengyelb-2" w:date="2023-10-11T09:31:00Z"/>
          <w:rFonts w:ascii="Courier New" w:hAnsi="Courier New"/>
          <w:sz w:val="16"/>
        </w:rPr>
      </w:pPr>
      <w:del w:id="4413" w:author="lengyelb-2" w:date="2023-10-11T09:31:00Z">
        <w:r w:rsidRPr="00556F3B" w:rsidDel="00556F3B">
          <w:rPr>
            <w:rFonts w:ascii="Courier New" w:hAnsi="Courier New"/>
            <w:sz w:val="16"/>
          </w:rPr>
          <w:delText>#-------- Definition of concrete IOCs --------------------------------------------</w:delText>
        </w:r>
      </w:del>
    </w:p>
    <w:p w14:paraId="679362B5" w14:textId="2620CC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4" w:author="lengyelb-2" w:date="2023-10-11T09:31:00Z"/>
          <w:rFonts w:ascii="Courier New" w:hAnsi="Courier New"/>
          <w:sz w:val="16"/>
        </w:rPr>
      </w:pPr>
    </w:p>
    <w:p w14:paraId="1C3EB5B0" w14:textId="4C257E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5" w:author="lengyelb-2" w:date="2023-10-11T09:31:00Z"/>
          <w:rFonts w:ascii="Courier New" w:hAnsi="Courier New"/>
          <w:sz w:val="16"/>
        </w:rPr>
      </w:pPr>
      <w:del w:id="4416" w:author="lengyelb-2" w:date="2023-10-11T09:31:00Z">
        <w:r w:rsidRPr="00556F3B" w:rsidDel="00556F3B">
          <w:rPr>
            <w:rFonts w:ascii="Courier New" w:hAnsi="Courier New"/>
            <w:sz w:val="16"/>
          </w:rPr>
          <w:delText xml:space="preserve">    VsDataContainer-Single:</w:delText>
        </w:r>
      </w:del>
    </w:p>
    <w:p w14:paraId="2CCCE50C" w14:textId="048C35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7" w:author="lengyelb-2" w:date="2023-10-11T09:31:00Z"/>
          <w:rFonts w:ascii="Courier New" w:hAnsi="Courier New"/>
          <w:sz w:val="16"/>
        </w:rPr>
      </w:pPr>
      <w:del w:id="4418" w:author="lengyelb-2" w:date="2023-10-11T09:31:00Z">
        <w:r w:rsidRPr="00556F3B" w:rsidDel="00556F3B">
          <w:rPr>
            <w:rFonts w:ascii="Courier New" w:hAnsi="Courier New"/>
            <w:sz w:val="16"/>
          </w:rPr>
          <w:delText xml:space="preserve">      type: object</w:delText>
        </w:r>
      </w:del>
    </w:p>
    <w:p w14:paraId="4B7BDB78" w14:textId="3B841E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9" w:author="lengyelb-2" w:date="2023-10-11T09:31:00Z"/>
          <w:rFonts w:ascii="Courier New" w:hAnsi="Courier New"/>
          <w:sz w:val="16"/>
        </w:rPr>
      </w:pPr>
      <w:del w:id="4420" w:author="lengyelb-2" w:date="2023-10-11T09:31:00Z">
        <w:r w:rsidRPr="00556F3B" w:rsidDel="00556F3B">
          <w:rPr>
            <w:rFonts w:ascii="Courier New" w:hAnsi="Courier New"/>
            <w:sz w:val="16"/>
          </w:rPr>
          <w:delText xml:space="preserve">      properties:</w:delText>
        </w:r>
      </w:del>
    </w:p>
    <w:p w14:paraId="699F69D3" w14:textId="667DEF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1" w:author="lengyelb-2" w:date="2023-10-11T09:31:00Z"/>
          <w:rFonts w:ascii="Courier New" w:hAnsi="Courier New"/>
          <w:sz w:val="16"/>
        </w:rPr>
      </w:pPr>
      <w:del w:id="4422" w:author="lengyelb-2" w:date="2023-10-11T09:31:00Z">
        <w:r w:rsidRPr="00556F3B" w:rsidDel="00556F3B">
          <w:rPr>
            <w:rFonts w:ascii="Courier New" w:hAnsi="Courier New"/>
            <w:sz w:val="16"/>
          </w:rPr>
          <w:delText xml:space="preserve">        id:</w:delText>
        </w:r>
      </w:del>
    </w:p>
    <w:p w14:paraId="23ABBEB0" w14:textId="715BD0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3" w:author="lengyelb-2" w:date="2023-10-11T09:31:00Z"/>
          <w:rFonts w:ascii="Courier New" w:hAnsi="Courier New"/>
          <w:sz w:val="16"/>
        </w:rPr>
      </w:pPr>
      <w:del w:id="4424" w:author="lengyelb-2" w:date="2023-10-11T09:31:00Z">
        <w:r w:rsidRPr="00556F3B" w:rsidDel="00556F3B">
          <w:rPr>
            <w:rFonts w:ascii="Courier New" w:hAnsi="Courier New"/>
            <w:sz w:val="16"/>
          </w:rPr>
          <w:delText xml:space="preserve">          type: string</w:delText>
        </w:r>
      </w:del>
    </w:p>
    <w:p w14:paraId="0EBF2328" w14:textId="5BE75B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5" w:author="lengyelb-2" w:date="2023-10-11T09:31:00Z"/>
          <w:rFonts w:ascii="Courier New" w:hAnsi="Courier New"/>
          <w:sz w:val="16"/>
        </w:rPr>
      </w:pPr>
      <w:del w:id="4426" w:author="lengyelb-2" w:date="2023-10-11T09:31:00Z">
        <w:r w:rsidRPr="00556F3B" w:rsidDel="00556F3B">
          <w:rPr>
            <w:rFonts w:ascii="Courier New" w:hAnsi="Courier New"/>
            <w:sz w:val="16"/>
          </w:rPr>
          <w:delText xml:space="preserve">        attributes:</w:delText>
        </w:r>
      </w:del>
    </w:p>
    <w:p w14:paraId="55B4785E" w14:textId="33A954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7" w:author="lengyelb-2" w:date="2023-10-11T09:31:00Z"/>
          <w:rFonts w:ascii="Courier New" w:hAnsi="Courier New"/>
          <w:sz w:val="16"/>
        </w:rPr>
      </w:pPr>
      <w:del w:id="4428" w:author="lengyelb-2" w:date="2023-10-11T09:31:00Z">
        <w:r w:rsidRPr="00556F3B" w:rsidDel="00556F3B">
          <w:rPr>
            <w:rFonts w:ascii="Courier New" w:hAnsi="Courier New"/>
            <w:sz w:val="16"/>
          </w:rPr>
          <w:delText xml:space="preserve">          type: object</w:delText>
        </w:r>
      </w:del>
    </w:p>
    <w:p w14:paraId="077A88E4" w14:textId="2CA0E0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9" w:author="lengyelb-2" w:date="2023-10-11T09:31:00Z"/>
          <w:rFonts w:ascii="Courier New" w:hAnsi="Courier New"/>
          <w:sz w:val="16"/>
        </w:rPr>
      </w:pPr>
      <w:del w:id="4430" w:author="lengyelb-2" w:date="2023-10-11T09:31:00Z">
        <w:r w:rsidRPr="00556F3B" w:rsidDel="00556F3B">
          <w:rPr>
            <w:rFonts w:ascii="Courier New" w:hAnsi="Courier New"/>
            <w:sz w:val="16"/>
          </w:rPr>
          <w:delText xml:space="preserve">          properties:</w:delText>
        </w:r>
      </w:del>
    </w:p>
    <w:p w14:paraId="02E24509" w14:textId="744B54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1" w:author="lengyelb-2" w:date="2023-10-11T09:31:00Z"/>
          <w:rFonts w:ascii="Courier New" w:hAnsi="Courier New"/>
          <w:sz w:val="16"/>
        </w:rPr>
      </w:pPr>
      <w:del w:id="4432" w:author="lengyelb-2" w:date="2023-10-11T09:31:00Z">
        <w:r w:rsidRPr="00556F3B" w:rsidDel="00556F3B">
          <w:rPr>
            <w:rFonts w:ascii="Courier New" w:hAnsi="Courier New"/>
            <w:sz w:val="16"/>
          </w:rPr>
          <w:delText xml:space="preserve">            vsDataType:</w:delText>
        </w:r>
      </w:del>
    </w:p>
    <w:p w14:paraId="3D7F1235" w14:textId="486BAB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3" w:author="lengyelb-2" w:date="2023-10-11T09:31:00Z"/>
          <w:rFonts w:ascii="Courier New" w:hAnsi="Courier New"/>
          <w:sz w:val="16"/>
        </w:rPr>
      </w:pPr>
      <w:del w:id="4434" w:author="lengyelb-2" w:date="2023-10-11T09:31:00Z">
        <w:r w:rsidRPr="00556F3B" w:rsidDel="00556F3B">
          <w:rPr>
            <w:rFonts w:ascii="Courier New" w:hAnsi="Courier New"/>
            <w:sz w:val="16"/>
          </w:rPr>
          <w:delText xml:space="preserve">              type: string</w:delText>
        </w:r>
      </w:del>
    </w:p>
    <w:p w14:paraId="4EEA4DFA" w14:textId="34049B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5" w:author="lengyelb-2" w:date="2023-10-11T09:31:00Z"/>
          <w:rFonts w:ascii="Courier New" w:hAnsi="Courier New"/>
          <w:sz w:val="16"/>
        </w:rPr>
      </w:pPr>
      <w:del w:id="4436" w:author="lengyelb-2" w:date="2023-10-11T09:31:00Z">
        <w:r w:rsidRPr="00556F3B" w:rsidDel="00556F3B">
          <w:rPr>
            <w:rFonts w:ascii="Courier New" w:hAnsi="Courier New"/>
            <w:sz w:val="16"/>
          </w:rPr>
          <w:delText xml:space="preserve">            vsDataFormatVersion:</w:delText>
        </w:r>
      </w:del>
    </w:p>
    <w:p w14:paraId="0DBE4EAF" w14:textId="0063BAB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7" w:author="lengyelb-2" w:date="2023-10-11T09:31:00Z"/>
          <w:rFonts w:ascii="Courier New" w:hAnsi="Courier New"/>
          <w:sz w:val="16"/>
        </w:rPr>
      </w:pPr>
      <w:del w:id="4438" w:author="lengyelb-2" w:date="2023-10-11T09:31:00Z">
        <w:r w:rsidRPr="00556F3B" w:rsidDel="00556F3B">
          <w:rPr>
            <w:rFonts w:ascii="Courier New" w:hAnsi="Courier New"/>
            <w:sz w:val="16"/>
          </w:rPr>
          <w:delText xml:space="preserve">              type: string</w:delText>
        </w:r>
      </w:del>
    </w:p>
    <w:p w14:paraId="58DD4166" w14:textId="0C1B71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9" w:author="lengyelb-2" w:date="2023-10-11T09:31:00Z"/>
          <w:rFonts w:ascii="Courier New" w:hAnsi="Courier New"/>
          <w:sz w:val="16"/>
        </w:rPr>
      </w:pPr>
      <w:del w:id="4440" w:author="lengyelb-2" w:date="2023-10-11T09:31:00Z">
        <w:r w:rsidRPr="00556F3B" w:rsidDel="00556F3B">
          <w:rPr>
            <w:rFonts w:ascii="Courier New" w:hAnsi="Courier New"/>
            <w:sz w:val="16"/>
          </w:rPr>
          <w:delText xml:space="preserve">            vsData:</w:delText>
        </w:r>
      </w:del>
    </w:p>
    <w:p w14:paraId="3B22DE3E" w14:textId="21460D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1" w:author="lengyelb-2" w:date="2023-10-11T09:31:00Z"/>
          <w:rFonts w:ascii="Courier New" w:hAnsi="Courier New"/>
          <w:sz w:val="16"/>
        </w:rPr>
      </w:pPr>
      <w:del w:id="4442" w:author="lengyelb-2" w:date="2023-10-11T09:31:00Z">
        <w:r w:rsidRPr="00556F3B" w:rsidDel="00556F3B">
          <w:rPr>
            <w:rFonts w:ascii="Courier New" w:hAnsi="Courier New"/>
            <w:sz w:val="16"/>
          </w:rPr>
          <w:delText xml:space="preserve">              nullable: true</w:delText>
        </w:r>
      </w:del>
    </w:p>
    <w:p w14:paraId="43B4B17D" w14:textId="2A2DC5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3" w:author="lengyelb-2" w:date="2023-10-11T09:31:00Z"/>
          <w:rFonts w:ascii="Courier New" w:hAnsi="Courier New"/>
          <w:sz w:val="16"/>
        </w:rPr>
      </w:pPr>
      <w:del w:id="4444" w:author="lengyelb-2" w:date="2023-10-11T09:31:00Z">
        <w:r w:rsidRPr="00556F3B" w:rsidDel="00556F3B">
          <w:rPr>
            <w:rFonts w:ascii="Courier New" w:hAnsi="Courier New"/>
            <w:sz w:val="16"/>
          </w:rPr>
          <w:delText xml:space="preserve">        VsDataContainer:</w:delText>
        </w:r>
      </w:del>
    </w:p>
    <w:p w14:paraId="0609CE66" w14:textId="6F4C841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5" w:author="lengyelb-2" w:date="2023-10-11T09:31:00Z"/>
          <w:rFonts w:ascii="Courier New" w:hAnsi="Courier New"/>
          <w:sz w:val="16"/>
        </w:rPr>
      </w:pPr>
      <w:del w:id="4446" w:author="lengyelb-2" w:date="2023-10-11T09:31:00Z">
        <w:r w:rsidRPr="00556F3B" w:rsidDel="00556F3B">
          <w:rPr>
            <w:rFonts w:ascii="Courier New" w:hAnsi="Courier New"/>
            <w:sz w:val="16"/>
          </w:rPr>
          <w:delText xml:space="preserve">          $ref: '#/components/schemas/VsDataContainer-Multiple'</w:delText>
        </w:r>
      </w:del>
    </w:p>
    <w:p w14:paraId="413FC532" w14:textId="40948A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7" w:author="lengyelb-2" w:date="2023-10-11T09:31:00Z"/>
          <w:rFonts w:ascii="Courier New" w:hAnsi="Courier New"/>
          <w:sz w:val="16"/>
        </w:rPr>
      </w:pPr>
      <w:del w:id="4448" w:author="lengyelb-2" w:date="2023-10-11T09:31:00Z">
        <w:r w:rsidRPr="00556F3B" w:rsidDel="00556F3B">
          <w:rPr>
            <w:rFonts w:ascii="Courier New" w:hAnsi="Courier New"/>
            <w:sz w:val="16"/>
          </w:rPr>
          <w:delText xml:space="preserve">    ManagedNFService-Single:</w:delText>
        </w:r>
      </w:del>
    </w:p>
    <w:p w14:paraId="467CD419" w14:textId="74A03A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9" w:author="lengyelb-2" w:date="2023-10-11T09:31:00Z"/>
          <w:rFonts w:ascii="Courier New" w:hAnsi="Courier New"/>
          <w:sz w:val="16"/>
        </w:rPr>
      </w:pPr>
      <w:del w:id="4450" w:author="lengyelb-2" w:date="2023-10-11T09:31:00Z">
        <w:r w:rsidRPr="00556F3B" w:rsidDel="00556F3B">
          <w:rPr>
            <w:rFonts w:ascii="Courier New" w:hAnsi="Courier New"/>
            <w:sz w:val="16"/>
          </w:rPr>
          <w:delText xml:space="preserve">      allOf:</w:delText>
        </w:r>
      </w:del>
    </w:p>
    <w:p w14:paraId="3DE1A11E" w14:textId="261B6C7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1" w:author="lengyelb-2" w:date="2023-10-11T09:31:00Z"/>
          <w:rFonts w:ascii="Courier New" w:hAnsi="Courier New"/>
          <w:sz w:val="16"/>
        </w:rPr>
      </w:pPr>
      <w:del w:id="4452" w:author="lengyelb-2" w:date="2023-10-11T09:31:00Z">
        <w:r w:rsidRPr="00556F3B" w:rsidDel="00556F3B">
          <w:rPr>
            <w:rFonts w:ascii="Courier New" w:hAnsi="Courier New"/>
            <w:sz w:val="16"/>
          </w:rPr>
          <w:delText xml:space="preserve">        - $ref: '#/components/schemas/Top'</w:delText>
        </w:r>
      </w:del>
    </w:p>
    <w:p w14:paraId="13EED42B" w14:textId="2D342C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3" w:author="lengyelb-2" w:date="2023-10-11T09:31:00Z"/>
          <w:rFonts w:ascii="Courier New" w:hAnsi="Courier New"/>
          <w:sz w:val="16"/>
        </w:rPr>
      </w:pPr>
      <w:del w:id="4454" w:author="lengyelb-2" w:date="2023-10-11T09:31:00Z">
        <w:r w:rsidRPr="00556F3B" w:rsidDel="00556F3B">
          <w:rPr>
            <w:rFonts w:ascii="Courier New" w:hAnsi="Courier New"/>
            <w:sz w:val="16"/>
          </w:rPr>
          <w:delText xml:space="preserve">        - type: object</w:delText>
        </w:r>
      </w:del>
    </w:p>
    <w:p w14:paraId="4C4E280C" w14:textId="64C105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5" w:author="lengyelb-2" w:date="2023-10-11T09:31:00Z"/>
          <w:rFonts w:ascii="Courier New" w:hAnsi="Courier New"/>
          <w:sz w:val="16"/>
        </w:rPr>
      </w:pPr>
      <w:del w:id="4456" w:author="lengyelb-2" w:date="2023-10-11T09:31:00Z">
        <w:r w:rsidRPr="00556F3B" w:rsidDel="00556F3B">
          <w:rPr>
            <w:rFonts w:ascii="Courier New" w:hAnsi="Courier New"/>
            <w:sz w:val="16"/>
          </w:rPr>
          <w:delText xml:space="preserve">          properties:</w:delText>
        </w:r>
      </w:del>
    </w:p>
    <w:p w14:paraId="6D633790" w14:textId="45C594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7" w:author="lengyelb-2" w:date="2023-10-11T09:31:00Z"/>
          <w:rFonts w:ascii="Courier New" w:hAnsi="Courier New"/>
          <w:sz w:val="16"/>
        </w:rPr>
      </w:pPr>
      <w:del w:id="4458" w:author="lengyelb-2" w:date="2023-10-11T09:31:00Z">
        <w:r w:rsidRPr="00556F3B" w:rsidDel="00556F3B">
          <w:rPr>
            <w:rFonts w:ascii="Courier New" w:hAnsi="Courier New"/>
            <w:sz w:val="16"/>
          </w:rPr>
          <w:delText xml:space="preserve">            attributes:</w:delText>
        </w:r>
      </w:del>
    </w:p>
    <w:p w14:paraId="12577C09" w14:textId="5C8D55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9" w:author="lengyelb-2" w:date="2023-10-11T09:31:00Z"/>
          <w:rFonts w:ascii="Courier New" w:hAnsi="Courier New"/>
          <w:sz w:val="16"/>
        </w:rPr>
      </w:pPr>
      <w:del w:id="4460" w:author="lengyelb-2" w:date="2023-10-11T09:31:00Z">
        <w:r w:rsidRPr="00556F3B" w:rsidDel="00556F3B">
          <w:rPr>
            <w:rFonts w:ascii="Courier New" w:hAnsi="Courier New"/>
            <w:sz w:val="16"/>
          </w:rPr>
          <w:delText xml:space="preserve">              type: object</w:delText>
        </w:r>
      </w:del>
    </w:p>
    <w:p w14:paraId="413E2E53" w14:textId="42ADED2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1" w:author="lengyelb-2" w:date="2023-10-11T09:31:00Z"/>
          <w:rFonts w:ascii="Courier New" w:hAnsi="Courier New"/>
          <w:sz w:val="16"/>
        </w:rPr>
      </w:pPr>
      <w:del w:id="4462" w:author="lengyelb-2" w:date="2023-10-11T09:31:00Z">
        <w:r w:rsidRPr="00556F3B" w:rsidDel="00556F3B">
          <w:rPr>
            <w:rFonts w:ascii="Courier New" w:hAnsi="Courier New"/>
            <w:sz w:val="16"/>
          </w:rPr>
          <w:delText xml:space="preserve">              properties:</w:delText>
        </w:r>
      </w:del>
    </w:p>
    <w:p w14:paraId="098403D1" w14:textId="43578A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3" w:author="lengyelb-2" w:date="2023-10-11T09:31:00Z"/>
          <w:rFonts w:ascii="Courier New" w:hAnsi="Courier New"/>
          <w:sz w:val="16"/>
        </w:rPr>
      </w:pPr>
      <w:del w:id="4464" w:author="lengyelb-2" w:date="2023-10-11T09:31:00Z">
        <w:r w:rsidRPr="00556F3B" w:rsidDel="00556F3B">
          <w:rPr>
            <w:rFonts w:ascii="Courier New" w:hAnsi="Courier New"/>
            <w:sz w:val="16"/>
          </w:rPr>
          <w:delText xml:space="preserve">                userLabel:</w:delText>
        </w:r>
      </w:del>
    </w:p>
    <w:p w14:paraId="28931E5A" w14:textId="799BF7E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5" w:author="lengyelb-2" w:date="2023-10-11T09:31:00Z"/>
          <w:rFonts w:ascii="Courier New" w:hAnsi="Courier New"/>
          <w:sz w:val="16"/>
        </w:rPr>
      </w:pPr>
      <w:del w:id="4466" w:author="lengyelb-2" w:date="2023-10-11T09:31:00Z">
        <w:r w:rsidRPr="00556F3B" w:rsidDel="00556F3B">
          <w:rPr>
            <w:rFonts w:ascii="Courier New" w:hAnsi="Courier New"/>
            <w:sz w:val="16"/>
          </w:rPr>
          <w:delText xml:space="preserve">                  type: string</w:delText>
        </w:r>
      </w:del>
    </w:p>
    <w:p w14:paraId="2F0029BB" w14:textId="7BF44E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7" w:author="lengyelb-2" w:date="2023-10-11T09:31:00Z"/>
          <w:rFonts w:ascii="Courier New" w:hAnsi="Courier New"/>
          <w:sz w:val="16"/>
        </w:rPr>
      </w:pPr>
      <w:del w:id="4468" w:author="lengyelb-2" w:date="2023-10-11T09:31:00Z">
        <w:r w:rsidRPr="00556F3B" w:rsidDel="00556F3B">
          <w:rPr>
            <w:rFonts w:ascii="Courier New" w:hAnsi="Courier New"/>
            <w:sz w:val="16"/>
          </w:rPr>
          <w:delText xml:space="preserve">                nFServiceType:</w:delText>
        </w:r>
      </w:del>
    </w:p>
    <w:p w14:paraId="344DA5E7" w14:textId="4A18AD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9" w:author="lengyelb-2" w:date="2023-10-11T09:31:00Z"/>
          <w:rFonts w:ascii="Courier New" w:hAnsi="Courier New"/>
          <w:sz w:val="16"/>
        </w:rPr>
      </w:pPr>
      <w:del w:id="4470" w:author="lengyelb-2" w:date="2023-10-11T09:31:00Z">
        <w:r w:rsidRPr="00556F3B" w:rsidDel="00556F3B">
          <w:rPr>
            <w:rFonts w:ascii="Courier New" w:hAnsi="Courier New"/>
            <w:sz w:val="16"/>
          </w:rPr>
          <w:delText xml:space="preserve">                  $ref: '#/components/schemas/NFServiceType'</w:delText>
        </w:r>
      </w:del>
    </w:p>
    <w:p w14:paraId="21E266E3" w14:textId="04C6F5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1" w:author="lengyelb-2" w:date="2023-10-11T09:31:00Z"/>
          <w:rFonts w:ascii="Courier New" w:hAnsi="Courier New"/>
          <w:sz w:val="16"/>
        </w:rPr>
      </w:pPr>
      <w:del w:id="4472" w:author="lengyelb-2" w:date="2023-10-11T09:31:00Z">
        <w:r w:rsidRPr="00556F3B" w:rsidDel="00556F3B">
          <w:rPr>
            <w:rFonts w:ascii="Courier New" w:hAnsi="Courier New"/>
            <w:sz w:val="16"/>
          </w:rPr>
          <w:delText xml:space="preserve">                sAP:</w:delText>
        </w:r>
      </w:del>
    </w:p>
    <w:p w14:paraId="0591CF63" w14:textId="5F097D3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3" w:author="lengyelb-2" w:date="2023-10-11T09:31:00Z"/>
          <w:rFonts w:ascii="Courier New" w:hAnsi="Courier New"/>
          <w:sz w:val="16"/>
        </w:rPr>
      </w:pPr>
      <w:del w:id="4474" w:author="lengyelb-2" w:date="2023-10-11T09:31:00Z">
        <w:r w:rsidRPr="00556F3B" w:rsidDel="00556F3B">
          <w:rPr>
            <w:rFonts w:ascii="Courier New" w:hAnsi="Courier New"/>
            <w:sz w:val="16"/>
          </w:rPr>
          <w:delText xml:space="preserve">                  $ref: '#/components/schemas/SAP'</w:delText>
        </w:r>
      </w:del>
    </w:p>
    <w:p w14:paraId="45CDAFED" w14:textId="13FC70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5" w:author="lengyelb-2" w:date="2023-10-11T09:31:00Z"/>
          <w:rFonts w:ascii="Courier New" w:hAnsi="Courier New"/>
          <w:sz w:val="16"/>
        </w:rPr>
      </w:pPr>
      <w:del w:id="4476" w:author="lengyelb-2" w:date="2023-10-11T09:31:00Z">
        <w:r w:rsidRPr="00556F3B" w:rsidDel="00556F3B">
          <w:rPr>
            <w:rFonts w:ascii="Courier New" w:hAnsi="Courier New"/>
            <w:sz w:val="16"/>
          </w:rPr>
          <w:delText xml:space="preserve">                operations:</w:delText>
        </w:r>
      </w:del>
    </w:p>
    <w:p w14:paraId="7EE30251" w14:textId="46D7ED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7" w:author="lengyelb-2" w:date="2023-10-11T09:31:00Z"/>
          <w:rFonts w:ascii="Courier New" w:hAnsi="Courier New"/>
          <w:sz w:val="16"/>
        </w:rPr>
      </w:pPr>
      <w:del w:id="4478" w:author="lengyelb-2" w:date="2023-10-11T09:31:00Z">
        <w:r w:rsidRPr="00556F3B" w:rsidDel="00556F3B">
          <w:rPr>
            <w:rFonts w:ascii="Courier New" w:hAnsi="Courier New"/>
            <w:sz w:val="16"/>
          </w:rPr>
          <w:delText xml:space="preserve">                  type: array</w:delText>
        </w:r>
      </w:del>
    </w:p>
    <w:p w14:paraId="65DCDADB" w14:textId="09F4C5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9" w:author="lengyelb-2" w:date="2023-10-11T09:31:00Z"/>
          <w:rFonts w:ascii="Courier New" w:hAnsi="Courier New"/>
          <w:sz w:val="16"/>
        </w:rPr>
      </w:pPr>
      <w:del w:id="4480" w:author="lengyelb-2" w:date="2023-10-11T09:31:00Z">
        <w:r w:rsidRPr="00556F3B" w:rsidDel="00556F3B">
          <w:rPr>
            <w:rFonts w:ascii="Courier New" w:hAnsi="Courier New"/>
            <w:sz w:val="16"/>
          </w:rPr>
          <w:delText xml:space="preserve">                  items:</w:delText>
        </w:r>
      </w:del>
    </w:p>
    <w:p w14:paraId="64C4E018" w14:textId="6AE27C4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1" w:author="lengyelb-2" w:date="2023-10-11T09:31:00Z"/>
          <w:rFonts w:ascii="Courier New" w:hAnsi="Courier New"/>
          <w:sz w:val="16"/>
        </w:rPr>
      </w:pPr>
      <w:del w:id="4482" w:author="lengyelb-2" w:date="2023-10-11T09:31:00Z">
        <w:r w:rsidRPr="00556F3B" w:rsidDel="00556F3B">
          <w:rPr>
            <w:rFonts w:ascii="Courier New" w:hAnsi="Courier New"/>
            <w:sz w:val="16"/>
          </w:rPr>
          <w:delText xml:space="preserve">                    $ref: '#/components/schemas/Operation'</w:delText>
        </w:r>
      </w:del>
    </w:p>
    <w:p w14:paraId="6FD5DF11" w14:textId="2B5D77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3" w:author="lengyelb-2" w:date="2023-10-11T09:31:00Z"/>
          <w:rFonts w:ascii="Courier New" w:hAnsi="Courier New"/>
          <w:sz w:val="16"/>
        </w:rPr>
      </w:pPr>
      <w:del w:id="4484" w:author="lengyelb-2" w:date="2023-10-11T09:31:00Z">
        <w:r w:rsidRPr="00556F3B" w:rsidDel="00556F3B">
          <w:rPr>
            <w:rFonts w:ascii="Courier New" w:hAnsi="Courier New"/>
            <w:sz w:val="16"/>
          </w:rPr>
          <w:delText xml:space="preserve">                administrativeState:</w:delText>
        </w:r>
      </w:del>
    </w:p>
    <w:p w14:paraId="7ADB9405" w14:textId="782CC3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5" w:author="lengyelb-2" w:date="2023-10-11T09:31:00Z"/>
          <w:rFonts w:ascii="Courier New" w:hAnsi="Courier New"/>
          <w:sz w:val="16"/>
        </w:rPr>
      </w:pPr>
      <w:del w:id="4486" w:author="lengyelb-2" w:date="2023-10-11T09:31:00Z">
        <w:r w:rsidRPr="00556F3B" w:rsidDel="00556F3B">
          <w:rPr>
            <w:rFonts w:ascii="Courier New" w:hAnsi="Courier New"/>
            <w:sz w:val="16"/>
          </w:rPr>
          <w:delText xml:space="preserve">                  $ref: 'TS28623_ComDefs.yaml#/components/schemas/AdministrativeState'</w:delText>
        </w:r>
      </w:del>
    </w:p>
    <w:p w14:paraId="54CA85F7" w14:textId="0B4E180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7" w:author="lengyelb-2" w:date="2023-10-11T09:31:00Z"/>
          <w:rFonts w:ascii="Courier New" w:hAnsi="Courier New"/>
          <w:sz w:val="16"/>
        </w:rPr>
      </w:pPr>
      <w:del w:id="4488" w:author="lengyelb-2" w:date="2023-10-11T09:31:00Z">
        <w:r w:rsidRPr="00556F3B" w:rsidDel="00556F3B">
          <w:rPr>
            <w:rFonts w:ascii="Courier New" w:hAnsi="Courier New"/>
            <w:sz w:val="16"/>
          </w:rPr>
          <w:delText xml:space="preserve">                operationalState:</w:delText>
        </w:r>
      </w:del>
    </w:p>
    <w:p w14:paraId="78824233" w14:textId="7F4F4F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9" w:author="lengyelb-2" w:date="2023-10-11T09:31:00Z"/>
          <w:rFonts w:ascii="Courier New" w:hAnsi="Courier New"/>
          <w:sz w:val="16"/>
        </w:rPr>
      </w:pPr>
      <w:del w:id="4490" w:author="lengyelb-2" w:date="2023-10-11T09:31:00Z">
        <w:r w:rsidRPr="00556F3B" w:rsidDel="00556F3B">
          <w:rPr>
            <w:rFonts w:ascii="Courier New" w:hAnsi="Courier New"/>
            <w:sz w:val="16"/>
          </w:rPr>
          <w:delText xml:space="preserve">                  $ref: 'TS28623_ComDefs.yaml#/components/schemas/OperationalState'</w:delText>
        </w:r>
      </w:del>
    </w:p>
    <w:p w14:paraId="383286D4" w14:textId="0D9475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1" w:author="lengyelb-2" w:date="2023-10-11T09:31:00Z"/>
          <w:rFonts w:ascii="Courier New" w:hAnsi="Courier New"/>
          <w:sz w:val="16"/>
        </w:rPr>
      </w:pPr>
      <w:del w:id="4492" w:author="lengyelb-2" w:date="2023-10-11T09:31:00Z">
        <w:r w:rsidRPr="00556F3B" w:rsidDel="00556F3B">
          <w:rPr>
            <w:rFonts w:ascii="Courier New" w:hAnsi="Courier New"/>
            <w:sz w:val="16"/>
          </w:rPr>
          <w:delText xml:space="preserve">                usageState:</w:delText>
        </w:r>
      </w:del>
    </w:p>
    <w:p w14:paraId="056B46DD" w14:textId="6846D4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3" w:author="lengyelb-2" w:date="2023-10-11T09:31:00Z"/>
          <w:rFonts w:ascii="Courier New" w:hAnsi="Courier New"/>
          <w:sz w:val="16"/>
        </w:rPr>
      </w:pPr>
      <w:del w:id="4494" w:author="lengyelb-2" w:date="2023-10-11T09:31:00Z">
        <w:r w:rsidRPr="00556F3B" w:rsidDel="00556F3B">
          <w:rPr>
            <w:rFonts w:ascii="Courier New" w:hAnsi="Courier New"/>
            <w:sz w:val="16"/>
          </w:rPr>
          <w:delText xml:space="preserve">                  $ref: 'TS28623_ComDefs.yaml#/components/schemas/UsageState'</w:delText>
        </w:r>
      </w:del>
    </w:p>
    <w:p w14:paraId="7F8A4993" w14:textId="28D3DE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5" w:author="lengyelb-2" w:date="2023-10-11T09:31:00Z"/>
          <w:rFonts w:ascii="Courier New" w:hAnsi="Courier New"/>
          <w:sz w:val="16"/>
        </w:rPr>
      </w:pPr>
      <w:del w:id="4496" w:author="lengyelb-2" w:date="2023-10-11T09:31:00Z">
        <w:r w:rsidRPr="00556F3B" w:rsidDel="00556F3B">
          <w:rPr>
            <w:rFonts w:ascii="Courier New" w:hAnsi="Courier New"/>
            <w:sz w:val="16"/>
          </w:rPr>
          <w:delText xml:space="preserve">                registrationState:</w:delText>
        </w:r>
      </w:del>
    </w:p>
    <w:p w14:paraId="77357C91" w14:textId="40F64E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7" w:author="lengyelb-2" w:date="2023-10-11T09:31:00Z"/>
          <w:rFonts w:ascii="Courier New" w:hAnsi="Courier New"/>
          <w:sz w:val="16"/>
        </w:rPr>
      </w:pPr>
      <w:del w:id="4498" w:author="lengyelb-2" w:date="2023-10-11T09:31:00Z">
        <w:r w:rsidRPr="00556F3B" w:rsidDel="00556F3B">
          <w:rPr>
            <w:rFonts w:ascii="Courier New" w:hAnsi="Courier New"/>
            <w:sz w:val="16"/>
          </w:rPr>
          <w:delText xml:space="preserve">                  $ref: '#/components/schemas/RegistrationState'</w:delText>
        </w:r>
      </w:del>
    </w:p>
    <w:p w14:paraId="59F8C3BB" w14:textId="2D6E41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9" w:author="lengyelb-2" w:date="2023-10-11T09:31:00Z"/>
          <w:rFonts w:ascii="Courier New" w:hAnsi="Courier New"/>
          <w:sz w:val="16"/>
        </w:rPr>
      </w:pPr>
      <w:del w:id="4500" w:author="lengyelb-2" w:date="2023-10-11T09:31:00Z">
        <w:r w:rsidRPr="00556F3B" w:rsidDel="00556F3B">
          <w:rPr>
            <w:rFonts w:ascii="Courier New" w:hAnsi="Courier New"/>
            <w:sz w:val="16"/>
          </w:rPr>
          <w:delText xml:space="preserve">    ManagementNode-Single:</w:delText>
        </w:r>
      </w:del>
    </w:p>
    <w:p w14:paraId="3779BCEB" w14:textId="0F17EEF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1" w:author="lengyelb-2" w:date="2023-10-11T09:31:00Z"/>
          <w:rFonts w:ascii="Courier New" w:hAnsi="Courier New"/>
          <w:sz w:val="16"/>
        </w:rPr>
      </w:pPr>
      <w:del w:id="4502" w:author="lengyelb-2" w:date="2023-10-11T09:31:00Z">
        <w:r w:rsidRPr="00556F3B" w:rsidDel="00556F3B">
          <w:rPr>
            <w:rFonts w:ascii="Courier New" w:hAnsi="Courier New"/>
            <w:sz w:val="16"/>
          </w:rPr>
          <w:delText xml:space="preserve">      allOf:</w:delText>
        </w:r>
      </w:del>
    </w:p>
    <w:p w14:paraId="545150FF" w14:textId="1E25BB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3" w:author="lengyelb-2" w:date="2023-10-11T09:31:00Z"/>
          <w:rFonts w:ascii="Courier New" w:hAnsi="Courier New"/>
          <w:sz w:val="16"/>
        </w:rPr>
      </w:pPr>
      <w:del w:id="4504" w:author="lengyelb-2" w:date="2023-10-11T09:31:00Z">
        <w:r w:rsidRPr="00556F3B" w:rsidDel="00556F3B">
          <w:rPr>
            <w:rFonts w:ascii="Courier New" w:hAnsi="Courier New"/>
            <w:sz w:val="16"/>
          </w:rPr>
          <w:delText xml:space="preserve">        - $ref: '#/components/schemas/Top'</w:delText>
        </w:r>
      </w:del>
    </w:p>
    <w:p w14:paraId="4E9D275E" w14:textId="78CC5A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5" w:author="lengyelb-2" w:date="2023-10-11T09:31:00Z"/>
          <w:rFonts w:ascii="Courier New" w:hAnsi="Courier New"/>
          <w:sz w:val="16"/>
        </w:rPr>
      </w:pPr>
      <w:del w:id="4506" w:author="lengyelb-2" w:date="2023-10-11T09:31:00Z">
        <w:r w:rsidRPr="00556F3B" w:rsidDel="00556F3B">
          <w:rPr>
            <w:rFonts w:ascii="Courier New" w:hAnsi="Courier New"/>
            <w:sz w:val="16"/>
          </w:rPr>
          <w:delText xml:space="preserve">        - type: object</w:delText>
        </w:r>
      </w:del>
    </w:p>
    <w:p w14:paraId="7DFC2E17" w14:textId="00BA00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7" w:author="lengyelb-2" w:date="2023-10-11T09:31:00Z"/>
          <w:rFonts w:ascii="Courier New" w:hAnsi="Courier New"/>
          <w:sz w:val="16"/>
        </w:rPr>
      </w:pPr>
      <w:del w:id="4508" w:author="lengyelb-2" w:date="2023-10-11T09:31:00Z">
        <w:r w:rsidRPr="00556F3B" w:rsidDel="00556F3B">
          <w:rPr>
            <w:rFonts w:ascii="Courier New" w:hAnsi="Courier New"/>
            <w:sz w:val="16"/>
          </w:rPr>
          <w:delText xml:space="preserve">          properties:</w:delText>
        </w:r>
      </w:del>
    </w:p>
    <w:p w14:paraId="4E812C9A" w14:textId="694926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9" w:author="lengyelb-2" w:date="2023-10-11T09:31:00Z"/>
          <w:rFonts w:ascii="Courier New" w:hAnsi="Courier New"/>
          <w:sz w:val="16"/>
        </w:rPr>
      </w:pPr>
      <w:del w:id="4510" w:author="lengyelb-2" w:date="2023-10-11T09:31:00Z">
        <w:r w:rsidRPr="00556F3B" w:rsidDel="00556F3B">
          <w:rPr>
            <w:rFonts w:ascii="Courier New" w:hAnsi="Courier New"/>
            <w:sz w:val="16"/>
          </w:rPr>
          <w:delText xml:space="preserve">            attributes:</w:delText>
        </w:r>
      </w:del>
    </w:p>
    <w:p w14:paraId="4C9900B6" w14:textId="3125A1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1" w:author="lengyelb-2" w:date="2023-10-11T09:31:00Z"/>
          <w:rFonts w:ascii="Courier New" w:hAnsi="Courier New"/>
          <w:sz w:val="16"/>
        </w:rPr>
      </w:pPr>
      <w:del w:id="4512" w:author="lengyelb-2" w:date="2023-10-11T09:31:00Z">
        <w:r w:rsidRPr="00556F3B" w:rsidDel="00556F3B">
          <w:rPr>
            <w:rFonts w:ascii="Courier New" w:hAnsi="Courier New"/>
            <w:sz w:val="16"/>
          </w:rPr>
          <w:delText xml:space="preserve">              type: object</w:delText>
        </w:r>
      </w:del>
    </w:p>
    <w:p w14:paraId="24BD2E1F" w14:textId="775BE1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3" w:author="lengyelb-2" w:date="2023-10-11T09:31:00Z"/>
          <w:rFonts w:ascii="Courier New" w:hAnsi="Courier New"/>
          <w:sz w:val="16"/>
        </w:rPr>
      </w:pPr>
      <w:del w:id="4514" w:author="lengyelb-2" w:date="2023-10-11T09:31:00Z">
        <w:r w:rsidRPr="00556F3B" w:rsidDel="00556F3B">
          <w:rPr>
            <w:rFonts w:ascii="Courier New" w:hAnsi="Courier New"/>
            <w:sz w:val="16"/>
          </w:rPr>
          <w:delText xml:space="preserve">              properties:</w:delText>
        </w:r>
      </w:del>
    </w:p>
    <w:p w14:paraId="089F133D" w14:textId="398E1F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5" w:author="lengyelb-2" w:date="2023-10-11T09:31:00Z"/>
          <w:rFonts w:ascii="Courier New" w:hAnsi="Courier New"/>
          <w:sz w:val="16"/>
        </w:rPr>
      </w:pPr>
      <w:del w:id="4516" w:author="lengyelb-2" w:date="2023-10-11T09:31:00Z">
        <w:r w:rsidRPr="00556F3B" w:rsidDel="00556F3B">
          <w:rPr>
            <w:rFonts w:ascii="Courier New" w:hAnsi="Courier New"/>
            <w:sz w:val="16"/>
          </w:rPr>
          <w:delText xml:space="preserve">                userLabel:</w:delText>
        </w:r>
      </w:del>
    </w:p>
    <w:p w14:paraId="59B1B292" w14:textId="227ABE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7" w:author="lengyelb-2" w:date="2023-10-11T09:31:00Z"/>
          <w:rFonts w:ascii="Courier New" w:hAnsi="Courier New"/>
          <w:sz w:val="16"/>
        </w:rPr>
      </w:pPr>
      <w:del w:id="4518" w:author="lengyelb-2" w:date="2023-10-11T09:31:00Z">
        <w:r w:rsidRPr="00556F3B" w:rsidDel="00556F3B">
          <w:rPr>
            <w:rFonts w:ascii="Courier New" w:hAnsi="Courier New"/>
            <w:sz w:val="16"/>
          </w:rPr>
          <w:delText xml:space="preserve">                  type: string</w:delText>
        </w:r>
      </w:del>
    </w:p>
    <w:p w14:paraId="111C79B6" w14:textId="4C5B852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9" w:author="lengyelb-2" w:date="2023-10-11T09:31:00Z"/>
          <w:rFonts w:ascii="Courier New" w:hAnsi="Courier New"/>
          <w:sz w:val="16"/>
        </w:rPr>
      </w:pPr>
      <w:del w:id="4520" w:author="lengyelb-2" w:date="2023-10-11T09:31:00Z">
        <w:r w:rsidRPr="00556F3B" w:rsidDel="00556F3B">
          <w:rPr>
            <w:rFonts w:ascii="Courier New" w:hAnsi="Courier New"/>
            <w:sz w:val="16"/>
          </w:rPr>
          <w:delText xml:space="preserve">                managedElements:</w:delText>
        </w:r>
      </w:del>
    </w:p>
    <w:p w14:paraId="0C75F976" w14:textId="6AEA13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1" w:author="lengyelb-2" w:date="2023-10-11T09:31:00Z"/>
          <w:rFonts w:ascii="Courier New" w:hAnsi="Courier New"/>
          <w:sz w:val="16"/>
        </w:rPr>
      </w:pPr>
      <w:del w:id="4522" w:author="lengyelb-2" w:date="2023-10-11T09:31:00Z">
        <w:r w:rsidRPr="00556F3B" w:rsidDel="00556F3B">
          <w:rPr>
            <w:rFonts w:ascii="Courier New" w:hAnsi="Courier New"/>
            <w:sz w:val="16"/>
          </w:rPr>
          <w:delText xml:space="preserve">                  $ref: 'TS28623_ComDefs.yaml#/components/schemas/DnList'</w:delText>
        </w:r>
      </w:del>
    </w:p>
    <w:p w14:paraId="24EFDC24" w14:textId="75BA59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3" w:author="lengyelb-2" w:date="2023-10-11T09:31:00Z"/>
          <w:rFonts w:ascii="Courier New" w:hAnsi="Courier New"/>
          <w:sz w:val="16"/>
        </w:rPr>
      </w:pPr>
      <w:del w:id="4524" w:author="lengyelb-2" w:date="2023-10-11T09:31:00Z">
        <w:r w:rsidRPr="00556F3B" w:rsidDel="00556F3B">
          <w:rPr>
            <w:rFonts w:ascii="Courier New" w:hAnsi="Courier New"/>
            <w:sz w:val="16"/>
          </w:rPr>
          <w:delText xml:space="preserve">                vendorName:</w:delText>
        </w:r>
      </w:del>
    </w:p>
    <w:p w14:paraId="20DD145E" w14:textId="4D212B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5" w:author="lengyelb-2" w:date="2023-10-11T09:31:00Z"/>
          <w:rFonts w:ascii="Courier New" w:hAnsi="Courier New"/>
          <w:sz w:val="16"/>
        </w:rPr>
      </w:pPr>
      <w:del w:id="4526" w:author="lengyelb-2" w:date="2023-10-11T09:31:00Z">
        <w:r w:rsidRPr="00556F3B" w:rsidDel="00556F3B">
          <w:rPr>
            <w:rFonts w:ascii="Courier New" w:hAnsi="Courier New"/>
            <w:sz w:val="16"/>
          </w:rPr>
          <w:delText xml:space="preserve">                  type: string</w:delText>
        </w:r>
      </w:del>
    </w:p>
    <w:p w14:paraId="5C6311F8" w14:textId="75E87F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7" w:author="lengyelb-2" w:date="2023-10-11T09:31:00Z"/>
          <w:rFonts w:ascii="Courier New" w:hAnsi="Courier New"/>
          <w:sz w:val="16"/>
        </w:rPr>
      </w:pPr>
      <w:del w:id="4528" w:author="lengyelb-2" w:date="2023-10-11T09:31:00Z">
        <w:r w:rsidRPr="00556F3B" w:rsidDel="00556F3B">
          <w:rPr>
            <w:rFonts w:ascii="Courier New" w:hAnsi="Courier New"/>
            <w:sz w:val="16"/>
          </w:rPr>
          <w:delText xml:space="preserve">                userDefinedState:</w:delText>
        </w:r>
      </w:del>
    </w:p>
    <w:p w14:paraId="5FB53D4B" w14:textId="7E06EE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9" w:author="lengyelb-2" w:date="2023-10-11T09:31:00Z"/>
          <w:rFonts w:ascii="Courier New" w:hAnsi="Courier New"/>
          <w:sz w:val="16"/>
        </w:rPr>
      </w:pPr>
      <w:del w:id="4530" w:author="lengyelb-2" w:date="2023-10-11T09:31:00Z">
        <w:r w:rsidRPr="00556F3B" w:rsidDel="00556F3B">
          <w:rPr>
            <w:rFonts w:ascii="Courier New" w:hAnsi="Courier New"/>
            <w:sz w:val="16"/>
          </w:rPr>
          <w:delText xml:space="preserve">                  type: string</w:delText>
        </w:r>
      </w:del>
    </w:p>
    <w:p w14:paraId="46FD5D28" w14:textId="2EEF09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1" w:author="lengyelb-2" w:date="2023-10-11T09:31:00Z"/>
          <w:rFonts w:ascii="Courier New" w:hAnsi="Courier New"/>
          <w:sz w:val="16"/>
        </w:rPr>
      </w:pPr>
      <w:del w:id="4532" w:author="lengyelb-2" w:date="2023-10-11T09:31:00Z">
        <w:r w:rsidRPr="00556F3B" w:rsidDel="00556F3B">
          <w:rPr>
            <w:rFonts w:ascii="Courier New" w:hAnsi="Courier New"/>
            <w:sz w:val="16"/>
          </w:rPr>
          <w:delText xml:space="preserve">                locationName:</w:delText>
        </w:r>
      </w:del>
    </w:p>
    <w:p w14:paraId="00EBAB7D" w14:textId="2723C7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3" w:author="lengyelb-2" w:date="2023-10-11T09:31:00Z"/>
          <w:rFonts w:ascii="Courier New" w:hAnsi="Courier New"/>
          <w:sz w:val="16"/>
        </w:rPr>
      </w:pPr>
      <w:del w:id="4534" w:author="lengyelb-2" w:date="2023-10-11T09:31:00Z">
        <w:r w:rsidRPr="00556F3B" w:rsidDel="00556F3B">
          <w:rPr>
            <w:rFonts w:ascii="Courier New" w:hAnsi="Courier New"/>
            <w:sz w:val="16"/>
          </w:rPr>
          <w:delText xml:space="preserve">                  type: string</w:delText>
        </w:r>
      </w:del>
    </w:p>
    <w:p w14:paraId="6C1E99B9" w14:textId="5E1BC7B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5" w:author="lengyelb-2" w:date="2023-10-11T09:31:00Z"/>
          <w:rFonts w:ascii="Courier New" w:hAnsi="Courier New"/>
          <w:sz w:val="16"/>
        </w:rPr>
      </w:pPr>
      <w:del w:id="4536" w:author="lengyelb-2" w:date="2023-10-11T09:31:00Z">
        <w:r w:rsidRPr="00556F3B" w:rsidDel="00556F3B">
          <w:rPr>
            <w:rFonts w:ascii="Courier New" w:hAnsi="Courier New"/>
            <w:sz w:val="16"/>
          </w:rPr>
          <w:delText xml:space="preserve">                swVersion:</w:delText>
        </w:r>
      </w:del>
    </w:p>
    <w:p w14:paraId="6CFC3AB4" w14:textId="4522DA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7" w:author="lengyelb-2" w:date="2023-10-11T09:31:00Z"/>
          <w:rFonts w:ascii="Courier New" w:hAnsi="Courier New"/>
          <w:sz w:val="16"/>
        </w:rPr>
      </w:pPr>
      <w:del w:id="4538" w:author="lengyelb-2" w:date="2023-10-11T09:31:00Z">
        <w:r w:rsidRPr="00556F3B" w:rsidDel="00556F3B">
          <w:rPr>
            <w:rFonts w:ascii="Courier New" w:hAnsi="Courier New"/>
            <w:sz w:val="16"/>
          </w:rPr>
          <w:delText xml:space="preserve">                  type: string</w:delText>
        </w:r>
      </w:del>
    </w:p>
    <w:p w14:paraId="2364F15F" w14:textId="6ECE3C6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9" w:author="lengyelb-2" w:date="2023-10-11T09:31:00Z"/>
          <w:rFonts w:ascii="Courier New" w:hAnsi="Courier New"/>
          <w:sz w:val="16"/>
        </w:rPr>
      </w:pPr>
      <w:del w:id="4540" w:author="lengyelb-2" w:date="2023-10-11T09:31:00Z">
        <w:r w:rsidRPr="00556F3B" w:rsidDel="00556F3B">
          <w:rPr>
            <w:rFonts w:ascii="Courier New" w:hAnsi="Courier New"/>
            <w:sz w:val="16"/>
          </w:rPr>
          <w:delText xml:space="preserve">            MnsAgent:</w:delText>
        </w:r>
      </w:del>
    </w:p>
    <w:p w14:paraId="728C853A" w14:textId="3AD47C4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1" w:author="lengyelb-2" w:date="2023-10-11T09:31:00Z"/>
          <w:rFonts w:ascii="Courier New" w:hAnsi="Courier New"/>
          <w:sz w:val="16"/>
        </w:rPr>
      </w:pPr>
      <w:del w:id="4542" w:author="lengyelb-2" w:date="2023-10-11T09:31:00Z">
        <w:r w:rsidRPr="00556F3B" w:rsidDel="00556F3B">
          <w:rPr>
            <w:rFonts w:ascii="Courier New" w:hAnsi="Courier New"/>
            <w:sz w:val="16"/>
          </w:rPr>
          <w:delText xml:space="preserve">              $ref: '#/components/schemas/MnsAgent-Multiple'</w:delText>
        </w:r>
      </w:del>
    </w:p>
    <w:p w14:paraId="13DFF95C" w14:textId="311691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3" w:author="lengyelb-2" w:date="2023-10-11T09:31:00Z"/>
          <w:rFonts w:ascii="Courier New" w:hAnsi="Courier New"/>
          <w:sz w:val="16"/>
        </w:rPr>
      </w:pPr>
      <w:del w:id="4544" w:author="lengyelb-2" w:date="2023-10-11T09:31:00Z">
        <w:r w:rsidRPr="00556F3B" w:rsidDel="00556F3B">
          <w:rPr>
            <w:rFonts w:ascii="Courier New" w:hAnsi="Courier New"/>
            <w:sz w:val="16"/>
          </w:rPr>
          <w:delText xml:space="preserve">    MnsAgent-Single:</w:delText>
        </w:r>
      </w:del>
    </w:p>
    <w:p w14:paraId="126DF87F" w14:textId="0EF950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5" w:author="lengyelb-2" w:date="2023-10-11T09:31:00Z"/>
          <w:rFonts w:ascii="Courier New" w:hAnsi="Courier New"/>
          <w:sz w:val="16"/>
        </w:rPr>
      </w:pPr>
      <w:del w:id="4546" w:author="lengyelb-2" w:date="2023-10-11T09:31:00Z">
        <w:r w:rsidRPr="00556F3B" w:rsidDel="00556F3B">
          <w:rPr>
            <w:rFonts w:ascii="Courier New" w:hAnsi="Courier New"/>
            <w:sz w:val="16"/>
          </w:rPr>
          <w:delText xml:space="preserve">      allOf:</w:delText>
        </w:r>
      </w:del>
    </w:p>
    <w:p w14:paraId="1FE2CAD9" w14:textId="69C8D3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7" w:author="lengyelb-2" w:date="2023-10-11T09:31:00Z"/>
          <w:rFonts w:ascii="Courier New" w:hAnsi="Courier New"/>
          <w:sz w:val="16"/>
        </w:rPr>
      </w:pPr>
      <w:del w:id="4548" w:author="lengyelb-2" w:date="2023-10-11T09:31:00Z">
        <w:r w:rsidRPr="00556F3B" w:rsidDel="00556F3B">
          <w:rPr>
            <w:rFonts w:ascii="Courier New" w:hAnsi="Courier New"/>
            <w:sz w:val="16"/>
          </w:rPr>
          <w:delText xml:space="preserve">        - $ref: '#/components/schemas/Top'</w:delText>
        </w:r>
      </w:del>
    </w:p>
    <w:p w14:paraId="5A8CAED6" w14:textId="77E228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9" w:author="lengyelb-2" w:date="2023-10-11T09:31:00Z"/>
          <w:rFonts w:ascii="Courier New" w:hAnsi="Courier New"/>
          <w:sz w:val="16"/>
        </w:rPr>
      </w:pPr>
      <w:del w:id="4550" w:author="lengyelb-2" w:date="2023-10-11T09:31:00Z">
        <w:r w:rsidRPr="00556F3B" w:rsidDel="00556F3B">
          <w:rPr>
            <w:rFonts w:ascii="Courier New" w:hAnsi="Courier New"/>
            <w:sz w:val="16"/>
          </w:rPr>
          <w:delText xml:space="preserve">        - type: object</w:delText>
        </w:r>
      </w:del>
    </w:p>
    <w:p w14:paraId="621C36EF" w14:textId="4AC896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1" w:author="lengyelb-2" w:date="2023-10-11T09:31:00Z"/>
          <w:rFonts w:ascii="Courier New" w:hAnsi="Courier New"/>
          <w:sz w:val="16"/>
        </w:rPr>
      </w:pPr>
      <w:del w:id="4552" w:author="lengyelb-2" w:date="2023-10-11T09:31:00Z">
        <w:r w:rsidRPr="00556F3B" w:rsidDel="00556F3B">
          <w:rPr>
            <w:rFonts w:ascii="Courier New" w:hAnsi="Courier New"/>
            <w:sz w:val="16"/>
          </w:rPr>
          <w:delText xml:space="preserve">          properties:</w:delText>
        </w:r>
      </w:del>
    </w:p>
    <w:p w14:paraId="6F745DF1" w14:textId="5651DD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3" w:author="lengyelb-2" w:date="2023-10-11T09:31:00Z"/>
          <w:rFonts w:ascii="Courier New" w:hAnsi="Courier New"/>
          <w:sz w:val="16"/>
        </w:rPr>
      </w:pPr>
      <w:del w:id="4554" w:author="lengyelb-2" w:date="2023-10-11T09:31:00Z">
        <w:r w:rsidRPr="00556F3B" w:rsidDel="00556F3B">
          <w:rPr>
            <w:rFonts w:ascii="Courier New" w:hAnsi="Courier New"/>
            <w:sz w:val="16"/>
          </w:rPr>
          <w:delText xml:space="preserve">            attributes:</w:delText>
        </w:r>
      </w:del>
    </w:p>
    <w:p w14:paraId="5E44CEB3" w14:textId="414DFA3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5" w:author="lengyelb-2" w:date="2023-10-11T09:31:00Z"/>
          <w:rFonts w:ascii="Courier New" w:hAnsi="Courier New"/>
          <w:sz w:val="16"/>
        </w:rPr>
      </w:pPr>
      <w:del w:id="4556" w:author="lengyelb-2" w:date="2023-10-11T09:31:00Z">
        <w:r w:rsidRPr="00556F3B" w:rsidDel="00556F3B">
          <w:rPr>
            <w:rFonts w:ascii="Courier New" w:hAnsi="Courier New"/>
            <w:sz w:val="16"/>
          </w:rPr>
          <w:delText xml:space="preserve">              type: object</w:delText>
        </w:r>
      </w:del>
    </w:p>
    <w:p w14:paraId="10BA9574" w14:textId="60ABEB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7" w:author="lengyelb-2" w:date="2023-10-11T09:31:00Z"/>
          <w:rFonts w:ascii="Courier New" w:hAnsi="Courier New"/>
          <w:sz w:val="16"/>
        </w:rPr>
      </w:pPr>
      <w:del w:id="4558" w:author="lengyelb-2" w:date="2023-10-11T09:31:00Z">
        <w:r w:rsidRPr="00556F3B" w:rsidDel="00556F3B">
          <w:rPr>
            <w:rFonts w:ascii="Courier New" w:hAnsi="Courier New"/>
            <w:sz w:val="16"/>
          </w:rPr>
          <w:delText xml:space="preserve">              properties:</w:delText>
        </w:r>
      </w:del>
    </w:p>
    <w:p w14:paraId="6104303F" w14:textId="79E7151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9" w:author="lengyelb-2" w:date="2023-10-11T09:31:00Z"/>
          <w:rFonts w:ascii="Courier New" w:hAnsi="Courier New"/>
          <w:sz w:val="16"/>
        </w:rPr>
      </w:pPr>
      <w:del w:id="4560" w:author="lengyelb-2" w:date="2023-10-11T09:31:00Z">
        <w:r w:rsidRPr="00556F3B" w:rsidDel="00556F3B">
          <w:rPr>
            <w:rFonts w:ascii="Courier New" w:hAnsi="Courier New"/>
            <w:sz w:val="16"/>
          </w:rPr>
          <w:delText xml:space="preserve">                systemDN:</w:delText>
        </w:r>
      </w:del>
    </w:p>
    <w:p w14:paraId="78BBC80F" w14:textId="377196E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1" w:author="lengyelb-2" w:date="2023-10-11T09:31:00Z"/>
          <w:rFonts w:ascii="Courier New" w:hAnsi="Courier New"/>
          <w:sz w:val="16"/>
        </w:rPr>
      </w:pPr>
      <w:del w:id="4562" w:author="lengyelb-2" w:date="2023-10-11T09:31:00Z">
        <w:r w:rsidRPr="00556F3B" w:rsidDel="00556F3B">
          <w:rPr>
            <w:rFonts w:ascii="Courier New" w:hAnsi="Courier New"/>
            <w:sz w:val="16"/>
          </w:rPr>
          <w:delText xml:space="preserve">                  $ref: 'TS28623_ComDefs.yaml#/components/schemas/Dn'</w:delText>
        </w:r>
      </w:del>
    </w:p>
    <w:p w14:paraId="56F6EC39" w14:textId="55FEB9A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3" w:author="lengyelb-2" w:date="2023-10-11T09:31:00Z"/>
          <w:rFonts w:ascii="Courier New" w:hAnsi="Courier New"/>
          <w:sz w:val="16"/>
        </w:rPr>
      </w:pPr>
      <w:del w:id="4564" w:author="lengyelb-2" w:date="2023-10-11T09:31:00Z">
        <w:r w:rsidRPr="00556F3B" w:rsidDel="00556F3B">
          <w:rPr>
            <w:rFonts w:ascii="Courier New" w:hAnsi="Courier New"/>
            <w:sz w:val="16"/>
          </w:rPr>
          <w:delText xml:space="preserve">    MeContext-Single:</w:delText>
        </w:r>
      </w:del>
    </w:p>
    <w:p w14:paraId="59D11B73" w14:textId="1D2D7A7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5" w:author="lengyelb-2" w:date="2023-10-11T09:31:00Z"/>
          <w:rFonts w:ascii="Courier New" w:hAnsi="Courier New"/>
          <w:sz w:val="16"/>
        </w:rPr>
      </w:pPr>
      <w:del w:id="4566" w:author="lengyelb-2" w:date="2023-10-11T09:31:00Z">
        <w:r w:rsidRPr="00556F3B" w:rsidDel="00556F3B">
          <w:rPr>
            <w:rFonts w:ascii="Courier New" w:hAnsi="Courier New"/>
            <w:sz w:val="16"/>
          </w:rPr>
          <w:delText xml:space="preserve">      allOf:</w:delText>
        </w:r>
      </w:del>
    </w:p>
    <w:p w14:paraId="4616F553" w14:textId="59A1344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7" w:author="lengyelb-2" w:date="2023-10-11T09:31:00Z"/>
          <w:rFonts w:ascii="Courier New" w:hAnsi="Courier New"/>
          <w:sz w:val="16"/>
        </w:rPr>
      </w:pPr>
      <w:del w:id="4568" w:author="lengyelb-2" w:date="2023-10-11T09:31:00Z">
        <w:r w:rsidRPr="00556F3B" w:rsidDel="00556F3B">
          <w:rPr>
            <w:rFonts w:ascii="Courier New" w:hAnsi="Courier New"/>
            <w:sz w:val="16"/>
          </w:rPr>
          <w:delText xml:space="preserve">        - $ref: '#/components/schemas/Top'</w:delText>
        </w:r>
      </w:del>
    </w:p>
    <w:p w14:paraId="79CE563A" w14:textId="65EBEAE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9" w:author="lengyelb-2" w:date="2023-10-11T09:31:00Z"/>
          <w:rFonts w:ascii="Courier New" w:hAnsi="Courier New"/>
          <w:sz w:val="16"/>
        </w:rPr>
      </w:pPr>
      <w:del w:id="4570" w:author="lengyelb-2" w:date="2023-10-11T09:31:00Z">
        <w:r w:rsidRPr="00556F3B" w:rsidDel="00556F3B">
          <w:rPr>
            <w:rFonts w:ascii="Courier New" w:hAnsi="Courier New"/>
            <w:sz w:val="16"/>
          </w:rPr>
          <w:delText xml:space="preserve">        - type: object</w:delText>
        </w:r>
      </w:del>
    </w:p>
    <w:p w14:paraId="7BCEF08B" w14:textId="23AD5B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1" w:author="lengyelb-2" w:date="2023-10-11T09:31:00Z"/>
          <w:rFonts w:ascii="Courier New" w:hAnsi="Courier New"/>
          <w:sz w:val="16"/>
        </w:rPr>
      </w:pPr>
      <w:del w:id="4572" w:author="lengyelb-2" w:date="2023-10-11T09:31:00Z">
        <w:r w:rsidRPr="00556F3B" w:rsidDel="00556F3B">
          <w:rPr>
            <w:rFonts w:ascii="Courier New" w:hAnsi="Courier New"/>
            <w:sz w:val="16"/>
          </w:rPr>
          <w:delText xml:space="preserve">          properties:</w:delText>
        </w:r>
      </w:del>
    </w:p>
    <w:p w14:paraId="4CEEFFE7" w14:textId="2E6E04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3" w:author="lengyelb-2" w:date="2023-10-11T09:31:00Z"/>
          <w:rFonts w:ascii="Courier New" w:hAnsi="Courier New"/>
          <w:sz w:val="16"/>
        </w:rPr>
      </w:pPr>
      <w:del w:id="4574" w:author="lengyelb-2" w:date="2023-10-11T09:31:00Z">
        <w:r w:rsidRPr="00556F3B" w:rsidDel="00556F3B">
          <w:rPr>
            <w:rFonts w:ascii="Courier New" w:hAnsi="Courier New"/>
            <w:sz w:val="16"/>
          </w:rPr>
          <w:delText xml:space="preserve">            attributes:</w:delText>
        </w:r>
      </w:del>
    </w:p>
    <w:p w14:paraId="07DC210E" w14:textId="522DAD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5" w:author="lengyelb-2" w:date="2023-10-11T09:31:00Z"/>
          <w:rFonts w:ascii="Courier New" w:hAnsi="Courier New"/>
          <w:sz w:val="16"/>
        </w:rPr>
      </w:pPr>
      <w:del w:id="4576" w:author="lengyelb-2" w:date="2023-10-11T09:31:00Z">
        <w:r w:rsidRPr="00556F3B" w:rsidDel="00556F3B">
          <w:rPr>
            <w:rFonts w:ascii="Courier New" w:hAnsi="Courier New"/>
            <w:sz w:val="16"/>
          </w:rPr>
          <w:delText xml:space="preserve">              type: object</w:delText>
        </w:r>
      </w:del>
    </w:p>
    <w:p w14:paraId="22ECCB4A" w14:textId="2248042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7" w:author="lengyelb-2" w:date="2023-10-11T09:31:00Z"/>
          <w:rFonts w:ascii="Courier New" w:hAnsi="Courier New"/>
          <w:sz w:val="16"/>
        </w:rPr>
      </w:pPr>
      <w:del w:id="4578" w:author="lengyelb-2" w:date="2023-10-11T09:31:00Z">
        <w:r w:rsidRPr="00556F3B" w:rsidDel="00556F3B">
          <w:rPr>
            <w:rFonts w:ascii="Courier New" w:hAnsi="Courier New"/>
            <w:sz w:val="16"/>
          </w:rPr>
          <w:delText xml:space="preserve">              properties:</w:delText>
        </w:r>
      </w:del>
    </w:p>
    <w:p w14:paraId="713F8802" w14:textId="5217A0E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9" w:author="lengyelb-2" w:date="2023-10-11T09:31:00Z"/>
          <w:rFonts w:ascii="Courier New" w:hAnsi="Courier New"/>
          <w:sz w:val="16"/>
        </w:rPr>
      </w:pPr>
      <w:del w:id="4580" w:author="lengyelb-2" w:date="2023-10-11T09:31:00Z">
        <w:r w:rsidRPr="00556F3B" w:rsidDel="00556F3B">
          <w:rPr>
            <w:rFonts w:ascii="Courier New" w:hAnsi="Courier New"/>
            <w:sz w:val="16"/>
          </w:rPr>
          <w:delText xml:space="preserve">                dnPrefix:</w:delText>
        </w:r>
      </w:del>
    </w:p>
    <w:p w14:paraId="2D51A26C" w14:textId="7361E2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1" w:author="lengyelb-2" w:date="2023-10-11T09:31:00Z"/>
          <w:rFonts w:ascii="Courier New" w:hAnsi="Courier New"/>
          <w:sz w:val="16"/>
        </w:rPr>
      </w:pPr>
      <w:del w:id="4582" w:author="lengyelb-2" w:date="2023-10-11T09:31:00Z">
        <w:r w:rsidRPr="00556F3B" w:rsidDel="00556F3B">
          <w:rPr>
            <w:rFonts w:ascii="Courier New" w:hAnsi="Courier New"/>
            <w:sz w:val="16"/>
          </w:rPr>
          <w:delText xml:space="preserve">                  type: string</w:delText>
        </w:r>
      </w:del>
    </w:p>
    <w:p w14:paraId="2FD0E014" w14:textId="1BFEAC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3" w:author="lengyelb-2" w:date="2023-10-11T09:31:00Z"/>
          <w:rFonts w:ascii="Courier New" w:hAnsi="Courier New"/>
          <w:sz w:val="16"/>
        </w:rPr>
      </w:pPr>
      <w:del w:id="4584" w:author="lengyelb-2" w:date="2023-10-11T09:31:00Z">
        <w:r w:rsidRPr="00556F3B" w:rsidDel="00556F3B">
          <w:rPr>
            <w:rFonts w:ascii="Courier New" w:hAnsi="Courier New"/>
            <w:sz w:val="16"/>
          </w:rPr>
          <w:delText xml:space="preserve">    PerfMetricJob-Single:</w:delText>
        </w:r>
      </w:del>
    </w:p>
    <w:p w14:paraId="7B3126BE" w14:textId="7A86F6C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5" w:author="lengyelb-2" w:date="2023-10-11T09:31:00Z"/>
          <w:rFonts w:ascii="Courier New" w:hAnsi="Courier New"/>
          <w:sz w:val="16"/>
        </w:rPr>
      </w:pPr>
      <w:del w:id="4586" w:author="lengyelb-2" w:date="2023-10-11T09:31:00Z">
        <w:r w:rsidRPr="00556F3B" w:rsidDel="00556F3B">
          <w:rPr>
            <w:rFonts w:ascii="Courier New" w:hAnsi="Courier New"/>
            <w:sz w:val="16"/>
          </w:rPr>
          <w:delText xml:space="preserve">      allOf:</w:delText>
        </w:r>
      </w:del>
    </w:p>
    <w:p w14:paraId="27A8522B" w14:textId="1A5FEC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7" w:author="lengyelb-2" w:date="2023-10-11T09:31:00Z"/>
          <w:rFonts w:ascii="Courier New" w:hAnsi="Courier New"/>
          <w:sz w:val="16"/>
        </w:rPr>
      </w:pPr>
      <w:del w:id="4588" w:author="lengyelb-2" w:date="2023-10-11T09:31:00Z">
        <w:r w:rsidRPr="00556F3B" w:rsidDel="00556F3B">
          <w:rPr>
            <w:rFonts w:ascii="Courier New" w:hAnsi="Courier New"/>
            <w:sz w:val="16"/>
          </w:rPr>
          <w:delText xml:space="preserve">        - $ref: '#/components/schemas/Top'</w:delText>
        </w:r>
      </w:del>
    </w:p>
    <w:p w14:paraId="7F64FAEF" w14:textId="76B9DF4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9" w:author="lengyelb-2" w:date="2023-10-11T09:31:00Z"/>
          <w:rFonts w:ascii="Courier New" w:hAnsi="Courier New"/>
          <w:sz w:val="16"/>
        </w:rPr>
      </w:pPr>
      <w:del w:id="4590" w:author="lengyelb-2" w:date="2023-10-11T09:31:00Z">
        <w:r w:rsidRPr="00556F3B" w:rsidDel="00556F3B">
          <w:rPr>
            <w:rFonts w:ascii="Courier New" w:hAnsi="Courier New"/>
            <w:sz w:val="16"/>
          </w:rPr>
          <w:delText xml:space="preserve">        - type: object</w:delText>
        </w:r>
      </w:del>
    </w:p>
    <w:p w14:paraId="5FFB8F52" w14:textId="1FA0A24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1" w:author="lengyelb-2" w:date="2023-10-11T09:31:00Z"/>
          <w:rFonts w:ascii="Courier New" w:hAnsi="Courier New"/>
          <w:sz w:val="16"/>
        </w:rPr>
      </w:pPr>
      <w:del w:id="4592" w:author="lengyelb-2" w:date="2023-10-11T09:31:00Z">
        <w:r w:rsidRPr="00556F3B" w:rsidDel="00556F3B">
          <w:rPr>
            <w:rFonts w:ascii="Courier New" w:hAnsi="Courier New"/>
            <w:sz w:val="16"/>
          </w:rPr>
          <w:delText xml:space="preserve">          properties:</w:delText>
        </w:r>
      </w:del>
    </w:p>
    <w:p w14:paraId="50B6173A" w14:textId="29A40F7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3" w:author="lengyelb-2" w:date="2023-10-11T09:31:00Z"/>
          <w:rFonts w:ascii="Courier New" w:hAnsi="Courier New"/>
          <w:sz w:val="16"/>
        </w:rPr>
      </w:pPr>
      <w:del w:id="4594" w:author="lengyelb-2" w:date="2023-10-11T09:31:00Z">
        <w:r w:rsidRPr="00556F3B" w:rsidDel="00556F3B">
          <w:rPr>
            <w:rFonts w:ascii="Courier New" w:hAnsi="Courier New"/>
            <w:sz w:val="16"/>
          </w:rPr>
          <w:delText xml:space="preserve">            attributes:</w:delText>
        </w:r>
      </w:del>
    </w:p>
    <w:p w14:paraId="74A5EF1F" w14:textId="57812B0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5" w:author="lengyelb-2" w:date="2023-10-11T09:31:00Z"/>
          <w:rFonts w:ascii="Courier New" w:hAnsi="Courier New"/>
          <w:sz w:val="16"/>
        </w:rPr>
      </w:pPr>
      <w:del w:id="4596" w:author="lengyelb-2" w:date="2023-10-11T09:31:00Z">
        <w:r w:rsidRPr="00556F3B" w:rsidDel="00556F3B">
          <w:rPr>
            <w:rFonts w:ascii="Courier New" w:hAnsi="Courier New"/>
            <w:sz w:val="16"/>
          </w:rPr>
          <w:delText xml:space="preserve">              type: object</w:delText>
        </w:r>
      </w:del>
    </w:p>
    <w:p w14:paraId="1CD37D69" w14:textId="13AC9F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7" w:author="lengyelb-2" w:date="2023-10-11T09:31:00Z"/>
          <w:rFonts w:ascii="Courier New" w:hAnsi="Courier New"/>
          <w:sz w:val="16"/>
        </w:rPr>
      </w:pPr>
      <w:del w:id="4598" w:author="lengyelb-2" w:date="2023-10-11T09:31:00Z">
        <w:r w:rsidRPr="00556F3B" w:rsidDel="00556F3B">
          <w:rPr>
            <w:rFonts w:ascii="Courier New" w:hAnsi="Courier New"/>
            <w:sz w:val="16"/>
          </w:rPr>
          <w:delText xml:space="preserve">              properties:</w:delText>
        </w:r>
      </w:del>
    </w:p>
    <w:p w14:paraId="787EF670" w14:textId="14C625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9" w:author="lengyelb-2" w:date="2023-10-11T09:31:00Z"/>
          <w:rFonts w:ascii="Courier New" w:hAnsi="Courier New"/>
          <w:sz w:val="16"/>
        </w:rPr>
      </w:pPr>
      <w:del w:id="4600" w:author="lengyelb-2" w:date="2023-10-11T09:31:00Z">
        <w:r w:rsidRPr="00556F3B" w:rsidDel="00556F3B">
          <w:rPr>
            <w:rFonts w:ascii="Courier New" w:hAnsi="Courier New"/>
            <w:sz w:val="16"/>
          </w:rPr>
          <w:delText xml:space="preserve">                administrativeState:</w:delText>
        </w:r>
      </w:del>
    </w:p>
    <w:p w14:paraId="39C129F6" w14:textId="73D56C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1" w:author="lengyelb-2" w:date="2023-10-11T09:31:00Z"/>
          <w:rFonts w:ascii="Courier New" w:hAnsi="Courier New"/>
          <w:sz w:val="16"/>
        </w:rPr>
      </w:pPr>
      <w:del w:id="4602" w:author="lengyelb-2" w:date="2023-10-11T09:31:00Z">
        <w:r w:rsidRPr="00556F3B" w:rsidDel="00556F3B">
          <w:rPr>
            <w:rFonts w:ascii="Courier New" w:hAnsi="Courier New"/>
            <w:sz w:val="16"/>
          </w:rPr>
          <w:delText xml:space="preserve">                  $ref: 'TS28623_ComDefs.yaml#/components/schemas/AdministrativeState'</w:delText>
        </w:r>
      </w:del>
    </w:p>
    <w:p w14:paraId="4273A533" w14:textId="03F79C8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3" w:author="lengyelb-2" w:date="2023-10-11T09:31:00Z"/>
          <w:rFonts w:ascii="Courier New" w:hAnsi="Courier New"/>
          <w:sz w:val="16"/>
        </w:rPr>
      </w:pPr>
      <w:del w:id="4604" w:author="lengyelb-2" w:date="2023-10-11T09:31:00Z">
        <w:r w:rsidRPr="00556F3B" w:rsidDel="00556F3B">
          <w:rPr>
            <w:rFonts w:ascii="Courier New" w:hAnsi="Courier New"/>
            <w:sz w:val="16"/>
          </w:rPr>
          <w:delText xml:space="preserve">                operationalState:</w:delText>
        </w:r>
      </w:del>
    </w:p>
    <w:p w14:paraId="69955F68" w14:textId="0FA6160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5" w:author="lengyelb-2" w:date="2023-10-11T09:31:00Z"/>
          <w:rFonts w:ascii="Courier New" w:hAnsi="Courier New"/>
          <w:sz w:val="16"/>
        </w:rPr>
      </w:pPr>
      <w:del w:id="4606" w:author="lengyelb-2" w:date="2023-10-11T09:31:00Z">
        <w:r w:rsidRPr="00556F3B" w:rsidDel="00556F3B">
          <w:rPr>
            <w:rFonts w:ascii="Courier New" w:hAnsi="Courier New"/>
            <w:sz w:val="16"/>
          </w:rPr>
          <w:delText xml:space="preserve">                  $ref: 'TS28623_ComDefs.yaml#/components/schemas/OperationalState'</w:delText>
        </w:r>
      </w:del>
    </w:p>
    <w:p w14:paraId="2279F65E" w14:textId="3197BE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7" w:author="lengyelb-2" w:date="2023-10-11T09:31:00Z"/>
          <w:rFonts w:ascii="Courier New" w:hAnsi="Courier New"/>
          <w:sz w:val="16"/>
        </w:rPr>
      </w:pPr>
      <w:del w:id="4608" w:author="lengyelb-2" w:date="2023-10-11T09:31:00Z">
        <w:r w:rsidRPr="00556F3B" w:rsidDel="00556F3B">
          <w:rPr>
            <w:rFonts w:ascii="Courier New" w:hAnsi="Courier New"/>
            <w:sz w:val="16"/>
          </w:rPr>
          <w:delText xml:space="preserve">                jobId:</w:delText>
        </w:r>
      </w:del>
    </w:p>
    <w:p w14:paraId="3BED48F8" w14:textId="15624B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9" w:author="lengyelb-2" w:date="2023-10-11T09:31:00Z"/>
          <w:rFonts w:ascii="Courier New" w:hAnsi="Courier New"/>
          <w:sz w:val="16"/>
        </w:rPr>
      </w:pPr>
      <w:del w:id="4610" w:author="lengyelb-2" w:date="2023-10-11T09:31:00Z">
        <w:r w:rsidRPr="00556F3B" w:rsidDel="00556F3B">
          <w:rPr>
            <w:rFonts w:ascii="Courier New" w:hAnsi="Courier New"/>
            <w:sz w:val="16"/>
          </w:rPr>
          <w:delText xml:space="preserve">                  type: string</w:delText>
        </w:r>
      </w:del>
    </w:p>
    <w:p w14:paraId="19151D40" w14:textId="696D49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1" w:author="lengyelb-2" w:date="2023-10-11T09:31:00Z"/>
          <w:rFonts w:ascii="Courier New" w:hAnsi="Courier New"/>
          <w:sz w:val="16"/>
        </w:rPr>
      </w:pPr>
      <w:del w:id="4612" w:author="lengyelb-2" w:date="2023-10-11T09:31:00Z">
        <w:r w:rsidRPr="00556F3B" w:rsidDel="00556F3B">
          <w:rPr>
            <w:rFonts w:ascii="Courier New" w:hAnsi="Courier New"/>
            <w:sz w:val="16"/>
          </w:rPr>
          <w:delText xml:space="preserve">                performanceMetrics:</w:delText>
        </w:r>
      </w:del>
    </w:p>
    <w:p w14:paraId="5A0FDAD8" w14:textId="4D06BB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3" w:author="lengyelb-2" w:date="2023-10-11T09:31:00Z"/>
          <w:rFonts w:ascii="Courier New" w:hAnsi="Courier New"/>
          <w:sz w:val="16"/>
        </w:rPr>
      </w:pPr>
      <w:del w:id="4614" w:author="lengyelb-2" w:date="2023-10-11T09:31:00Z">
        <w:r w:rsidRPr="00556F3B" w:rsidDel="00556F3B">
          <w:rPr>
            <w:rFonts w:ascii="Courier New" w:hAnsi="Courier New"/>
            <w:sz w:val="16"/>
          </w:rPr>
          <w:delText xml:space="preserve">                  type: array</w:delText>
        </w:r>
      </w:del>
    </w:p>
    <w:p w14:paraId="2D4B6BF5" w14:textId="495A53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5" w:author="lengyelb-2" w:date="2023-10-11T09:31:00Z"/>
          <w:rFonts w:ascii="Courier New" w:hAnsi="Courier New"/>
          <w:sz w:val="16"/>
        </w:rPr>
      </w:pPr>
      <w:del w:id="4616" w:author="lengyelb-2" w:date="2023-10-11T09:31:00Z">
        <w:r w:rsidRPr="00556F3B" w:rsidDel="00556F3B">
          <w:rPr>
            <w:rFonts w:ascii="Courier New" w:hAnsi="Courier New"/>
            <w:sz w:val="16"/>
          </w:rPr>
          <w:delText xml:space="preserve">                  items:</w:delText>
        </w:r>
      </w:del>
    </w:p>
    <w:p w14:paraId="41796787" w14:textId="5CC938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7" w:author="lengyelb-2" w:date="2023-10-11T09:31:00Z"/>
          <w:rFonts w:ascii="Courier New" w:hAnsi="Courier New"/>
          <w:sz w:val="16"/>
        </w:rPr>
      </w:pPr>
      <w:del w:id="4618" w:author="lengyelb-2" w:date="2023-10-11T09:31:00Z">
        <w:r w:rsidRPr="00556F3B" w:rsidDel="00556F3B">
          <w:rPr>
            <w:rFonts w:ascii="Courier New" w:hAnsi="Courier New"/>
            <w:sz w:val="16"/>
          </w:rPr>
          <w:delText xml:space="preserve">                    type: string</w:delText>
        </w:r>
      </w:del>
    </w:p>
    <w:p w14:paraId="6985717E" w14:textId="3E92FB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9" w:author="lengyelb-2" w:date="2023-10-11T09:31:00Z"/>
          <w:rFonts w:ascii="Courier New" w:hAnsi="Courier New"/>
          <w:sz w:val="16"/>
        </w:rPr>
      </w:pPr>
      <w:del w:id="4620" w:author="lengyelb-2" w:date="2023-10-11T09:31:00Z">
        <w:r w:rsidRPr="00556F3B" w:rsidDel="00556F3B">
          <w:rPr>
            <w:rFonts w:ascii="Courier New" w:hAnsi="Courier New"/>
            <w:sz w:val="16"/>
          </w:rPr>
          <w:delText xml:space="preserve">                granularityPeriod:</w:delText>
        </w:r>
      </w:del>
    </w:p>
    <w:p w14:paraId="3F5FEB9B" w14:textId="0FC9016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1" w:author="lengyelb-2" w:date="2023-10-11T09:31:00Z"/>
          <w:rFonts w:ascii="Courier New" w:hAnsi="Courier New"/>
          <w:sz w:val="16"/>
        </w:rPr>
      </w:pPr>
      <w:del w:id="4622" w:author="lengyelb-2" w:date="2023-10-11T09:31:00Z">
        <w:r w:rsidRPr="00556F3B" w:rsidDel="00556F3B">
          <w:rPr>
            <w:rFonts w:ascii="Courier New" w:hAnsi="Courier New"/>
            <w:sz w:val="16"/>
          </w:rPr>
          <w:delText xml:space="preserve">                  type: integer</w:delText>
        </w:r>
      </w:del>
    </w:p>
    <w:p w14:paraId="5DDE644F" w14:textId="27DA8A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3" w:author="lengyelb-2" w:date="2023-10-11T09:31:00Z"/>
          <w:rFonts w:ascii="Courier New" w:hAnsi="Courier New"/>
          <w:sz w:val="16"/>
        </w:rPr>
      </w:pPr>
      <w:del w:id="4624" w:author="lengyelb-2" w:date="2023-10-11T09:31:00Z">
        <w:r w:rsidRPr="00556F3B" w:rsidDel="00556F3B">
          <w:rPr>
            <w:rFonts w:ascii="Courier New" w:hAnsi="Courier New"/>
            <w:sz w:val="16"/>
          </w:rPr>
          <w:delText xml:space="preserve">                  minimum: 1</w:delText>
        </w:r>
      </w:del>
    </w:p>
    <w:p w14:paraId="37BB2415" w14:textId="1B789A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5" w:author="lengyelb-2" w:date="2023-10-11T09:31:00Z"/>
          <w:rFonts w:ascii="Courier New" w:hAnsi="Courier New"/>
          <w:sz w:val="16"/>
        </w:rPr>
      </w:pPr>
      <w:del w:id="4626" w:author="lengyelb-2" w:date="2023-10-11T09:31:00Z">
        <w:r w:rsidRPr="00556F3B" w:rsidDel="00556F3B">
          <w:rPr>
            <w:rFonts w:ascii="Courier New" w:hAnsi="Courier New"/>
            <w:sz w:val="16"/>
          </w:rPr>
          <w:delText xml:space="preserve">                objectInstances:</w:delText>
        </w:r>
      </w:del>
    </w:p>
    <w:p w14:paraId="21641D5C" w14:textId="64E017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7" w:author="lengyelb-2" w:date="2023-10-11T09:31:00Z"/>
          <w:rFonts w:ascii="Courier New" w:hAnsi="Courier New"/>
          <w:sz w:val="16"/>
        </w:rPr>
      </w:pPr>
      <w:del w:id="4628" w:author="lengyelb-2" w:date="2023-10-11T09:31:00Z">
        <w:r w:rsidRPr="00556F3B" w:rsidDel="00556F3B">
          <w:rPr>
            <w:rFonts w:ascii="Courier New" w:hAnsi="Courier New"/>
            <w:sz w:val="16"/>
          </w:rPr>
          <w:delText xml:space="preserve">                  $ref: 'TS28623_ComDefs.yaml#/components/schemas/DnList'</w:delText>
        </w:r>
      </w:del>
    </w:p>
    <w:p w14:paraId="18C72333" w14:textId="4C979E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9" w:author="lengyelb-2" w:date="2023-10-11T09:31:00Z"/>
          <w:rFonts w:ascii="Courier New" w:hAnsi="Courier New"/>
          <w:sz w:val="16"/>
        </w:rPr>
      </w:pPr>
      <w:del w:id="4630" w:author="lengyelb-2" w:date="2023-10-11T09:31:00Z">
        <w:r w:rsidRPr="00556F3B" w:rsidDel="00556F3B">
          <w:rPr>
            <w:rFonts w:ascii="Courier New" w:hAnsi="Courier New"/>
            <w:sz w:val="16"/>
          </w:rPr>
          <w:delText xml:space="preserve">                rootObjectInstances:</w:delText>
        </w:r>
      </w:del>
    </w:p>
    <w:p w14:paraId="2A9E07A9" w14:textId="65BBBF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1" w:author="lengyelb-2" w:date="2023-10-11T09:31:00Z"/>
          <w:rFonts w:ascii="Courier New" w:hAnsi="Courier New"/>
          <w:sz w:val="16"/>
        </w:rPr>
      </w:pPr>
      <w:del w:id="4632" w:author="lengyelb-2" w:date="2023-10-11T09:31:00Z">
        <w:r w:rsidRPr="00556F3B" w:rsidDel="00556F3B">
          <w:rPr>
            <w:rFonts w:ascii="Courier New" w:hAnsi="Courier New"/>
            <w:sz w:val="16"/>
          </w:rPr>
          <w:delText xml:space="preserve">                  $ref: 'TS28623_ComDefs.yaml#/components/schemas/DnList'</w:delText>
        </w:r>
      </w:del>
    </w:p>
    <w:p w14:paraId="0B98B7B6" w14:textId="7E4CEF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3" w:author="lengyelb-2" w:date="2023-10-11T09:31:00Z"/>
          <w:rFonts w:ascii="Courier New" w:hAnsi="Courier New"/>
          <w:sz w:val="16"/>
        </w:rPr>
      </w:pPr>
      <w:del w:id="4634" w:author="lengyelb-2" w:date="2023-10-11T09:31:00Z">
        <w:r w:rsidRPr="00556F3B" w:rsidDel="00556F3B">
          <w:rPr>
            <w:rFonts w:ascii="Courier New" w:hAnsi="Courier New"/>
            <w:sz w:val="16"/>
          </w:rPr>
          <w:delText xml:space="preserve">                reportingCtrl:</w:delText>
        </w:r>
      </w:del>
    </w:p>
    <w:p w14:paraId="7CCC885F" w14:textId="36BDE5C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5" w:author="lengyelb-2" w:date="2023-10-11T09:31:00Z"/>
          <w:rFonts w:ascii="Courier New" w:hAnsi="Courier New"/>
          <w:sz w:val="16"/>
        </w:rPr>
      </w:pPr>
      <w:del w:id="4636" w:author="lengyelb-2" w:date="2023-10-11T09:31:00Z">
        <w:r w:rsidRPr="00556F3B" w:rsidDel="00556F3B">
          <w:rPr>
            <w:rFonts w:ascii="Courier New" w:hAnsi="Courier New"/>
            <w:sz w:val="16"/>
          </w:rPr>
          <w:delText xml:space="preserve">                  $ref: '#/components/schemas/ReportingCtrl'</w:delText>
        </w:r>
      </w:del>
    </w:p>
    <w:p w14:paraId="4D989AC0" w14:textId="6CFE58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7" w:author="lengyelb-2" w:date="2023-10-11T09:31:00Z"/>
          <w:rFonts w:ascii="Courier New" w:hAnsi="Courier New"/>
          <w:sz w:val="16"/>
        </w:rPr>
      </w:pPr>
      <w:del w:id="4638" w:author="lengyelb-2" w:date="2023-10-11T09:31:00Z">
        <w:r w:rsidRPr="00556F3B" w:rsidDel="00556F3B">
          <w:rPr>
            <w:rFonts w:ascii="Courier New" w:hAnsi="Courier New"/>
            <w:sz w:val="16"/>
          </w:rPr>
          <w:delText xml:space="preserve">            Files:</w:delText>
        </w:r>
      </w:del>
    </w:p>
    <w:p w14:paraId="72758380" w14:textId="528055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9" w:author="lengyelb-2" w:date="2023-10-11T09:31:00Z"/>
          <w:rFonts w:ascii="Courier New" w:hAnsi="Courier New"/>
          <w:sz w:val="16"/>
        </w:rPr>
      </w:pPr>
      <w:del w:id="4640" w:author="lengyelb-2" w:date="2023-10-11T09:31:00Z">
        <w:r w:rsidRPr="00556F3B" w:rsidDel="00556F3B">
          <w:rPr>
            <w:rFonts w:ascii="Courier New" w:hAnsi="Courier New"/>
            <w:sz w:val="16"/>
          </w:rPr>
          <w:delText xml:space="preserve">              $ref: '#/components/schemas/Files-Multiple'</w:delText>
        </w:r>
      </w:del>
    </w:p>
    <w:p w14:paraId="2142B7D8" w14:textId="5BE115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1" w:author="lengyelb-2" w:date="2023-10-11T09:31:00Z"/>
          <w:rFonts w:ascii="Courier New" w:hAnsi="Courier New"/>
          <w:sz w:val="16"/>
        </w:rPr>
      </w:pPr>
      <w:del w:id="4642" w:author="lengyelb-2" w:date="2023-10-11T09:31:00Z">
        <w:r w:rsidRPr="00556F3B" w:rsidDel="00556F3B">
          <w:rPr>
            <w:rFonts w:ascii="Courier New" w:hAnsi="Courier New"/>
            <w:sz w:val="16"/>
          </w:rPr>
          <w:delText xml:space="preserve">    ThresholdMonitor-Single:</w:delText>
        </w:r>
      </w:del>
    </w:p>
    <w:p w14:paraId="17939424" w14:textId="396E50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3" w:author="lengyelb-2" w:date="2023-10-11T09:31:00Z"/>
          <w:rFonts w:ascii="Courier New" w:hAnsi="Courier New"/>
          <w:sz w:val="16"/>
        </w:rPr>
      </w:pPr>
      <w:del w:id="4644" w:author="lengyelb-2" w:date="2023-10-11T09:31:00Z">
        <w:r w:rsidRPr="00556F3B" w:rsidDel="00556F3B">
          <w:rPr>
            <w:rFonts w:ascii="Courier New" w:hAnsi="Courier New"/>
            <w:sz w:val="16"/>
          </w:rPr>
          <w:delText xml:space="preserve">      allOf:</w:delText>
        </w:r>
      </w:del>
    </w:p>
    <w:p w14:paraId="13A6E52C" w14:textId="2A0BC6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5" w:author="lengyelb-2" w:date="2023-10-11T09:31:00Z"/>
          <w:rFonts w:ascii="Courier New" w:hAnsi="Courier New"/>
          <w:sz w:val="16"/>
        </w:rPr>
      </w:pPr>
      <w:del w:id="4646" w:author="lengyelb-2" w:date="2023-10-11T09:31:00Z">
        <w:r w:rsidRPr="00556F3B" w:rsidDel="00556F3B">
          <w:rPr>
            <w:rFonts w:ascii="Courier New" w:hAnsi="Courier New"/>
            <w:sz w:val="16"/>
          </w:rPr>
          <w:delText xml:space="preserve">        - $ref: '#/components/schemas/Top'</w:delText>
        </w:r>
      </w:del>
    </w:p>
    <w:p w14:paraId="04B29664" w14:textId="7CE961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7" w:author="lengyelb-2" w:date="2023-10-11T09:31:00Z"/>
          <w:rFonts w:ascii="Courier New" w:hAnsi="Courier New"/>
          <w:sz w:val="16"/>
        </w:rPr>
      </w:pPr>
      <w:del w:id="4648" w:author="lengyelb-2" w:date="2023-10-11T09:31:00Z">
        <w:r w:rsidRPr="00556F3B" w:rsidDel="00556F3B">
          <w:rPr>
            <w:rFonts w:ascii="Courier New" w:hAnsi="Courier New"/>
            <w:sz w:val="16"/>
          </w:rPr>
          <w:delText xml:space="preserve">        - type: object</w:delText>
        </w:r>
      </w:del>
    </w:p>
    <w:p w14:paraId="52401FCB" w14:textId="368E570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9" w:author="lengyelb-2" w:date="2023-10-11T09:31:00Z"/>
          <w:rFonts w:ascii="Courier New" w:hAnsi="Courier New"/>
          <w:sz w:val="16"/>
        </w:rPr>
      </w:pPr>
      <w:del w:id="4650" w:author="lengyelb-2" w:date="2023-10-11T09:31:00Z">
        <w:r w:rsidRPr="00556F3B" w:rsidDel="00556F3B">
          <w:rPr>
            <w:rFonts w:ascii="Courier New" w:hAnsi="Courier New"/>
            <w:sz w:val="16"/>
          </w:rPr>
          <w:delText xml:space="preserve">          properties:</w:delText>
        </w:r>
      </w:del>
    </w:p>
    <w:p w14:paraId="011081B2" w14:textId="58E6C9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1" w:author="lengyelb-2" w:date="2023-10-11T09:31:00Z"/>
          <w:rFonts w:ascii="Courier New" w:hAnsi="Courier New"/>
          <w:sz w:val="16"/>
        </w:rPr>
      </w:pPr>
      <w:del w:id="4652" w:author="lengyelb-2" w:date="2023-10-11T09:31:00Z">
        <w:r w:rsidRPr="00556F3B" w:rsidDel="00556F3B">
          <w:rPr>
            <w:rFonts w:ascii="Courier New" w:hAnsi="Courier New"/>
            <w:sz w:val="16"/>
          </w:rPr>
          <w:delText xml:space="preserve">            attributes:</w:delText>
        </w:r>
      </w:del>
    </w:p>
    <w:p w14:paraId="714C400F" w14:textId="2EF015D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3" w:author="lengyelb-2" w:date="2023-10-11T09:31:00Z"/>
          <w:rFonts w:ascii="Courier New" w:hAnsi="Courier New"/>
          <w:sz w:val="16"/>
        </w:rPr>
      </w:pPr>
      <w:del w:id="4654" w:author="lengyelb-2" w:date="2023-10-11T09:31:00Z">
        <w:r w:rsidRPr="00556F3B" w:rsidDel="00556F3B">
          <w:rPr>
            <w:rFonts w:ascii="Courier New" w:hAnsi="Courier New"/>
            <w:sz w:val="16"/>
          </w:rPr>
          <w:delText xml:space="preserve">              type: object</w:delText>
        </w:r>
      </w:del>
    </w:p>
    <w:p w14:paraId="15427AB6" w14:textId="00CA1F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5" w:author="lengyelb-2" w:date="2023-10-11T09:31:00Z"/>
          <w:rFonts w:ascii="Courier New" w:hAnsi="Courier New"/>
          <w:sz w:val="16"/>
        </w:rPr>
      </w:pPr>
      <w:del w:id="4656" w:author="lengyelb-2" w:date="2023-10-11T09:31:00Z">
        <w:r w:rsidRPr="00556F3B" w:rsidDel="00556F3B">
          <w:rPr>
            <w:rFonts w:ascii="Courier New" w:hAnsi="Courier New"/>
            <w:sz w:val="16"/>
          </w:rPr>
          <w:delText xml:space="preserve">              properties:</w:delText>
        </w:r>
      </w:del>
    </w:p>
    <w:p w14:paraId="326A4F7E" w14:textId="6943A7D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7" w:author="lengyelb-2" w:date="2023-10-11T09:31:00Z"/>
          <w:rFonts w:ascii="Courier New" w:hAnsi="Courier New"/>
          <w:sz w:val="16"/>
        </w:rPr>
      </w:pPr>
      <w:del w:id="4658" w:author="lengyelb-2" w:date="2023-10-11T09:31:00Z">
        <w:r w:rsidRPr="00556F3B" w:rsidDel="00556F3B">
          <w:rPr>
            <w:rFonts w:ascii="Courier New" w:hAnsi="Courier New"/>
            <w:sz w:val="16"/>
          </w:rPr>
          <w:delText xml:space="preserve">                administrativeState:</w:delText>
        </w:r>
      </w:del>
    </w:p>
    <w:p w14:paraId="3378512B" w14:textId="148AE8F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9" w:author="lengyelb-2" w:date="2023-10-11T09:31:00Z"/>
          <w:rFonts w:ascii="Courier New" w:hAnsi="Courier New"/>
          <w:sz w:val="16"/>
        </w:rPr>
      </w:pPr>
      <w:del w:id="4660" w:author="lengyelb-2" w:date="2023-10-11T09:31:00Z">
        <w:r w:rsidRPr="00556F3B" w:rsidDel="00556F3B">
          <w:rPr>
            <w:rFonts w:ascii="Courier New" w:hAnsi="Courier New"/>
            <w:sz w:val="16"/>
          </w:rPr>
          <w:delText xml:space="preserve">                  $ref: 'TS28623_ComDefs.yaml#/components/schemas/AdministrativeState'</w:delText>
        </w:r>
      </w:del>
    </w:p>
    <w:p w14:paraId="29CEA189" w14:textId="7DEC18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1" w:author="lengyelb-2" w:date="2023-10-11T09:31:00Z"/>
          <w:rFonts w:ascii="Courier New" w:hAnsi="Courier New"/>
          <w:sz w:val="16"/>
        </w:rPr>
      </w:pPr>
      <w:del w:id="4662" w:author="lengyelb-2" w:date="2023-10-11T09:31:00Z">
        <w:r w:rsidRPr="00556F3B" w:rsidDel="00556F3B">
          <w:rPr>
            <w:rFonts w:ascii="Courier New" w:hAnsi="Courier New"/>
            <w:sz w:val="16"/>
          </w:rPr>
          <w:delText xml:space="preserve">                operationalState:</w:delText>
        </w:r>
      </w:del>
    </w:p>
    <w:p w14:paraId="7717C01C" w14:textId="1118F66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3" w:author="lengyelb-2" w:date="2023-10-11T09:31:00Z"/>
          <w:rFonts w:ascii="Courier New" w:hAnsi="Courier New"/>
          <w:sz w:val="16"/>
        </w:rPr>
      </w:pPr>
      <w:del w:id="4664" w:author="lengyelb-2" w:date="2023-10-11T09:31:00Z">
        <w:r w:rsidRPr="00556F3B" w:rsidDel="00556F3B">
          <w:rPr>
            <w:rFonts w:ascii="Courier New" w:hAnsi="Courier New"/>
            <w:sz w:val="16"/>
          </w:rPr>
          <w:delText xml:space="preserve">                  $ref: 'TS28623_ComDefs.yaml#/components/schemas/OperationalState'</w:delText>
        </w:r>
      </w:del>
    </w:p>
    <w:p w14:paraId="6531ECFA" w14:textId="43014D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5" w:author="lengyelb-2" w:date="2023-10-11T09:31:00Z"/>
          <w:rFonts w:ascii="Courier New" w:hAnsi="Courier New"/>
          <w:sz w:val="16"/>
        </w:rPr>
      </w:pPr>
      <w:del w:id="4666" w:author="lengyelb-2" w:date="2023-10-11T09:31:00Z">
        <w:r w:rsidRPr="00556F3B" w:rsidDel="00556F3B">
          <w:rPr>
            <w:rFonts w:ascii="Courier New" w:hAnsi="Courier New"/>
            <w:sz w:val="16"/>
          </w:rPr>
          <w:delText xml:space="preserve">                performanceMetrics:</w:delText>
        </w:r>
      </w:del>
    </w:p>
    <w:p w14:paraId="475D27EF" w14:textId="6B9D6C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7" w:author="lengyelb-2" w:date="2023-10-11T09:31:00Z"/>
          <w:rFonts w:ascii="Courier New" w:hAnsi="Courier New"/>
          <w:sz w:val="16"/>
        </w:rPr>
      </w:pPr>
      <w:del w:id="4668" w:author="lengyelb-2" w:date="2023-10-11T09:31:00Z">
        <w:r w:rsidRPr="00556F3B" w:rsidDel="00556F3B">
          <w:rPr>
            <w:rFonts w:ascii="Courier New" w:hAnsi="Courier New"/>
            <w:sz w:val="16"/>
          </w:rPr>
          <w:delText xml:space="preserve">                  type: array</w:delText>
        </w:r>
      </w:del>
    </w:p>
    <w:p w14:paraId="5BD1D1FE" w14:textId="000EFA1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9" w:author="lengyelb-2" w:date="2023-10-11T09:31:00Z"/>
          <w:rFonts w:ascii="Courier New" w:hAnsi="Courier New"/>
          <w:sz w:val="16"/>
        </w:rPr>
      </w:pPr>
      <w:del w:id="4670" w:author="lengyelb-2" w:date="2023-10-11T09:31:00Z">
        <w:r w:rsidRPr="00556F3B" w:rsidDel="00556F3B">
          <w:rPr>
            <w:rFonts w:ascii="Courier New" w:hAnsi="Courier New"/>
            <w:sz w:val="16"/>
          </w:rPr>
          <w:delText xml:space="preserve">                  items:</w:delText>
        </w:r>
      </w:del>
    </w:p>
    <w:p w14:paraId="1B71D2C5" w14:textId="4D030E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1" w:author="lengyelb-2" w:date="2023-10-11T09:31:00Z"/>
          <w:rFonts w:ascii="Courier New" w:hAnsi="Courier New"/>
          <w:sz w:val="16"/>
        </w:rPr>
      </w:pPr>
      <w:del w:id="4672" w:author="lengyelb-2" w:date="2023-10-11T09:31:00Z">
        <w:r w:rsidRPr="00556F3B" w:rsidDel="00556F3B">
          <w:rPr>
            <w:rFonts w:ascii="Courier New" w:hAnsi="Courier New"/>
            <w:sz w:val="16"/>
          </w:rPr>
          <w:delText xml:space="preserve">                    type: string</w:delText>
        </w:r>
      </w:del>
    </w:p>
    <w:p w14:paraId="78AF8CB4" w14:textId="1BFAE1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3" w:author="lengyelb-2" w:date="2023-10-11T09:31:00Z"/>
          <w:rFonts w:ascii="Courier New" w:hAnsi="Courier New"/>
          <w:sz w:val="16"/>
        </w:rPr>
      </w:pPr>
      <w:del w:id="4674" w:author="lengyelb-2" w:date="2023-10-11T09:31:00Z">
        <w:r w:rsidRPr="00556F3B" w:rsidDel="00556F3B">
          <w:rPr>
            <w:rFonts w:ascii="Courier New" w:hAnsi="Courier New"/>
            <w:sz w:val="16"/>
          </w:rPr>
          <w:delText xml:space="preserve">                thresholdInfoList:</w:delText>
        </w:r>
      </w:del>
    </w:p>
    <w:p w14:paraId="01B5DDFD" w14:textId="1C7A08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5" w:author="lengyelb-2" w:date="2023-10-11T09:31:00Z"/>
          <w:rFonts w:ascii="Courier New" w:hAnsi="Courier New"/>
          <w:sz w:val="16"/>
        </w:rPr>
      </w:pPr>
      <w:del w:id="4676" w:author="lengyelb-2" w:date="2023-10-11T09:31:00Z">
        <w:r w:rsidRPr="00556F3B" w:rsidDel="00556F3B">
          <w:rPr>
            <w:rFonts w:ascii="Courier New" w:hAnsi="Courier New"/>
            <w:sz w:val="16"/>
          </w:rPr>
          <w:delText xml:space="preserve">                  type: array</w:delText>
        </w:r>
      </w:del>
    </w:p>
    <w:p w14:paraId="3911EB7B" w14:textId="73BB7E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7" w:author="lengyelb-2" w:date="2023-10-11T09:31:00Z"/>
          <w:rFonts w:ascii="Courier New" w:hAnsi="Courier New"/>
          <w:sz w:val="16"/>
        </w:rPr>
      </w:pPr>
      <w:del w:id="4678" w:author="lengyelb-2" w:date="2023-10-11T09:31:00Z">
        <w:r w:rsidRPr="00556F3B" w:rsidDel="00556F3B">
          <w:rPr>
            <w:rFonts w:ascii="Courier New" w:hAnsi="Courier New"/>
            <w:sz w:val="16"/>
          </w:rPr>
          <w:delText xml:space="preserve">                  items:</w:delText>
        </w:r>
      </w:del>
    </w:p>
    <w:p w14:paraId="7F83ACD7" w14:textId="399E91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9" w:author="lengyelb-2" w:date="2023-10-11T09:31:00Z"/>
          <w:rFonts w:ascii="Courier New" w:hAnsi="Courier New"/>
          <w:sz w:val="16"/>
        </w:rPr>
      </w:pPr>
      <w:del w:id="4680" w:author="lengyelb-2" w:date="2023-10-11T09:31:00Z">
        <w:r w:rsidRPr="00556F3B" w:rsidDel="00556F3B">
          <w:rPr>
            <w:rFonts w:ascii="Courier New" w:hAnsi="Courier New"/>
            <w:sz w:val="16"/>
          </w:rPr>
          <w:delText xml:space="preserve">                    $ref: '#/components/schemas/ThresholdInfo'</w:delText>
        </w:r>
      </w:del>
    </w:p>
    <w:p w14:paraId="798ABF2B" w14:textId="0F4171F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1" w:author="lengyelb-2" w:date="2023-10-11T09:31:00Z"/>
          <w:rFonts w:ascii="Courier New" w:hAnsi="Courier New"/>
          <w:sz w:val="16"/>
        </w:rPr>
      </w:pPr>
      <w:del w:id="4682" w:author="lengyelb-2" w:date="2023-10-11T09:31:00Z">
        <w:r w:rsidRPr="00556F3B" w:rsidDel="00556F3B">
          <w:rPr>
            <w:rFonts w:ascii="Courier New" w:hAnsi="Courier New"/>
            <w:sz w:val="16"/>
          </w:rPr>
          <w:delText xml:space="preserve">                monitorGranularityPeriod:</w:delText>
        </w:r>
      </w:del>
    </w:p>
    <w:p w14:paraId="5AD4D99E" w14:textId="6E2094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3" w:author="lengyelb-2" w:date="2023-10-11T09:31:00Z"/>
          <w:rFonts w:ascii="Courier New" w:hAnsi="Courier New"/>
          <w:sz w:val="16"/>
        </w:rPr>
      </w:pPr>
      <w:del w:id="4684" w:author="lengyelb-2" w:date="2023-10-11T09:31:00Z">
        <w:r w:rsidRPr="00556F3B" w:rsidDel="00556F3B">
          <w:rPr>
            <w:rFonts w:ascii="Courier New" w:hAnsi="Courier New"/>
            <w:sz w:val="16"/>
          </w:rPr>
          <w:delText xml:space="preserve">                  type: integer</w:delText>
        </w:r>
      </w:del>
    </w:p>
    <w:p w14:paraId="32AD6C20" w14:textId="02F02AD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5" w:author="lengyelb-2" w:date="2023-10-11T09:31:00Z"/>
          <w:rFonts w:ascii="Courier New" w:hAnsi="Courier New"/>
          <w:sz w:val="16"/>
        </w:rPr>
      </w:pPr>
      <w:del w:id="4686" w:author="lengyelb-2" w:date="2023-10-11T09:31:00Z">
        <w:r w:rsidRPr="00556F3B" w:rsidDel="00556F3B">
          <w:rPr>
            <w:rFonts w:ascii="Courier New" w:hAnsi="Courier New"/>
            <w:sz w:val="16"/>
          </w:rPr>
          <w:delText xml:space="preserve">                  minimum: 1</w:delText>
        </w:r>
      </w:del>
    </w:p>
    <w:p w14:paraId="4219C66A" w14:textId="37A7DC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7" w:author="lengyelb-2" w:date="2023-10-11T09:31:00Z"/>
          <w:rFonts w:ascii="Courier New" w:hAnsi="Courier New"/>
          <w:sz w:val="16"/>
        </w:rPr>
      </w:pPr>
      <w:del w:id="4688" w:author="lengyelb-2" w:date="2023-10-11T09:31:00Z">
        <w:r w:rsidRPr="00556F3B" w:rsidDel="00556F3B">
          <w:rPr>
            <w:rFonts w:ascii="Courier New" w:hAnsi="Courier New"/>
            <w:sz w:val="16"/>
          </w:rPr>
          <w:delText xml:space="preserve">                objectInstances:</w:delText>
        </w:r>
      </w:del>
    </w:p>
    <w:p w14:paraId="71DDB296" w14:textId="2E85CA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9" w:author="lengyelb-2" w:date="2023-10-11T09:31:00Z"/>
          <w:rFonts w:ascii="Courier New" w:hAnsi="Courier New"/>
          <w:sz w:val="16"/>
        </w:rPr>
      </w:pPr>
      <w:del w:id="4690" w:author="lengyelb-2" w:date="2023-10-11T09:31:00Z">
        <w:r w:rsidRPr="00556F3B" w:rsidDel="00556F3B">
          <w:rPr>
            <w:rFonts w:ascii="Courier New" w:hAnsi="Courier New"/>
            <w:sz w:val="16"/>
          </w:rPr>
          <w:delText xml:space="preserve">                  $ref: 'TS28623_ComDefs.yaml#/components/schemas/DnList'</w:delText>
        </w:r>
      </w:del>
    </w:p>
    <w:p w14:paraId="61191BC7" w14:textId="7F0958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1" w:author="lengyelb-2" w:date="2023-10-11T09:31:00Z"/>
          <w:rFonts w:ascii="Courier New" w:hAnsi="Courier New"/>
          <w:sz w:val="16"/>
        </w:rPr>
      </w:pPr>
      <w:del w:id="4692" w:author="lengyelb-2" w:date="2023-10-11T09:31:00Z">
        <w:r w:rsidRPr="00556F3B" w:rsidDel="00556F3B">
          <w:rPr>
            <w:rFonts w:ascii="Courier New" w:hAnsi="Courier New"/>
            <w:sz w:val="16"/>
          </w:rPr>
          <w:delText xml:space="preserve">                rootObjectInstances:</w:delText>
        </w:r>
      </w:del>
    </w:p>
    <w:p w14:paraId="1B4B81BA" w14:textId="7B88931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3" w:author="lengyelb-2" w:date="2023-10-11T09:31:00Z"/>
          <w:rFonts w:ascii="Courier New" w:hAnsi="Courier New"/>
          <w:sz w:val="16"/>
        </w:rPr>
      </w:pPr>
      <w:del w:id="4694" w:author="lengyelb-2" w:date="2023-10-11T09:31:00Z">
        <w:r w:rsidRPr="00556F3B" w:rsidDel="00556F3B">
          <w:rPr>
            <w:rFonts w:ascii="Courier New" w:hAnsi="Courier New"/>
            <w:sz w:val="16"/>
          </w:rPr>
          <w:delText xml:space="preserve">                  $ref: 'TS28623_ComDefs.yaml#/components/schemas/DnList'</w:delText>
        </w:r>
      </w:del>
    </w:p>
    <w:p w14:paraId="3ABC8DA5" w14:textId="70C75C8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5" w:author="lengyelb-2" w:date="2023-10-11T09:31:00Z"/>
          <w:rFonts w:ascii="Courier New" w:hAnsi="Courier New"/>
          <w:sz w:val="16"/>
        </w:rPr>
      </w:pPr>
      <w:del w:id="4696" w:author="lengyelb-2" w:date="2023-10-11T09:31:00Z">
        <w:r w:rsidRPr="00556F3B" w:rsidDel="00556F3B">
          <w:rPr>
            <w:rFonts w:ascii="Courier New" w:hAnsi="Courier New"/>
            <w:sz w:val="16"/>
          </w:rPr>
          <w:delText xml:space="preserve">    NtfSubscriptionControl-Single:</w:delText>
        </w:r>
      </w:del>
    </w:p>
    <w:p w14:paraId="6E92BAF2" w14:textId="4B45BE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7" w:author="lengyelb-2" w:date="2023-10-11T09:31:00Z"/>
          <w:rFonts w:ascii="Courier New" w:hAnsi="Courier New"/>
          <w:sz w:val="16"/>
        </w:rPr>
      </w:pPr>
      <w:del w:id="4698" w:author="lengyelb-2" w:date="2023-10-11T09:31:00Z">
        <w:r w:rsidRPr="00556F3B" w:rsidDel="00556F3B">
          <w:rPr>
            <w:rFonts w:ascii="Courier New" w:hAnsi="Courier New"/>
            <w:sz w:val="16"/>
          </w:rPr>
          <w:delText xml:space="preserve">      allOf:</w:delText>
        </w:r>
      </w:del>
    </w:p>
    <w:p w14:paraId="0E1AC51C" w14:textId="2EB138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9" w:author="lengyelb-2" w:date="2023-10-11T09:31:00Z"/>
          <w:rFonts w:ascii="Courier New" w:hAnsi="Courier New"/>
          <w:sz w:val="16"/>
        </w:rPr>
      </w:pPr>
      <w:del w:id="4700" w:author="lengyelb-2" w:date="2023-10-11T09:31:00Z">
        <w:r w:rsidRPr="00556F3B" w:rsidDel="00556F3B">
          <w:rPr>
            <w:rFonts w:ascii="Courier New" w:hAnsi="Courier New"/>
            <w:sz w:val="16"/>
          </w:rPr>
          <w:delText xml:space="preserve">        - $ref: '#/components/schemas/Top'</w:delText>
        </w:r>
      </w:del>
    </w:p>
    <w:p w14:paraId="34088BEE" w14:textId="6B98788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1" w:author="lengyelb-2" w:date="2023-10-11T09:31:00Z"/>
          <w:rFonts w:ascii="Courier New" w:hAnsi="Courier New"/>
          <w:sz w:val="16"/>
        </w:rPr>
      </w:pPr>
      <w:del w:id="4702" w:author="lengyelb-2" w:date="2023-10-11T09:31:00Z">
        <w:r w:rsidRPr="00556F3B" w:rsidDel="00556F3B">
          <w:rPr>
            <w:rFonts w:ascii="Courier New" w:hAnsi="Courier New"/>
            <w:sz w:val="16"/>
          </w:rPr>
          <w:delText xml:space="preserve">        - type: object</w:delText>
        </w:r>
      </w:del>
    </w:p>
    <w:p w14:paraId="46ECEB3F" w14:textId="734542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3" w:author="lengyelb-2" w:date="2023-10-11T09:31:00Z"/>
          <w:rFonts w:ascii="Courier New" w:hAnsi="Courier New"/>
          <w:sz w:val="16"/>
        </w:rPr>
      </w:pPr>
      <w:del w:id="4704" w:author="lengyelb-2" w:date="2023-10-11T09:31:00Z">
        <w:r w:rsidRPr="00556F3B" w:rsidDel="00556F3B">
          <w:rPr>
            <w:rFonts w:ascii="Courier New" w:hAnsi="Courier New"/>
            <w:sz w:val="16"/>
          </w:rPr>
          <w:delText xml:space="preserve">          properties:</w:delText>
        </w:r>
      </w:del>
    </w:p>
    <w:p w14:paraId="0A09BC29" w14:textId="7AE23E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5" w:author="lengyelb-2" w:date="2023-10-11T09:31:00Z"/>
          <w:rFonts w:ascii="Courier New" w:hAnsi="Courier New"/>
          <w:sz w:val="16"/>
        </w:rPr>
      </w:pPr>
      <w:del w:id="4706" w:author="lengyelb-2" w:date="2023-10-11T09:31:00Z">
        <w:r w:rsidRPr="00556F3B" w:rsidDel="00556F3B">
          <w:rPr>
            <w:rFonts w:ascii="Courier New" w:hAnsi="Courier New"/>
            <w:sz w:val="16"/>
          </w:rPr>
          <w:delText xml:space="preserve">            attributes:</w:delText>
        </w:r>
      </w:del>
    </w:p>
    <w:p w14:paraId="3284366E" w14:textId="137D0B4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7" w:author="lengyelb-2" w:date="2023-10-11T09:31:00Z"/>
          <w:rFonts w:ascii="Courier New" w:hAnsi="Courier New"/>
          <w:sz w:val="16"/>
        </w:rPr>
      </w:pPr>
      <w:del w:id="4708" w:author="lengyelb-2" w:date="2023-10-11T09:31:00Z">
        <w:r w:rsidRPr="00556F3B" w:rsidDel="00556F3B">
          <w:rPr>
            <w:rFonts w:ascii="Courier New" w:hAnsi="Courier New"/>
            <w:sz w:val="16"/>
          </w:rPr>
          <w:delText xml:space="preserve">              type: object</w:delText>
        </w:r>
      </w:del>
    </w:p>
    <w:p w14:paraId="1528E305" w14:textId="258D125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9" w:author="lengyelb-2" w:date="2023-10-11T09:31:00Z"/>
          <w:rFonts w:ascii="Courier New" w:hAnsi="Courier New"/>
          <w:sz w:val="16"/>
        </w:rPr>
      </w:pPr>
      <w:del w:id="4710" w:author="lengyelb-2" w:date="2023-10-11T09:31:00Z">
        <w:r w:rsidRPr="00556F3B" w:rsidDel="00556F3B">
          <w:rPr>
            <w:rFonts w:ascii="Courier New" w:hAnsi="Courier New"/>
            <w:sz w:val="16"/>
          </w:rPr>
          <w:delText xml:space="preserve">              properties:</w:delText>
        </w:r>
      </w:del>
    </w:p>
    <w:p w14:paraId="5C99EE1D" w14:textId="009FC1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1" w:author="lengyelb-2" w:date="2023-10-11T09:31:00Z"/>
          <w:rFonts w:ascii="Courier New" w:hAnsi="Courier New"/>
          <w:sz w:val="16"/>
        </w:rPr>
      </w:pPr>
      <w:del w:id="4712" w:author="lengyelb-2" w:date="2023-10-11T09:31:00Z">
        <w:r w:rsidRPr="00556F3B" w:rsidDel="00556F3B">
          <w:rPr>
            <w:rFonts w:ascii="Courier New" w:hAnsi="Courier New"/>
            <w:sz w:val="16"/>
          </w:rPr>
          <w:delText xml:space="preserve">                notificationRecipientAddress:</w:delText>
        </w:r>
      </w:del>
    </w:p>
    <w:p w14:paraId="1850AA53" w14:textId="6686DA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3" w:author="lengyelb-2" w:date="2023-10-11T09:31:00Z"/>
          <w:rFonts w:ascii="Courier New" w:hAnsi="Courier New"/>
          <w:sz w:val="16"/>
        </w:rPr>
      </w:pPr>
      <w:del w:id="4714" w:author="lengyelb-2" w:date="2023-10-11T09:31:00Z">
        <w:r w:rsidRPr="00556F3B" w:rsidDel="00556F3B">
          <w:rPr>
            <w:rFonts w:ascii="Courier New" w:hAnsi="Courier New"/>
            <w:sz w:val="16"/>
          </w:rPr>
          <w:delText xml:space="preserve">                  $ref: 'TS28623_ComDefs.yaml#/components/schemas/Uri'</w:delText>
        </w:r>
      </w:del>
    </w:p>
    <w:p w14:paraId="69A2F92F" w14:textId="4260652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5" w:author="lengyelb-2" w:date="2023-10-11T09:31:00Z"/>
          <w:rFonts w:ascii="Courier New" w:hAnsi="Courier New"/>
          <w:sz w:val="16"/>
        </w:rPr>
      </w:pPr>
      <w:del w:id="4716" w:author="lengyelb-2" w:date="2023-10-11T09:31:00Z">
        <w:r w:rsidRPr="00556F3B" w:rsidDel="00556F3B">
          <w:rPr>
            <w:rFonts w:ascii="Courier New" w:hAnsi="Courier New"/>
            <w:sz w:val="16"/>
          </w:rPr>
          <w:delText xml:space="preserve">                notificationTypes:</w:delText>
        </w:r>
      </w:del>
    </w:p>
    <w:p w14:paraId="2C3E6168" w14:textId="3C1633D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7" w:author="lengyelb-2" w:date="2023-10-11T09:31:00Z"/>
          <w:rFonts w:ascii="Courier New" w:hAnsi="Courier New"/>
          <w:sz w:val="16"/>
        </w:rPr>
      </w:pPr>
      <w:del w:id="4718" w:author="lengyelb-2" w:date="2023-10-11T09:31:00Z">
        <w:r w:rsidRPr="00556F3B" w:rsidDel="00556F3B">
          <w:rPr>
            <w:rFonts w:ascii="Courier New" w:hAnsi="Courier New"/>
            <w:sz w:val="16"/>
          </w:rPr>
          <w:delText xml:space="preserve">                  type: array</w:delText>
        </w:r>
      </w:del>
    </w:p>
    <w:p w14:paraId="702BAABF" w14:textId="6A380F5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9" w:author="lengyelb-2" w:date="2023-10-11T09:31:00Z"/>
          <w:rFonts w:ascii="Courier New" w:hAnsi="Courier New"/>
          <w:sz w:val="16"/>
        </w:rPr>
      </w:pPr>
      <w:del w:id="4720" w:author="lengyelb-2" w:date="2023-10-11T09:31:00Z">
        <w:r w:rsidRPr="00556F3B" w:rsidDel="00556F3B">
          <w:rPr>
            <w:rFonts w:ascii="Courier New" w:hAnsi="Courier New"/>
            <w:sz w:val="16"/>
          </w:rPr>
          <w:delText xml:space="preserve">                  items:</w:delText>
        </w:r>
      </w:del>
    </w:p>
    <w:p w14:paraId="564244AA" w14:textId="339D68C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1" w:author="lengyelb-2" w:date="2023-10-11T09:31:00Z"/>
          <w:rFonts w:ascii="Courier New" w:hAnsi="Courier New"/>
          <w:sz w:val="16"/>
        </w:rPr>
      </w:pPr>
      <w:del w:id="4722" w:author="lengyelb-2" w:date="2023-10-11T09:31:00Z">
        <w:r w:rsidRPr="00556F3B" w:rsidDel="00556F3B">
          <w:rPr>
            <w:rFonts w:ascii="Courier New" w:hAnsi="Courier New"/>
            <w:sz w:val="16"/>
          </w:rPr>
          <w:delText xml:space="preserve">                    $ref: 'TS28623_ComDefs.yaml#/components/schemas/NotificationType'</w:delText>
        </w:r>
      </w:del>
    </w:p>
    <w:p w14:paraId="47512186" w14:textId="1769D8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3" w:author="lengyelb-2" w:date="2023-10-11T09:31:00Z"/>
          <w:rFonts w:ascii="Courier New" w:hAnsi="Courier New"/>
          <w:sz w:val="16"/>
        </w:rPr>
      </w:pPr>
      <w:del w:id="4724" w:author="lengyelb-2" w:date="2023-10-11T09:31:00Z">
        <w:r w:rsidRPr="00556F3B" w:rsidDel="00556F3B">
          <w:rPr>
            <w:rFonts w:ascii="Courier New" w:hAnsi="Courier New"/>
            <w:sz w:val="16"/>
          </w:rPr>
          <w:delText xml:space="preserve">                scope:</w:delText>
        </w:r>
      </w:del>
    </w:p>
    <w:p w14:paraId="0E7FDD83" w14:textId="4EB496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5" w:author="lengyelb-2" w:date="2023-10-11T09:31:00Z"/>
          <w:rFonts w:ascii="Courier New" w:hAnsi="Courier New"/>
          <w:sz w:val="16"/>
        </w:rPr>
      </w:pPr>
      <w:del w:id="4726" w:author="lengyelb-2" w:date="2023-10-11T09:31:00Z">
        <w:r w:rsidRPr="00556F3B" w:rsidDel="00556F3B">
          <w:rPr>
            <w:rFonts w:ascii="Courier New" w:hAnsi="Courier New"/>
            <w:sz w:val="16"/>
          </w:rPr>
          <w:delText xml:space="preserve">                  $ref: '#/components/schemas/Scope'</w:delText>
        </w:r>
      </w:del>
    </w:p>
    <w:p w14:paraId="5A61972C" w14:textId="353CBE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7" w:author="lengyelb-2" w:date="2023-10-11T09:31:00Z"/>
          <w:rFonts w:ascii="Courier New" w:hAnsi="Courier New"/>
          <w:sz w:val="16"/>
        </w:rPr>
      </w:pPr>
      <w:del w:id="4728" w:author="lengyelb-2" w:date="2023-10-11T09:31:00Z">
        <w:r w:rsidRPr="00556F3B" w:rsidDel="00556F3B">
          <w:rPr>
            <w:rFonts w:ascii="Courier New" w:hAnsi="Courier New"/>
            <w:sz w:val="16"/>
          </w:rPr>
          <w:delText xml:space="preserve">                notificationFilter:</w:delText>
        </w:r>
      </w:del>
    </w:p>
    <w:p w14:paraId="6CF14FBE" w14:textId="6888A7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9" w:author="lengyelb-2" w:date="2023-10-11T09:31:00Z"/>
          <w:rFonts w:ascii="Courier New" w:hAnsi="Courier New"/>
          <w:sz w:val="16"/>
        </w:rPr>
      </w:pPr>
      <w:del w:id="4730" w:author="lengyelb-2" w:date="2023-10-11T09:31:00Z">
        <w:r w:rsidRPr="00556F3B" w:rsidDel="00556F3B">
          <w:rPr>
            <w:rFonts w:ascii="Courier New" w:hAnsi="Courier New"/>
            <w:sz w:val="16"/>
          </w:rPr>
          <w:delText xml:space="preserve">                  $ref: 'TS28623_ComDefs.yaml#/components/schemas/Filter'                </w:delText>
        </w:r>
      </w:del>
    </w:p>
    <w:p w14:paraId="008D2749" w14:textId="1EAA16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1" w:author="lengyelb-2" w:date="2023-10-11T09:31:00Z"/>
          <w:rFonts w:ascii="Courier New" w:hAnsi="Courier New"/>
          <w:sz w:val="16"/>
        </w:rPr>
      </w:pPr>
      <w:del w:id="4732" w:author="lengyelb-2" w:date="2023-10-11T09:31:00Z">
        <w:r w:rsidRPr="00556F3B" w:rsidDel="00556F3B">
          <w:rPr>
            <w:rFonts w:ascii="Courier New" w:hAnsi="Courier New"/>
            <w:sz w:val="16"/>
          </w:rPr>
          <w:delText xml:space="preserve">            HeartbeatControl:</w:delText>
        </w:r>
      </w:del>
    </w:p>
    <w:p w14:paraId="4228C75A" w14:textId="7A2205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3" w:author="lengyelb-2" w:date="2023-10-11T09:31:00Z"/>
          <w:rFonts w:ascii="Courier New" w:hAnsi="Courier New"/>
          <w:sz w:val="16"/>
        </w:rPr>
      </w:pPr>
      <w:del w:id="4734" w:author="lengyelb-2" w:date="2023-10-11T09:31:00Z">
        <w:r w:rsidRPr="00556F3B" w:rsidDel="00556F3B">
          <w:rPr>
            <w:rFonts w:ascii="Courier New" w:hAnsi="Courier New"/>
            <w:sz w:val="16"/>
          </w:rPr>
          <w:delText xml:space="preserve">              $ref: '#/components/schemas/HeartbeatControl-Single'</w:delText>
        </w:r>
      </w:del>
    </w:p>
    <w:p w14:paraId="3174AB81" w14:textId="6366310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5" w:author="lengyelb-2" w:date="2023-10-11T09:31:00Z"/>
          <w:rFonts w:ascii="Courier New" w:hAnsi="Courier New"/>
          <w:sz w:val="16"/>
        </w:rPr>
      </w:pPr>
      <w:del w:id="4736" w:author="lengyelb-2" w:date="2023-10-11T09:31:00Z">
        <w:r w:rsidRPr="00556F3B" w:rsidDel="00556F3B">
          <w:rPr>
            <w:rFonts w:ascii="Courier New" w:hAnsi="Courier New"/>
            <w:sz w:val="16"/>
          </w:rPr>
          <w:delText xml:space="preserve">    HeartbeatControl-Single:</w:delText>
        </w:r>
      </w:del>
    </w:p>
    <w:p w14:paraId="63E430B4" w14:textId="3CE0F1F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7" w:author="lengyelb-2" w:date="2023-10-11T09:31:00Z"/>
          <w:rFonts w:ascii="Courier New" w:hAnsi="Courier New"/>
          <w:sz w:val="16"/>
        </w:rPr>
      </w:pPr>
      <w:del w:id="4738" w:author="lengyelb-2" w:date="2023-10-11T09:31:00Z">
        <w:r w:rsidRPr="00556F3B" w:rsidDel="00556F3B">
          <w:rPr>
            <w:rFonts w:ascii="Courier New" w:hAnsi="Courier New"/>
            <w:sz w:val="16"/>
          </w:rPr>
          <w:delText xml:space="preserve">      allOf:</w:delText>
        </w:r>
      </w:del>
    </w:p>
    <w:p w14:paraId="442D561D" w14:textId="02BA34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9" w:author="lengyelb-2" w:date="2023-10-11T09:31:00Z"/>
          <w:rFonts w:ascii="Courier New" w:hAnsi="Courier New"/>
          <w:sz w:val="16"/>
        </w:rPr>
      </w:pPr>
      <w:del w:id="4740" w:author="lengyelb-2" w:date="2023-10-11T09:31:00Z">
        <w:r w:rsidRPr="00556F3B" w:rsidDel="00556F3B">
          <w:rPr>
            <w:rFonts w:ascii="Courier New" w:hAnsi="Courier New"/>
            <w:sz w:val="16"/>
          </w:rPr>
          <w:delText xml:space="preserve">        - $ref: '#/components/schemas/Top'</w:delText>
        </w:r>
      </w:del>
    </w:p>
    <w:p w14:paraId="1A4D5F85" w14:textId="360B76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1" w:author="lengyelb-2" w:date="2023-10-11T09:31:00Z"/>
          <w:rFonts w:ascii="Courier New" w:hAnsi="Courier New"/>
          <w:sz w:val="16"/>
        </w:rPr>
      </w:pPr>
      <w:del w:id="4742" w:author="lengyelb-2" w:date="2023-10-11T09:31:00Z">
        <w:r w:rsidRPr="00556F3B" w:rsidDel="00556F3B">
          <w:rPr>
            <w:rFonts w:ascii="Courier New" w:hAnsi="Courier New"/>
            <w:sz w:val="16"/>
          </w:rPr>
          <w:delText xml:space="preserve">        - type: object</w:delText>
        </w:r>
      </w:del>
    </w:p>
    <w:p w14:paraId="255621A6" w14:textId="2EBB0E5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3" w:author="lengyelb-2" w:date="2023-10-11T09:31:00Z"/>
          <w:rFonts w:ascii="Courier New" w:hAnsi="Courier New"/>
          <w:sz w:val="16"/>
        </w:rPr>
      </w:pPr>
      <w:del w:id="4744" w:author="lengyelb-2" w:date="2023-10-11T09:31:00Z">
        <w:r w:rsidRPr="00556F3B" w:rsidDel="00556F3B">
          <w:rPr>
            <w:rFonts w:ascii="Courier New" w:hAnsi="Courier New"/>
            <w:sz w:val="16"/>
          </w:rPr>
          <w:delText xml:space="preserve">          properties:</w:delText>
        </w:r>
      </w:del>
    </w:p>
    <w:p w14:paraId="745596D9" w14:textId="7C535B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5" w:author="lengyelb-2" w:date="2023-10-11T09:31:00Z"/>
          <w:rFonts w:ascii="Courier New" w:hAnsi="Courier New"/>
          <w:sz w:val="16"/>
        </w:rPr>
      </w:pPr>
      <w:del w:id="4746" w:author="lengyelb-2" w:date="2023-10-11T09:31:00Z">
        <w:r w:rsidRPr="00556F3B" w:rsidDel="00556F3B">
          <w:rPr>
            <w:rFonts w:ascii="Courier New" w:hAnsi="Courier New"/>
            <w:sz w:val="16"/>
          </w:rPr>
          <w:delText xml:space="preserve">            attributes:</w:delText>
        </w:r>
      </w:del>
    </w:p>
    <w:p w14:paraId="1288EFDB" w14:textId="5528A2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7" w:author="lengyelb-2" w:date="2023-10-11T09:31:00Z"/>
          <w:rFonts w:ascii="Courier New" w:hAnsi="Courier New"/>
          <w:sz w:val="16"/>
        </w:rPr>
      </w:pPr>
      <w:del w:id="4748" w:author="lengyelb-2" w:date="2023-10-11T09:31:00Z">
        <w:r w:rsidRPr="00556F3B" w:rsidDel="00556F3B">
          <w:rPr>
            <w:rFonts w:ascii="Courier New" w:hAnsi="Courier New"/>
            <w:sz w:val="16"/>
          </w:rPr>
          <w:delText xml:space="preserve">              type: object</w:delText>
        </w:r>
      </w:del>
    </w:p>
    <w:p w14:paraId="2A666320" w14:textId="6A41BBF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9" w:author="lengyelb-2" w:date="2023-10-11T09:31:00Z"/>
          <w:rFonts w:ascii="Courier New" w:hAnsi="Courier New"/>
          <w:sz w:val="16"/>
        </w:rPr>
      </w:pPr>
      <w:del w:id="4750" w:author="lengyelb-2" w:date="2023-10-11T09:31:00Z">
        <w:r w:rsidRPr="00556F3B" w:rsidDel="00556F3B">
          <w:rPr>
            <w:rFonts w:ascii="Courier New" w:hAnsi="Courier New"/>
            <w:sz w:val="16"/>
          </w:rPr>
          <w:delText xml:space="preserve">              properties:</w:delText>
        </w:r>
      </w:del>
    </w:p>
    <w:p w14:paraId="34F58FCD" w14:textId="26026B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1" w:author="lengyelb-2" w:date="2023-10-11T09:31:00Z"/>
          <w:rFonts w:ascii="Courier New" w:hAnsi="Courier New"/>
          <w:sz w:val="16"/>
        </w:rPr>
      </w:pPr>
      <w:del w:id="4752" w:author="lengyelb-2" w:date="2023-10-11T09:31:00Z">
        <w:r w:rsidRPr="00556F3B" w:rsidDel="00556F3B">
          <w:rPr>
            <w:rFonts w:ascii="Courier New" w:hAnsi="Courier New"/>
            <w:sz w:val="16"/>
          </w:rPr>
          <w:delText xml:space="preserve">                heartbeatNtfPeriod:</w:delText>
        </w:r>
      </w:del>
    </w:p>
    <w:p w14:paraId="4B9A88C2" w14:textId="55D7270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3" w:author="lengyelb-2" w:date="2023-10-11T09:31:00Z"/>
          <w:rFonts w:ascii="Courier New" w:hAnsi="Courier New"/>
          <w:sz w:val="16"/>
        </w:rPr>
      </w:pPr>
      <w:del w:id="4754" w:author="lengyelb-2" w:date="2023-10-11T09:31:00Z">
        <w:r w:rsidRPr="00556F3B" w:rsidDel="00556F3B">
          <w:rPr>
            <w:rFonts w:ascii="Courier New" w:hAnsi="Courier New"/>
            <w:sz w:val="16"/>
          </w:rPr>
          <w:delText xml:space="preserve">                  type: integer</w:delText>
        </w:r>
      </w:del>
    </w:p>
    <w:p w14:paraId="027D59CA" w14:textId="60AF73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5" w:author="lengyelb-2" w:date="2023-10-11T09:31:00Z"/>
          <w:rFonts w:ascii="Courier New" w:hAnsi="Courier New"/>
          <w:sz w:val="16"/>
        </w:rPr>
      </w:pPr>
      <w:del w:id="4756" w:author="lengyelb-2" w:date="2023-10-11T09:31:00Z">
        <w:r w:rsidRPr="00556F3B" w:rsidDel="00556F3B">
          <w:rPr>
            <w:rFonts w:ascii="Courier New" w:hAnsi="Courier New"/>
            <w:sz w:val="16"/>
          </w:rPr>
          <w:delText xml:space="preserve">                  minimum: 0</w:delText>
        </w:r>
      </w:del>
    </w:p>
    <w:p w14:paraId="1DEA4FA9" w14:textId="76BEC3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7" w:author="lengyelb-2" w:date="2023-10-11T09:31:00Z"/>
          <w:rFonts w:ascii="Courier New" w:hAnsi="Courier New"/>
          <w:sz w:val="16"/>
        </w:rPr>
      </w:pPr>
      <w:del w:id="4758" w:author="lengyelb-2" w:date="2023-10-11T09:31:00Z">
        <w:r w:rsidRPr="00556F3B" w:rsidDel="00556F3B">
          <w:rPr>
            <w:rFonts w:ascii="Courier New" w:hAnsi="Courier New"/>
            <w:sz w:val="16"/>
          </w:rPr>
          <w:delText xml:space="preserve">                triggerHeartbeatNtf:</w:delText>
        </w:r>
      </w:del>
    </w:p>
    <w:p w14:paraId="40FEBF7E" w14:textId="37354D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9" w:author="lengyelb-2" w:date="2023-10-11T09:31:00Z"/>
          <w:rFonts w:ascii="Courier New" w:hAnsi="Courier New"/>
          <w:sz w:val="16"/>
        </w:rPr>
      </w:pPr>
      <w:del w:id="4760" w:author="lengyelb-2" w:date="2023-10-11T09:31:00Z">
        <w:r w:rsidRPr="00556F3B" w:rsidDel="00556F3B">
          <w:rPr>
            <w:rFonts w:ascii="Courier New" w:hAnsi="Courier New"/>
            <w:sz w:val="16"/>
          </w:rPr>
          <w:delText xml:space="preserve">                  type: boolean</w:delText>
        </w:r>
      </w:del>
    </w:p>
    <w:p w14:paraId="08051EFE" w14:textId="247C773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1" w:author="lengyelb-2" w:date="2023-10-11T09:31:00Z"/>
          <w:rFonts w:ascii="Courier New" w:hAnsi="Courier New"/>
          <w:sz w:val="16"/>
        </w:rPr>
      </w:pPr>
      <w:del w:id="4762" w:author="lengyelb-2" w:date="2023-10-11T09:31:00Z">
        <w:r w:rsidRPr="00556F3B" w:rsidDel="00556F3B">
          <w:rPr>
            <w:rFonts w:ascii="Courier New" w:hAnsi="Courier New"/>
            <w:sz w:val="16"/>
          </w:rPr>
          <w:delText xml:space="preserve">    TraceJob-Single:</w:delText>
        </w:r>
      </w:del>
    </w:p>
    <w:p w14:paraId="47829E0F" w14:textId="4BB600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3" w:author="lengyelb-2" w:date="2023-10-11T09:31:00Z"/>
          <w:rFonts w:ascii="Courier New" w:hAnsi="Courier New"/>
          <w:sz w:val="16"/>
        </w:rPr>
      </w:pPr>
      <w:del w:id="4764" w:author="lengyelb-2" w:date="2023-10-11T09:31:00Z">
        <w:r w:rsidRPr="00556F3B" w:rsidDel="00556F3B">
          <w:rPr>
            <w:rFonts w:ascii="Courier New" w:hAnsi="Courier New"/>
            <w:sz w:val="16"/>
          </w:rPr>
          <w:delText xml:space="preserve">      allOf:</w:delText>
        </w:r>
      </w:del>
    </w:p>
    <w:p w14:paraId="78F69098" w14:textId="186632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5" w:author="lengyelb-2" w:date="2023-10-11T09:31:00Z"/>
          <w:rFonts w:ascii="Courier New" w:hAnsi="Courier New"/>
          <w:sz w:val="16"/>
        </w:rPr>
      </w:pPr>
      <w:del w:id="4766" w:author="lengyelb-2" w:date="2023-10-11T09:31:00Z">
        <w:r w:rsidRPr="00556F3B" w:rsidDel="00556F3B">
          <w:rPr>
            <w:rFonts w:ascii="Courier New" w:hAnsi="Courier New"/>
            <w:sz w:val="16"/>
          </w:rPr>
          <w:delText xml:space="preserve">        - $ref: '#/components/schemas/Top'</w:delText>
        </w:r>
      </w:del>
    </w:p>
    <w:p w14:paraId="26160DAF" w14:textId="75469B7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7" w:author="lengyelb-2" w:date="2023-10-11T09:31:00Z"/>
          <w:rFonts w:ascii="Courier New" w:hAnsi="Courier New"/>
          <w:sz w:val="16"/>
        </w:rPr>
      </w:pPr>
      <w:del w:id="4768" w:author="lengyelb-2" w:date="2023-10-11T09:31:00Z">
        <w:r w:rsidRPr="00556F3B" w:rsidDel="00556F3B">
          <w:rPr>
            <w:rFonts w:ascii="Courier New" w:hAnsi="Courier New"/>
            <w:sz w:val="16"/>
          </w:rPr>
          <w:delText xml:space="preserve">        - type: object</w:delText>
        </w:r>
      </w:del>
    </w:p>
    <w:p w14:paraId="3717ACCB" w14:textId="08039B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9" w:author="lengyelb-2" w:date="2023-10-11T09:31:00Z"/>
          <w:rFonts w:ascii="Courier New" w:hAnsi="Courier New"/>
          <w:sz w:val="16"/>
        </w:rPr>
      </w:pPr>
      <w:del w:id="4770" w:author="lengyelb-2" w:date="2023-10-11T09:31:00Z">
        <w:r w:rsidRPr="00556F3B" w:rsidDel="00556F3B">
          <w:rPr>
            <w:rFonts w:ascii="Courier New" w:hAnsi="Courier New"/>
            <w:sz w:val="16"/>
          </w:rPr>
          <w:delText xml:space="preserve">          properties:</w:delText>
        </w:r>
      </w:del>
    </w:p>
    <w:p w14:paraId="224CC6C2" w14:textId="3A3153A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1" w:author="lengyelb-2" w:date="2023-10-11T09:31:00Z"/>
          <w:rFonts w:ascii="Courier New" w:hAnsi="Courier New"/>
          <w:sz w:val="16"/>
        </w:rPr>
      </w:pPr>
      <w:del w:id="4772" w:author="lengyelb-2" w:date="2023-10-11T09:31:00Z">
        <w:r w:rsidRPr="00556F3B" w:rsidDel="00556F3B">
          <w:rPr>
            <w:rFonts w:ascii="Courier New" w:hAnsi="Courier New"/>
            <w:sz w:val="16"/>
          </w:rPr>
          <w:delText xml:space="preserve">            attributes:</w:delText>
        </w:r>
      </w:del>
    </w:p>
    <w:p w14:paraId="7671C03D" w14:textId="795B2B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3" w:author="lengyelb-2" w:date="2023-10-11T09:31:00Z"/>
          <w:rFonts w:ascii="Courier New" w:hAnsi="Courier New"/>
          <w:sz w:val="16"/>
        </w:rPr>
      </w:pPr>
      <w:del w:id="4774" w:author="lengyelb-2" w:date="2023-10-11T09:31:00Z">
        <w:r w:rsidRPr="00556F3B" w:rsidDel="00556F3B">
          <w:rPr>
            <w:rFonts w:ascii="Courier New" w:hAnsi="Courier New"/>
            <w:sz w:val="16"/>
          </w:rPr>
          <w:delText xml:space="preserve">              $ref: '#/components/schemas/TraceJob-Attr'</w:delText>
        </w:r>
      </w:del>
    </w:p>
    <w:p w14:paraId="04E8D41B" w14:textId="7905B6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5" w:author="lengyelb-2" w:date="2023-10-11T09:31:00Z"/>
          <w:rFonts w:ascii="Courier New" w:hAnsi="Courier New"/>
          <w:sz w:val="16"/>
        </w:rPr>
      </w:pPr>
      <w:del w:id="4776" w:author="lengyelb-2" w:date="2023-10-11T09:31:00Z">
        <w:r w:rsidRPr="00556F3B" w:rsidDel="00556F3B">
          <w:rPr>
            <w:rFonts w:ascii="Courier New" w:hAnsi="Courier New"/>
            <w:sz w:val="16"/>
          </w:rPr>
          <w:delText xml:space="preserve">            Files:</w:delText>
        </w:r>
      </w:del>
    </w:p>
    <w:p w14:paraId="731DD1AB" w14:textId="23BBEC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7" w:author="lengyelb-2" w:date="2023-10-11T09:31:00Z"/>
          <w:rFonts w:ascii="Courier New" w:hAnsi="Courier New"/>
          <w:sz w:val="16"/>
        </w:rPr>
      </w:pPr>
      <w:del w:id="4778" w:author="lengyelb-2" w:date="2023-10-11T09:31:00Z">
        <w:r w:rsidRPr="00556F3B" w:rsidDel="00556F3B">
          <w:rPr>
            <w:rFonts w:ascii="Courier New" w:hAnsi="Courier New"/>
            <w:sz w:val="16"/>
          </w:rPr>
          <w:delText xml:space="preserve">              $ref: '#/components/schemas/Files-Multiple'</w:delText>
        </w:r>
      </w:del>
    </w:p>
    <w:p w14:paraId="5A01805C" w14:textId="20E49E7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9" w:author="lengyelb-2" w:date="2023-10-11T09:31:00Z"/>
          <w:rFonts w:ascii="Courier New" w:hAnsi="Courier New"/>
          <w:sz w:val="16"/>
        </w:rPr>
      </w:pPr>
      <w:del w:id="4780" w:author="lengyelb-2" w:date="2023-10-11T09:31:00Z">
        <w:r w:rsidRPr="00556F3B" w:rsidDel="00556F3B">
          <w:rPr>
            <w:rFonts w:ascii="Courier New" w:hAnsi="Courier New"/>
            <w:sz w:val="16"/>
          </w:rPr>
          <w:delText xml:space="preserve">    ManagementDataCollection-Single:</w:delText>
        </w:r>
      </w:del>
    </w:p>
    <w:p w14:paraId="06A6315A" w14:textId="167132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1" w:author="lengyelb-2" w:date="2023-10-11T09:31:00Z"/>
          <w:rFonts w:ascii="Courier New" w:hAnsi="Courier New"/>
          <w:sz w:val="16"/>
        </w:rPr>
      </w:pPr>
      <w:del w:id="4782" w:author="lengyelb-2" w:date="2023-10-11T09:31:00Z">
        <w:r w:rsidRPr="00556F3B" w:rsidDel="00556F3B">
          <w:rPr>
            <w:rFonts w:ascii="Courier New" w:hAnsi="Courier New"/>
            <w:sz w:val="16"/>
          </w:rPr>
          <w:delText xml:space="preserve">      allOf:</w:delText>
        </w:r>
      </w:del>
    </w:p>
    <w:p w14:paraId="30BFFAB3" w14:textId="53D8A72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3" w:author="lengyelb-2" w:date="2023-10-11T09:31:00Z"/>
          <w:rFonts w:ascii="Courier New" w:hAnsi="Courier New"/>
          <w:sz w:val="16"/>
        </w:rPr>
      </w:pPr>
      <w:del w:id="4784" w:author="lengyelb-2" w:date="2023-10-11T09:31:00Z">
        <w:r w:rsidRPr="00556F3B" w:rsidDel="00556F3B">
          <w:rPr>
            <w:rFonts w:ascii="Courier New" w:hAnsi="Courier New"/>
            <w:sz w:val="16"/>
          </w:rPr>
          <w:delText xml:space="preserve">        - $ref: '#/components/schemas/Top'</w:delText>
        </w:r>
      </w:del>
    </w:p>
    <w:p w14:paraId="500176EC" w14:textId="457CE32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5" w:author="lengyelb-2" w:date="2023-10-11T09:31:00Z"/>
          <w:rFonts w:ascii="Courier New" w:hAnsi="Courier New"/>
          <w:sz w:val="16"/>
        </w:rPr>
      </w:pPr>
      <w:del w:id="4786" w:author="lengyelb-2" w:date="2023-10-11T09:31:00Z">
        <w:r w:rsidRPr="00556F3B" w:rsidDel="00556F3B">
          <w:rPr>
            <w:rFonts w:ascii="Courier New" w:hAnsi="Courier New"/>
            <w:sz w:val="16"/>
          </w:rPr>
          <w:delText xml:space="preserve">        - type: object</w:delText>
        </w:r>
      </w:del>
    </w:p>
    <w:p w14:paraId="633C2A07" w14:textId="355646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7" w:author="lengyelb-2" w:date="2023-10-11T09:31:00Z"/>
          <w:rFonts w:ascii="Courier New" w:hAnsi="Courier New"/>
          <w:sz w:val="16"/>
        </w:rPr>
      </w:pPr>
      <w:del w:id="4788" w:author="lengyelb-2" w:date="2023-10-11T09:31:00Z">
        <w:r w:rsidRPr="00556F3B" w:rsidDel="00556F3B">
          <w:rPr>
            <w:rFonts w:ascii="Courier New" w:hAnsi="Courier New"/>
            <w:sz w:val="16"/>
          </w:rPr>
          <w:delText xml:space="preserve">          properties:</w:delText>
        </w:r>
      </w:del>
    </w:p>
    <w:p w14:paraId="162536C5" w14:textId="1D3BDA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9" w:author="lengyelb-2" w:date="2023-10-11T09:31:00Z"/>
          <w:rFonts w:ascii="Courier New" w:hAnsi="Courier New"/>
          <w:sz w:val="16"/>
        </w:rPr>
      </w:pPr>
      <w:del w:id="4790" w:author="lengyelb-2" w:date="2023-10-11T09:31:00Z">
        <w:r w:rsidRPr="00556F3B" w:rsidDel="00556F3B">
          <w:rPr>
            <w:rFonts w:ascii="Courier New" w:hAnsi="Courier New"/>
            <w:sz w:val="16"/>
          </w:rPr>
          <w:delText xml:space="preserve">            attributes:</w:delText>
        </w:r>
      </w:del>
    </w:p>
    <w:p w14:paraId="2CB2F072" w14:textId="3E00F1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1" w:author="lengyelb-2" w:date="2023-10-11T09:31:00Z"/>
          <w:rFonts w:ascii="Courier New" w:hAnsi="Courier New"/>
          <w:sz w:val="16"/>
        </w:rPr>
      </w:pPr>
      <w:del w:id="4792" w:author="lengyelb-2" w:date="2023-10-11T09:31:00Z">
        <w:r w:rsidRPr="00556F3B" w:rsidDel="00556F3B">
          <w:rPr>
            <w:rFonts w:ascii="Courier New" w:hAnsi="Courier New"/>
            <w:sz w:val="16"/>
          </w:rPr>
          <w:delText xml:space="preserve">              type: object</w:delText>
        </w:r>
      </w:del>
    </w:p>
    <w:p w14:paraId="67BF06D3" w14:textId="646F472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3" w:author="lengyelb-2" w:date="2023-10-11T09:31:00Z"/>
          <w:rFonts w:ascii="Courier New" w:hAnsi="Courier New"/>
          <w:sz w:val="16"/>
        </w:rPr>
      </w:pPr>
      <w:del w:id="4794" w:author="lengyelb-2" w:date="2023-10-11T09:31:00Z">
        <w:r w:rsidRPr="00556F3B" w:rsidDel="00556F3B">
          <w:rPr>
            <w:rFonts w:ascii="Courier New" w:hAnsi="Courier New"/>
            <w:sz w:val="16"/>
          </w:rPr>
          <w:delText xml:space="preserve">              properties:</w:delText>
        </w:r>
      </w:del>
    </w:p>
    <w:p w14:paraId="2675BC72" w14:textId="537552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5" w:author="lengyelb-2" w:date="2023-10-11T09:31:00Z"/>
          <w:rFonts w:ascii="Courier New" w:hAnsi="Courier New"/>
          <w:sz w:val="16"/>
        </w:rPr>
      </w:pPr>
      <w:del w:id="4796" w:author="lengyelb-2" w:date="2023-10-11T09:31:00Z">
        <w:r w:rsidRPr="00556F3B" w:rsidDel="00556F3B">
          <w:rPr>
            <w:rFonts w:ascii="Courier New" w:hAnsi="Courier New"/>
            <w:sz w:val="16"/>
          </w:rPr>
          <w:delText xml:space="preserve">                managementData:</w:delText>
        </w:r>
      </w:del>
    </w:p>
    <w:p w14:paraId="0DCB3B8E" w14:textId="1AFC65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7" w:author="lengyelb-2" w:date="2023-10-11T09:31:00Z"/>
          <w:rFonts w:ascii="Courier New" w:hAnsi="Courier New"/>
          <w:sz w:val="16"/>
        </w:rPr>
      </w:pPr>
      <w:del w:id="4798" w:author="lengyelb-2" w:date="2023-10-11T09:31:00Z">
        <w:r w:rsidRPr="00556F3B" w:rsidDel="00556F3B">
          <w:rPr>
            <w:rFonts w:ascii="Courier New" w:hAnsi="Courier New"/>
            <w:sz w:val="16"/>
          </w:rPr>
          <w:delText xml:space="preserve">                  $ref: '#/components/schemas/ManagementData'</w:delText>
        </w:r>
      </w:del>
    </w:p>
    <w:p w14:paraId="48B87DC5" w14:textId="1A027C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9" w:author="lengyelb-2" w:date="2023-10-11T09:31:00Z"/>
          <w:rFonts w:ascii="Courier New" w:hAnsi="Courier New"/>
          <w:sz w:val="16"/>
        </w:rPr>
      </w:pPr>
      <w:del w:id="4800" w:author="lengyelb-2" w:date="2023-10-11T09:31:00Z">
        <w:r w:rsidRPr="00556F3B" w:rsidDel="00556F3B">
          <w:rPr>
            <w:rFonts w:ascii="Courier New" w:hAnsi="Courier New"/>
            <w:sz w:val="16"/>
          </w:rPr>
          <w:delText xml:space="preserve">                targetNodeFilter:</w:delText>
        </w:r>
      </w:del>
    </w:p>
    <w:p w14:paraId="68BDB778" w14:textId="41B91C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1" w:author="lengyelb-2" w:date="2023-10-11T09:31:00Z"/>
          <w:rFonts w:ascii="Courier New" w:hAnsi="Courier New"/>
          <w:sz w:val="16"/>
        </w:rPr>
      </w:pPr>
      <w:del w:id="4802" w:author="lengyelb-2" w:date="2023-10-11T09:31:00Z">
        <w:r w:rsidRPr="00556F3B" w:rsidDel="00556F3B">
          <w:rPr>
            <w:rFonts w:ascii="Courier New" w:hAnsi="Courier New"/>
            <w:sz w:val="16"/>
          </w:rPr>
          <w:delText xml:space="preserve">                  $ref: '#/components/schemas/NodeFilter'</w:delText>
        </w:r>
      </w:del>
    </w:p>
    <w:p w14:paraId="51346CAE" w14:textId="512CDB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3" w:author="lengyelb-2" w:date="2023-10-11T09:31:00Z"/>
          <w:rFonts w:ascii="Courier New" w:hAnsi="Courier New"/>
          <w:sz w:val="16"/>
        </w:rPr>
      </w:pPr>
      <w:del w:id="4804" w:author="lengyelb-2" w:date="2023-10-11T09:31:00Z">
        <w:r w:rsidRPr="00556F3B" w:rsidDel="00556F3B">
          <w:rPr>
            <w:rFonts w:ascii="Courier New" w:hAnsi="Courier New"/>
            <w:sz w:val="16"/>
          </w:rPr>
          <w:delText xml:space="preserve">                collectionTimeWindow:</w:delText>
        </w:r>
      </w:del>
    </w:p>
    <w:p w14:paraId="633A333D" w14:textId="445446E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5" w:author="lengyelb-2" w:date="2023-10-11T09:31:00Z"/>
          <w:rFonts w:ascii="Courier New" w:hAnsi="Courier New"/>
          <w:sz w:val="16"/>
        </w:rPr>
      </w:pPr>
      <w:del w:id="4806" w:author="lengyelb-2" w:date="2023-10-11T09:31:00Z">
        <w:r w:rsidRPr="00556F3B" w:rsidDel="00556F3B">
          <w:rPr>
            <w:rFonts w:ascii="Courier New" w:hAnsi="Courier New"/>
            <w:sz w:val="16"/>
          </w:rPr>
          <w:delText xml:space="preserve">                  $ref: 'TS28623_ComDefs.yaml#/components/schemas/TimeWindow'</w:delText>
        </w:r>
      </w:del>
    </w:p>
    <w:p w14:paraId="4ACC97CE" w14:textId="086D78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7" w:author="lengyelb-2" w:date="2023-10-11T09:31:00Z"/>
          <w:rFonts w:ascii="Courier New" w:hAnsi="Courier New"/>
          <w:sz w:val="16"/>
        </w:rPr>
      </w:pPr>
      <w:del w:id="4808" w:author="lengyelb-2" w:date="2023-10-11T09:31:00Z">
        <w:r w:rsidRPr="00556F3B" w:rsidDel="00556F3B">
          <w:rPr>
            <w:rFonts w:ascii="Courier New" w:hAnsi="Courier New"/>
            <w:sz w:val="16"/>
          </w:rPr>
          <w:delText xml:space="preserve">                reportingCtrl:</w:delText>
        </w:r>
      </w:del>
    </w:p>
    <w:p w14:paraId="25E8A237" w14:textId="1A65F4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9" w:author="lengyelb-2" w:date="2023-10-11T09:31:00Z"/>
          <w:rFonts w:ascii="Courier New" w:hAnsi="Courier New"/>
          <w:sz w:val="16"/>
        </w:rPr>
      </w:pPr>
      <w:del w:id="4810" w:author="lengyelb-2" w:date="2023-10-11T09:31:00Z">
        <w:r w:rsidRPr="00556F3B" w:rsidDel="00556F3B">
          <w:rPr>
            <w:rFonts w:ascii="Courier New" w:hAnsi="Courier New"/>
            <w:sz w:val="16"/>
          </w:rPr>
          <w:delText xml:space="preserve">                  $ref: '#/components/schemas/ReportingCtrl'</w:delText>
        </w:r>
      </w:del>
    </w:p>
    <w:p w14:paraId="68A3CC6E" w14:textId="149A2A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1" w:author="lengyelb-2" w:date="2023-10-11T09:31:00Z"/>
          <w:rFonts w:ascii="Courier New" w:hAnsi="Courier New"/>
          <w:sz w:val="16"/>
        </w:rPr>
      </w:pPr>
      <w:del w:id="4812" w:author="lengyelb-2" w:date="2023-10-11T09:31:00Z">
        <w:r w:rsidRPr="00556F3B" w:rsidDel="00556F3B">
          <w:rPr>
            <w:rFonts w:ascii="Courier New" w:hAnsi="Courier New"/>
            <w:sz w:val="16"/>
          </w:rPr>
          <w:delText xml:space="preserve">                dataScope:</w:delText>
        </w:r>
      </w:del>
    </w:p>
    <w:p w14:paraId="6EE6777E" w14:textId="1B8E851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3" w:author="lengyelb-2" w:date="2023-10-11T09:31:00Z"/>
          <w:rFonts w:ascii="Courier New" w:hAnsi="Courier New"/>
          <w:sz w:val="16"/>
        </w:rPr>
      </w:pPr>
      <w:del w:id="4814" w:author="lengyelb-2" w:date="2023-10-11T09:31:00Z">
        <w:r w:rsidRPr="00556F3B" w:rsidDel="00556F3B">
          <w:rPr>
            <w:rFonts w:ascii="Courier New" w:hAnsi="Courier New"/>
            <w:sz w:val="16"/>
          </w:rPr>
          <w:delText xml:space="preserve">                  type: string</w:delText>
        </w:r>
      </w:del>
    </w:p>
    <w:p w14:paraId="1A830D51" w14:textId="60651C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5" w:author="lengyelb-2" w:date="2023-10-11T09:31:00Z"/>
          <w:rFonts w:ascii="Courier New" w:hAnsi="Courier New"/>
          <w:sz w:val="16"/>
        </w:rPr>
      </w:pPr>
      <w:del w:id="4816" w:author="lengyelb-2" w:date="2023-10-11T09:31:00Z">
        <w:r w:rsidRPr="00556F3B" w:rsidDel="00556F3B">
          <w:rPr>
            <w:rFonts w:ascii="Courier New" w:hAnsi="Courier New"/>
            <w:sz w:val="16"/>
          </w:rPr>
          <w:delText xml:space="preserve">                  enum:</w:delText>
        </w:r>
      </w:del>
    </w:p>
    <w:p w14:paraId="30A2AFAC" w14:textId="032FBC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7" w:author="lengyelb-2" w:date="2023-10-11T09:31:00Z"/>
          <w:rFonts w:ascii="Courier New" w:hAnsi="Courier New"/>
          <w:sz w:val="16"/>
        </w:rPr>
      </w:pPr>
      <w:del w:id="4818" w:author="lengyelb-2" w:date="2023-10-11T09:31:00Z">
        <w:r w:rsidRPr="00556F3B" w:rsidDel="00556F3B">
          <w:rPr>
            <w:rFonts w:ascii="Courier New" w:hAnsi="Courier New"/>
            <w:sz w:val="16"/>
          </w:rPr>
          <w:delText xml:space="preserve">                    - SNSSAI</w:delText>
        </w:r>
      </w:del>
    </w:p>
    <w:p w14:paraId="6C3A2BC1" w14:textId="477A189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9" w:author="lengyelb-2" w:date="2023-10-11T09:31:00Z"/>
          <w:rFonts w:ascii="Courier New" w:hAnsi="Courier New"/>
          <w:sz w:val="16"/>
        </w:rPr>
      </w:pPr>
      <w:del w:id="4820" w:author="lengyelb-2" w:date="2023-10-11T09:31:00Z">
        <w:r w:rsidRPr="00556F3B" w:rsidDel="00556F3B">
          <w:rPr>
            <w:rFonts w:ascii="Courier New" w:hAnsi="Courier New"/>
            <w:sz w:val="16"/>
          </w:rPr>
          <w:delText xml:space="preserve">                    - 5QI</w:delText>
        </w:r>
      </w:del>
    </w:p>
    <w:p w14:paraId="0EAD75E4" w14:textId="684B0A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1" w:author="lengyelb-2" w:date="2023-10-11T09:31:00Z"/>
          <w:rFonts w:ascii="Courier New" w:hAnsi="Courier New"/>
          <w:sz w:val="16"/>
        </w:rPr>
      </w:pPr>
      <w:del w:id="4822" w:author="lengyelb-2" w:date="2023-10-11T09:31:00Z">
        <w:r w:rsidRPr="00556F3B" w:rsidDel="00556F3B">
          <w:rPr>
            <w:rFonts w:ascii="Courier New" w:hAnsi="Courier New"/>
            <w:sz w:val="16"/>
          </w:rPr>
          <w:delText xml:space="preserve">    AlarmList-Single:</w:delText>
        </w:r>
      </w:del>
    </w:p>
    <w:p w14:paraId="2F905929" w14:textId="78BCB7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3" w:author="lengyelb-2" w:date="2023-10-11T09:31:00Z"/>
          <w:rFonts w:ascii="Courier New" w:hAnsi="Courier New"/>
          <w:sz w:val="16"/>
        </w:rPr>
      </w:pPr>
      <w:del w:id="4824" w:author="lengyelb-2" w:date="2023-10-11T09:31:00Z">
        <w:r w:rsidRPr="00556F3B" w:rsidDel="00556F3B">
          <w:rPr>
            <w:rFonts w:ascii="Courier New" w:hAnsi="Courier New"/>
            <w:sz w:val="16"/>
          </w:rPr>
          <w:delText xml:space="preserve">      allOf:</w:delText>
        </w:r>
      </w:del>
    </w:p>
    <w:p w14:paraId="4FB94F9D" w14:textId="43CB328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5" w:author="lengyelb-2" w:date="2023-10-11T09:31:00Z"/>
          <w:rFonts w:ascii="Courier New" w:hAnsi="Courier New"/>
          <w:sz w:val="16"/>
        </w:rPr>
      </w:pPr>
      <w:del w:id="4826" w:author="lengyelb-2" w:date="2023-10-11T09:31:00Z">
        <w:r w:rsidRPr="00556F3B" w:rsidDel="00556F3B">
          <w:rPr>
            <w:rFonts w:ascii="Courier New" w:hAnsi="Courier New"/>
            <w:sz w:val="16"/>
          </w:rPr>
          <w:delText xml:space="preserve">        - $ref: '#/components/schemas/Top'</w:delText>
        </w:r>
      </w:del>
    </w:p>
    <w:p w14:paraId="13300C16" w14:textId="35F03A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7" w:author="lengyelb-2" w:date="2023-10-11T09:31:00Z"/>
          <w:rFonts w:ascii="Courier New" w:hAnsi="Courier New"/>
          <w:sz w:val="16"/>
        </w:rPr>
      </w:pPr>
      <w:del w:id="4828" w:author="lengyelb-2" w:date="2023-10-11T09:31:00Z">
        <w:r w:rsidRPr="00556F3B" w:rsidDel="00556F3B">
          <w:rPr>
            <w:rFonts w:ascii="Courier New" w:hAnsi="Courier New"/>
            <w:sz w:val="16"/>
          </w:rPr>
          <w:delText xml:space="preserve">        - type: object</w:delText>
        </w:r>
      </w:del>
    </w:p>
    <w:p w14:paraId="354C577F" w14:textId="6F0A4B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9" w:author="lengyelb-2" w:date="2023-10-11T09:31:00Z"/>
          <w:rFonts w:ascii="Courier New" w:hAnsi="Courier New"/>
          <w:sz w:val="16"/>
        </w:rPr>
      </w:pPr>
      <w:del w:id="4830" w:author="lengyelb-2" w:date="2023-10-11T09:31:00Z">
        <w:r w:rsidRPr="00556F3B" w:rsidDel="00556F3B">
          <w:rPr>
            <w:rFonts w:ascii="Courier New" w:hAnsi="Courier New"/>
            <w:sz w:val="16"/>
          </w:rPr>
          <w:delText xml:space="preserve">          properties:</w:delText>
        </w:r>
      </w:del>
    </w:p>
    <w:p w14:paraId="4CC5831F" w14:textId="5395E2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1" w:author="lengyelb-2" w:date="2023-10-11T09:31:00Z"/>
          <w:rFonts w:ascii="Courier New" w:hAnsi="Courier New"/>
          <w:sz w:val="16"/>
        </w:rPr>
      </w:pPr>
      <w:del w:id="4832" w:author="lengyelb-2" w:date="2023-10-11T09:31:00Z">
        <w:r w:rsidRPr="00556F3B" w:rsidDel="00556F3B">
          <w:rPr>
            <w:rFonts w:ascii="Courier New" w:hAnsi="Courier New"/>
            <w:sz w:val="16"/>
          </w:rPr>
          <w:delText xml:space="preserve">            attributes:</w:delText>
        </w:r>
      </w:del>
    </w:p>
    <w:p w14:paraId="504409E3" w14:textId="751D8A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3" w:author="lengyelb-2" w:date="2023-10-11T09:31:00Z"/>
          <w:rFonts w:ascii="Courier New" w:hAnsi="Courier New"/>
          <w:sz w:val="16"/>
        </w:rPr>
      </w:pPr>
      <w:del w:id="4834" w:author="lengyelb-2" w:date="2023-10-11T09:31:00Z">
        <w:r w:rsidRPr="00556F3B" w:rsidDel="00556F3B">
          <w:rPr>
            <w:rFonts w:ascii="Courier New" w:hAnsi="Courier New"/>
            <w:sz w:val="16"/>
          </w:rPr>
          <w:delText xml:space="preserve">              type: object</w:delText>
        </w:r>
      </w:del>
    </w:p>
    <w:p w14:paraId="5D3C2A32" w14:textId="1FE577F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5" w:author="lengyelb-2" w:date="2023-10-11T09:31:00Z"/>
          <w:rFonts w:ascii="Courier New" w:hAnsi="Courier New"/>
          <w:sz w:val="16"/>
        </w:rPr>
      </w:pPr>
      <w:del w:id="4836" w:author="lengyelb-2" w:date="2023-10-11T09:31:00Z">
        <w:r w:rsidRPr="00556F3B" w:rsidDel="00556F3B">
          <w:rPr>
            <w:rFonts w:ascii="Courier New" w:hAnsi="Courier New"/>
            <w:sz w:val="16"/>
          </w:rPr>
          <w:delText xml:space="preserve">              properties:</w:delText>
        </w:r>
      </w:del>
    </w:p>
    <w:p w14:paraId="682BAD1C" w14:textId="1D4D6A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7" w:author="lengyelb-2" w:date="2023-10-11T09:31:00Z"/>
          <w:rFonts w:ascii="Courier New" w:hAnsi="Courier New"/>
          <w:sz w:val="16"/>
        </w:rPr>
      </w:pPr>
      <w:del w:id="4838" w:author="lengyelb-2" w:date="2023-10-11T09:31:00Z">
        <w:r w:rsidRPr="00556F3B" w:rsidDel="00556F3B">
          <w:rPr>
            <w:rFonts w:ascii="Courier New" w:hAnsi="Courier New"/>
            <w:sz w:val="16"/>
          </w:rPr>
          <w:delText xml:space="preserve">                administrativeState:</w:delText>
        </w:r>
      </w:del>
    </w:p>
    <w:p w14:paraId="6E9CE90E" w14:textId="592C64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9" w:author="lengyelb-2" w:date="2023-10-11T09:31:00Z"/>
          <w:rFonts w:ascii="Courier New" w:hAnsi="Courier New"/>
          <w:sz w:val="16"/>
        </w:rPr>
      </w:pPr>
      <w:del w:id="4840" w:author="lengyelb-2" w:date="2023-10-11T09:31:00Z">
        <w:r w:rsidRPr="00556F3B" w:rsidDel="00556F3B">
          <w:rPr>
            <w:rFonts w:ascii="Courier New" w:hAnsi="Courier New"/>
            <w:sz w:val="16"/>
          </w:rPr>
          <w:delText xml:space="preserve">                  $ref: 'TS28623_ComDefs.yaml#/components/schemas/AdministrativeState'</w:delText>
        </w:r>
      </w:del>
    </w:p>
    <w:p w14:paraId="14A5AEC8" w14:textId="41FF67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1" w:author="lengyelb-2" w:date="2023-10-11T09:31:00Z"/>
          <w:rFonts w:ascii="Courier New" w:hAnsi="Courier New"/>
          <w:sz w:val="16"/>
        </w:rPr>
      </w:pPr>
      <w:del w:id="4842" w:author="lengyelb-2" w:date="2023-10-11T09:31:00Z">
        <w:r w:rsidRPr="00556F3B" w:rsidDel="00556F3B">
          <w:rPr>
            <w:rFonts w:ascii="Courier New" w:hAnsi="Courier New"/>
            <w:sz w:val="16"/>
          </w:rPr>
          <w:delText xml:space="preserve">                operationalState:</w:delText>
        </w:r>
      </w:del>
    </w:p>
    <w:p w14:paraId="332EE954" w14:textId="6C637E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3" w:author="lengyelb-2" w:date="2023-10-11T09:31:00Z"/>
          <w:rFonts w:ascii="Courier New" w:hAnsi="Courier New"/>
          <w:sz w:val="16"/>
        </w:rPr>
      </w:pPr>
      <w:del w:id="4844" w:author="lengyelb-2" w:date="2023-10-11T09:31:00Z">
        <w:r w:rsidRPr="00556F3B" w:rsidDel="00556F3B">
          <w:rPr>
            <w:rFonts w:ascii="Courier New" w:hAnsi="Courier New"/>
            <w:sz w:val="16"/>
          </w:rPr>
          <w:delText xml:space="preserve">                  $ref: 'TS28623_ComDefs.yaml#/components/schemas/OperationalState'</w:delText>
        </w:r>
      </w:del>
    </w:p>
    <w:p w14:paraId="29B9F79C" w14:textId="7014C4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5" w:author="lengyelb-2" w:date="2023-10-11T09:31:00Z"/>
          <w:rFonts w:ascii="Courier New" w:hAnsi="Courier New"/>
          <w:sz w:val="16"/>
        </w:rPr>
      </w:pPr>
      <w:del w:id="4846" w:author="lengyelb-2" w:date="2023-10-11T09:31:00Z">
        <w:r w:rsidRPr="00556F3B" w:rsidDel="00556F3B">
          <w:rPr>
            <w:rFonts w:ascii="Courier New" w:hAnsi="Courier New"/>
            <w:sz w:val="16"/>
          </w:rPr>
          <w:delText xml:space="preserve">                numOfAlarmRecords:</w:delText>
        </w:r>
      </w:del>
    </w:p>
    <w:p w14:paraId="5E5CE912" w14:textId="386A7E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7" w:author="lengyelb-2" w:date="2023-10-11T09:31:00Z"/>
          <w:rFonts w:ascii="Courier New" w:hAnsi="Courier New"/>
          <w:sz w:val="16"/>
        </w:rPr>
      </w:pPr>
      <w:del w:id="4848" w:author="lengyelb-2" w:date="2023-10-11T09:31:00Z">
        <w:r w:rsidRPr="00556F3B" w:rsidDel="00556F3B">
          <w:rPr>
            <w:rFonts w:ascii="Courier New" w:hAnsi="Courier New"/>
            <w:sz w:val="16"/>
          </w:rPr>
          <w:delText xml:space="preserve">                  type: integer</w:delText>
        </w:r>
      </w:del>
    </w:p>
    <w:p w14:paraId="2D6649BB" w14:textId="090F7D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9" w:author="lengyelb-2" w:date="2023-10-11T09:31:00Z"/>
          <w:rFonts w:ascii="Courier New" w:hAnsi="Courier New"/>
          <w:sz w:val="16"/>
        </w:rPr>
      </w:pPr>
      <w:del w:id="4850" w:author="lengyelb-2" w:date="2023-10-11T09:31:00Z">
        <w:r w:rsidRPr="00556F3B" w:rsidDel="00556F3B">
          <w:rPr>
            <w:rFonts w:ascii="Courier New" w:hAnsi="Courier New"/>
            <w:sz w:val="16"/>
          </w:rPr>
          <w:delText xml:space="preserve">                lastModification:</w:delText>
        </w:r>
      </w:del>
    </w:p>
    <w:p w14:paraId="48275DE1" w14:textId="1D93AC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1" w:author="lengyelb-2" w:date="2023-10-11T09:31:00Z"/>
          <w:rFonts w:ascii="Courier New" w:hAnsi="Courier New"/>
          <w:sz w:val="16"/>
        </w:rPr>
      </w:pPr>
      <w:del w:id="4852" w:author="lengyelb-2" w:date="2023-10-11T09:31:00Z">
        <w:r w:rsidRPr="00556F3B" w:rsidDel="00556F3B">
          <w:rPr>
            <w:rFonts w:ascii="Courier New" w:hAnsi="Courier New"/>
            <w:sz w:val="16"/>
          </w:rPr>
          <w:delText xml:space="preserve">                  $ref: 'TS28623_ComDefs.yaml#/components/schemas/DateTime'</w:delText>
        </w:r>
      </w:del>
    </w:p>
    <w:p w14:paraId="29495D80" w14:textId="14741AD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3" w:author="lengyelb-2" w:date="2023-10-11T09:31:00Z"/>
          <w:rFonts w:ascii="Courier New" w:hAnsi="Courier New"/>
          <w:sz w:val="16"/>
        </w:rPr>
      </w:pPr>
      <w:del w:id="4854" w:author="lengyelb-2" w:date="2023-10-11T09:31:00Z">
        <w:r w:rsidRPr="00556F3B" w:rsidDel="00556F3B">
          <w:rPr>
            <w:rFonts w:ascii="Courier New" w:hAnsi="Courier New"/>
            <w:sz w:val="16"/>
          </w:rPr>
          <w:delText xml:space="preserve">                alarmRecords:</w:delText>
        </w:r>
      </w:del>
    </w:p>
    <w:p w14:paraId="7E94CC64" w14:textId="68AD06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5" w:author="lengyelb-2" w:date="2023-10-11T09:31:00Z"/>
          <w:rFonts w:ascii="Courier New" w:hAnsi="Courier New"/>
          <w:sz w:val="16"/>
        </w:rPr>
      </w:pPr>
      <w:del w:id="4856" w:author="lengyelb-2" w:date="2023-10-11T09:31:00Z">
        <w:r w:rsidRPr="00556F3B" w:rsidDel="00556F3B">
          <w:rPr>
            <w:rFonts w:ascii="Courier New" w:hAnsi="Courier New"/>
            <w:sz w:val="16"/>
          </w:rPr>
          <w:delText xml:space="preserve">                  description: &gt;-</w:delText>
        </w:r>
      </w:del>
    </w:p>
    <w:p w14:paraId="2D7210D0" w14:textId="7697C4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7" w:author="lengyelb-2" w:date="2023-10-11T09:31:00Z"/>
          <w:rFonts w:ascii="Courier New" w:hAnsi="Courier New"/>
          <w:sz w:val="16"/>
        </w:rPr>
      </w:pPr>
      <w:del w:id="4858" w:author="lengyelb-2" w:date="2023-10-11T09:31:00Z">
        <w:r w:rsidRPr="00556F3B" w:rsidDel="00556F3B">
          <w:rPr>
            <w:rFonts w:ascii="Courier New" w:hAnsi="Courier New"/>
            <w:sz w:val="16"/>
          </w:rPr>
          <w:delText xml:space="preserve">                     This resource represents a map of alarm records.</w:delText>
        </w:r>
      </w:del>
    </w:p>
    <w:p w14:paraId="0BFBD867" w14:textId="1F80B80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9" w:author="lengyelb-2" w:date="2023-10-11T09:31:00Z"/>
          <w:rFonts w:ascii="Courier New" w:hAnsi="Courier New"/>
          <w:sz w:val="16"/>
        </w:rPr>
      </w:pPr>
      <w:del w:id="4860" w:author="lengyelb-2" w:date="2023-10-11T09:31:00Z">
        <w:r w:rsidRPr="00556F3B" w:rsidDel="00556F3B">
          <w:rPr>
            <w:rFonts w:ascii="Courier New" w:hAnsi="Courier New"/>
            <w:sz w:val="16"/>
          </w:rPr>
          <w:delText xml:space="preserve">                     The alarmIds are used as keys in the map.</w:delText>
        </w:r>
      </w:del>
    </w:p>
    <w:p w14:paraId="57A99CEA" w14:textId="6135CFC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1" w:author="lengyelb-2" w:date="2023-10-11T09:31:00Z"/>
          <w:rFonts w:ascii="Courier New" w:hAnsi="Courier New"/>
          <w:sz w:val="16"/>
        </w:rPr>
      </w:pPr>
      <w:del w:id="4862" w:author="lengyelb-2" w:date="2023-10-11T09:31:00Z">
        <w:r w:rsidRPr="00556F3B" w:rsidDel="00556F3B">
          <w:rPr>
            <w:rFonts w:ascii="Courier New" w:hAnsi="Courier New"/>
            <w:sz w:val="16"/>
          </w:rPr>
          <w:delText xml:space="preserve">                  type: object</w:delText>
        </w:r>
      </w:del>
    </w:p>
    <w:p w14:paraId="20F5B160" w14:textId="38D899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3" w:author="lengyelb-2" w:date="2023-10-11T09:31:00Z"/>
          <w:rFonts w:ascii="Courier New" w:hAnsi="Courier New"/>
          <w:sz w:val="16"/>
        </w:rPr>
      </w:pPr>
      <w:del w:id="4864" w:author="lengyelb-2" w:date="2023-10-11T09:31:00Z">
        <w:r w:rsidRPr="00556F3B" w:rsidDel="00556F3B">
          <w:rPr>
            <w:rFonts w:ascii="Courier New" w:hAnsi="Courier New"/>
            <w:sz w:val="16"/>
          </w:rPr>
          <w:delText xml:space="preserve">                  additionalProperties:</w:delText>
        </w:r>
      </w:del>
    </w:p>
    <w:p w14:paraId="0CA266BA" w14:textId="240EADF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5" w:author="lengyelb-2" w:date="2023-10-11T09:31:00Z"/>
          <w:rFonts w:ascii="Courier New" w:hAnsi="Courier New"/>
          <w:sz w:val="16"/>
        </w:rPr>
      </w:pPr>
      <w:del w:id="4866" w:author="lengyelb-2" w:date="2023-10-11T09:31:00Z">
        <w:r w:rsidRPr="00556F3B" w:rsidDel="00556F3B">
          <w:rPr>
            <w:rFonts w:ascii="Courier New" w:hAnsi="Courier New"/>
            <w:sz w:val="16"/>
          </w:rPr>
          <w:delText xml:space="preserve">                    $ref: 'TS28532_FaultMnS.yaml#/components/schemas/AlarmRecord'</w:delText>
        </w:r>
      </w:del>
    </w:p>
    <w:p w14:paraId="4D4B9F8C" w14:textId="7AF0856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7" w:author="lengyelb-2" w:date="2023-10-11T09:31:00Z"/>
          <w:rFonts w:ascii="Courier New" w:hAnsi="Courier New"/>
          <w:sz w:val="16"/>
        </w:rPr>
      </w:pPr>
      <w:del w:id="4868" w:author="lengyelb-2" w:date="2023-10-11T09:31:00Z">
        <w:r w:rsidRPr="00556F3B" w:rsidDel="00556F3B">
          <w:rPr>
            <w:rFonts w:ascii="Courier New" w:hAnsi="Courier New"/>
            <w:sz w:val="16"/>
          </w:rPr>
          <w:delText xml:space="preserve">    FileDownloadJob-Single:</w:delText>
        </w:r>
      </w:del>
    </w:p>
    <w:p w14:paraId="69349D9E" w14:textId="210DF42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9" w:author="lengyelb-2" w:date="2023-10-11T09:31:00Z"/>
          <w:rFonts w:ascii="Courier New" w:hAnsi="Courier New"/>
          <w:sz w:val="16"/>
        </w:rPr>
      </w:pPr>
      <w:del w:id="4870" w:author="lengyelb-2" w:date="2023-10-11T09:31:00Z">
        <w:r w:rsidRPr="00556F3B" w:rsidDel="00556F3B">
          <w:rPr>
            <w:rFonts w:ascii="Courier New" w:hAnsi="Courier New"/>
            <w:sz w:val="16"/>
          </w:rPr>
          <w:delText xml:space="preserve">      allOf:</w:delText>
        </w:r>
      </w:del>
    </w:p>
    <w:p w14:paraId="228F957C" w14:textId="068443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1" w:author="lengyelb-2" w:date="2023-10-11T09:31:00Z"/>
          <w:rFonts w:ascii="Courier New" w:hAnsi="Courier New"/>
          <w:sz w:val="16"/>
        </w:rPr>
      </w:pPr>
      <w:del w:id="4872" w:author="lengyelb-2" w:date="2023-10-11T09:31:00Z">
        <w:r w:rsidRPr="00556F3B" w:rsidDel="00556F3B">
          <w:rPr>
            <w:rFonts w:ascii="Courier New" w:hAnsi="Courier New"/>
            <w:sz w:val="16"/>
          </w:rPr>
          <w:delText xml:space="preserve">        - $ref: '#/components/schemas/Top'</w:delText>
        </w:r>
      </w:del>
    </w:p>
    <w:p w14:paraId="79667CC7" w14:textId="5B0EA0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3" w:author="lengyelb-2" w:date="2023-10-11T09:31:00Z"/>
          <w:rFonts w:ascii="Courier New" w:hAnsi="Courier New"/>
          <w:sz w:val="16"/>
        </w:rPr>
      </w:pPr>
      <w:del w:id="4874" w:author="lengyelb-2" w:date="2023-10-11T09:31:00Z">
        <w:r w:rsidRPr="00556F3B" w:rsidDel="00556F3B">
          <w:rPr>
            <w:rFonts w:ascii="Courier New" w:hAnsi="Courier New"/>
            <w:sz w:val="16"/>
          </w:rPr>
          <w:delText xml:space="preserve">        - type: object</w:delText>
        </w:r>
      </w:del>
    </w:p>
    <w:p w14:paraId="6BCDCA1D" w14:textId="490F3AE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5" w:author="lengyelb-2" w:date="2023-10-11T09:31:00Z"/>
          <w:rFonts w:ascii="Courier New" w:hAnsi="Courier New"/>
          <w:sz w:val="16"/>
        </w:rPr>
      </w:pPr>
      <w:del w:id="4876" w:author="lengyelb-2" w:date="2023-10-11T09:31:00Z">
        <w:r w:rsidRPr="00556F3B" w:rsidDel="00556F3B">
          <w:rPr>
            <w:rFonts w:ascii="Courier New" w:hAnsi="Courier New"/>
            <w:sz w:val="16"/>
          </w:rPr>
          <w:delText xml:space="preserve">          properties:</w:delText>
        </w:r>
      </w:del>
    </w:p>
    <w:p w14:paraId="50CFA30F" w14:textId="2BB4DEE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7" w:author="lengyelb-2" w:date="2023-10-11T09:31:00Z"/>
          <w:rFonts w:ascii="Courier New" w:hAnsi="Courier New"/>
          <w:sz w:val="16"/>
        </w:rPr>
      </w:pPr>
      <w:del w:id="4878" w:author="lengyelb-2" w:date="2023-10-11T09:31:00Z">
        <w:r w:rsidRPr="00556F3B" w:rsidDel="00556F3B">
          <w:rPr>
            <w:rFonts w:ascii="Courier New" w:hAnsi="Courier New"/>
            <w:sz w:val="16"/>
          </w:rPr>
          <w:delText xml:space="preserve">            attributes:</w:delText>
        </w:r>
      </w:del>
    </w:p>
    <w:p w14:paraId="48AF5F46" w14:textId="2C66448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9" w:author="lengyelb-2" w:date="2023-10-11T09:31:00Z"/>
          <w:rFonts w:ascii="Courier New" w:hAnsi="Courier New"/>
          <w:sz w:val="16"/>
        </w:rPr>
      </w:pPr>
      <w:del w:id="4880" w:author="lengyelb-2" w:date="2023-10-11T09:31:00Z">
        <w:r w:rsidRPr="00556F3B" w:rsidDel="00556F3B">
          <w:rPr>
            <w:rFonts w:ascii="Courier New" w:hAnsi="Courier New"/>
            <w:sz w:val="16"/>
          </w:rPr>
          <w:delText xml:space="preserve">              type: object</w:delText>
        </w:r>
      </w:del>
    </w:p>
    <w:p w14:paraId="0AE6DEB1" w14:textId="20C2FE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1" w:author="lengyelb-2" w:date="2023-10-11T09:31:00Z"/>
          <w:rFonts w:ascii="Courier New" w:hAnsi="Courier New"/>
          <w:sz w:val="16"/>
        </w:rPr>
      </w:pPr>
      <w:del w:id="4882" w:author="lengyelb-2" w:date="2023-10-11T09:31:00Z">
        <w:r w:rsidRPr="00556F3B" w:rsidDel="00556F3B">
          <w:rPr>
            <w:rFonts w:ascii="Courier New" w:hAnsi="Courier New"/>
            <w:sz w:val="16"/>
          </w:rPr>
          <w:delText xml:space="preserve">              properties:</w:delText>
        </w:r>
      </w:del>
    </w:p>
    <w:p w14:paraId="55F9F31B" w14:textId="104D5E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3" w:author="lengyelb-2" w:date="2023-10-11T09:31:00Z"/>
          <w:rFonts w:ascii="Courier New" w:hAnsi="Courier New"/>
          <w:sz w:val="16"/>
        </w:rPr>
      </w:pPr>
      <w:del w:id="4884" w:author="lengyelb-2" w:date="2023-10-11T09:31:00Z">
        <w:r w:rsidRPr="00556F3B" w:rsidDel="00556F3B">
          <w:rPr>
            <w:rFonts w:ascii="Courier New" w:hAnsi="Courier New"/>
            <w:sz w:val="16"/>
          </w:rPr>
          <w:delText xml:space="preserve">                fileLocation:</w:delText>
        </w:r>
      </w:del>
    </w:p>
    <w:p w14:paraId="70F04599" w14:textId="312F73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5" w:author="lengyelb-2" w:date="2023-10-11T09:31:00Z"/>
          <w:rFonts w:ascii="Courier New" w:hAnsi="Courier New"/>
          <w:sz w:val="16"/>
        </w:rPr>
      </w:pPr>
      <w:del w:id="4886" w:author="lengyelb-2" w:date="2023-10-11T09:31:00Z">
        <w:r w:rsidRPr="00556F3B" w:rsidDel="00556F3B">
          <w:rPr>
            <w:rFonts w:ascii="Courier New" w:hAnsi="Courier New"/>
            <w:sz w:val="16"/>
          </w:rPr>
          <w:delText xml:space="preserve">                  type: string</w:delText>
        </w:r>
      </w:del>
    </w:p>
    <w:p w14:paraId="4CAAE2E9" w14:textId="69E5BF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7" w:author="lengyelb-2" w:date="2023-10-11T09:31:00Z"/>
          <w:rFonts w:ascii="Courier New" w:hAnsi="Courier New"/>
          <w:sz w:val="16"/>
        </w:rPr>
      </w:pPr>
      <w:del w:id="4888" w:author="lengyelb-2" w:date="2023-10-11T09:31:00Z">
        <w:r w:rsidRPr="00556F3B" w:rsidDel="00556F3B">
          <w:rPr>
            <w:rFonts w:ascii="Courier New" w:hAnsi="Courier New"/>
            <w:sz w:val="16"/>
          </w:rPr>
          <w:delText xml:space="preserve">                notificationRecipientAddress:</w:delText>
        </w:r>
      </w:del>
    </w:p>
    <w:p w14:paraId="52CFE6E0" w14:textId="043FF37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9" w:author="lengyelb-2" w:date="2023-10-11T09:31:00Z"/>
          <w:rFonts w:ascii="Courier New" w:hAnsi="Courier New"/>
          <w:sz w:val="16"/>
        </w:rPr>
      </w:pPr>
      <w:del w:id="4890" w:author="lengyelb-2" w:date="2023-10-11T09:31:00Z">
        <w:r w:rsidRPr="00556F3B" w:rsidDel="00556F3B">
          <w:rPr>
            <w:rFonts w:ascii="Courier New" w:hAnsi="Courier New"/>
            <w:sz w:val="16"/>
          </w:rPr>
          <w:delText xml:space="preserve">                  $ref: 'TS28623_ComDefs.yaml#/components/schemas/Uri'</w:delText>
        </w:r>
      </w:del>
    </w:p>
    <w:p w14:paraId="0CD8FE3D" w14:textId="5576FF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1" w:author="lengyelb-2" w:date="2023-10-11T09:31:00Z"/>
          <w:rFonts w:ascii="Courier New" w:hAnsi="Courier New"/>
          <w:sz w:val="16"/>
        </w:rPr>
      </w:pPr>
      <w:del w:id="4892" w:author="lengyelb-2" w:date="2023-10-11T09:31:00Z">
        <w:r w:rsidRPr="00556F3B" w:rsidDel="00556F3B">
          <w:rPr>
            <w:rFonts w:ascii="Courier New" w:hAnsi="Courier New"/>
            <w:sz w:val="16"/>
          </w:rPr>
          <w:delText xml:space="preserve">                cancelJob:</w:delText>
        </w:r>
      </w:del>
    </w:p>
    <w:p w14:paraId="7B9E1BFC" w14:textId="2F8C4F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3" w:author="lengyelb-2" w:date="2023-10-11T09:31:00Z"/>
          <w:rFonts w:ascii="Courier New" w:hAnsi="Courier New"/>
          <w:sz w:val="16"/>
        </w:rPr>
      </w:pPr>
      <w:del w:id="4894" w:author="lengyelb-2" w:date="2023-10-11T09:31:00Z">
        <w:r w:rsidRPr="00556F3B" w:rsidDel="00556F3B">
          <w:rPr>
            <w:rFonts w:ascii="Courier New" w:hAnsi="Courier New"/>
            <w:sz w:val="16"/>
          </w:rPr>
          <w:delText xml:space="preserve">                  type: string</w:delText>
        </w:r>
      </w:del>
    </w:p>
    <w:p w14:paraId="7BA48ABB" w14:textId="13404E6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5" w:author="lengyelb-2" w:date="2023-10-11T09:31:00Z"/>
          <w:rFonts w:ascii="Courier New" w:hAnsi="Courier New"/>
          <w:sz w:val="16"/>
        </w:rPr>
      </w:pPr>
      <w:del w:id="4896" w:author="lengyelb-2" w:date="2023-10-11T09:31:00Z">
        <w:r w:rsidRPr="00556F3B" w:rsidDel="00556F3B">
          <w:rPr>
            <w:rFonts w:ascii="Courier New" w:hAnsi="Courier New"/>
            <w:sz w:val="16"/>
          </w:rPr>
          <w:delText xml:space="preserve">                  enum:</w:delText>
        </w:r>
      </w:del>
    </w:p>
    <w:p w14:paraId="726B0F42" w14:textId="70DBF1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7" w:author="lengyelb-2" w:date="2023-10-11T09:31:00Z"/>
          <w:rFonts w:ascii="Courier New" w:hAnsi="Courier New"/>
          <w:sz w:val="16"/>
        </w:rPr>
      </w:pPr>
      <w:del w:id="4898" w:author="lengyelb-2" w:date="2023-10-11T09:31:00Z">
        <w:r w:rsidRPr="00556F3B" w:rsidDel="00556F3B">
          <w:rPr>
            <w:rFonts w:ascii="Courier New" w:hAnsi="Courier New"/>
            <w:sz w:val="16"/>
          </w:rPr>
          <w:delText xml:space="preserve">                    - TRUE</w:delText>
        </w:r>
      </w:del>
    </w:p>
    <w:p w14:paraId="10354367" w14:textId="72BE328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9" w:author="lengyelb-2" w:date="2023-10-11T09:31:00Z"/>
          <w:rFonts w:ascii="Courier New" w:hAnsi="Courier New"/>
          <w:sz w:val="16"/>
        </w:rPr>
      </w:pPr>
      <w:del w:id="4900" w:author="lengyelb-2" w:date="2023-10-11T09:31:00Z">
        <w:r w:rsidRPr="00556F3B" w:rsidDel="00556F3B">
          <w:rPr>
            <w:rFonts w:ascii="Courier New" w:hAnsi="Courier New"/>
            <w:sz w:val="16"/>
          </w:rPr>
          <w:delText xml:space="preserve">                    - FALSE</w:delText>
        </w:r>
      </w:del>
    </w:p>
    <w:p w14:paraId="66677399" w14:textId="12E7DE2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1" w:author="lengyelb-2" w:date="2023-10-11T09:31:00Z"/>
          <w:rFonts w:ascii="Courier New" w:hAnsi="Courier New"/>
          <w:sz w:val="16"/>
        </w:rPr>
      </w:pPr>
      <w:del w:id="4902" w:author="lengyelb-2" w:date="2023-10-11T09:31:00Z">
        <w:r w:rsidRPr="00556F3B" w:rsidDel="00556F3B">
          <w:rPr>
            <w:rFonts w:ascii="Courier New" w:hAnsi="Courier New"/>
            <w:sz w:val="16"/>
          </w:rPr>
          <w:delText xml:space="preserve">                jobMonitor:</w:delText>
        </w:r>
      </w:del>
    </w:p>
    <w:p w14:paraId="29CAA2BA" w14:textId="41EE93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3" w:author="lengyelb-2" w:date="2023-10-11T09:31:00Z"/>
          <w:rFonts w:ascii="Courier New" w:hAnsi="Courier New"/>
          <w:sz w:val="16"/>
        </w:rPr>
      </w:pPr>
      <w:del w:id="4904" w:author="lengyelb-2" w:date="2023-10-11T09:31:00Z">
        <w:r w:rsidRPr="00556F3B" w:rsidDel="00556F3B">
          <w:rPr>
            <w:rFonts w:ascii="Courier New" w:hAnsi="Courier New"/>
            <w:sz w:val="16"/>
          </w:rPr>
          <w:delText xml:space="preserve">                  $ref: '#/components/schemas/FileDownloadJobProcessMonitor'</w:delText>
        </w:r>
      </w:del>
    </w:p>
    <w:p w14:paraId="5DD193DB" w14:textId="02E790C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5" w:author="lengyelb-2" w:date="2023-10-11T09:31:00Z"/>
          <w:rFonts w:ascii="Courier New" w:hAnsi="Courier New"/>
          <w:sz w:val="16"/>
        </w:rPr>
      </w:pPr>
      <w:del w:id="4906" w:author="lengyelb-2" w:date="2023-10-11T09:31:00Z">
        <w:r w:rsidRPr="00556F3B" w:rsidDel="00556F3B">
          <w:rPr>
            <w:rFonts w:ascii="Courier New" w:hAnsi="Courier New"/>
            <w:sz w:val="16"/>
          </w:rPr>
          <w:delText xml:space="preserve">    Files-Single:</w:delText>
        </w:r>
      </w:del>
    </w:p>
    <w:p w14:paraId="4C22340A" w14:textId="7D70E8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7" w:author="lengyelb-2" w:date="2023-10-11T09:31:00Z"/>
          <w:rFonts w:ascii="Courier New" w:hAnsi="Courier New"/>
          <w:sz w:val="16"/>
        </w:rPr>
      </w:pPr>
      <w:del w:id="4908" w:author="lengyelb-2" w:date="2023-10-11T09:31:00Z">
        <w:r w:rsidRPr="00556F3B" w:rsidDel="00556F3B">
          <w:rPr>
            <w:rFonts w:ascii="Courier New" w:hAnsi="Courier New"/>
            <w:sz w:val="16"/>
          </w:rPr>
          <w:delText xml:space="preserve">      allOf:</w:delText>
        </w:r>
      </w:del>
    </w:p>
    <w:p w14:paraId="57334AA8" w14:textId="59548B5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9" w:author="lengyelb-2" w:date="2023-10-11T09:31:00Z"/>
          <w:rFonts w:ascii="Courier New" w:hAnsi="Courier New"/>
          <w:sz w:val="16"/>
        </w:rPr>
      </w:pPr>
      <w:del w:id="4910" w:author="lengyelb-2" w:date="2023-10-11T09:31:00Z">
        <w:r w:rsidRPr="00556F3B" w:rsidDel="00556F3B">
          <w:rPr>
            <w:rFonts w:ascii="Courier New" w:hAnsi="Courier New"/>
            <w:sz w:val="16"/>
          </w:rPr>
          <w:delText xml:space="preserve">        - $ref: '#/components/schemas/Top'</w:delText>
        </w:r>
      </w:del>
    </w:p>
    <w:p w14:paraId="65C405DE" w14:textId="3963EFD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1" w:author="lengyelb-2" w:date="2023-10-11T09:31:00Z"/>
          <w:rFonts w:ascii="Courier New" w:hAnsi="Courier New"/>
          <w:sz w:val="16"/>
        </w:rPr>
      </w:pPr>
      <w:del w:id="4912" w:author="lengyelb-2" w:date="2023-10-11T09:31:00Z">
        <w:r w:rsidRPr="00556F3B" w:rsidDel="00556F3B">
          <w:rPr>
            <w:rFonts w:ascii="Courier New" w:hAnsi="Courier New"/>
            <w:sz w:val="16"/>
          </w:rPr>
          <w:delText xml:space="preserve">        - type: object</w:delText>
        </w:r>
      </w:del>
    </w:p>
    <w:p w14:paraId="2C21F2A3" w14:textId="4178D3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3" w:author="lengyelb-2" w:date="2023-10-11T09:31:00Z"/>
          <w:rFonts w:ascii="Courier New" w:hAnsi="Courier New"/>
          <w:sz w:val="16"/>
        </w:rPr>
      </w:pPr>
      <w:del w:id="4914" w:author="lengyelb-2" w:date="2023-10-11T09:31:00Z">
        <w:r w:rsidRPr="00556F3B" w:rsidDel="00556F3B">
          <w:rPr>
            <w:rFonts w:ascii="Courier New" w:hAnsi="Courier New"/>
            <w:sz w:val="16"/>
          </w:rPr>
          <w:delText xml:space="preserve">          properties:</w:delText>
        </w:r>
      </w:del>
    </w:p>
    <w:p w14:paraId="2D661AA7" w14:textId="09F3B7D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5" w:author="lengyelb-2" w:date="2023-10-11T09:31:00Z"/>
          <w:rFonts w:ascii="Courier New" w:hAnsi="Courier New"/>
          <w:sz w:val="16"/>
        </w:rPr>
      </w:pPr>
      <w:del w:id="4916" w:author="lengyelb-2" w:date="2023-10-11T09:31:00Z">
        <w:r w:rsidRPr="00556F3B" w:rsidDel="00556F3B">
          <w:rPr>
            <w:rFonts w:ascii="Courier New" w:hAnsi="Courier New"/>
            <w:sz w:val="16"/>
          </w:rPr>
          <w:delText xml:space="preserve">            attributes:</w:delText>
        </w:r>
      </w:del>
    </w:p>
    <w:p w14:paraId="41193E6D" w14:textId="4423A8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7" w:author="lengyelb-2" w:date="2023-10-11T09:31:00Z"/>
          <w:rFonts w:ascii="Courier New" w:hAnsi="Courier New"/>
          <w:sz w:val="16"/>
        </w:rPr>
      </w:pPr>
      <w:del w:id="4918" w:author="lengyelb-2" w:date="2023-10-11T09:31:00Z">
        <w:r w:rsidRPr="00556F3B" w:rsidDel="00556F3B">
          <w:rPr>
            <w:rFonts w:ascii="Courier New" w:hAnsi="Courier New"/>
            <w:sz w:val="16"/>
          </w:rPr>
          <w:delText xml:space="preserve">              type: object</w:delText>
        </w:r>
      </w:del>
    </w:p>
    <w:p w14:paraId="007CB990" w14:textId="0618364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9" w:author="lengyelb-2" w:date="2023-10-11T09:31:00Z"/>
          <w:rFonts w:ascii="Courier New" w:hAnsi="Courier New"/>
          <w:sz w:val="16"/>
        </w:rPr>
      </w:pPr>
      <w:del w:id="4920" w:author="lengyelb-2" w:date="2023-10-11T09:31:00Z">
        <w:r w:rsidRPr="00556F3B" w:rsidDel="00556F3B">
          <w:rPr>
            <w:rFonts w:ascii="Courier New" w:hAnsi="Courier New"/>
            <w:sz w:val="16"/>
          </w:rPr>
          <w:delText xml:space="preserve">              properties:</w:delText>
        </w:r>
      </w:del>
    </w:p>
    <w:p w14:paraId="4BE7743F" w14:textId="7945FC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1" w:author="lengyelb-2" w:date="2023-10-11T09:31:00Z"/>
          <w:rFonts w:ascii="Courier New" w:hAnsi="Courier New"/>
          <w:sz w:val="16"/>
        </w:rPr>
      </w:pPr>
      <w:del w:id="4922" w:author="lengyelb-2" w:date="2023-10-11T09:31:00Z">
        <w:r w:rsidRPr="00556F3B" w:rsidDel="00556F3B">
          <w:rPr>
            <w:rFonts w:ascii="Courier New" w:hAnsi="Courier New"/>
            <w:sz w:val="16"/>
          </w:rPr>
          <w:delText xml:space="preserve">                numberOfFiles:</w:delText>
        </w:r>
      </w:del>
    </w:p>
    <w:p w14:paraId="096371CD" w14:textId="67C7A8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3" w:author="lengyelb-2" w:date="2023-10-11T09:31:00Z"/>
          <w:rFonts w:ascii="Courier New" w:hAnsi="Courier New"/>
          <w:sz w:val="16"/>
        </w:rPr>
      </w:pPr>
      <w:del w:id="4924" w:author="lengyelb-2" w:date="2023-10-11T09:31:00Z">
        <w:r w:rsidRPr="00556F3B" w:rsidDel="00556F3B">
          <w:rPr>
            <w:rFonts w:ascii="Courier New" w:hAnsi="Courier New"/>
            <w:sz w:val="16"/>
          </w:rPr>
          <w:delText xml:space="preserve">                  type: integer</w:delText>
        </w:r>
      </w:del>
    </w:p>
    <w:p w14:paraId="47118D67" w14:textId="193AD9C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5" w:author="lengyelb-2" w:date="2023-10-11T09:31:00Z"/>
          <w:rFonts w:ascii="Courier New" w:hAnsi="Courier New"/>
          <w:sz w:val="16"/>
        </w:rPr>
      </w:pPr>
      <w:del w:id="4926" w:author="lengyelb-2" w:date="2023-10-11T09:31:00Z">
        <w:r w:rsidRPr="00556F3B" w:rsidDel="00556F3B">
          <w:rPr>
            <w:rFonts w:ascii="Courier New" w:hAnsi="Courier New"/>
            <w:sz w:val="16"/>
          </w:rPr>
          <w:delText xml:space="preserve">                jobRef:</w:delText>
        </w:r>
      </w:del>
    </w:p>
    <w:p w14:paraId="076A90A6" w14:textId="528FE8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7" w:author="lengyelb-2" w:date="2023-10-11T09:31:00Z"/>
          <w:rFonts w:ascii="Courier New" w:hAnsi="Courier New"/>
          <w:sz w:val="16"/>
        </w:rPr>
      </w:pPr>
      <w:del w:id="4928" w:author="lengyelb-2" w:date="2023-10-11T09:31:00Z">
        <w:r w:rsidRPr="00556F3B" w:rsidDel="00556F3B">
          <w:rPr>
            <w:rFonts w:ascii="Courier New" w:hAnsi="Courier New"/>
            <w:sz w:val="16"/>
          </w:rPr>
          <w:delText xml:space="preserve">                  $ref: 'TS28623_ComDefs.yaml#/components/schemas/Dn'</w:delText>
        </w:r>
      </w:del>
    </w:p>
    <w:p w14:paraId="1E3BD6D2" w14:textId="79E6CE3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9" w:author="lengyelb-2" w:date="2023-10-11T09:31:00Z"/>
          <w:rFonts w:ascii="Courier New" w:hAnsi="Courier New"/>
          <w:sz w:val="16"/>
        </w:rPr>
      </w:pPr>
      <w:del w:id="4930" w:author="lengyelb-2" w:date="2023-10-11T09:31:00Z">
        <w:r w:rsidRPr="00556F3B" w:rsidDel="00556F3B">
          <w:rPr>
            <w:rFonts w:ascii="Courier New" w:hAnsi="Courier New"/>
            <w:sz w:val="16"/>
          </w:rPr>
          <w:delText xml:space="preserve">                jobId:</w:delText>
        </w:r>
      </w:del>
    </w:p>
    <w:p w14:paraId="78ACF7B3" w14:textId="60AD2D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1" w:author="lengyelb-2" w:date="2023-10-11T09:31:00Z"/>
          <w:rFonts w:ascii="Courier New" w:hAnsi="Courier New"/>
          <w:sz w:val="16"/>
        </w:rPr>
      </w:pPr>
      <w:del w:id="4932" w:author="lengyelb-2" w:date="2023-10-11T09:31:00Z">
        <w:r w:rsidRPr="00556F3B" w:rsidDel="00556F3B">
          <w:rPr>
            <w:rFonts w:ascii="Courier New" w:hAnsi="Courier New"/>
            <w:sz w:val="16"/>
          </w:rPr>
          <w:delText xml:space="preserve">                  type: string</w:delText>
        </w:r>
      </w:del>
    </w:p>
    <w:p w14:paraId="1EA77DD3" w14:textId="619EEA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3" w:author="lengyelb-2" w:date="2023-10-11T09:31:00Z"/>
          <w:rFonts w:ascii="Courier New" w:hAnsi="Courier New"/>
          <w:sz w:val="16"/>
        </w:rPr>
      </w:pPr>
      <w:del w:id="4934" w:author="lengyelb-2" w:date="2023-10-11T09:31:00Z">
        <w:r w:rsidRPr="00556F3B" w:rsidDel="00556F3B">
          <w:rPr>
            <w:rFonts w:ascii="Courier New" w:hAnsi="Courier New"/>
            <w:sz w:val="16"/>
          </w:rPr>
          <w:delText xml:space="preserve">                File:</w:delText>
        </w:r>
      </w:del>
    </w:p>
    <w:p w14:paraId="1A92BB6E" w14:textId="5C82AC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5" w:author="lengyelb-2" w:date="2023-10-11T09:31:00Z"/>
          <w:rFonts w:ascii="Courier New" w:hAnsi="Courier New"/>
          <w:sz w:val="16"/>
        </w:rPr>
      </w:pPr>
      <w:del w:id="4936" w:author="lengyelb-2" w:date="2023-10-11T09:31:00Z">
        <w:r w:rsidRPr="00556F3B" w:rsidDel="00556F3B">
          <w:rPr>
            <w:rFonts w:ascii="Courier New" w:hAnsi="Courier New"/>
            <w:sz w:val="16"/>
          </w:rPr>
          <w:delText xml:space="preserve">                  $ref: '#/components/schemas/File-Multiple'</w:delText>
        </w:r>
      </w:del>
    </w:p>
    <w:p w14:paraId="0A2D3225" w14:textId="4596DD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7" w:author="lengyelb-2" w:date="2023-10-11T09:31:00Z"/>
          <w:rFonts w:ascii="Courier New" w:hAnsi="Courier New"/>
          <w:sz w:val="16"/>
        </w:rPr>
      </w:pPr>
      <w:del w:id="4938" w:author="lengyelb-2" w:date="2023-10-11T09:31:00Z">
        <w:r w:rsidRPr="00556F3B" w:rsidDel="00556F3B">
          <w:rPr>
            <w:rFonts w:ascii="Courier New" w:hAnsi="Courier New"/>
            <w:sz w:val="16"/>
          </w:rPr>
          <w:delText xml:space="preserve">    File-Single:</w:delText>
        </w:r>
      </w:del>
    </w:p>
    <w:p w14:paraId="02E97E5A" w14:textId="6C14FF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9" w:author="lengyelb-2" w:date="2023-10-11T09:31:00Z"/>
          <w:rFonts w:ascii="Courier New" w:hAnsi="Courier New"/>
          <w:sz w:val="16"/>
        </w:rPr>
      </w:pPr>
      <w:del w:id="4940" w:author="lengyelb-2" w:date="2023-10-11T09:31:00Z">
        <w:r w:rsidRPr="00556F3B" w:rsidDel="00556F3B">
          <w:rPr>
            <w:rFonts w:ascii="Courier New" w:hAnsi="Courier New"/>
            <w:sz w:val="16"/>
          </w:rPr>
          <w:delText xml:space="preserve">      allOf:</w:delText>
        </w:r>
      </w:del>
    </w:p>
    <w:p w14:paraId="52A0EC0E" w14:textId="17D7F5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1" w:author="lengyelb-2" w:date="2023-10-11T09:31:00Z"/>
          <w:rFonts w:ascii="Courier New" w:hAnsi="Courier New"/>
          <w:sz w:val="16"/>
        </w:rPr>
      </w:pPr>
      <w:del w:id="4942" w:author="lengyelb-2" w:date="2023-10-11T09:31:00Z">
        <w:r w:rsidRPr="00556F3B" w:rsidDel="00556F3B">
          <w:rPr>
            <w:rFonts w:ascii="Courier New" w:hAnsi="Courier New"/>
            <w:sz w:val="16"/>
          </w:rPr>
          <w:delText xml:space="preserve">        - $ref: '#/components/schemas/Top'</w:delText>
        </w:r>
      </w:del>
    </w:p>
    <w:p w14:paraId="028CB91F" w14:textId="26E7C8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3" w:author="lengyelb-2" w:date="2023-10-11T09:31:00Z"/>
          <w:rFonts w:ascii="Courier New" w:hAnsi="Courier New"/>
          <w:sz w:val="16"/>
        </w:rPr>
      </w:pPr>
      <w:del w:id="4944" w:author="lengyelb-2" w:date="2023-10-11T09:31:00Z">
        <w:r w:rsidRPr="00556F3B" w:rsidDel="00556F3B">
          <w:rPr>
            <w:rFonts w:ascii="Courier New" w:hAnsi="Courier New"/>
            <w:sz w:val="16"/>
          </w:rPr>
          <w:delText xml:space="preserve">        - type: object</w:delText>
        </w:r>
      </w:del>
    </w:p>
    <w:p w14:paraId="6BA6912F" w14:textId="5B17E3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5" w:author="lengyelb-2" w:date="2023-10-11T09:31:00Z"/>
          <w:rFonts w:ascii="Courier New" w:hAnsi="Courier New"/>
          <w:sz w:val="16"/>
        </w:rPr>
      </w:pPr>
      <w:del w:id="4946" w:author="lengyelb-2" w:date="2023-10-11T09:31:00Z">
        <w:r w:rsidRPr="00556F3B" w:rsidDel="00556F3B">
          <w:rPr>
            <w:rFonts w:ascii="Courier New" w:hAnsi="Courier New"/>
            <w:sz w:val="16"/>
          </w:rPr>
          <w:delText xml:space="preserve">          properties:</w:delText>
        </w:r>
      </w:del>
    </w:p>
    <w:p w14:paraId="701C9762" w14:textId="3B63FF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7" w:author="lengyelb-2" w:date="2023-10-11T09:31:00Z"/>
          <w:rFonts w:ascii="Courier New" w:hAnsi="Courier New"/>
          <w:sz w:val="16"/>
        </w:rPr>
      </w:pPr>
      <w:del w:id="4948" w:author="lengyelb-2" w:date="2023-10-11T09:31:00Z">
        <w:r w:rsidRPr="00556F3B" w:rsidDel="00556F3B">
          <w:rPr>
            <w:rFonts w:ascii="Courier New" w:hAnsi="Courier New"/>
            <w:sz w:val="16"/>
          </w:rPr>
          <w:delText xml:space="preserve">            attributes:</w:delText>
        </w:r>
      </w:del>
    </w:p>
    <w:p w14:paraId="13E87D52" w14:textId="2450BE3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9" w:author="lengyelb-2" w:date="2023-10-11T09:31:00Z"/>
          <w:rFonts w:ascii="Courier New" w:hAnsi="Courier New"/>
          <w:sz w:val="16"/>
        </w:rPr>
      </w:pPr>
      <w:del w:id="4950" w:author="lengyelb-2" w:date="2023-10-11T09:31:00Z">
        <w:r w:rsidRPr="00556F3B" w:rsidDel="00556F3B">
          <w:rPr>
            <w:rFonts w:ascii="Courier New" w:hAnsi="Courier New"/>
            <w:sz w:val="16"/>
          </w:rPr>
          <w:delText xml:space="preserve">              type: object</w:delText>
        </w:r>
      </w:del>
    </w:p>
    <w:p w14:paraId="591C69DC" w14:textId="066389B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1" w:author="lengyelb-2" w:date="2023-10-11T09:31:00Z"/>
          <w:rFonts w:ascii="Courier New" w:hAnsi="Courier New"/>
          <w:sz w:val="16"/>
        </w:rPr>
      </w:pPr>
      <w:del w:id="4952" w:author="lengyelb-2" w:date="2023-10-11T09:31:00Z">
        <w:r w:rsidRPr="00556F3B" w:rsidDel="00556F3B">
          <w:rPr>
            <w:rFonts w:ascii="Courier New" w:hAnsi="Courier New"/>
            <w:sz w:val="16"/>
          </w:rPr>
          <w:delText xml:space="preserve">              properties:</w:delText>
        </w:r>
      </w:del>
    </w:p>
    <w:p w14:paraId="32160A2B" w14:textId="407D5C3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3" w:author="lengyelb-2" w:date="2023-10-11T09:31:00Z"/>
          <w:rFonts w:ascii="Courier New" w:hAnsi="Courier New"/>
          <w:sz w:val="16"/>
        </w:rPr>
      </w:pPr>
      <w:del w:id="4954" w:author="lengyelb-2" w:date="2023-10-11T09:31:00Z">
        <w:r w:rsidRPr="00556F3B" w:rsidDel="00556F3B">
          <w:rPr>
            <w:rFonts w:ascii="Courier New" w:hAnsi="Courier New"/>
            <w:sz w:val="16"/>
          </w:rPr>
          <w:delText xml:space="preserve">                fileLocation:</w:delText>
        </w:r>
      </w:del>
    </w:p>
    <w:p w14:paraId="1290E705" w14:textId="2BB8821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5" w:author="lengyelb-2" w:date="2023-10-11T09:31:00Z"/>
          <w:rFonts w:ascii="Courier New" w:hAnsi="Courier New"/>
          <w:sz w:val="16"/>
        </w:rPr>
      </w:pPr>
      <w:del w:id="4956" w:author="lengyelb-2" w:date="2023-10-11T09:31:00Z">
        <w:r w:rsidRPr="00556F3B" w:rsidDel="00556F3B">
          <w:rPr>
            <w:rFonts w:ascii="Courier New" w:hAnsi="Courier New"/>
            <w:sz w:val="16"/>
          </w:rPr>
          <w:delText xml:space="preserve">                  $ref: 'TS28623_ComDefs.yaml#/components/schemas/Uri'</w:delText>
        </w:r>
      </w:del>
    </w:p>
    <w:p w14:paraId="5BFB64A9" w14:textId="608467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7" w:author="lengyelb-2" w:date="2023-10-11T09:31:00Z"/>
          <w:rFonts w:ascii="Courier New" w:hAnsi="Courier New"/>
          <w:sz w:val="16"/>
        </w:rPr>
      </w:pPr>
      <w:del w:id="4958" w:author="lengyelb-2" w:date="2023-10-11T09:31:00Z">
        <w:r w:rsidRPr="00556F3B" w:rsidDel="00556F3B">
          <w:rPr>
            <w:rFonts w:ascii="Courier New" w:hAnsi="Courier New"/>
            <w:sz w:val="16"/>
          </w:rPr>
          <w:delText xml:space="preserve">                fileCompression:</w:delText>
        </w:r>
      </w:del>
    </w:p>
    <w:p w14:paraId="565189ED" w14:textId="3369DA5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9" w:author="lengyelb-2" w:date="2023-10-11T09:31:00Z"/>
          <w:rFonts w:ascii="Courier New" w:hAnsi="Courier New"/>
          <w:sz w:val="16"/>
        </w:rPr>
      </w:pPr>
      <w:del w:id="4960" w:author="lengyelb-2" w:date="2023-10-11T09:31:00Z">
        <w:r w:rsidRPr="00556F3B" w:rsidDel="00556F3B">
          <w:rPr>
            <w:rFonts w:ascii="Courier New" w:hAnsi="Courier New"/>
            <w:sz w:val="16"/>
          </w:rPr>
          <w:delText xml:space="preserve">                  type: string</w:delText>
        </w:r>
      </w:del>
    </w:p>
    <w:p w14:paraId="11251D78" w14:textId="245769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1" w:author="lengyelb-2" w:date="2023-10-11T09:31:00Z"/>
          <w:rFonts w:ascii="Courier New" w:hAnsi="Courier New"/>
          <w:sz w:val="16"/>
        </w:rPr>
      </w:pPr>
      <w:del w:id="4962" w:author="lengyelb-2" w:date="2023-10-11T09:31:00Z">
        <w:r w:rsidRPr="00556F3B" w:rsidDel="00556F3B">
          <w:rPr>
            <w:rFonts w:ascii="Courier New" w:hAnsi="Courier New"/>
            <w:sz w:val="16"/>
          </w:rPr>
          <w:delText xml:space="preserve">                fileSize:</w:delText>
        </w:r>
      </w:del>
    </w:p>
    <w:p w14:paraId="57E84C4D" w14:textId="381DC8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3" w:author="lengyelb-2" w:date="2023-10-11T09:31:00Z"/>
          <w:rFonts w:ascii="Courier New" w:hAnsi="Courier New"/>
          <w:sz w:val="16"/>
        </w:rPr>
      </w:pPr>
      <w:del w:id="4964" w:author="lengyelb-2" w:date="2023-10-11T09:31:00Z">
        <w:r w:rsidRPr="00556F3B" w:rsidDel="00556F3B">
          <w:rPr>
            <w:rFonts w:ascii="Courier New" w:hAnsi="Courier New"/>
            <w:sz w:val="16"/>
          </w:rPr>
          <w:delText xml:space="preserve">                  type: integer</w:delText>
        </w:r>
      </w:del>
    </w:p>
    <w:p w14:paraId="05C3F94C" w14:textId="5A6DBF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5" w:author="lengyelb-2" w:date="2023-10-11T09:31:00Z"/>
          <w:rFonts w:ascii="Courier New" w:hAnsi="Courier New"/>
          <w:sz w:val="16"/>
        </w:rPr>
      </w:pPr>
      <w:del w:id="4966" w:author="lengyelb-2" w:date="2023-10-11T09:31:00Z">
        <w:r w:rsidRPr="00556F3B" w:rsidDel="00556F3B">
          <w:rPr>
            <w:rFonts w:ascii="Courier New" w:hAnsi="Courier New"/>
            <w:sz w:val="16"/>
          </w:rPr>
          <w:delText xml:space="preserve">                fileDataType:</w:delText>
        </w:r>
      </w:del>
    </w:p>
    <w:p w14:paraId="4A3F8B7C" w14:textId="2C3E41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7" w:author="lengyelb-2" w:date="2023-10-11T09:31:00Z"/>
          <w:rFonts w:ascii="Courier New" w:hAnsi="Courier New"/>
          <w:sz w:val="16"/>
        </w:rPr>
      </w:pPr>
      <w:del w:id="4968" w:author="lengyelb-2" w:date="2023-10-11T09:31:00Z">
        <w:r w:rsidRPr="00556F3B" w:rsidDel="00556F3B">
          <w:rPr>
            <w:rFonts w:ascii="Courier New" w:hAnsi="Courier New"/>
            <w:sz w:val="16"/>
          </w:rPr>
          <w:delText xml:space="preserve">                  type: string</w:delText>
        </w:r>
      </w:del>
    </w:p>
    <w:p w14:paraId="02D6FAB4" w14:textId="4BE020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9" w:author="lengyelb-2" w:date="2023-10-11T09:31:00Z"/>
          <w:rFonts w:ascii="Courier New" w:hAnsi="Courier New"/>
          <w:sz w:val="16"/>
        </w:rPr>
      </w:pPr>
      <w:del w:id="4970" w:author="lengyelb-2" w:date="2023-10-11T09:31:00Z">
        <w:r w:rsidRPr="00556F3B" w:rsidDel="00556F3B">
          <w:rPr>
            <w:rFonts w:ascii="Courier New" w:hAnsi="Courier New"/>
            <w:sz w:val="16"/>
          </w:rPr>
          <w:delText xml:space="preserve">                  enum:</w:delText>
        </w:r>
      </w:del>
    </w:p>
    <w:p w14:paraId="0C5C7907" w14:textId="5EB76DC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1" w:author="lengyelb-2" w:date="2023-10-11T09:31:00Z"/>
          <w:rFonts w:ascii="Courier New" w:hAnsi="Courier New"/>
          <w:sz w:val="16"/>
        </w:rPr>
      </w:pPr>
      <w:del w:id="4972" w:author="lengyelb-2" w:date="2023-10-11T09:31:00Z">
        <w:r w:rsidRPr="00556F3B" w:rsidDel="00556F3B">
          <w:rPr>
            <w:rFonts w:ascii="Courier New" w:hAnsi="Courier New"/>
            <w:sz w:val="16"/>
          </w:rPr>
          <w:delText xml:space="preserve">                    - PERFORMANCE</w:delText>
        </w:r>
      </w:del>
    </w:p>
    <w:p w14:paraId="529BA669" w14:textId="1C7914C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3" w:author="lengyelb-2" w:date="2023-10-11T09:31:00Z"/>
          <w:rFonts w:ascii="Courier New" w:hAnsi="Courier New"/>
          <w:sz w:val="16"/>
        </w:rPr>
      </w:pPr>
      <w:del w:id="4974" w:author="lengyelb-2" w:date="2023-10-11T09:31:00Z">
        <w:r w:rsidRPr="00556F3B" w:rsidDel="00556F3B">
          <w:rPr>
            <w:rFonts w:ascii="Courier New" w:hAnsi="Courier New"/>
            <w:sz w:val="16"/>
          </w:rPr>
          <w:delText xml:space="preserve">                    - TRACE</w:delText>
        </w:r>
      </w:del>
    </w:p>
    <w:p w14:paraId="384BE2B4" w14:textId="4BFCAB3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5" w:author="lengyelb-2" w:date="2023-10-11T09:31:00Z"/>
          <w:rFonts w:ascii="Courier New" w:hAnsi="Courier New"/>
          <w:sz w:val="16"/>
        </w:rPr>
      </w:pPr>
      <w:del w:id="4976" w:author="lengyelb-2" w:date="2023-10-11T09:31:00Z">
        <w:r w:rsidRPr="00556F3B" w:rsidDel="00556F3B">
          <w:rPr>
            <w:rFonts w:ascii="Courier New" w:hAnsi="Courier New"/>
            <w:sz w:val="16"/>
          </w:rPr>
          <w:delText xml:space="preserve">                    - ANALYTICS</w:delText>
        </w:r>
      </w:del>
    </w:p>
    <w:p w14:paraId="5244D268" w14:textId="6A9C3E4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7" w:author="lengyelb-2" w:date="2023-10-11T09:31:00Z"/>
          <w:rFonts w:ascii="Courier New" w:hAnsi="Courier New"/>
          <w:sz w:val="16"/>
        </w:rPr>
      </w:pPr>
      <w:del w:id="4978" w:author="lengyelb-2" w:date="2023-10-11T09:31:00Z">
        <w:r w:rsidRPr="00556F3B" w:rsidDel="00556F3B">
          <w:rPr>
            <w:rFonts w:ascii="Courier New" w:hAnsi="Courier New"/>
            <w:sz w:val="16"/>
          </w:rPr>
          <w:delText xml:space="preserve">                    - PROPRIETARY</w:delText>
        </w:r>
      </w:del>
    </w:p>
    <w:p w14:paraId="3548B068" w14:textId="4B7867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9" w:author="lengyelb-2" w:date="2023-10-11T09:31:00Z"/>
          <w:rFonts w:ascii="Courier New" w:hAnsi="Courier New"/>
          <w:sz w:val="16"/>
        </w:rPr>
      </w:pPr>
      <w:del w:id="4980" w:author="lengyelb-2" w:date="2023-10-11T09:31:00Z">
        <w:r w:rsidRPr="00556F3B" w:rsidDel="00556F3B">
          <w:rPr>
            <w:rFonts w:ascii="Courier New" w:hAnsi="Courier New"/>
            <w:sz w:val="16"/>
          </w:rPr>
          <w:delText xml:space="preserve">                fileFormat:</w:delText>
        </w:r>
      </w:del>
    </w:p>
    <w:p w14:paraId="40A44A57" w14:textId="09D0D2A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1" w:author="lengyelb-2" w:date="2023-10-11T09:31:00Z"/>
          <w:rFonts w:ascii="Courier New" w:hAnsi="Courier New"/>
          <w:sz w:val="16"/>
        </w:rPr>
      </w:pPr>
      <w:del w:id="4982" w:author="lengyelb-2" w:date="2023-10-11T09:31:00Z">
        <w:r w:rsidRPr="00556F3B" w:rsidDel="00556F3B">
          <w:rPr>
            <w:rFonts w:ascii="Courier New" w:hAnsi="Courier New"/>
            <w:sz w:val="16"/>
          </w:rPr>
          <w:delText xml:space="preserve">                  type: string</w:delText>
        </w:r>
      </w:del>
    </w:p>
    <w:p w14:paraId="79C4CD29" w14:textId="3D8AB5B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3" w:author="lengyelb-2" w:date="2023-10-11T09:31:00Z"/>
          <w:rFonts w:ascii="Courier New" w:hAnsi="Courier New"/>
          <w:sz w:val="16"/>
        </w:rPr>
      </w:pPr>
      <w:del w:id="4984" w:author="lengyelb-2" w:date="2023-10-11T09:31:00Z">
        <w:r w:rsidRPr="00556F3B" w:rsidDel="00556F3B">
          <w:rPr>
            <w:rFonts w:ascii="Courier New" w:hAnsi="Courier New"/>
            <w:sz w:val="16"/>
          </w:rPr>
          <w:delText xml:space="preserve">                fileReadyTime:</w:delText>
        </w:r>
      </w:del>
    </w:p>
    <w:p w14:paraId="0DFF8AC5" w14:textId="6280B8F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5" w:author="lengyelb-2" w:date="2023-10-11T09:31:00Z"/>
          <w:rFonts w:ascii="Courier New" w:hAnsi="Courier New"/>
          <w:sz w:val="16"/>
        </w:rPr>
      </w:pPr>
      <w:del w:id="4986" w:author="lengyelb-2" w:date="2023-10-11T09:31:00Z">
        <w:r w:rsidRPr="00556F3B" w:rsidDel="00556F3B">
          <w:rPr>
            <w:rFonts w:ascii="Courier New" w:hAnsi="Courier New"/>
            <w:sz w:val="16"/>
          </w:rPr>
          <w:delText xml:space="preserve">                  $ref: 'TS28623_ComDefs.yaml#/components/schemas/DateTime'</w:delText>
        </w:r>
      </w:del>
    </w:p>
    <w:p w14:paraId="1F7B5832" w14:textId="740D8C8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7" w:author="lengyelb-2" w:date="2023-10-11T09:31:00Z"/>
          <w:rFonts w:ascii="Courier New" w:hAnsi="Courier New"/>
          <w:sz w:val="16"/>
        </w:rPr>
      </w:pPr>
      <w:del w:id="4988" w:author="lengyelb-2" w:date="2023-10-11T09:31:00Z">
        <w:r w:rsidRPr="00556F3B" w:rsidDel="00556F3B">
          <w:rPr>
            <w:rFonts w:ascii="Courier New" w:hAnsi="Courier New"/>
            <w:sz w:val="16"/>
          </w:rPr>
          <w:delText xml:space="preserve">                fileExpirationTime:</w:delText>
        </w:r>
      </w:del>
    </w:p>
    <w:p w14:paraId="59F34B95" w14:textId="79764B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9" w:author="lengyelb-2" w:date="2023-10-11T09:31:00Z"/>
          <w:rFonts w:ascii="Courier New" w:hAnsi="Courier New"/>
          <w:sz w:val="16"/>
        </w:rPr>
      </w:pPr>
      <w:del w:id="4990" w:author="lengyelb-2" w:date="2023-10-11T09:31:00Z">
        <w:r w:rsidRPr="00556F3B" w:rsidDel="00556F3B">
          <w:rPr>
            <w:rFonts w:ascii="Courier New" w:hAnsi="Courier New"/>
            <w:sz w:val="16"/>
          </w:rPr>
          <w:delText xml:space="preserve">                  $ref: 'TS28623_ComDefs.yaml#/components/schemas/DateTime'</w:delText>
        </w:r>
      </w:del>
    </w:p>
    <w:p w14:paraId="65A76FAA" w14:textId="04D68DB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1" w:author="lengyelb-2" w:date="2023-10-11T09:31:00Z"/>
          <w:rFonts w:ascii="Courier New" w:hAnsi="Courier New"/>
          <w:sz w:val="16"/>
        </w:rPr>
      </w:pPr>
      <w:del w:id="4992" w:author="lengyelb-2" w:date="2023-10-11T09:31:00Z">
        <w:r w:rsidRPr="00556F3B" w:rsidDel="00556F3B">
          <w:rPr>
            <w:rFonts w:ascii="Courier New" w:hAnsi="Courier New"/>
            <w:sz w:val="16"/>
          </w:rPr>
          <w:delText xml:space="preserve">                fileContent:</w:delText>
        </w:r>
      </w:del>
    </w:p>
    <w:p w14:paraId="6373B31C" w14:textId="4747A6C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3" w:author="lengyelb-2" w:date="2023-10-11T09:31:00Z"/>
          <w:rFonts w:ascii="Courier New" w:hAnsi="Courier New"/>
          <w:sz w:val="16"/>
        </w:rPr>
      </w:pPr>
      <w:del w:id="4994" w:author="lengyelb-2" w:date="2023-10-11T09:31:00Z">
        <w:r w:rsidRPr="00556F3B" w:rsidDel="00556F3B">
          <w:rPr>
            <w:rFonts w:ascii="Courier New" w:hAnsi="Courier New"/>
            <w:sz w:val="16"/>
          </w:rPr>
          <w:delText xml:space="preserve">                  type: string</w:delText>
        </w:r>
      </w:del>
    </w:p>
    <w:p w14:paraId="68AB17A7" w14:textId="139F7E1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5" w:author="lengyelb-2" w:date="2023-10-11T09:31:00Z"/>
          <w:rFonts w:ascii="Courier New" w:hAnsi="Courier New"/>
          <w:sz w:val="16"/>
        </w:rPr>
      </w:pPr>
      <w:del w:id="4996" w:author="lengyelb-2" w:date="2023-10-11T09:31:00Z">
        <w:r w:rsidRPr="00556F3B" w:rsidDel="00556F3B">
          <w:rPr>
            <w:rFonts w:ascii="Courier New" w:hAnsi="Courier New"/>
            <w:sz w:val="16"/>
          </w:rPr>
          <w:delText xml:space="preserve">                jobRef:</w:delText>
        </w:r>
      </w:del>
    </w:p>
    <w:p w14:paraId="06B763BF" w14:textId="2CC635D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7" w:author="lengyelb-2" w:date="2023-10-11T09:31:00Z"/>
          <w:rFonts w:ascii="Courier New" w:hAnsi="Courier New"/>
          <w:sz w:val="16"/>
        </w:rPr>
      </w:pPr>
      <w:del w:id="4998" w:author="lengyelb-2" w:date="2023-10-11T09:31:00Z">
        <w:r w:rsidRPr="00556F3B" w:rsidDel="00556F3B">
          <w:rPr>
            <w:rFonts w:ascii="Courier New" w:hAnsi="Courier New"/>
            <w:sz w:val="16"/>
          </w:rPr>
          <w:delText xml:space="preserve">                  $ref: 'TS28623_ComDefs.yaml#/components/schemas/Dn'</w:delText>
        </w:r>
      </w:del>
    </w:p>
    <w:p w14:paraId="447A5673" w14:textId="4271F34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9" w:author="lengyelb-2" w:date="2023-10-11T09:31:00Z"/>
          <w:rFonts w:ascii="Courier New" w:hAnsi="Courier New"/>
          <w:sz w:val="16"/>
        </w:rPr>
      </w:pPr>
      <w:del w:id="5000" w:author="lengyelb-2" w:date="2023-10-11T09:31:00Z">
        <w:r w:rsidRPr="00556F3B" w:rsidDel="00556F3B">
          <w:rPr>
            <w:rFonts w:ascii="Courier New" w:hAnsi="Courier New"/>
            <w:sz w:val="16"/>
          </w:rPr>
          <w:delText xml:space="preserve">                jobId:</w:delText>
        </w:r>
      </w:del>
    </w:p>
    <w:p w14:paraId="24535F3B" w14:textId="2F69E7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1" w:author="lengyelb-2" w:date="2023-10-11T09:31:00Z"/>
          <w:rFonts w:ascii="Courier New" w:hAnsi="Courier New"/>
          <w:sz w:val="16"/>
        </w:rPr>
      </w:pPr>
      <w:del w:id="5002" w:author="lengyelb-2" w:date="2023-10-11T09:31:00Z">
        <w:r w:rsidRPr="00556F3B" w:rsidDel="00556F3B">
          <w:rPr>
            <w:rFonts w:ascii="Courier New" w:hAnsi="Courier New"/>
            <w:sz w:val="16"/>
          </w:rPr>
          <w:delText xml:space="preserve">                  type: string</w:delText>
        </w:r>
      </w:del>
    </w:p>
    <w:p w14:paraId="2D793207" w14:textId="6EC078A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3" w:author="lengyelb-2" w:date="2023-10-11T09:31:00Z"/>
          <w:rFonts w:ascii="Courier New" w:hAnsi="Courier New"/>
          <w:sz w:val="16"/>
        </w:rPr>
      </w:pPr>
      <w:del w:id="5004" w:author="lengyelb-2" w:date="2023-10-11T09:31:00Z">
        <w:r w:rsidRPr="00556F3B" w:rsidDel="00556F3B">
          <w:rPr>
            <w:rFonts w:ascii="Courier New" w:hAnsi="Courier New"/>
            <w:sz w:val="16"/>
          </w:rPr>
          <w:delText xml:space="preserve">    MnsRegistry-Single:</w:delText>
        </w:r>
      </w:del>
    </w:p>
    <w:p w14:paraId="1D80F6FC" w14:textId="288BF66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5" w:author="lengyelb-2" w:date="2023-10-11T09:31:00Z"/>
          <w:rFonts w:ascii="Courier New" w:hAnsi="Courier New"/>
          <w:sz w:val="16"/>
        </w:rPr>
      </w:pPr>
      <w:del w:id="5006" w:author="lengyelb-2" w:date="2023-10-11T09:31:00Z">
        <w:r w:rsidRPr="00556F3B" w:rsidDel="00556F3B">
          <w:rPr>
            <w:rFonts w:ascii="Courier New" w:hAnsi="Courier New"/>
            <w:sz w:val="16"/>
          </w:rPr>
          <w:delText xml:space="preserve">      allOf:</w:delText>
        </w:r>
      </w:del>
    </w:p>
    <w:p w14:paraId="778FDD1D" w14:textId="04B428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7" w:author="lengyelb-2" w:date="2023-10-11T09:31:00Z"/>
          <w:rFonts w:ascii="Courier New" w:hAnsi="Courier New"/>
          <w:sz w:val="16"/>
        </w:rPr>
      </w:pPr>
      <w:del w:id="5008" w:author="lengyelb-2" w:date="2023-10-11T09:31:00Z">
        <w:r w:rsidRPr="00556F3B" w:rsidDel="00556F3B">
          <w:rPr>
            <w:rFonts w:ascii="Courier New" w:hAnsi="Courier New"/>
            <w:sz w:val="16"/>
          </w:rPr>
          <w:delText xml:space="preserve">        - $ref: '#/components/schemas/Top'</w:delText>
        </w:r>
      </w:del>
    </w:p>
    <w:p w14:paraId="65228AE2" w14:textId="23F5E43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9" w:author="lengyelb-2" w:date="2023-10-11T09:31:00Z"/>
          <w:rFonts w:ascii="Courier New" w:hAnsi="Courier New"/>
          <w:sz w:val="16"/>
        </w:rPr>
      </w:pPr>
      <w:del w:id="5010" w:author="lengyelb-2" w:date="2023-10-11T09:31:00Z">
        <w:r w:rsidRPr="00556F3B" w:rsidDel="00556F3B">
          <w:rPr>
            <w:rFonts w:ascii="Courier New" w:hAnsi="Courier New"/>
            <w:sz w:val="16"/>
          </w:rPr>
          <w:delText xml:space="preserve">        - type: object</w:delText>
        </w:r>
      </w:del>
    </w:p>
    <w:p w14:paraId="7936E8EC" w14:textId="4F2B788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1" w:author="lengyelb-2" w:date="2023-10-11T09:31:00Z"/>
          <w:rFonts w:ascii="Courier New" w:hAnsi="Courier New"/>
          <w:sz w:val="16"/>
        </w:rPr>
      </w:pPr>
      <w:del w:id="5012" w:author="lengyelb-2" w:date="2023-10-11T09:31:00Z">
        <w:r w:rsidRPr="00556F3B" w:rsidDel="00556F3B">
          <w:rPr>
            <w:rFonts w:ascii="Courier New" w:hAnsi="Courier New"/>
            <w:sz w:val="16"/>
          </w:rPr>
          <w:delText xml:space="preserve">          properties:</w:delText>
        </w:r>
      </w:del>
    </w:p>
    <w:p w14:paraId="4A92AA5B" w14:textId="3BDEF4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3" w:author="lengyelb-2" w:date="2023-10-11T09:31:00Z"/>
          <w:rFonts w:ascii="Courier New" w:hAnsi="Courier New"/>
          <w:sz w:val="16"/>
        </w:rPr>
      </w:pPr>
      <w:del w:id="5014" w:author="lengyelb-2" w:date="2023-10-11T09:31:00Z">
        <w:r w:rsidRPr="00556F3B" w:rsidDel="00556F3B">
          <w:rPr>
            <w:rFonts w:ascii="Courier New" w:hAnsi="Courier New"/>
            <w:sz w:val="16"/>
          </w:rPr>
          <w:delText xml:space="preserve">            MnsInfo:</w:delText>
        </w:r>
      </w:del>
    </w:p>
    <w:p w14:paraId="779E5260" w14:textId="0AB43F3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5" w:author="lengyelb-2" w:date="2023-10-11T09:31:00Z"/>
          <w:rFonts w:ascii="Courier New" w:hAnsi="Courier New"/>
          <w:sz w:val="16"/>
        </w:rPr>
      </w:pPr>
      <w:del w:id="5016" w:author="lengyelb-2" w:date="2023-10-11T09:31:00Z">
        <w:r w:rsidRPr="00556F3B" w:rsidDel="00556F3B">
          <w:rPr>
            <w:rFonts w:ascii="Courier New" w:hAnsi="Courier New"/>
            <w:sz w:val="16"/>
          </w:rPr>
          <w:delText xml:space="preserve">              $ref: '#/components/schemas/MnsInfo-Multiple'</w:delText>
        </w:r>
      </w:del>
    </w:p>
    <w:p w14:paraId="0FCB2D9B" w14:textId="3FEAD02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7" w:author="lengyelb-2" w:date="2023-10-11T09:31:00Z"/>
          <w:rFonts w:ascii="Courier New" w:hAnsi="Courier New"/>
          <w:sz w:val="16"/>
        </w:rPr>
      </w:pPr>
    </w:p>
    <w:p w14:paraId="00A14930" w14:textId="227922F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8" w:author="lengyelb-2" w:date="2023-10-11T09:31:00Z"/>
          <w:rFonts w:ascii="Courier New" w:hAnsi="Courier New"/>
          <w:sz w:val="16"/>
        </w:rPr>
      </w:pPr>
      <w:del w:id="5019" w:author="lengyelb-2" w:date="2023-10-11T09:31:00Z">
        <w:r w:rsidRPr="00556F3B" w:rsidDel="00556F3B">
          <w:rPr>
            <w:rFonts w:ascii="Courier New" w:hAnsi="Courier New"/>
            <w:sz w:val="16"/>
          </w:rPr>
          <w:delText xml:space="preserve">    MnsInfo-Single:</w:delText>
        </w:r>
      </w:del>
    </w:p>
    <w:p w14:paraId="46815A8E" w14:textId="5329740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0" w:author="lengyelb-2" w:date="2023-10-11T09:31:00Z"/>
          <w:rFonts w:ascii="Courier New" w:hAnsi="Courier New"/>
          <w:sz w:val="16"/>
        </w:rPr>
      </w:pPr>
      <w:del w:id="5021" w:author="lengyelb-2" w:date="2023-10-11T09:31:00Z">
        <w:r w:rsidRPr="00556F3B" w:rsidDel="00556F3B">
          <w:rPr>
            <w:rFonts w:ascii="Courier New" w:hAnsi="Courier New"/>
            <w:sz w:val="16"/>
          </w:rPr>
          <w:delText xml:space="preserve">      allOf:</w:delText>
        </w:r>
      </w:del>
    </w:p>
    <w:p w14:paraId="6B7BC231" w14:textId="1ADCA6B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2" w:author="lengyelb-2" w:date="2023-10-11T09:31:00Z"/>
          <w:rFonts w:ascii="Courier New" w:hAnsi="Courier New"/>
          <w:sz w:val="16"/>
        </w:rPr>
      </w:pPr>
      <w:del w:id="5023" w:author="lengyelb-2" w:date="2023-10-11T09:31:00Z">
        <w:r w:rsidRPr="00556F3B" w:rsidDel="00556F3B">
          <w:rPr>
            <w:rFonts w:ascii="Courier New" w:hAnsi="Courier New"/>
            <w:sz w:val="16"/>
          </w:rPr>
          <w:delText xml:space="preserve">        - $ref: '#/components/schemas/Top'</w:delText>
        </w:r>
      </w:del>
    </w:p>
    <w:p w14:paraId="05D5B77B" w14:textId="403A5A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4" w:author="lengyelb-2" w:date="2023-10-11T09:31:00Z"/>
          <w:rFonts w:ascii="Courier New" w:hAnsi="Courier New"/>
          <w:sz w:val="16"/>
        </w:rPr>
      </w:pPr>
      <w:del w:id="5025" w:author="lengyelb-2" w:date="2023-10-11T09:31:00Z">
        <w:r w:rsidRPr="00556F3B" w:rsidDel="00556F3B">
          <w:rPr>
            <w:rFonts w:ascii="Courier New" w:hAnsi="Courier New"/>
            <w:sz w:val="16"/>
          </w:rPr>
          <w:delText xml:space="preserve">        - type: object</w:delText>
        </w:r>
      </w:del>
    </w:p>
    <w:p w14:paraId="72ECAFE3" w14:textId="539FF02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6" w:author="lengyelb-2" w:date="2023-10-11T09:31:00Z"/>
          <w:rFonts w:ascii="Courier New" w:hAnsi="Courier New"/>
          <w:sz w:val="16"/>
        </w:rPr>
      </w:pPr>
      <w:del w:id="5027" w:author="lengyelb-2" w:date="2023-10-11T09:31:00Z">
        <w:r w:rsidRPr="00556F3B" w:rsidDel="00556F3B">
          <w:rPr>
            <w:rFonts w:ascii="Courier New" w:hAnsi="Courier New"/>
            <w:sz w:val="16"/>
          </w:rPr>
          <w:delText xml:space="preserve">          properties:</w:delText>
        </w:r>
      </w:del>
    </w:p>
    <w:p w14:paraId="7D249F3B" w14:textId="1B28ADF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8" w:author="lengyelb-2" w:date="2023-10-11T09:31:00Z"/>
          <w:rFonts w:ascii="Courier New" w:hAnsi="Courier New"/>
          <w:sz w:val="16"/>
        </w:rPr>
      </w:pPr>
      <w:del w:id="5029" w:author="lengyelb-2" w:date="2023-10-11T09:31:00Z">
        <w:r w:rsidRPr="00556F3B" w:rsidDel="00556F3B">
          <w:rPr>
            <w:rFonts w:ascii="Courier New" w:hAnsi="Courier New"/>
            <w:sz w:val="16"/>
          </w:rPr>
          <w:delText xml:space="preserve">             mnsLabel:</w:delText>
        </w:r>
      </w:del>
    </w:p>
    <w:p w14:paraId="00FD9FBC" w14:textId="717A975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0" w:author="lengyelb-2" w:date="2023-10-11T09:31:00Z"/>
          <w:rFonts w:ascii="Courier New" w:hAnsi="Courier New"/>
          <w:sz w:val="16"/>
        </w:rPr>
      </w:pPr>
      <w:del w:id="5031" w:author="lengyelb-2" w:date="2023-10-11T09:31:00Z">
        <w:r w:rsidRPr="00556F3B" w:rsidDel="00556F3B">
          <w:rPr>
            <w:rFonts w:ascii="Courier New" w:hAnsi="Courier New"/>
            <w:sz w:val="16"/>
          </w:rPr>
          <w:delText xml:space="preserve">               type: string</w:delText>
        </w:r>
      </w:del>
    </w:p>
    <w:p w14:paraId="1CE5A82B" w14:textId="39ED70E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2" w:author="lengyelb-2" w:date="2023-10-11T09:31:00Z"/>
          <w:rFonts w:ascii="Courier New" w:hAnsi="Courier New"/>
          <w:sz w:val="16"/>
        </w:rPr>
      </w:pPr>
      <w:del w:id="5033" w:author="lengyelb-2" w:date="2023-10-11T09:31:00Z">
        <w:r w:rsidRPr="00556F3B" w:rsidDel="00556F3B">
          <w:rPr>
            <w:rFonts w:ascii="Courier New" w:hAnsi="Courier New"/>
            <w:sz w:val="16"/>
          </w:rPr>
          <w:delText xml:space="preserve">             mnsType:</w:delText>
        </w:r>
      </w:del>
    </w:p>
    <w:p w14:paraId="31714E4B" w14:textId="7755ED7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4" w:author="lengyelb-2" w:date="2023-10-11T09:31:00Z"/>
          <w:rFonts w:ascii="Courier New" w:hAnsi="Courier New"/>
          <w:sz w:val="16"/>
        </w:rPr>
      </w:pPr>
      <w:del w:id="5035" w:author="lengyelb-2" w:date="2023-10-11T09:31:00Z">
        <w:r w:rsidRPr="00556F3B" w:rsidDel="00556F3B">
          <w:rPr>
            <w:rFonts w:ascii="Courier New" w:hAnsi="Courier New"/>
            <w:sz w:val="16"/>
          </w:rPr>
          <w:delText xml:space="preserve">               type: string</w:delText>
        </w:r>
      </w:del>
    </w:p>
    <w:p w14:paraId="62D55BF6" w14:textId="6F3658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6" w:author="lengyelb-2" w:date="2023-10-11T09:31:00Z"/>
          <w:rFonts w:ascii="Courier New" w:hAnsi="Courier New"/>
          <w:sz w:val="16"/>
        </w:rPr>
      </w:pPr>
      <w:del w:id="5037" w:author="lengyelb-2" w:date="2023-10-11T09:31:00Z">
        <w:r w:rsidRPr="00556F3B" w:rsidDel="00556F3B">
          <w:rPr>
            <w:rFonts w:ascii="Courier New" w:hAnsi="Courier New"/>
            <w:sz w:val="16"/>
          </w:rPr>
          <w:delText xml:space="preserve">               enum:</w:delText>
        </w:r>
      </w:del>
    </w:p>
    <w:p w14:paraId="2E35E437" w14:textId="3267397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8" w:author="lengyelb-2" w:date="2023-10-11T09:31:00Z"/>
          <w:rFonts w:ascii="Courier New" w:hAnsi="Courier New"/>
          <w:sz w:val="16"/>
        </w:rPr>
      </w:pPr>
      <w:del w:id="5039" w:author="lengyelb-2" w:date="2023-10-11T09:31:00Z">
        <w:r w:rsidRPr="00556F3B" w:rsidDel="00556F3B">
          <w:rPr>
            <w:rFonts w:ascii="Courier New" w:hAnsi="Courier New"/>
            <w:sz w:val="16"/>
          </w:rPr>
          <w:delText xml:space="preserve">                 - ProvMnS</w:delText>
        </w:r>
      </w:del>
    </w:p>
    <w:p w14:paraId="6480ED17" w14:textId="2E41D77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0" w:author="lengyelb-2" w:date="2023-10-11T09:31:00Z"/>
          <w:rFonts w:ascii="Courier New" w:hAnsi="Courier New"/>
          <w:sz w:val="16"/>
        </w:rPr>
      </w:pPr>
      <w:del w:id="5041" w:author="lengyelb-2" w:date="2023-10-11T09:31:00Z">
        <w:r w:rsidRPr="00556F3B" w:rsidDel="00556F3B">
          <w:rPr>
            <w:rFonts w:ascii="Courier New" w:hAnsi="Courier New"/>
            <w:sz w:val="16"/>
          </w:rPr>
          <w:delText xml:space="preserve">                 - FaultSupervisionMnS</w:delText>
        </w:r>
      </w:del>
    </w:p>
    <w:p w14:paraId="411486C3" w14:textId="6A6544D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2" w:author="lengyelb-2" w:date="2023-10-11T09:31:00Z"/>
          <w:rFonts w:ascii="Courier New" w:hAnsi="Courier New"/>
          <w:sz w:val="16"/>
        </w:rPr>
      </w:pPr>
      <w:del w:id="5043" w:author="lengyelb-2" w:date="2023-10-11T09:31:00Z">
        <w:r w:rsidRPr="00556F3B" w:rsidDel="00556F3B">
          <w:rPr>
            <w:rFonts w:ascii="Courier New" w:hAnsi="Courier New"/>
            <w:sz w:val="16"/>
          </w:rPr>
          <w:delText xml:space="preserve">                 - StreamingDataReportingMnS</w:delText>
        </w:r>
      </w:del>
    </w:p>
    <w:p w14:paraId="4B82C6E6" w14:textId="5E4C9D1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4" w:author="lengyelb-2" w:date="2023-10-11T09:31:00Z"/>
          <w:rFonts w:ascii="Courier New" w:hAnsi="Courier New"/>
          <w:sz w:val="16"/>
        </w:rPr>
      </w:pPr>
      <w:del w:id="5045" w:author="lengyelb-2" w:date="2023-10-11T09:31:00Z">
        <w:r w:rsidRPr="00556F3B" w:rsidDel="00556F3B">
          <w:rPr>
            <w:rFonts w:ascii="Courier New" w:hAnsi="Courier New"/>
            <w:sz w:val="16"/>
          </w:rPr>
          <w:delText xml:space="preserve">                 - FileDataReportingMnS</w:delText>
        </w:r>
      </w:del>
    </w:p>
    <w:p w14:paraId="73153A25" w14:textId="14DFF8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6" w:author="lengyelb-2" w:date="2023-10-11T09:31:00Z"/>
          <w:rFonts w:ascii="Courier New" w:hAnsi="Courier New"/>
          <w:sz w:val="16"/>
        </w:rPr>
      </w:pPr>
      <w:del w:id="5047" w:author="lengyelb-2" w:date="2023-10-11T09:31:00Z">
        <w:r w:rsidRPr="00556F3B" w:rsidDel="00556F3B">
          <w:rPr>
            <w:rFonts w:ascii="Courier New" w:hAnsi="Courier New"/>
            <w:sz w:val="16"/>
          </w:rPr>
          <w:delText xml:space="preserve">             mnsVersion:</w:delText>
        </w:r>
      </w:del>
    </w:p>
    <w:p w14:paraId="1064A06B" w14:textId="5CA005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8" w:author="lengyelb-2" w:date="2023-10-11T09:31:00Z"/>
          <w:rFonts w:ascii="Courier New" w:hAnsi="Courier New"/>
          <w:sz w:val="16"/>
        </w:rPr>
      </w:pPr>
      <w:del w:id="5049" w:author="lengyelb-2" w:date="2023-10-11T09:31:00Z">
        <w:r w:rsidRPr="00556F3B" w:rsidDel="00556F3B">
          <w:rPr>
            <w:rFonts w:ascii="Courier New" w:hAnsi="Courier New"/>
            <w:sz w:val="16"/>
          </w:rPr>
          <w:delText xml:space="preserve">               type: string</w:delText>
        </w:r>
      </w:del>
    </w:p>
    <w:p w14:paraId="7F6AEFD3" w14:textId="3B43744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0" w:author="lengyelb-2" w:date="2023-10-11T09:31:00Z"/>
          <w:rFonts w:ascii="Courier New" w:hAnsi="Courier New"/>
          <w:sz w:val="16"/>
        </w:rPr>
      </w:pPr>
      <w:del w:id="5051" w:author="lengyelb-2" w:date="2023-10-11T09:31:00Z">
        <w:r w:rsidRPr="00556F3B" w:rsidDel="00556F3B">
          <w:rPr>
            <w:rFonts w:ascii="Courier New" w:hAnsi="Courier New"/>
            <w:sz w:val="16"/>
          </w:rPr>
          <w:delText xml:space="preserve">             mnsAddress:</w:delText>
        </w:r>
      </w:del>
    </w:p>
    <w:p w14:paraId="447F7261" w14:textId="03CB000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2" w:author="lengyelb-2" w:date="2023-10-11T09:31:00Z"/>
          <w:rFonts w:ascii="Courier New" w:hAnsi="Courier New"/>
          <w:sz w:val="16"/>
        </w:rPr>
      </w:pPr>
      <w:del w:id="5053" w:author="lengyelb-2" w:date="2023-10-11T09:31:00Z">
        <w:r w:rsidRPr="00556F3B" w:rsidDel="00556F3B">
          <w:rPr>
            <w:rFonts w:ascii="Courier New" w:hAnsi="Courier New"/>
            <w:sz w:val="16"/>
          </w:rPr>
          <w:delText xml:space="preserve">               description: Resource URI as defined in the relevant Technical Specification</w:delText>
        </w:r>
      </w:del>
    </w:p>
    <w:p w14:paraId="6853CF79" w14:textId="635F942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4" w:author="lengyelb-2" w:date="2023-10-11T09:31:00Z"/>
          <w:rFonts w:ascii="Courier New" w:hAnsi="Courier New"/>
          <w:sz w:val="16"/>
        </w:rPr>
      </w:pPr>
      <w:del w:id="5055" w:author="lengyelb-2" w:date="2023-10-11T09:31:00Z">
        <w:r w:rsidRPr="00556F3B" w:rsidDel="00556F3B">
          <w:rPr>
            <w:rFonts w:ascii="Courier New" w:hAnsi="Courier New"/>
            <w:sz w:val="16"/>
          </w:rPr>
          <w:delText xml:space="preserve">               $ref: 'TS28623_ComDefs.yaml#/components/schemas/Uri'</w:delText>
        </w:r>
      </w:del>
    </w:p>
    <w:p w14:paraId="724B45CC" w14:textId="3DBA8C8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6" w:author="lengyelb-2" w:date="2023-10-11T09:31:00Z"/>
          <w:rFonts w:ascii="Courier New" w:hAnsi="Courier New"/>
          <w:sz w:val="16"/>
        </w:rPr>
      </w:pPr>
      <w:del w:id="5057" w:author="lengyelb-2" w:date="2023-10-11T09:31:00Z">
        <w:r w:rsidRPr="00556F3B" w:rsidDel="00556F3B">
          <w:rPr>
            <w:rFonts w:ascii="Courier New" w:hAnsi="Courier New"/>
            <w:sz w:val="16"/>
          </w:rPr>
          <w:delText xml:space="preserve">             mnsScope:</w:delText>
        </w:r>
      </w:del>
    </w:p>
    <w:p w14:paraId="4CC19214" w14:textId="222204A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8" w:author="lengyelb-2" w:date="2023-10-11T09:31:00Z"/>
          <w:rFonts w:ascii="Courier New" w:hAnsi="Courier New"/>
          <w:sz w:val="16"/>
        </w:rPr>
      </w:pPr>
      <w:del w:id="5059" w:author="lengyelb-2" w:date="2023-10-11T09:31:00Z">
        <w:r w:rsidRPr="00556F3B" w:rsidDel="00556F3B">
          <w:rPr>
            <w:rFonts w:ascii="Courier New" w:hAnsi="Courier New"/>
            <w:sz w:val="16"/>
          </w:rPr>
          <w:delText xml:space="preserve">               description: &gt;-</w:delText>
        </w:r>
      </w:del>
    </w:p>
    <w:p w14:paraId="390DE38E" w14:textId="1DD2E79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0" w:author="lengyelb-2" w:date="2023-10-11T09:31:00Z"/>
          <w:rFonts w:ascii="Courier New" w:hAnsi="Courier New"/>
          <w:sz w:val="16"/>
        </w:rPr>
      </w:pPr>
      <w:del w:id="5061" w:author="lengyelb-2" w:date="2023-10-11T09:31:00Z">
        <w:r w:rsidRPr="00556F3B" w:rsidDel="00556F3B">
          <w:rPr>
            <w:rFonts w:ascii="Courier New" w:hAnsi="Courier New"/>
            <w:sz w:val="16"/>
          </w:rPr>
          <w:delText xml:space="preserve">                 List of the managed object instances that can be accessed using the MnS.</w:delText>
        </w:r>
      </w:del>
    </w:p>
    <w:p w14:paraId="64DF93B4" w14:textId="61393B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2" w:author="lengyelb-2" w:date="2023-10-11T09:31:00Z"/>
          <w:rFonts w:ascii="Courier New" w:hAnsi="Courier New"/>
          <w:sz w:val="16"/>
        </w:rPr>
      </w:pPr>
      <w:del w:id="5063" w:author="lengyelb-2" w:date="2023-10-11T09:31:00Z">
        <w:r w:rsidRPr="00556F3B" w:rsidDel="00556F3B">
          <w:rPr>
            <w:rFonts w:ascii="Courier New" w:hAnsi="Courier New"/>
            <w:sz w:val="16"/>
          </w:rPr>
          <w:delText xml:space="preserve">                 If a complete SubNetwork can be accessed using the MnS, this attribute may </w:delText>
        </w:r>
      </w:del>
    </w:p>
    <w:p w14:paraId="7032476A" w14:textId="4A2ACA0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4" w:author="lengyelb-2" w:date="2023-10-11T09:31:00Z"/>
          <w:rFonts w:ascii="Courier New" w:hAnsi="Courier New"/>
          <w:sz w:val="16"/>
        </w:rPr>
      </w:pPr>
      <w:del w:id="5065" w:author="lengyelb-2" w:date="2023-10-11T09:31:00Z">
        <w:r w:rsidRPr="00556F3B" w:rsidDel="00556F3B">
          <w:rPr>
            <w:rFonts w:ascii="Courier New" w:hAnsi="Courier New"/>
            <w:sz w:val="16"/>
          </w:rPr>
          <w:delText xml:space="preserve">                 contain the DN of the SubNetwork instead of the DNs of the individual managed </w:delText>
        </w:r>
      </w:del>
    </w:p>
    <w:p w14:paraId="53EAA458" w14:textId="776E286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6" w:author="lengyelb-2" w:date="2023-10-11T09:31:00Z"/>
          <w:rFonts w:ascii="Courier New" w:hAnsi="Courier New"/>
          <w:sz w:val="16"/>
        </w:rPr>
      </w:pPr>
      <w:del w:id="5067" w:author="lengyelb-2" w:date="2023-10-11T09:31:00Z">
        <w:r w:rsidRPr="00556F3B" w:rsidDel="00556F3B">
          <w:rPr>
            <w:rFonts w:ascii="Courier New" w:hAnsi="Courier New"/>
            <w:sz w:val="16"/>
          </w:rPr>
          <w:delText xml:space="preserve">                 entities within the SubNetwork.</w:delText>
        </w:r>
      </w:del>
    </w:p>
    <w:p w14:paraId="6BAFA11A" w14:textId="7B3411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8" w:author="lengyelb-2" w:date="2023-10-11T09:31:00Z"/>
          <w:rFonts w:ascii="Courier New" w:hAnsi="Courier New"/>
          <w:sz w:val="16"/>
        </w:rPr>
      </w:pPr>
      <w:del w:id="5069" w:author="lengyelb-2" w:date="2023-10-11T09:31:00Z">
        <w:r w:rsidRPr="00556F3B" w:rsidDel="00556F3B">
          <w:rPr>
            <w:rFonts w:ascii="Courier New" w:hAnsi="Courier New"/>
            <w:sz w:val="16"/>
          </w:rPr>
          <w:delText xml:space="preserve">               type: array</w:delText>
        </w:r>
      </w:del>
    </w:p>
    <w:p w14:paraId="4BC45A2E" w14:textId="62A5D6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0" w:author="lengyelb-2" w:date="2023-10-11T09:31:00Z"/>
          <w:rFonts w:ascii="Courier New" w:hAnsi="Courier New"/>
          <w:sz w:val="16"/>
        </w:rPr>
      </w:pPr>
      <w:del w:id="5071" w:author="lengyelb-2" w:date="2023-10-11T09:31:00Z">
        <w:r w:rsidRPr="00556F3B" w:rsidDel="00556F3B">
          <w:rPr>
            <w:rFonts w:ascii="Courier New" w:hAnsi="Courier New"/>
            <w:sz w:val="16"/>
          </w:rPr>
          <w:delText xml:space="preserve">               items:</w:delText>
        </w:r>
      </w:del>
    </w:p>
    <w:p w14:paraId="46C47ABD" w14:textId="245ECE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2" w:author="lengyelb-2" w:date="2023-10-11T09:31:00Z"/>
          <w:rFonts w:ascii="Courier New" w:hAnsi="Courier New"/>
          <w:sz w:val="16"/>
        </w:rPr>
      </w:pPr>
      <w:del w:id="5073" w:author="lengyelb-2" w:date="2023-10-11T09:31:00Z">
        <w:r w:rsidRPr="00556F3B" w:rsidDel="00556F3B">
          <w:rPr>
            <w:rFonts w:ascii="Courier New" w:hAnsi="Courier New"/>
            <w:sz w:val="16"/>
          </w:rPr>
          <w:delText xml:space="preserve">                 $ref: 'TS28623_ComDefs.yaml#/components/schemas/Dn'</w:delText>
        </w:r>
      </w:del>
    </w:p>
    <w:p w14:paraId="7AA5914E" w14:textId="64335A6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4" w:author="lengyelb-2" w:date="2023-10-11T09:31:00Z"/>
          <w:rFonts w:ascii="Courier New" w:hAnsi="Courier New"/>
          <w:sz w:val="16"/>
        </w:rPr>
      </w:pPr>
    </w:p>
    <w:p w14:paraId="3CC445B6" w14:textId="50AC575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5" w:author="lengyelb-2" w:date="2023-10-11T09:31:00Z"/>
          <w:rFonts w:ascii="Courier New" w:hAnsi="Courier New"/>
          <w:sz w:val="16"/>
        </w:rPr>
      </w:pPr>
      <w:del w:id="5076" w:author="lengyelb-2" w:date="2023-10-11T09:31:00Z">
        <w:r w:rsidRPr="00556F3B" w:rsidDel="00556F3B">
          <w:rPr>
            <w:rFonts w:ascii="Courier New" w:hAnsi="Courier New"/>
            <w:sz w:val="16"/>
          </w:rPr>
          <w:delText>#-------- Definition of YAML arrays for name-contained IOCs ----------------------</w:delText>
        </w:r>
      </w:del>
    </w:p>
    <w:p w14:paraId="50B33201" w14:textId="7E9EBDC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7" w:author="lengyelb-2" w:date="2023-10-11T09:31:00Z"/>
          <w:rFonts w:ascii="Courier New" w:hAnsi="Courier New"/>
          <w:sz w:val="16"/>
        </w:rPr>
      </w:pPr>
    </w:p>
    <w:p w14:paraId="059236DE" w14:textId="154D89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8" w:author="lengyelb-2" w:date="2023-10-11T09:31:00Z"/>
          <w:rFonts w:ascii="Courier New" w:hAnsi="Courier New"/>
          <w:sz w:val="16"/>
        </w:rPr>
      </w:pPr>
      <w:del w:id="5079" w:author="lengyelb-2" w:date="2023-10-11T09:31:00Z">
        <w:r w:rsidRPr="00556F3B" w:rsidDel="00556F3B">
          <w:rPr>
            <w:rFonts w:ascii="Courier New" w:hAnsi="Courier New"/>
            <w:sz w:val="16"/>
          </w:rPr>
          <w:delText xml:space="preserve">    VsDataContainer-Multiple:</w:delText>
        </w:r>
      </w:del>
    </w:p>
    <w:p w14:paraId="554FA8B5" w14:textId="409DDFF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0" w:author="lengyelb-2" w:date="2023-10-11T09:31:00Z"/>
          <w:rFonts w:ascii="Courier New" w:hAnsi="Courier New"/>
          <w:sz w:val="16"/>
        </w:rPr>
      </w:pPr>
      <w:del w:id="5081" w:author="lengyelb-2" w:date="2023-10-11T09:31:00Z">
        <w:r w:rsidRPr="00556F3B" w:rsidDel="00556F3B">
          <w:rPr>
            <w:rFonts w:ascii="Courier New" w:hAnsi="Courier New"/>
            <w:sz w:val="16"/>
          </w:rPr>
          <w:delText xml:space="preserve">      type: array</w:delText>
        </w:r>
      </w:del>
    </w:p>
    <w:p w14:paraId="6C07FB39" w14:textId="6203545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2" w:author="lengyelb-2" w:date="2023-10-11T09:31:00Z"/>
          <w:rFonts w:ascii="Courier New" w:hAnsi="Courier New"/>
          <w:sz w:val="16"/>
        </w:rPr>
      </w:pPr>
      <w:del w:id="5083" w:author="lengyelb-2" w:date="2023-10-11T09:31:00Z">
        <w:r w:rsidRPr="00556F3B" w:rsidDel="00556F3B">
          <w:rPr>
            <w:rFonts w:ascii="Courier New" w:hAnsi="Courier New"/>
            <w:sz w:val="16"/>
          </w:rPr>
          <w:delText xml:space="preserve">      items:</w:delText>
        </w:r>
      </w:del>
    </w:p>
    <w:p w14:paraId="093DA0E3" w14:textId="00F0D19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4" w:author="lengyelb-2" w:date="2023-10-11T09:31:00Z"/>
          <w:rFonts w:ascii="Courier New" w:hAnsi="Courier New"/>
          <w:sz w:val="16"/>
        </w:rPr>
      </w:pPr>
      <w:del w:id="5085" w:author="lengyelb-2" w:date="2023-10-11T09:31:00Z">
        <w:r w:rsidRPr="00556F3B" w:rsidDel="00556F3B">
          <w:rPr>
            <w:rFonts w:ascii="Courier New" w:hAnsi="Courier New"/>
            <w:sz w:val="16"/>
          </w:rPr>
          <w:delText xml:space="preserve">        $ref: '#/components/schemas/VsDataContainer-Single'</w:delText>
        </w:r>
      </w:del>
    </w:p>
    <w:p w14:paraId="1C51DC97" w14:textId="48D19D1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6" w:author="lengyelb-2" w:date="2023-10-11T09:31:00Z"/>
          <w:rFonts w:ascii="Courier New" w:hAnsi="Courier New"/>
          <w:sz w:val="16"/>
        </w:rPr>
      </w:pPr>
      <w:del w:id="5087" w:author="lengyelb-2" w:date="2023-10-11T09:31:00Z">
        <w:r w:rsidRPr="00556F3B" w:rsidDel="00556F3B">
          <w:rPr>
            <w:rFonts w:ascii="Courier New" w:hAnsi="Courier New"/>
            <w:sz w:val="16"/>
          </w:rPr>
          <w:delText xml:space="preserve">    ManagedNFService-Multiple:</w:delText>
        </w:r>
      </w:del>
    </w:p>
    <w:p w14:paraId="0B884235" w14:textId="111C52C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8" w:author="lengyelb-2" w:date="2023-10-11T09:31:00Z"/>
          <w:rFonts w:ascii="Courier New" w:hAnsi="Courier New"/>
          <w:sz w:val="16"/>
        </w:rPr>
      </w:pPr>
      <w:del w:id="5089" w:author="lengyelb-2" w:date="2023-10-11T09:31:00Z">
        <w:r w:rsidRPr="00556F3B" w:rsidDel="00556F3B">
          <w:rPr>
            <w:rFonts w:ascii="Courier New" w:hAnsi="Courier New"/>
            <w:sz w:val="16"/>
          </w:rPr>
          <w:delText xml:space="preserve">      type: array</w:delText>
        </w:r>
      </w:del>
    </w:p>
    <w:p w14:paraId="0560AB52" w14:textId="767F04D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0" w:author="lengyelb-2" w:date="2023-10-11T09:31:00Z"/>
          <w:rFonts w:ascii="Courier New" w:hAnsi="Courier New"/>
          <w:sz w:val="16"/>
        </w:rPr>
      </w:pPr>
      <w:del w:id="5091" w:author="lengyelb-2" w:date="2023-10-11T09:31:00Z">
        <w:r w:rsidRPr="00556F3B" w:rsidDel="00556F3B">
          <w:rPr>
            <w:rFonts w:ascii="Courier New" w:hAnsi="Courier New"/>
            <w:sz w:val="16"/>
          </w:rPr>
          <w:delText xml:space="preserve">      items:</w:delText>
        </w:r>
      </w:del>
    </w:p>
    <w:p w14:paraId="689927E0" w14:textId="5C22196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2" w:author="lengyelb-2" w:date="2023-10-11T09:31:00Z"/>
          <w:rFonts w:ascii="Courier New" w:hAnsi="Courier New"/>
          <w:sz w:val="16"/>
        </w:rPr>
      </w:pPr>
      <w:del w:id="5093" w:author="lengyelb-2" w:date="2023-10-11T09:31:00Z">
        <w:r w:rsidRPr="00556F3B" w:rsidDel="00556F3B">
          <w:rPr>
            <w:rFonts w:ascii="Courier New" w:hAnsi="Courier New"/>
            <w:sz w:val="16"/>
          </w:rPr>
          <w:delText xml:space="preserve">        $ref: '#/components/schemas/ManagedNFService-Single'</w:delText>
        </w:r>
      </w:del>
    </w:p>
    <w:p w14:paraId="569BBA54" w14:textId="6E0749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4" w:author="lengyelb-2" w:date="2023-10-11T09:31:00Z"/>
          <w:rFonts w:ascii="Courier New" w:hAnsi="Courier New"/>
          <w:sz w:val="16"/>
        </w:rPr>
      </w:pPr>
      <w:del w:id="5095" w:author="lengyelb-2" w:date="2023-10-11T09:31:00Z">
        <w:r w:rsidRPr="00556F3B" w:rsidDel="00556F3B">
          <w:rPr>
            <w:rFonts w:ascii="Courier New" w:hAnsi="Courier New"/>
            <w:sz w:val="16"/>
          </w:rPr>
          <w:delText xml:space="preserve">    ManagementNode-Multiple:</w:delText>
        </w:r>
      </w:del>
    </w:p>
    <w:p w14:paraId="2F480F52" w14:textId="0EF493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6" w:author="lengyelb-2" w:date="2023-10-11T09:31:00Z"/>
          <w:rFonts w:ascii="Courier New" w:hAnsi="Courier New"/>
          <w:sz w:val="16"/>
        </w:rPr>
      </w:pPr>
      <w:del w:id="5097" w:author="lengyelb-2" w:date="2023-10-11T09:31:00Z">
        <w:r w:rsidRPr="00556F3B" w:rsidDel="00556F3B">
          <w:rPr>
            <w:rFonts w:ascii="Courier New" w:hAnsi="Courier New"/>
            <w:sz w:val="16"/>
          </w:rPr>
          <w:delText xml:space="preserve">      type: array</w:delText>
        </w:r>
      </w:del>
    </w:p>
    <w:p w14:paraId="7A80785B" w14:textId="2C6D0A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8" w:author="lengyelb-2" w:date="2023-10-11T09:31:00Z"/>
          <w:rFonts w:ascii="Courier New" w:hAnsi="Courier New"/>
          <w:sz w:val="16"/>
        </w:rPr>
      </w:pPr>
      <w:del w:id="5099" w:author="lengyelb-2" w:date="2023-10-11T09:31:00Z">
        <w:r w:rsidRPr="00556F3B" w:rsidDel="00556F3B">
          <w:rPr>
            <w:rFonts w:ascii="Courier New" w:hAnsi="Courier New"/>
            <w:sz w:val="16"/>
          </w:rPr>
          <w:delText xml:space="preserve">      items:</w:delText>
        </w:r>
      </w:del>
    </w:p>
    <w:p w14:paraId="2D962469" w14:textId="75CD1DB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0" w:author="lengyelb-2" w:date="2023-10-11T09:31:00Z"/>
          <w:rFonts w:ascii="Courier New" w:hAnsi="Courier New"/>
          <w:sz w:val="16"/>
        </w:rPr>
      </w:pPr>
      <w:del w:id="5101" w:author="lengyelb-2" w:date="2023-10-11T09:31:00Z">
        <w:r w:rsidRPr="00556F3B" w:rsidDel="00556F3B">
          <w:rPr>
            <w:rFonts w:ascii="Courier New" w:hAnsi="Courier New"/>
            <w:sz w:val="16"/>
          </w:rPr>
          <w:delText xml:space="preserve">        $ref: '#/components/schemas/ManagementNode-Single'</w:delText>
        </w:r>
      </w:del>
    </w:p>
    <w:p w14:paraId="73FF929A" w14:textId="36E305B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2" w:author="lengyelb-2" w:date="2023-10-11T09:31:00Z"/>
          <w:rFonts w:ascii="Courier New" w:hAnsi="Courier New"/>
          <w:sz w:val="16"/>
        </w:rPr>
      </w:pPr>
      <w:del w:id="5103" w:author="lengyelb-2" w:date="2023-10-11T09:31:00Z">
        <w:r w:rsidRPr="00556F3B" w:rsidDel="00556F3B">
          <w:rPr>
            <w:rFonts w:ascii="Courier New" w:hAnsi="Courier New"/>
            <w:sz w:val="16"/>
          </w:rPr>
          <w:delText xml:space="preserve">    MnsAgent-Multiple:</w:delText>
        </w:r>
      </w:del>
    </w:p>
    <w:p w14:paraId="2EA82292" w14:textId="0797BA9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4" w:author="lengyelb-2" w:date="2023-10-11T09:31:00Z"/>
          <w:rFonts w:ascii="Courier New" w:hAnsi="Courier New"/>
          <w:sz w:val="16"/>
        </w:rPr>
      </w:pPr>
      <w:del w:id="5105" w:author="lengyelb-2" w:date="2023-10-11T09:31:00Z">
        <w:r w:rsidRPr="00556F3B" w:rsidDel="00556F3B">
          <w:rPr>
            <w:rFonts w:ascii="Courier New" w:hAnsi="Courier New"/>
            <w:sz w:val="16"/>
          </w:rPr>
          <w:delText xml:space="preserve">      type: array</w:delText>
        </w:r>
      </w:del>
    </w:p>
    <w:p w14:paraId="03430200" w14:textId="1FE9F81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6" w:author="lengyelb-2" w:date="2023-10-11T09:31:00Z"/>
          <w:rFonts w:ascii="Courier New" w:hAnsi="Courier New"/>
          <w:sz w:val="16"/>
        </w:rPr>
      </w:pPr>
      <w:del w:id="5107" w:author="lengyelb-2" w:date="2023-10-11T09:31:00Z">
        <w:r w:rsidRPr="00556F3B" w:rsidDel="00556F3B">
          <w:rPr>
            <w:rFonts w:ascii="Courier New" w:hAnsi="Courier New"/>
            <w:sz w:val="16"/>
          </w:rPr>
          <w:delText xml:space="preserve">      items:</w:delText>
        </w:r>
      </w:del>
    </w:p>
    <w:p w14:paraId="3CB06E00" w14:textId="3731BA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8" w:author="lengyelb-2" w:date="2023-10-11T09:31:00Z"/>
          <w:rFonts w:ascii="Courier New" w:hAnsi="Courier New"/>
          <w:sz w:val="16"/>
        </w:rPr>
      </w:pPr>
      <w:del w:id="5109" w:author="lengyelb-2" w:date="2023-10-11T09:31:00Z">
        <w:r w:rsidRPr="00556F3B" w:rsidDel="00556F3B">
          <w:rPr>
            <w:rFonts w:ascii="Courier New" w:hAnsi="Courier New"/>
            <w:sz w:val="16"/>
          </w:rPr>
          <w:delText xml:space="preserve">        $ref: '#/components/schemas/MnsAgent-Single'</w:delText>
        </w:r>
      </w:del>
    </w:p>
    <w:p w14:paraId="5778D217" w14:textId="651B64F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0" w:author="lengyelb-2" w:date="2023-10-11T09:31:00Z"/>
          <w:rFonts w:ascii="Courier New" w:hAnsi="Courier New"/>
          <w:sz w:val="16"/>
        </w:rPr>
      </w:pPr>
      <w:del w:id="5111" w:author="lengyelb-2" w:date="2023-10-11T09:31:00Z">
        <w:r w:rsidRPr="00556F3B" w:rsidDel="00556F3B">
          <w:rPr>
            <w:rFonts w:ascii="Courier New" w:hAnsi="Courier New"/>
            <w:sz w:val="16"/>
          </w:rPr>
          <w:delText xml:space="preserve">    MeContext-Multiple:</w:delText>
        </w:r>
      </w:del>
    </w:p>
    <w:p w14:paraId="51208FE6" w14:textId="19B147B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2" w:author="lengyelb-2" w:date="2023-10-11T09:31:00Z"/>
          <w:rFonts w:ascii="Courier New" w:hAnsi="Courier New"/>
          <w:sz w:val="16"/>
        </w:rPr>
      </w:pPr>
      <w:del w:id="5113" w:author="lengyelb-2" w:date="2023-10-11T09:31:00Z">
        <w:r w:rsidRPr="00556F3B" w:rsidDel="00556F3B">
          <w:rPr>
            <w:rFonts w:ascii="Courier New" w:hAnsi="Courier New"/>
            <w:sz w:val="16"/>
          </w:rPr>
          <w:delText xml:space="preserve">      type: array</w:delText>
        </w:r>
      </w:del>
    </w:p>
    <w:p w14:paraId="693D58B2" w14:textId="0EB3D6E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4" w:author="lengyelb-2" w:date="2023-10-11T09:31:00Z"/>
          <w:rFonts w:ascii="Courier New" w:hAnsi="Courier New"/>
          <w:sz w:val="16"/>
        </w:rPr>
      </w:pPr>
      <w:del w:id="5115" w:author="lengyelb-2" w:date="2023-10-11T09:31:00Z">
        <w:r w:rsidRPr="00556F3B" w:rsidDel="00556F3B">
          <w:rPr>
            <w:rFonts w:ascii="Courier New" w:hAnsi="Courier New"/>
            <w:sz w:val="16"/>
          </w:rPr>
          <w:delText xml:space="preserve">      items:</w:delText>
        </w:r>
      </w:del>
    </w:p>
    <w:p w14:paraId="7180A550" w14:textId="3CA6F5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6" w:author="lengyelb-2" w:date="2023-10-11T09:31:00Z"/>
          <w:rFonts w:ascii="Courier New" w:hAnsi="Courier New"/>
          <w:sz w:val="16"/>
        </w:rPr>
      </w:pPr>
      <w:del w:id="5117" w:author="lengyelb-2" w:date="2023-10-11T09:31:00Z">
        <w:r w:rsidRPr="00556F3B" w:rsidDel="00556F3B">
          <w:rPr>
            <w:rFonts w:ascii="Courier New" w:hAnsi="Courier New"/>
            <w:sz w:val="16"/>
          </w:rPr>
          <w:delText xml:space="preserve">        $ref: '#/components/schemas/MeContext-Single'</w:delText>
        </w:r>
      </w:del>
    </w:p>
    <w:p w14:paraId="6F52E98B" w14:textId="6EB8B3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8" w:author="lengyelb-2" w:date="2023-10-11T09:31:00Z"/>
          <w:rFonts w:ascii="Courier New" w:hAnsi="Courier New"/>
          <w:sz w:val="16"/>
        </w:rPr>
      </w:pPr>
      <w:del w:id="5119" w:author="lengyelb-2" w:date="2023-10-11T09:31:00Z">
        <w:r w:rsidRPr="00556F3B" w:rsidDel="00556F3B">
          <w:rPr>
            <w:rFonts w:ascii="Courier New" w:hAnsi="Courier New"/>
            <w:sz w:val="16"/>
          </w:rPr>
          <w:delText xml:space="preserve">    PerfMetricJob-Multiple:</w:delText>
        </w:r>
      </w:del>
    </w:p>
    <w:p w14:paraId="5AD66085" w14:textId="6DC8EBA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0" w:author="lengyelb-2" w:date="2023-10-11T09:31:00Z"/>
          <w:rFonts w:ascii="Courier New" w:hAnsi="Courier New"/>
          <w:sz w:val="16"/>
        </w:rPr>
      </w:pPr>
      <w:del w:id="5121" w:author="lengyelb-2" w:date="2023-10-11T09:31:00Z">
        <w:r w:rsidRPr="00556F3B" w:rsidDel="00556F3B">
          <w:rPr>
            <w:rFonts w:ascii="Courier New" w:hAnsi="Courier New"/>
            <w:sz w:val="16"/>
          </w:rPr>
          <w:delText xml:space="preserve">      type: array</w:delText>
        </w:r>
      </w:del>
    </w:p>
    <w:p w14:paraId="6D41C53A" w14:textId="11B37E6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2" w:author="lengyelb-2" w:date="2023-10-11T09:31:00Z"/>
          <w:rFonts w:ascii="Courier New" w:hAnsi="Courier New"/>
          <w:sz w:val="16"/>
        </w:rPr>
      </w:pPr>
      <w:del w:id="5123" w:author="lengyelb-2" w:date="2023-10-11T09:31:00Z">
        <w:r w:rsidRPr="00556F3B" w:rsidDel="00556F3B">
          <w:rPr>
            <w:rFonts w:ascii="Courier New" w:hAnsi="Courier New"/>
            <w:sz w:val="16"/>
          </w:rPr>
          <w:delText xml:space="preserve">      items:</w:delText>
        </w:r>
      </w:del>
    </w:p>
    <w:p w14:paraId="0F382607" w14:textId="6FEDDE5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4" w:author="lengyelb-2" w:date="2023-10-11T09:31:00Z"/>
          <w:rFonts w:ascii="Courier New" w:hAnsi="Courier New"/>
          <w:sz w:val="16"/>
        </w:rPr>
      </w:pPr>
      <w:del w:id="5125" w:author="lengyelb-2" w:date="2023-10-11T09:31:00Z">
        <w:r w:rsidRPr="00556F3B" w:rsidDel="00556F3B">
          <w:rPr>
            <w:rFonts w:ascii="Courier New" w:hAnsi="Courier New"/>
            <w:sz w:val="16"/>
          </w:rPr>
          <w:delText xml:space="preserve">        $ref: '#/components/schemas/PerfMetricJob-Single'</w:delText>
        </w:r>
      </w:del>
    </w:p>
    <w:p w14:paraId="78179A01" w14:textId="71754BC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6" w:author="lengyelb-2" w:date="2023-10-11T09:31:00Z"/>
          <w:rFonts w:ascii="Courier New" w:hAnsi="Courier New"/>
          <w:sz w:val="16"/>
        </w:rPr>
      </w:pPr>
      <w:del w:id="5127" w:author="lengyelb-2" w:date="2023-10-11T09:31:00Z">
        <w:r w:rsidRPr="00556F3B" w:rsidDel="00556F3B">
          <w:rPr>
            <w:rFonts w:ascii="Courier New" w:hAnsi="Courier New"/>
            <w:sz w:val="16"/>
          </w:rPr>
          <w:delText xml:space="preserve">    ThresholdMonitor-Multiple:</w:delText>
        </w:r>
      </w:del>
    </w:p>
    <w:p w14:paraId="3C7C12CC" w14:textId="2301AFC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8" w:author="lengyelb-2" w:date="2023-10-11T09:31:00Z"/>
          <w:rFonts w:ascii="Courier New" w:hAnsi="Courier New"/>
          <w:sz w:val="16"/>
        </w:rPr>
      </w:pPr>
      <w:del w:id="5129" w:author="lengyelb-2" w:date="2023-10-11T09:31:00Z">
        <w:r w:rsidRPr="00556F3B" w:rsidDel="00556F3B">
          <w:rPr>
            <w:rFonts w:ascii="Courier New" w:hAnsi="Courier New"/>
            <w:sz w:val="16"/>
          </w:rPr>
          <w:delText xml:space="preserve">      type: array</w:delText>
        </w:r>
      </w:del>
    </w:p>
    <w:p w14:paraId="7EE9EE74" w14:textId="7486A3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0" w:author="lengyelb-2" w:date="2023-10-11T09:31:00Z"/>
          <w:rFonts w:ascii="Courier New" w:hAnsi="Courier New"/>
          <w:sz w:val="16"/>
        </w:rPr>
      </w:pPr>
      <w:del w:id="5131" w:author="lengyelb-2" w:date="2023-10-11T09:31:00Z">
        <w:r w:rsidRPr="00556F3B" w:rsidDel="00556F3B">
          <w:rPr>
            <w:rFonts w:ascii="Courier New" w:hAnsi="Courier New"/>
            <w:sz w:val="16"/>
          </w:rPr>
          <w:delText xml:space="preserve">      items:</w:delText>
        </w:r>
      </w:del>
    </w:p>
    <w:p w14:paraId="6F6DC9E1" w14:textId="7BF90C8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2" w:author="lengyelb-2" w:date="2023-10-11T09:31:00Z"/>
          <w:rFonts w:ascii="Courier New" w:hAnsi="Courier New"/>
          <w:sz w:val="16"/>
        </w:rPr>
      </w:pPr>
      <w:del w:id="5133" w:author="lengyelb-2" w:date="2023-10-11T09:31:00Z">
        <w:r w:rsidRPr="00556F3B" w:rsidDel="00556F3B">
          <w:rPr>
            <w:rFonts w:ascii="Courier New" w:hAnsi="Courier New"/>
            <w:sz w:val="16"/>
          </w:rPr>
          <w:delText xml:space="preserve">        $ref: '#/components/schemas/ThresholdMonitor-Single'</w:delText>
        </w:r>
      </w:del>
    </w:p>
    <w:p w14:paraId="61E6B2C0" w14:textId="53961BE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4" w:author="lengyelb-2" w:date="2023-10-11T09:31:00Z"/>
          <w:rFonts w:ascii="Courier New" w:hAnsi="Courier New"/>
          <w:sz w:val="16"/>
        </w:rPr>
      </w:pPr>
      <w:del w:id="5135" w:author="lengyelb-2" w:date="2023-10-11T09:31:00Z">
        <w:r w:rsidRPr="00556F3B" w:rsidDel="00556F3B">
          <w:rPr>
            <w:rFonts w:ascii="Courier New" w:hAnsi="Courier New"/>
            <w:sz w:val="16"/>
          </w:rPr>
          <w:delText xml:space="preserve">    TraceJob-Multiple:</w:delText>
        </w:r>
      </w:del>
    </w:p>
    <w:p w14:paraId="6A644CE2" w14:textId="3FCB36D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6" w:author="lengyelb-2" w:date="2023-10-11T09:31:00Z"/>
          <w:rFonts w:ascii="Courier New" w:hAnsi="Courier New"/>
          <w:sz w:val="16"/>
        </w:rPr>
      </w:pPr>
      <w:del w:id="5137" w:author="lengyelb-2" w:date="2023-10-11T09:31:00Z">
        <w:r w:rsidRPr="00556F3B" w:rsidDel="00556F3B">
          <w:rPr>
            <w:rFonts w:ascii="Courier New" w:hAnsi="Courier New"/>
            <w:sz w:val="16"/>
          </w:rPr>
          <w:delText xml:space="preserve">      type: array</w:delText>
        </w:r>
      </w:del>
    </w:p>
    <w:p w14:paraId="24E671D7" w14:textId="0C4C101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8" w:author="lengyelb-2" w:date="2023-10-11T09:31:00Z"/>
          <w:rFonts w:ascii="Courier New" w:hAnsi="Courier New"/>
          <w:sz w:val="16"/>
        </w:rPr>
      </w:pPr>
      <w:del w:id="5139" w:author="lengyelb-2" w:date="2023-10-11T09:31:00Z">
        <w:r w:rsidRPr="00556F3B" w:rsidDel="00556F3B">
          <w:rPr>
            <w:rFonts w:ascii="Courier New" w:hAnsi="Courier New"/>
            <w:sz w:val="16"/>
          </w:rPr>
          <w:delText xml:space="preserve">      items:</w:delText>
        </w:r>
      </w:del>
    </w:p>
    <w:p w14:paraId="37AA029F" w14:textId="2E545B1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0" w:author="lengyelb-2" w:date="2023-10-11T09:31:00Z"/>
          <w:rFonts w:ascii="Courier New" w:hAnsi="Courier New"/>
          <w:sz w:val="16"/>
        </w:rPr>
      </w:pPr>
      <w:del w:id="5141" w:author="lengyelb-2" w:date="2023-10-11T09:31:00Z">
        <w:r w:rsidRPr="00556F3B" w:rsidDel="00556F3B">
          <w:rPr>
            <w:rFonts w:ascii="Courier New" w:hAnsi="Courier New"/>
            <w:sz w:val="16"/>
          </w:rPr>
          <w:delText xml:space="preserve">        $ref: '#/components/schemas/TraceJob-Single'</w:delText>
        </w:r>
      </w:del>
    </w:p>
    <w:p w14:paraId="10336C79" w14:textId="46DD58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2" w:author="lengyelb-2" w:date="2023-10-11T09:31:00Z"/>
          <w:rFonts w:ascii="Courier New" w:hAnsi="Courier New"/>
          <w:sz w:val="16"/>
        </w:rPr>
      </w:pPr>
      <w:del w:id="5143" w:author="lengyelb-2" w:date="2023-10-11T09:31:00Z">
        <w:r w:rsidRPr="00556F3B" w:rsidDel="00556F3B">
          <w:rPr>
            <w:rFonts w:ascii="Courier New" w:hAnsi="Courier New"/>
            <w:sz w:val="16"/>
          </w:rPr>
          <w:delText xml:space="preserve">    ManagementDataCollection-Multiple:</w:delText>
        </w:r>
      </w:del>
    </w:p>
    <w:p w14:paraId="1FD52837" w14:textId="3618C26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4" w:author="lengyelb-2" w:date="2023-10-11T09:31:00Z"/>
          <w:rFonts w:ascii="Courier New" w:hAnsi="Courier New"/>
          <w:sz w:val="16"/>
        </w:rPr>
      </w:pPr>
      <w:del w:id="5145" w:author="lengyelb-2" w:date="2023-10-11T09:31:00Z">
        <w:r w:rsidRPr="00556F3B" w:rsidDel="00556F3B">
          <w:rPr>
            <w:rFonts w:ascii="Courier New" w:hAnsi="Courier New"/>
            <w:sz w:val="16"/>
          </w:rPr>
          <w:delText xml:space="preserve">      type: array</w:delText>
        </w:r>
      </w:del>
    </w:p>
    <w:p w14:paraId="4F7479AE" w14:textId="4D24884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6" w:author="lengyelb-2" w:date="2023-10-11T09:31:00Z"/>
          <w:rFonts w:ascii="Courier New" w:hAnsi="Courier New"/>
          <w:sz w:val="16"/>
        </w:rPr>
      </w:pPr>
      <w:del w:id="5147" w:author="lengyelb-2" w:date="2023-10-11T09:31:00Z">
        <w:r w:rsidRPr="00556F3B" w:rsidDel="00556F3B">
          <w:rPr>
            <w:rFonts w:ascii="Courier New" w:hAnsi="Courier New"/>
            <w:sz w:val="16"/>
          </w:rPr>
          <w:delText xml:space="preserve">      items:</w:delText>
        </w:r>
      </w:del>
    </w:p>
    <w:p w14:paraId="426CEECA" w14:textId="4E48165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8" w:author="lengyelb-2" w:date="2023-10-11T09:31:00Z"/>
          <w:rFonts w:ascii="Courier New" w:hAnsi="Courier New"/>
          <w:sz w:val="16"/>
        </w:rPr>
      </w:pPr>
      <w:del w:id="5149" w:author="lengyelb-2" w:date="2023-10-11T09:31:00Z">
        <w:r w:rsidRPr="00556F3B" w:rsidDel="00556F3B">
          <w:rPr>
            <w:rFonts w:ascii="Courier New" w:hAnsi="Courier New"/>
            <w:sz w:val="16"/>
          </w:rPr>
          <w:delText xml:space="preserve">        $ref: '#/components/schemas/ManagementDataCollection-Single'</w:delText>
        </w:r>
      </w:del>
    </w:p>
    <w:p w14:paraId="68118868" w14:textId="273939B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0" w:author="lengyelb-2" w:date="2023-10-11T09:31:00Z"/>
          <w:rFonts w:ascii="Courier New" w:hAnsi="Courier New"/>
          <w:sz w:val="16"/>
        </w:rPr>
      </w:pPr>
      <w:del w:id="5151" w:author="lengyelb-2" w:date="2023-10-11T09:31:00Z">
        <w:r w:rsidRPr="00556F3B" w:rsidDel="00556F3B">
          <w:rPr>
            <w:rFonts w:ascii="Courier New" w:hAnsi="Courier New"/>
            <w:sz w:val="16"/>
          </w:rPr>
          <w:delText xml:space="preserve">    NtfSubscriptionControl-Multiple:</w:delText>
        </w:r>
      </w:del>
    </w:p>
    <w:p w14:paraId="03AAF37F" w14:textId="256F44C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2" w:author="lengyelb-2" w:date="2023-10-11T09:31:00Z"/>
          <w:rFonts w:ascii="Courier New" w:hAnsi="Courier New"/>
          <w:sz w:val="16"/>
        </w:rPr>
      </w:pPr>
      <w:del w:id="5153" w:author="lengyelb-2" w:date="2023-10-11T09:31:00Z">
        <w:r w:rsidRPr="00556F3B" w:rsidDel="00556F3B">
          <w:rPr>
            <w:rFonts w:ascii="Courier New" w:hAnsi="Courier New"/>
            <w:sz w:val="16"/>
          </w:rPr>
          <w:delText xml:space="preserve">      type: array</w:delText>
        </w:r>
      </w:del>
    </w:p>
    <w:p w14:paraId="504C1053" w14:textId="1393F69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4" w:author="lengyelb-2" w:date="2023-10-11T09:31:00Z"/>
          <w:rFonts w:ascii="Courier New" w:hAnsi="Courier New"/>
          <w:sz w:val="16"/>
        </w:rPr>
      </w:pPr>
      <w:del w:id="5155" w:author="lengyelb-2" w:date="2023-10-11T09:31:00Z">
        <w:r w:rsidRPr="00556F3B" w:rsidDel="00556F3B">
          <w:rPr>
            <w:rFonts w:ascii="Courier New" w:hAnsi="Courier New"/>
            <w:sz w:val="16"/>
          </w:rPr>
          <w:delText xml:space="preserve">      items:</w:delText>
        </w:r>
      </w:del>
    </w:p>
    <w:p w14:paraId="111B1B0B" w14:textId="40CB489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6" w:author="lengyelb-2" w:date="2023-10-11T09:31:00Z"/>
          <w:rFonts w:ascii="Courier New" w:hAnsi="Courier New"/>
          <w:sz w:val="16"/>
        </w:rPr>
      </w:pPr>
      <w:del w:id="5157" w:author="lengyelb-2" w:date="2023-10-11T09:31:00Z">
        <w:r w:rsidRPr="00556F3B" w:rsidDel="00556F3B">
          <w:rPr>
            <w:rFonts w:ascii="Courier New" w:hAnsi="Courier New"/>
            <w:sz w:val="16"/>
          </w:rPr>
          <w:delText xml:space="preserve">        $ref: '#/components/schemas/NtfSubscriptionControl-Single'</w:delText>
        </w:r>
      </w:del>
    </w:p>
    <w:p w14:paraId="57E93522" w14:textId="6FC0928E"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8" w:author="lengyelb-2" w:date="2023-10-11T09:31:00Z"/>
          <w:rFonts w:ascii="Courier New" w:hAnsi="Courier New"/>
          <w:sz w:val="16"/>
        </w:rPr>
      </w:pPr>
      <w:del w:id="5159" w:author="lengyelb-2" w:date="2023-10-11T09:31:00Z">
        <w:r w:rsidRPr="00556F3B" w:rsidDel="00556F3B">
          <w:rPr>
            <w:rFonts w:ascii="Courier New" w:hAnsi="Courier New"/>
            <w:sz w:val="16"/>
          </w:rPr>
          <w:delText xml:space="preserve">    FileDownloadJob-Multiple:</w:delText>
        </w:r>
      </w:del>
    </w:p>
    <w:p w14:paraId="28A845C6" w14:textId="61F808A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0" w:author="lengyelb-2" w:date="2023-10-11T09:31:00Z"/>
          <w:rFonts w:ascii="Courier New" w:hAnsi="Courier New"/>
          <w:sz w:val="16"/>
        </w:rPr>
      </w:pPr>
      <w:del w:id="5161" w:author="lengyelb-2" w:date="2023-10-11T09:31:00Z">
        <w:r w:rsidRPr="00556F3B" w:rsidDel="00556F3B">
          <w:rPr>
            <w:rFonts w:ascii="Courier New" w:hAnsi="Courier New"/>
            <w:sz w:val="16"/>
          </w:rPr>
          <w:delText xml:space="preserve">      type: array</w:delText>
        </w:r>
      </w:del>
    </w:p>
    <w:p w14:paraId="5A899066" w14:textId="1B04FB2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2" w:author="lengyelb-2" w:date="2023-10-11T09:31:00Z"/>
          <w:rFonts w:ascii="Courier New" w:hAnsi="Courier New"/>
          <w:sz w:val="16"/>
        </w:rPr>
      </w:pPr>
      <w:del w:id="5163" w:author="lengyelb-2" w:date="2023-10-11T09:31:00Z">
        <w:r w:rsidRPr="00556F3B" w:rsidDel="00556F3B">
          <w:rPr>
            <w:rFonts w:ascii="Courier New" w:hAnsi="Courier New"/>
            <w:sz w:val="16"/>
          </w:rPr>
          <w:delText xml:space="preserve">      items:</w:delText>
        </w:r>
      </w:del>
    </w:p>
    <w:p w14:paraId="6A75803B" w14:textId="785BB94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4" w:author="lengyelb-2" w:date="2023-10-11T09:31:00Z"/>
          <w:rFonts w:ascii="Courier New" w:hAnsi="Courier New"/>
          <w:sz w:val="16"/>
        </w:rPr>
      </w:pPr>
      <w:del w:id="5165" w:author="lengyelb-2" w:date="2023-10-11T09:31:00Z">
        <w:r w:rsidRPr="00556F3B" w:rsidDel="00556F3B">
          <w:rPr>
            <w:rFonts w:ascii="Courier New" w:hAnsi="Courier New"/>
            <w:sz w:val="16"/>
          </w:rPr>
          <w:delText xml:space="preserve">        $ref: '#/components/schemas/FileDownloadJob-Single'</w:delText>
        </w:r>
      </w:del>
    </w:p>
    <w:p w14:paraId="38C535D8" w14:textId="38CFDD7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6" w:author="lengyelb-2" w:date="2023-10-11T09:31:00Z"/>
          <w:rFonts w:ascii="Courier New" w:hAnsi="Courier New"/>
          <w:sz w:val="16"/>
        </w:rPr>
      </w:pPr>
      <w:del w:id="5167" w:author="lengyelb-2" w:date="2023-10-11T09:31:00Z">
        <w:r w:rsidRPr="00556F3B" w:rsidDel="00556F3B">
          <w:rPr>
            <w:rFonts w:ascii="Courier New" w:hAnsi="Courier New"/>
            <w:sz w:val="16"/>
          </w:rPr>
          <w:delText xml:space="preserve">    Files-Multiple:</w:delText>
        </w:r>
      </w:del>
    </w:p>
    <w:p w14:paraId="00AF7438" w14:textId="630CCBC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8" w:author="lengyelb-2" w:date="2023-10-11T09:31:00Z"/>
          <w:rFonts w:ascii="Courier New" w:hAnsi="Courier New"/>
          <w:sz w:val="16"/>
        </w:rPr>
      </w:pPr>
      <w:del w:id="5169" w:author="lengyelb-2" w:date="2023-10-11T09:31:00Z">
        <w:r w:rsidRPr="00556F3B" w:rsidDel="00556F3B">
          <w:rPr>
            <w:rFonts w:ascii="Courier New" w:hAnsi="Courier New"/>
            <w:sz w:val="16"/>
          </w:rPr>
          <w:delText xml:space="preserve">      type: array</w:delText>
        </w:r>
      </w:del>
    </w:p>
    <w:p w14:paraId="660A262A" w14:textId="66E5B0C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0" w:author="lengyelb-2" w:date="2023-10-11T09:31:00Z"/>
          <w:rFonts w:ascii="Courier New" w:hAnsi="Courier New"/>
          <w:sz w:val="16"/>
        </w:rPr>
      </w:pPr>
      <w:del w:id="5171" w:author="lengyelb-2" w:date="2023-10-11T09:31:00Z">
        <w:r w:rsidRPr="00556F3B" w:rsidDel="00556F3B">
          <w:rPr>
            <w:rFonts w:ascii="Courier New" w:hAnsi="Courier New"/>
            <w:sz w:val="16"/>
          </w:rPr>
          <w:delText xml:space="preserve">      items:</w:delText>
        </w:r>
      </w:del>
    </w:p>
    <w:p w14:paraId="2E66FE57" w14:textId="797637A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2" w:author="lengyelb-2" w:date="2023-10-11T09:31:00Z"/>
          <w:rFonts w:ascii="Courier New" w:hAnsi="Courier New"/>
          <w:sz w:val="16"/>
        </w:rPr>
      </w:pPr>
      <w:del w:id="5173" w:author="lengyelb-2" w:date="2023-10-11T09:31:00Z">
        <w:r w:rsidRPr="00556F3B" w:rsidDel="00556F3B">
          <w:rPr>
            <w:rFonts w:ascii="Courier New" w:hAnsi="Courier New"/>
            <w:sz w:val="16"/>
          </w:rPr>
          <w:delText xml:space="preserve">        $ref: '#/components/schemas/Files-Single'</w:delText>
        </w:r>
      </w:del>
    </w:p>
    <w:p w14:paraId="40380FD2" w14:textId="3E56639F"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4" w:author="lengyelb-2" w:date="2023-10-11T09:31:00Z"/>
          <w:rFonts w:ascii="Courier New" w:hAnsi="Courier New"/>
          <w:sz w:val="16"/>
        </w:rPr>
      </w:pPr>
      <w:del w:id="5175" w:author="lengyelb-2" w:date="2023-10-11T09:31:00Z">
        <w:r w:rsidRPr="00556F3B" w:rsidDel="00556F3B">
          <w:rPr>
            <w:rFonts w:ascii="Courier New" w:hAnsi="Courier New"/>
            <w:sz w:val="16"/>
          </w:rPr>
          <w:delText xml:space="preserve">    File-Multiple:</w:delText>
        </w:r>
      </w:del>
    </w:p>
    <w:p w14:paraId="41C3B851" w14:textId="7D3AEEB2"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6" w:author="lengyelb-2" w:date="2023-10-11T09:31:00Z"/>
          <w:rFonts w:ascii="Courier New" w:hAnsi="Courier New"/>
          <w:sz w:val="16"/>
        </w:rPr>
      </w:pPr>
      <w:del w:id="5177" w:author="lengyelb-2" w:date="2023-10-11T09:31:00Z">
        <w:r w:rsidRPr="00556F3B" w:rsidDel="00556F3B">
          <w:rPr>
            <w:rFonts w:ascii="Courier New" w:hAnsi="Courier New"/>
            <w:sz w:val="16"/>
          </w:rPr>
          <w:delText xml:space="preserve">      type: array</w:delText>
        </w:r>
      </w:del>
    </w:p>
    <w:p w14:paraId="0C82CAC7" w14:textId="4037B1B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8" w:author="lengyelb-2" w:date="2023-10-11T09:31:00Z"/>
          <w:rFonts w:ascii="Courier New" w:hAnsi="Courier New"/>
          <w:sz w:val="16"/>
        </w:rPr>
      </w:pPr>
      <w:del w:id="5179" w:author="lengyelb-2" w:date="2023-10-11T09:31:00Z">
        <w:r w:rsidRPr="00556F3B" w:rsidDel="00556F3B">
          <w:rPr>
            <w:rFonts w:ascii="Courier New" w:hAnsi="Courier New"/>
            <w:sz w:val="16"/>
          </w:rPr>
          <w:delText xml:space="preserve">      items:</w:delText>
        </w:r>
      </w:del>
    </w:p>
    <w:p w14:paraId="10A9F57C" w14:textId="7FC9A99A"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0" w:author="lengyelb-2" w:date="2023-10-11T09:31:00Z"/>
          <w:rFonts w:ascii="Courier New" w:hAnsi="Courier New"/>
          <w:sz w:val="16"/>
        </w:rPr>
      </w:pPr>
      <w:del w:id="5181" w:author="lengyelb-2" w:date="2023-10-11T09:31:00Z">
        <w:r w:rsidRPr="00556F3B" w:rsidDel="00556F3B">
          <w:rPr>
            <w:rFonts w:ascii="Courier New" w:hAnsi="Courier New"/>
            <w:sz w:val="16"/>
          </w:rPr>
          <w:delText xml:space="preserve">        $ref: '#/components/schemas/File-Single'</w:delText>
        </w:r>
      </w:del>
    </w:p>
    <w:p w14:paraId="633B4A92" w14:textId="21A7C85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2" w:author="lengyelb-2" w:date="2023-10-11T09:31:00Z"/>
          <w:rFonts w:ascii="Courier New" w:hAnsi="Courier New"/>
          <w:sz w:val="16"/>
        </w:rPr>
      </w:pPr>
      <w:del w:id="5183" w:author="lengyelb-2" w:date="2023-10-11T09:31:00Z">
        <w:r w:rsidRPr="00556F3B" w:rsidDel="00556F3B">
          <w:rPr>
            <w:rFonts w:ascii="Courier New" w:hAnsi="Courier New"/>
            <w:sz w:val="16"/>
          </w:rPr>
          <w:delText xml:space="preserve">    MnsInfo-Multiple:</w:delText>
        </w:r>
      </w:del>
    </w:p>
    <w:p w14:paraId="74A8A98A" w14:textId="23D9529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4" w:author="lengyelb-2" w:date="2023-10-11T09:31:00Z"/>
          <w:rFonts w:ascii="Courier New" w:hAnsi="Courier New"/>
          <w:sz w:val="16"/>
        </w:rPr>
      </w:pPr>
      <w:del w:id="5185" w:author="lengyelb-2" w:date="2023-10-11T09:31:00Z">
        <w:r w:rsidRPr="00556F3B" w:rsidDel="00556F3B">
          <w:rPr>
            <w:rFonts w:ascii="Courier New" w:hAnsi="Courier New"/>
            <w:sz w:val="16"/>
          </w:rPr>
          <w:delText xml:space="preserve">      type: array</w:delText>
        </w:r>
      </w:del>
    </w:p>
    <w:p w14:paraId="057CFF8F" w14:textId="529F00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6" w:author="lengyelb-2" w:date="2023-10-11T09:31:00Z"/>
          <w:rFonts w:ascii="Courier New" w:hAnsi="Courier New"/>
          <w:sz w:val="16"/>
        </w:rPr>
      </w:pPr>
      <w:del w:id="5187" w:author="lengyelb-2" w:date="2023-10-11T09:31:00Z">
        <w:r w:rsidRPr="00556F3B" w:rsidDel="00556F3B">
          <w:rPr>
            <w:rFonts w:ascii="Courier New" w:hAnsi="Courier New"/>
            <w:sz w:val="16"/>
          </w:rPr>
          <w:delText xml:space="preserve">      items:</w:delText>
        </w:r>
      </w:del>
    </w:p>
    <w:p w14:paraId="2764BE22" w14:textId="4558909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8" w:author="lengyelb-2" w:date="2023-10-11T09:31:00Z"/>
          <w:rFonts w:ascii="Courier New" w:hAnsi="Courier New"/>
          <w:sz w:val="16"/>
        </w:rPr>
      </w:pPr>
      <w:del w:id="5189" w:author="lengyelb-2" w:date="2023-10-11T09:31:00Z">
        <w:r w:rsidRPr="00556F3B" w:rsidDel="00556F3B">
          <w:rPr>
            <w:rFonts w:ascii="Courier New" w:hAnsi="Courier New"/>
            <w:sz w:val="16"/>
          </w:rPr>
          <w:delText xml:space="preserve">        $ref: '#/components/schemas/MnsInfo-Single'</w:delText>
        </w:r>
      </w:del>
    </w:p>
    <w:p w14:paraId="5EDEE622" w14:textId="71AF68F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0" w:author="lengyelb-2" w:date="2023-10-11T09:31:00Z"/>
          <w:rFonts w:ascii="Courier New" w:hAnsi="Courier New"/>
          <w:sz w:val="16"/>
        </w:rPr>
      </w:pPr>
    </w:p>
    <w:p w14:paraId="282F80A4" w14:textId="5FA2BB5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1" w:author="lengyelb-2" w:date="2023-10-11T09:31:00Z"/>
          <w:rFonts w:ascii="Courier New" w:hAnsi="Courier New"/>
          <w:sz w:val="16"/>
        </w:rPr>
      </w:pPr>
      <w:del w:id="5192" w:author="lengyelb-2" w:date="2023-10-11T09:31:00Z">
        <w:r w:rsidRPr="00556F3B" w:rsidDel="00556F3B">
          <w:rPr>
            <w:rFonts w:ascii="Courier New" w:hAnsi="Courier New"/>
            <w:sz w:val="16"/>
          </w:rPr>
          <w:delText>#-------- Definitions in TS 28.623 for TS 28.532 ---------------------------------</w:delText>
        </w:r>
      </w:del>
    </w:p>
    <w:p w14:paraId="4166E8B2" w14:textId="00FA787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3" w:author="lengyelb-2" w:date="2023-10-11T09:31:00Z"/>
          <w:rFonts w:ascii="Courier New" w:hAnsi="Courier New"/>
          <w:sz w:val="16"/>
        </w:rPr>
      </w:pPr>
    </w:p>
    <w:p w14:paraId="23F9DBB1" w14:textId="6003B4A8"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4" w:author="lengyelb-2" w:date="2023-10-11T09:31:00Z"/>
          <w:rFonts w:ascii="Courier New" w:hAnsi="Courier New"/>
          <w:sz w:val="16"/>
        </w:rPr>
      </w:pPr>
      <w:del w:id="5195" w:author="lengyelb-2" w:date="2023-10-11T09:31:00Z">
        <w:r w:rsidRPr="00556F3B" w:rsidDel="00556F3B">
          <w:rPr>
            <w:rFonts w:ascii="Courier New" w:hAnsi="Courier New"/>
            <w:sz w:val="16"/>
          </w:rPr>
          <w:delText xml:space="preserve">    resources-genericNrm:</w:delText>
        </w:r>
      </w:del>
    </w:p>
    <w:p w14:paraId="436DE5C6" w14:textId="0B15B78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6" w:author="lengyelb-2" w:date="2023-10-11T09:31:00Z"/>
          <w:rFonts w:ascii="Courier New" w:hAnsi="Courier New"/>
          <w:sz w:val="16"/>
        </w:rPr>
      </w:pPr>
      <w:del w:id="5197" w:author="lengyelb-2" w:date="2023-10-11T09:31:00Z">
        <w:r w:rsidRPr="00556F3B" w:rsidDel="00556F3B">
          <w:rPr>
            <w:rFonts w:ascii="Courier New" w:hAnsi="Courier New"/>
            <w:sz w:val="16"/>
          </w:rPr>
          <w:delText xml:space="preserve">      oneOf:</w:delText>
        </w:r>
      </w:del>
    </w:p>
    <w:p w14:paraId="6A14B9EA" w14:textId="5B2D6DD5"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8" w:author="lengyelb-2" w:date="2023-10-11T09:31:00Z"/>
          <w:rFonts w:ascii="Courier New" w:hAnsi="Courier New"/>
          <w:sz w:val="16"/>
        </w:rPr>
      </w:pPr>
    </w:p>
    <w:p w14:paraId="382D2FCF" w14:textId="1680309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9" w:author="lengyelb-2" w:date="2023-10-11T09:31:00Z"/>
          <w:rFonts w:ascii="Courier New" w:hAnsi="Courier New"/>
          <w:sz w:val="16"/>
        </w:rPr>
      </w:pPr>
      <w:del w:id="5200" w:author="lengyelb-2" w:date="2023-10-11T09:31:00Z">
        <w:r w:rsidRPr="00556F3B" w:rsidDel="00556F3B">
          <w:rPr>
            <w:rFonts w:ascii="Courier New" w:hAnsi="Courier New"/>
            <w:sz w:val="16"/>
          </w:rPr>
          <w:delText xml:space="preserve">       - $ref: '#/components/schemas/VsDataContainer-Single'</w:delText>
        </w:r>
      </w:del>
    </w:p>
    <w:p w14:paraId="388FDDF5" w14:textId="4ED3DA4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1" w:author="lengyelb-2" w:date="2023-10-11T09:31:00Z"/>
          <w:rFonts w:ascii="Courier New" w:hAnsi="Courier New"/>
          <w:sz w:val="16"/>
        </w:rPr>
      </w:pPr>
    </w:p>
    <w:p w14:paraId="0242DDF8" w14:textId="61629E5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2" w:author="lengyelb-2" w:date="2023-10-11T09:31:00Z"/>
          <w:rFonts w:ascii="Courier New" w:hAnsi="Courier New"/>
          <w:sz w:val="16"/>
        </w:rPr>
      </w:pPr>
      <w:del w:id="5203" w:author="lengyelb-2" w:date="2023-10-11T09:31:00Z">
        <w:r w:rsidRPr="00556F3B" w:rsidDel="00556F3B">
          <w:rPr>
            <w:rFonts w:ascii="Courier New" w:hAnsi="Courier New"/>
            <w:sz w:val="16"/>
          </w:rPr>
          <w:delText xml:space="preserve">       - $ref: '#/components/schemas/ManagementNode-Single'</w:delText>
        </w:r>
      </w:del>
    </w:p>
    <w:p w14:paraId="5A4A1E07" w14:textId="010F62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4" w:author="lengyelb-2" w:date="2023-10-11T09:31:00Z"/>
          <w:rFonts w:ascii="Courier New" w:hAnsi="Courier New"/>
          <w:sz w:val="16"/>
        </w:rPr>
      </w:pPr>
      <w:del w:id="5205" w:author="lengyelb-2" w:date="2023-10-11T09:31:00Z">
        <w:r w:rsidRPr="00556F3B" w:rsidDel="00556F3B">
          <w:rPr>
            <w:rFonts w:ascii="Courier New" w:hAnsi="Courier New"/>
            <w:sz w:val="16"/>
          </w:rPr>
          <w:delText xml:space="preserve">       - $ref: '#/components/schemas/MnsAgent-Single'</w:delText>
        </w:r>
      </w:del>
    </w:p>
    <w:p w14:paraId="686ECF74" w14:textId="466AB5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6" w:author="lengyelb-2" w:date="2023-10-11T09:31:00Z"/>
          <w:rFonts w:ascii="Courier New" w:hAnsi="Courier New"/>
          <w:sz w:val="16"/>
        </w:rPr>
      </w:pPr>
      <w:del w:id="5207" w:author="lengyelb-2" w:date="2023-10-11T09:31:00Z">
        <w:r w:rsidRPr="00556F3B" w:rsidDel="00556F3B">
          <w:rPr>
            <w:rFonts w:ascii="Courier New" w:hAnsi="Courier New"/>
            <w:sz w:val="16"/>
          </w:rPr>
          <w:delText xml:space="preserve">       - $ref: '#/components/schemas/MeContext-Single'</w:delText>
        </w:r>
      </w:del>
    </w:p>
    <w:p w14:paraId="7E198EF8" w14:textId="06C0787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8" w:author="lengyelb-2" w:date="2023-10-11T09:31:00Z"/>
          <w:rFonts w:ascii="Courier New" w:hAnsi="Courier New"/>
          <w:sz w:val="16"/>
        </w:rPr>
      </w:pPr>
    </w:p>
    <w:p w14:paraId="358ECDA2" w14:textId="77B692A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9" w:author="lengyelb-2" w:date="2023-10-11T09:31:00Z"/>
          <w:rFonts w:ascii="Courier New" w:hAnsi="Courier New"/>
          <w:sz w:val="16"/>
        </w:rPr>
      </w:pPr>
      <w:del w:id="5210" w:author="lengyelb-2" w:date="2023-10-11T09:31:00Z">
        <w:r w:rsidRPr="00556F3B" w:rsidDel="00556F3B">
          <w:rPr>
            <w:rFonts w:ascii="Courier New" w:hAnsi="Courier New"/>
            <w:sz w:val="16"/>
          </w:rPr>
          <w:delText xml:space="preserve">       - $ref: '#/components/schemas/ManagedNFService-Single'</w:delText>
        </w:r>
      </w:del>
    </w:p>
    <w:p w14:paraId="42739E56" w14:textId="322544B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1" w:author="lengyelb-2" w:date="2023-10-11T09:31:00Z"/>
          <w:rFonts w:ascii="Courier New" w:hAnsi="Courier New"/>
          <w:sz w:val="16"/>
        </w:rPr>
      </w:pPr>
    </w:p>
    <w:p w14:paraId="688E24F4" w14:textId="1A1D8B2D"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2" w:author="lengyelb-2" w:date="2023-10-11T09:31:00Z"/>
          <w:rFonts w:ascii="Courier New" w:hAnsi="Courier New"/>
          <w:sz w:val="16"/>
        </w:rPr>
      </w:pPr>
      <w:del w:id="5213" w:author="lengyelb-2" w:date="2023-10-11T09:31:00Z">
        <w:r w:rsidRPr="00556F3B" w:rsidDel="00556F3B">
          <w:rPr>
            <w:rFonts w:ascii="Courier New" w:hAnsi="Courier New"/>
            <w:sz w:val="16"/>
          </w:rPr>
          <w:delText xml:space="preserve">       - $ref: '#/components/schemas/PerfMetricJob-Single'</w:delText>
        </w:r>
      </w:del>
    </w:p>
    <w:p w14:paraId="302C8B12" w14:textId="237F8BD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4" w:author="lengyelb-2" w:date="2023-10-11T09:31:00Z"/>
          <w:rFonts w:ascii="Courier New" w:hAnsi="Courier New"/>
          <w:sz w:val="16"/>
        </w:rPr>
      </w:pPr>
      <w:del w:id="5215" w:author="lengyelb-2" w:date="2023-10-11T09:31:00Z">
        <w:r w:rsidRPr="00556F3B" w:rsidDel="00556F3B">
          <w:rPr>
            <w:rFonts w:ascii="Courier New" w:hAnsi="Courier New"/>
            <w:sz w:val="16"/>
          </w:rPr>
          <w:delText xml:space="preserve">       - $ref: '#/components/schemas/ThresholdMonitor-Single'</w:delText>
        </w:r>
      </w:del>
    </w:p>
    <w:p w14:paraId="37DFF0A1" w14:textId="424A61B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6" w:author="lengyelb-2" w:date="2023-10-11T09:31:00Z"/>
          <w:rFonts w:ascii="Courier New" w:hAnsi="Courier New"/>
          <w:sz w:val="16"/>
        </w:rPr>
      </w:pPr>
      <w:del w:id="5217" w:author="lengyelb-2" w:date="2023-10-11T09:31:00Z">
        <w:r w:rsidRPr="00556F3B" w:rsidDel="00556F3B">
          <w:rPr>
            <w:rFonts w:ascii="Courier New" w:hAnsi="Courier New"/>
            <w:sz w:val="16"/>
          </w:rPr>
          <w:delText xml:space="preserve">       - $ref: '#/components/schemas/TraceJob-Single'</w:delText>
        </w:r>
      </w:del>
    </w:p>
    <w:p w14:paraId="251F2815" w14:textId="24EB4807"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8" w:author="lengyelb-2" w:date="2023-10-11T09:31:00Z"/>
          <w:rFonts w:ascii="Courier New" w:hAnsi="Courier New"/>
          <w:sz w:val="16"/>
        </w:rPr>
      </w:pPr>
      <w:del w:id="5219" w:author="lengyelb-2" w:date="2023-10-11T09:31:00Z">
        <w:r w:rsidRPr="00556F3B" w:rsidDel="00556F3B">
          <w:rPr>
            <w:rFonts w:ascii="Courier New" w:hAnsi="Courier New"/>
            <w:sz w:val="16"/>
          </w:rPr>
          <w:delText xml:space="preserve">       - $ref: '#/components/schemas/ManagementDataCollection-Single'</w:delText>
        </w:r>
      </w:del>
    </w:p>
    <w:p w14:paraId="37516E11" w14:textId="6766605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0" w:author="lengyelb-2" w:date="2023-10-11T09:31:00Z"/>
          <w:rFonts w:ascii="Courier New" w:hAnsi="Courier New"/>
          <w:sz w:val="16"/>
        </w:rPr>
      </w:pPr>
      <w:del w:id="5221" w:author="lengyelb-2" w:date="2023-10-11T09:31:00Z">
        <w:r w:rsidRPr="00556F3B" w:rsidDel="00556F3B">
          <w:rPr>
            <w:rFonts w:ascii="Courier New" w:hAnsi="Courier New"/>
            <w:sz w:val="16"/>
          </w:rPr>
          <w:delText xml:space="preserve">       </w:delText>
        </w:r>
      </w:del>
    </w:p>
    <w:p w14:paraId="49F8641B" w14:textId="125596E1"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2" w:author="lengyelb-2" w:date="2023-10-11T09:31:00Z"/>
          <w:rFonts w:ascii="Courier New" w:hAnsi="Courier New"/>
          <w:sz w:val="16"/>
        </w:rPr>
      </w:pPr>
      <w:del w:id="5223" w:author="lengyelb-2" w:date="2023-10-11T09:31:00Z">
        <w:r w:rsidRPr="00556F3B" w:rsidDel="00556F3B">
          <w:rPr>
            <w:rFonts w:ascii="Courier New" w:hAnsi="Courier New"/>
            <w:sz w:val="16"/>
          </w:rPr>
          <w:delText xml:space="preserve">       - $ref: '#/components/schemas/NtfSubscriptionControl-Single'</w:delText>
        </w:r>
      </w:del>
    </w:p>
    <w:p w14:paraId="59254928" w14:textId="7D9B50E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4" w:author="lengyelb-2" w:date="2023-10-11T09:31:00Z"/>
          <w:rFonts w:ascii="Courier New" w:hAnsi="Courier New"/>
          <w:sz w:val="16"/>
        </w:rPr>
      </w:pPr>
      <w:del w:id="5225" w:author="lengyelb-2" w:date="2023-10-11T09:31:00Z">
        <w:r w:rsidRPr="00556F3B" w:rsidDel="00556F3B">
          <w:rPr>
            <w:rFonts w:ascii="Courier New" w:hAnsi="Courier New"/>
            <w:sz w:val="16"/>
          </w:rPr>
          <w:delText xml:space="preserve">       - $ref: '#/components/schemas/HeartbeatControl-Single'</w:delText>
        </w:r>
      </w:del>
    </w:p>
    <w:p w14:paraId="06746C36" w14:textId="4A7B8A1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6" w:author="lengyelb-2" w:date="2023-10-11T09:31:00Z"/>
          <w:rFonts w:ascii="Courier New" w:hAnsi="Courier New"/>
          <w:sz w:val="16"/>
        </w:rPr>
      </w:pPr>
    </w:p>
    <w:p w14:paraId="3B67FD94" w14:textId="0C56FC76"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7" w:author="lengyelb-2" w:date="2023-10-11T09:31:00Z"/>
          <w:rFonts w:ascii="Courier New" w:hAnsi="Courier New"/>
          <w:sz w:val="16"/>
        </w:rPr>
      </w:pPr>
      <w:del w:id="5228" w:author="lengyelb-2" w:date="2023-10-11T09:31:00Z">
        <w:r w:rsidRPr="00556F3B" w:rsidDel="00556F3B">
          <w:rPr>
            <w:rFonts w:ascii="Courier New" w:hAnsi="Courier New"/>
            <w:sz w:val="16"/>
          </w:rPr>
          <w:delText xml:space="preserve">       - $ref: '#/components/schemas/AlarmList-Single'</w:delText>
        </w:r>
      </w:del>
    </w:p>
    <w:p w14:paraId="1F77E5D1" w14:textId="001FF28B"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9" w:author="lengyelb-2" w:date="2023-10-11T09:31:00Z"/>
          <w:rFonts w:ascii="Courier New" w:hAnsi="Courier New"/>
          <w:sz w:val="16"/>
        </w:rPr>
      </w:pPr>
    </w:p>
    <w:p w14:paraId="55B84E9A" w14:textId="2CECD1D9"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0" w:author="lengyelb-2" w:date="2023-10-11T09:31:00Z"/>
          <w:rFonts w:ascii="Courier New" w:hAnsi="Courier New"/>
          <w:sz w:val="16"/>
        </w:rPr>
      </w:pPr>
      <w:del w:id="5231" w:author="lengyelb-2" w:date="2023-10-11T09:31:00Z">
        <w:r w:rsidRPr="00556F3B" w:rsidDel="00556F3B">
          <w:rPr>
            <w:rFonts w:ascii="Courier New" w:hAnsi="Courier New"/>
            <w:sz w:val="16"/>
          </w:rPr>
          <w:delText xml:space="preserve">       - $ref: '#/components/schemas/FileDownloadJob-Single'</w:delText>
        </w:r>
      </w:del>
    </w:p>
    <w:p w14:paraId="1AAC5552" w14:textId="3FA25060"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2" w:author="lengyelb-2" w:date="2023-10-11T09:31:00Z"/>
          <w:rFonts w:ascii="Courier New" w:hAnsi="Courier New"/>
          <w:sz w:val="16"/>
        </w:rPr>
      </w:pPr>
      <w:del w:id="5233" w:author="lengyelb-2" w:date="2023-10-11T09:31:00Z">
        <w:r w:rsidRPr="00556F3B" w:rsidDel="00556F3B">
          <w:rPr>
            <w:rFonts w:ascii="Courier New" w:hAnsi="Courier New"/>
            <w:sz w:val="16"/>
          </w:rPr>
          <w:delText xml:space="preserve">       - $ref: '#/components/schemas/Files-Single'</w:delText>
        </w:r>
      </w:del>
    </w:p>
    <w:p w14:paraId="6051E96D" w14:textId="18D65C7C"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4" w:author="lengyelb-2" w:date="2023-10-11T09:31:00Z"/>
          <w:rFonts w:ascii="Courier New" w:hAnsi="Courier New"/>
          <w:sz w:val="16"/>
        </w:rPr>
      </w:pPr>
      <w:del w:id="5235" w:author="lengyelb-2" w:date="2023-10-11T09:31:00Z">
        <w:r w:rsidRPr="00556F3B" w:rsidDel="00556F3B">
          <w:rPr>
            <w:rFonts w:ascii="Courier New" w:hAnsi="Courier New"/>
            <w:sz w:val="16"/>
          </w:rPr>
          <w:delText xml:space="preserve">       - $ref: '#/components/schemas/File-Single'</w:delText>
        </w:r>
      </w:del>
    </w:p>
    <w:p w14:paraId="4174F51B" w14:textId="0436BE84"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6" w:author="lengyelb-2" w:date="2023-10-11T09:31:00Z"/>
          <w:rFonts w:ascii="Courier New" w:hAnsi="Courier New"/>
          <w:sz w:val="16"/>
        </w:rPr>
      </w:pPr>
      <w:del w:id="5237" w:author="lengyelb-2" w:date="2023-10-11T09:31:00Z">
        <w:r w:rsidRPr="00556F3B" w:rsidDel="00556F3B">
          <w:rPr>
            <w:rFonts w:ascii="Courier New" w:hAnsi="Courier New"/>
            <w:sz w:val="16"/>
          </w:rPr>
          <w:delText xml:space="preserve">       </w:delText>
        </w:r>
      </w:del>
    </w:p>
    <w:p w14:paraId="3EEBE5F9" w14:textId="40FA86D3" w:rsidR="00556F3B" w:rsidRPr="00556F3B" w:rsidDel="00556F3B" w:rsidRDefault="00556F3B" w:rsidP="00556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8" w:author="lengyelb-2" w:date="2023-10-11T09:31:00Z"/>
          <w:rFonts w:ascii="Courier New" w:hAnsi="Courier New"/>
          <w:sz w:val="16"/>
        </w:rPr>
      </w:pPr>
      <w:del w:id="5239" w:author="lengyelb-2" w:date="2023-10-11T09:31:00Z">
        <w:r w:rsidRPr="00556F3B" w:rsidDel="00556F3B">
          <w:rPr>
            <w:rFonts w:ascii="Courier New" w:hAnsi="Courier New"/>
            <w:sz w:val="16"/>
          </w:rPr>
          <w:delText xml:space="preserve">       - $ref: '#/components/schemas/MnsRegistry-Single'</w:delText>
        </w:r>
      </w:del>
    </w:p>
    <w:p w14:paraId="6FB0319A" w14:textId="77777777" w:rsidR="00556F3B" w:rsidRPr="00515CE7" w:rsidRDefault="00556F3B" w:rsidP="00601715"/>
    <w:p w14:paraId="044437F8" w14:textId="77777777" w:rsidR="00556F3B" w:rsidRPr="00840F38" w:rsidRDefault="00556F3B" w:rsidP="00556F3B">
      <w:pPr>
        <w:shd w:val="clear" w:color="auto" w:fill="FFFF99"/>
        <w:jc w:val="center"/>
        <w:rPr>
          <w:rFonts w:eastAsiaTheme="minorEastAsia"/>
          <w:lang w:eastAsia="zh-CN"/>
        </w:rPr>
      </w:pPr>
      <w:r w:rsidRPr="00840F38">
        <w:rPr>
          <w:rFonts w:eastAsiaTheme="minorEastAsia"/>
          <w:b/>
          <w:i/>
        </w:rPr>
        <w:t>Next change</w:t>
      </w:r>
    </w:p>
    <w:p w14:paraId="69194B92" w14:textId="66DED749" w:rsidR="00601715" w:rsidRDefault="00601715" w:rsidP="00601715">
      <w:pPr>
        <w:keepNext/>
        <w:keepLines/>
        <w:pBdr>
          <w:top w:val="single" w:sz="12" w:space="3" w:color="auto"/>
        </w:pBdr>
        <w:spacing w:before="240"/>
        <w:outlineLvl w:val="7"/>
        <w:rPr>
          <w:ins w:id="5240" w:author="lengyelb-2" w:date="2023-09-29T16:48:00Z"/>
          <w:rFonts w:ascii="Arial" w:hAnsi="Arial"/>
          <w:sz w:val="36"/>
          <w:lang w:eastAsia="zh-CN"/>
        </w:rPr>
      </w:pPr>
      <w:r w:rsidRPr="00601715">
        <w:rPr>
          <w:rFonts w:ascii="Arial" w:hAnsi="Arial"/>
          <w:sz w:val="36"/>
        </w:rPr>
        <w:t>'</w:t>
      </w:r>
      <w:bookmarkStart w:id="5241" w:name="_Toc20153453"/>
      <w:bookmarkStart w:id="5242" w:name="_Toc27489925"/>
      <w:bookmarkStart w:id="5243" w:name="_Toc36033507"/>
      <w:bookmarkStart w:id="5244" w:name="_Toc36475769"/>
      <w:bookmarkStart w:id="5245" w:name="_Toc44581530"/>
      <w:bookmarkStart w:id="5246" w:name="_Toc51769146"/>
      <w:bookmarkStart w:id="5247" w:name="_Toc145953689"/>
      <w:r w:rsidRPr="00601715">
        <w:rPr>
          <w:rFonts w:ascii="Arial" w:hAnsi="Arial"/>
          <w:sz w:val="36"/>
        </w:rPr>
        <w:t xml:space="preserve">Annex </w:t>
      </w:r>
      <w:r w:rsidRPr="00601715">
        <w:rPr>
          <w:rFonts w:ascii="Arial" w:hAnsi="Arial"/>
          <w:sz w:val="36"/>
          <w:lang w:eastAsia="zh-CN"/>
        </w:rPr>
        <w:t>D</w:t>
      </w:r>
      <w:ins w:id="5248" w:author="lengyelb-2" w:date="2023-09-29T16:48:00Z">
        <w:r>
          <w:rPr>
            <w:rFonts w:ascii="Arial" w:hAnsi="Arial"/>
            <w:sz w:val="36"/>
            <w:lang w:eastAsia="zh-CN"/>
          </w:rPr>
          <w:t xml:space="preserve"> </w:t>
        </w:r>
      </w:ins>
      <w:ins w:id="5249" w:author="lengyelb-2" w:date="2023-10-11T09:34:00Z">
        <w:r w:rsidR="00556F3B">
          <w:rPr>
            <w:rFonts w:ascii="Arial" w:hAnsi="Arial"/>
            <w:sz w:val="36"/>
            <w:lang w:eastAsia="zh-CN"/>
          </w:rPr>
          <w:t>-</w:t>
        </w:r>
      </w:ins>
      <w:ins w:id="5250" w:author="lengyelb-2" w:date="2023-09-29T16:48:00Z">
        <w:r>
          <w:rPr>
            <w:rFonts w:ascii="Arial" w:hAnsi="Arial"/>
            <w:sz w:val="36"/>
            <w:lang w:eastAsia="zh-CN"/>
          </w:rPr>
          <w:t xml:space="preserve"> V</w:t>
        </w:r>
      </w:ins>
      <w:ins w:id="5251" w:author="lengyelb-2" w:date="2023-10-11T09:32:00Z">
        <w:r w:rsidR="00556F3B">
          <w:rPr>
            <w:rFonts w:ascii="Arial" w:hAnsi="Arial"/>
            <w:sz w:val="36"/>
            <w:lang w:eastAsia="zh-CN"/>
          </w:rPr>
          <w:t>oid</w:t>
        </w:r>
      </w:ins>
    </w:p>
    <w:p w14:paraId="45685993" w14:textId="4DC77A15" w:rsidR="00601715" w:rsidRPr="00601715" w:rsidDel="00601715" w:rsidRDefault="00601715" w:rsidP="00601715">
      <w:pPr>
        <w:keepNext/>
        <w:keepLines/>
        <w:pBdr>
          <w:top w:val="single" w:sz="12" w:space="3" w:color="auto"/>
        </w:pBdr>
        <w:spacing w:before="240"/>
        <w:outlineLvl w:val="7"/>
        <w:rPr>
          <w:del w:id="5252" w:author="lengyelb-2" w:date="2023-09-29T16:49:00Z"/>
          <w:rFonts w:ascii="Arial" w:hAnsi="Arial"/>
          <w:sz w:val="36"/>
          <w:lang w:eastAsia="zh-CN"/>
        </w:rPr>
      </w:pPr>
      <w:del w:id="5253" w:author="lengyelb-2" w:date="2023-09-29T16:49:00Z">
        <w:r w:rsidRPr="00601715" w:rsidDel="00601715">
          <w:rPr>
            <w:rFonts w:ascii="Arial" w:hAnsi="Arial"/>
            <w:sz w:val="36"/>
          </w:rPr>
          <w:delText xml:space="preserve"> (normative):</w:delText>
        </w:r>
        <w:r w:rsidRPr="00601715" w:rsidDel="00601715">
          <w:rPr>
            <w:rFonts w:ascii="Arial" w:hAnsi="Arial"/>
            <w:sz w:val="36"/>
          </w:rPr>
          <w:br/>
        </w:r>
        <w:r w:rsidRPr="00601715" w:rsidDel="00601715">
          <w:rPr>
            <w:rFonts w:ascii="Arial" w:hAnsi="Arial"/>
            <w:sz w:val="36"/>
            <w:lang w:eastAsia="zh-CN"/>
          </w:rPr>
          <w:delText>YANG</w:delText>
        </w:r>
        <w:r w:rsidRPr="00601715" w:rsidDel="00601715">
          <w:rPr>
            <w:rFonts w:ascii="Arial" w:hAnsi="Arial" w:hint="eastAsia"/>
            <w:sz w:val="36"/>
            <w:lang w:eastAsia="zh-CN"/>
          </w:rPr>
          <w:delText xml:space="preserve"> definitions</w:delText>
        </w:r>
        <w:bookmarkEnd w:id="5241"/>
        <w:bookmarkEnd w:id="5242"/>
        <w:bookmarkEnd w:id="5243"/>
        <w:bookmarkEnd w:id="5244"/>
        <w:bookmarkEnd w:id="5245"/>
        <w:bookmarkEnd w:id="5246"/>
        <w:bookmarkEnd w:id="5247"/>
      </w:del>
    </w:p>
    <w:p w14:paraId="4F41235C" w14:textId="7D0B6950" w:rsidR="00601715" w:rsidRPr="00601715" w:rsidDel="00601715" w:rsidRDefault="00601715" w:rsidP="00601715">
      <w:pPr>
        <w:keepNext/>
        <w:keepLines/>
        <w:pBdr>
          <w:top w:val="single" w:sz="12" w:space="3" w:color="auto"/>
        </w:pBdr>
        <w:spacing w:before="240"/>
        <w:ind w:left="1134" w:hanging="1134"/>
        <w:outlineLvl w:val="0"/>
        <w:rPr>
          <w:del w:id="5254" w:author="lengyelb-2" w:date="2023-09-29T16:49:00Z"/>
          <w:rFonts w:ascii="Arial" w:hAnsi="Arial"/>
          <w:sz w:val="36"/>
        </w:rPr>
      </w:pPr>
      <w:bookmarkStart w:id="5255" w:name="_Toc20153454"/>
      <w:bookmarkStart w:id="5256" w:name="_Toc27489926"/>
      <w:bookmarkStart w:id="5257" w:name="_Toc36033508"/>
      <w:bookmarkStart w:id="5258" w:name="_Toc36475770"/>
      <w:bookmarkStart w:id="5259" w:name="_Toc44581531"/>
      <w:bookmarkStart w:id="5260" w:name="_Toc51769147"/>
      <w:bookmarkStart w:id="5261" w:name="_Toc145953690"/>
      <w:del w:id="5262" w:author="lengyelb-2" w:date="2023-09-29T16:49:00Z">
        <w:r w:rsidRPr="00601715" w:rsidDel="00601715">
          <w:rPr>
            <w:rFonts w:ascii="Arial" w:hAnsi="Arial"/>
            <w:sz w:val="36"/>
          </w:rPr>
          <w:delText>D.1</w:delText>
        </w:r>
        <w:r w:rsidRPr="00601715" w:rsidDel="00601715">
          <w:rPr>
            <w:rFonts w:ascii="Arial" w:hAnsi="Arial"/>
            <w:sz w:val="36"/>
          </w:rPr>
          <w:tab/>
          <w:delText>General</w:delText>
        </w:r>
        <w:bookmarkEnd w:id="5255"/>
        <w:bookmarkEnd w:id="5256"/>
        <w:bookmarkEnd w:id="5257"/>
        <w:bookmarkEnd w:id="5258"/>
        <w:bookmarkEnd w:id="5259"/>
        <w:bookmarkEnd w:id="5260"/>
        <w:bookmarkEnd w:id="5261"/>
        <w:r w:rsidRPr="00601715" w:rsidDel="00601715">
          <w:rPr>
            <w:rFonts w:ascii="Arial" w:hAnsi="Arial"/>
            <w:sz w:val="36"/>
          </w:rPr>
          <w:delText xml:space="preserve"> </w:delText>
        </w:r>
      </w:del>
    </w:p>
    <w:p w14:paraId="10F65ACA" w14:textId="0102E8AF" w:rsidR="00601715" w:rsidRPr="00601715" w:rsidDel="00601715" w:rsidRDefault="00601715" w:rsidP="00601715">
      <w:pPr>
        <w:rPr>
          <w:del w:id="5263" w:author="lengyelb-2" w:date="2023-09-29T16:49:00Z"/>
        </w:rPr>
      </w:pPr>
      <w:del w:id="5264" w:author="lengyelb-2" w:date="2023-09-29T16:49:00Z">
        <w:r w:rsidRPr="00601715" w:rsidDel="00601715">
          <w:delText xml:space="preserve">This annex contains the YANG </w:delText>
        </w:r>
        <w:r w:rsidRPr="00601715" w:rsidDel="00601715">
          <w:rPr>
            <w:rFonts w:hint="eastAsia"/>
            <w:lang w:eastAsia="zh-CN"/>
          </w:rPr>
          <w:delText>d</w:delText>
        </w:r>
        <w:r w:rsidRPr="00601715" w:rsidDel="00601715">
          <w:delText>efinitions for the Generic NRM.</w:delText>
        </w:r>
        <w:bookmarkStart w:id="5265" w:name="_Toc20153455"/>
      </w:del>
    </w:p>
    <w:p w14:paraId="5605AD1B" w14:textId="758688E0" w:rsidR="00601715" w:rsidRPr="00601715" w:rsidDel="00601715" w:rsidRDefault="00601715" w:rsidP="00601715">
      <w:pPr>
        <w:keepNext/>
        <w:keepLines/>
        <w:pBdr>
          <w:top w:val="single" w:sz="12" w:space="3" w:color="auto"/>
        </w:pBdr>
        <w:spacing w:before="240"/>
        <w:ind w:left="1134" w:hanging="1134"/>
        <w:outlineLvl w:val="0"/>
        <w:rPr>
          <w:del w:id="5266" w:author="lengyelb-2" w:date="2023-09-29T16:49:00Z"/>
          <w:rFonts w:ascii="Arial" w:hAnsi="Arial"/>
          <w:sz w:val="36"/>
        </w:rPr>
      </w:pPr>
      <w:bookmarkStart w:id="5267" w:name="_Toc27489927"/>
      <w:bookmarkStart w:id="5268" w:name="_Toc36033509"/>
      <w:bookmarkStart w:id="5269" w:name="_Toc36475771"/>
      <w:bookmarkStart w:id="5270" w:name="_Toc44581532"/>
      <w:bookmarkStart w:id="5271" w:name="_Toc51769148"/>
      <w:bookmarkStart w:id="5272" w:name="_Toc145953691"/>
      <w:del w:id="5273" w:author="lengyelb-2" w:date="2023-09-29T16:49:00Z">
        <w:r w:rsidRPr="00601715" w:rsidDel="00601715">
          <w:rPr>
            <w:rFonts w:ascii="Arial" w:hAnsi="Arial"/>
            <w:sz w:val="36"/>
          </w:rPr>
          <w:delText>D.2</w:delText>
        </w:r>
        <w:r w:rsidRPr="00601715" w:rsidDel="00601715">
          <w:rPr>
            <w:rFonts w:ascii="Arial" w:hAnsi="Arial"/>
            <w:sz w:val="36"/>
          </w:rPr>
          <w:tab/>
          <w:delText>Modules</w:delText>
        </w:r>
        <w:bookmarkEnd w:id="5265"/>
        <w:bookmarkEnd w:id="5267"/>
        <w:bookmarkEnd w:id="5268"/>
        <w:bookmarkEnd w:id="5269"/>
        <w:bookmarkEnd w:id="5270"/>
        <w:bookmarkEnd w:id="5271"/>
        <w:bookmarkEnd w:id="5272"/>
        <w:r w:rsidRPr="00601715" w:rsidDel="00601715">
          <w:rPr>
            <w:rFonts w:ascii="Arial" w:hAnsi="Arial"/>
            <w:sz w:val="36"/>
          </w:rPr>
          <w:delText xml:space="preserve"> </w:delText>
        </w:r>
      </w:del>
    </w:p>
    <w:p w14:paraId="32CEC7B7" w14:textId="4FB57422" w:rsidR="00601715" w:rsidRPr="00601715" w:rsidDel="00601715" w:rsidRDefault="00601715" w:rsidP="00601715">
      <w:pPr>
        <w:keepNext/>
        <w:keepLines/>
        <w:spacing w:before="180"/>
        <w:ind w:left="1134" w:hanging="1134"/>
        <w:outlineLvl w:val="1"/>
        <w:rPr>
          <w:del w:id="5274" w:author="lengyelb-2" w:date="2023-09-29T16:49:00Z"/>
          <w:rFonts w:ascii="Arial" w:hAnsi="Arial"/>
          <w:sz w:val="32"/>
        </w:rPr>
      </w:pPr>
      <w:bookmarkStart w:id="5275" w:name="_Toc27489928"/>
      <w:bookmarkStart w:id="5276" w:name="_Toc36033510"/>
      <w:bookmarkStart w:id="5277" w:name="_Toc36475772"/>
      <w:bookmarkStart w:id="5278" w:name="_Toc44581533"/>
      <w:bookmarkStart w:id="5279" w:name="_Toc51769149"/>
      <w:bookmarkStart w:id="5280" w:name="_Toc145953692"/>
      <w:del w:id="5281" w:author="lengyelb-2" w:date="2023-09-29T16:49:00Z">
        <w:r w:rsidRPr="00601715" w:rsidDel="00601715">
          <w:rPr>
            <w:rFonts w:ascii="Arial" w:hAnsi="Arial"/>
            <w:sz w:val="32"/>
            <w:lang w:eastAsia="zh-CN"/>
          </w:rPr>
          <w:delText>D.2.1</w:delText>
        </w:r>
        <w:r w:rsidRPr="00601715" w:rsidDel="00601715">
          <w:rPr>
            <w:rFonts w:ascii="Arial" w:hAnsi="Arial"/>
            <w:sz w:val="32"/>
            <w:lang w:eastAsia="zh-CN"/>
          </w:rPr>
          <w:tab/>
          <w:delText>module _3gpp-common-ep-rp</w:delText>
        </w:r>
        <w:bookmarkStart w:id="5282" w:name="_Hlk22046519"/>
        <w:r w:rsidRPr="00601715" w:rsidDel="00601715">
          <w:rPr>
            <w:rFonts w:ascii="Arial" w:hAnsi="Arial"/>
            <w:sz w:val="32"/>
          </w:rPr>
          <w:delText>.yang</w:delText>
        </w:r>
        <w:bookmarkEnd w:id="5275"/>
        <w:bookmarkEnd w:id="5276"/>
        <w:bookmarkEnd w:id="5277"/>
        <w:bookmarkEnd w:id="5278"/>
        <w:bookmarkEnd w:id="5279"/>
        <w:bookmarkEnd w:id="5280"/>
        <w:bookmarkEnd w:id="5282"/>
      </w:del>
    </w:p>
    <w:p w14:paraId="41D08854" w14:textId="33A99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3" w:author="lengyelb-2" w:date="2023-09-29T16:49:00Z"/>
          <w:rFonts w:ascii="Courier New" w:hAnsi="Courier New"/>
          <w:sz w:val="16"/>
        </w:rPr>
      </w:pPr>
      <w:del w:id="5284" w:author="lengyelb-2" w:date="2023-09-29T16:49:00Z">
        <w:r w:rsidRPr="00601715" w:rsidDel="00601715">
          <w:rPr>
            <w:rFonts w:ascii="Courier New" w:hAnsi="Courier New"/>
            <w:sz w:val="16"/>
          </w:rPr>
          <w:delText>&lt;CODE BEGINS&gt;</w:delText>
        </w:r>
      </w:del>
    </w:p>
    <w:p w14:paraId="780AD7FA" w14:textId="16BC26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5" w:author="lengyelb-2" w:date="2023-09-29T16:49:00Z"/>
          <w:rFonts w:ascii="Courier New" w:hAnsi="Courier New"/>
          <w:sz w:val="16"/>
        </w:rPr>
      </w:pPr>
      <w:del w:id="5286" w:author="lengyelb-2" w:date="2023-09-29T16:49:00Z">
        <w:r w:rsidRPr="00601715" w:rsidDel="00601715">
          <w:rPr>
            <w:rFonts w:ascii="Courier New" w:hAnsi="Courier New"/>
            <w:sz w:val="16"/>
          </w:rPr>
          <w:delText>module _3gpp-common-ep-rp {</w:delText>
        </w:r>
      </w:del>
    </w:p>
    <w:p w14:paraId="530C8D60" w14:textId="2DB05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7" w:author="lengyelb-2" w:date="2023-09-29T16:49:00Z"/>
          <w:rFonts w:ascii="Courier New" w:hAnsi="Courier New"/>
          <w:sz w:val="16"/>
        </w:rPr>
      </w:pPr>
      <w:del w:id="5288" w:author="lengyelb-2" w:date="2023-09-29T16:49:00Z">
        <w:r w:rsidRPr="00601715" w:rsidDel="00601715">
          <w:rPr>
            <w:rFonts w:ascii="Courier New" w:hAnsi="Courier New"/>
            <w:sz w:val="16"/>
          </w:rPr>
          <w:delText xml:space="preserve">  yang-version 1.1;  </w:delText>
        </w:r>
      </w:del>
    </w:p>
    <w:p w14:paraId="239889F2" w14:textId="5E082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9" w:author="lengyelb-2" w:date="2023-09-29T16:49:00Z"/>
          <w:rFonts w:ascii="Courier New" w:hAnsi="Courier New"/>
          <w:sz w:val="16"/>
        </w:rPr>
      </w:pPr>
      <w:del w:id="5290" w:author="lengyelb-2" w:date="2023-09-29T16:49:00Z">
        <w:r w:rsidRPr="00601715" w:rsidDel="00601715">
          <w:rPr>
            <w:rFonts w:ascii="Courier New" w:hAnsi="Courier New"/>
            <w:sz w:val="16"/>
          </w:rPr>
          <w:delText xml:space="preserve">  namespace "urn:3gpp:sa5:_3gpp-common-ep-rp";</w:delText>
        </w:r>
      </w:del>
    </w:p>
    <w:p w14:paraId="2DF0DC3C" w14:textId="718DE8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1" w:author="lengyelb-2" w:date="2023-09-29T16:49:00Z"/>
          <w:rFonts w:ascii="Courier New" w:hAnsi="Courier New"/>
          <w:sz w:val="16"/>
        </w:rPr>
      </w:pPr>
      <w:del w:id="5292" w:author="lengyelb-2" w:date="2023-09-29T16:49:00Z">
        <w:r w:rsidRPr="00601715" w:rsidDel="00601715">
          <w:rPr>
            <w:rFonts w:ascii="Courier New" w:hAnsi="Courier New"/>
            <w:sz w:val="16"/>
          </w:rPr>
          <w:delText xml:space="preserve">  prefix "eprp3gpp";</w:delText>
        </w:r>
      </w:del>
    </w:p>
    <w:p w14:paraId="0C3DC30A" w14:textId="6C146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3" w:author="lengyelb-2" w:date="2023-09-29T16:49:00Z"/>
          <w:rFonts w:ascii="Courier New" w:hAnsi="Courier New"/>
          <w:sz w:val="16"/>
        </w:rPr>
      </w:pPr>
    </w:p>
    <w:p w14:paraId="387016EC" w14:textId="5AB5E1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4" w:author="lengyelb-2" w:date="2023-09-29T16:49:00Z"/>
          <w:rFonts w:ascii="Courier New" w:hAnsi="Courier New"/>
          <w:sz w:val="16"/>
        </w:rPr>
      </w:pPr>
      <w:del w:id="5295" w:author="lengyelb-2" w:date="2023-09-29T16:49:00Z">
        <w:r w:rsidRPr="00601715" w:rsidDel="00601715">
          <w:rPr>
            <w:rFonts w:ascii="Courier New" w:hAnsi="Courier New"/>
            <w:sz w:val="16"/>
          </w:rPr>
          <w:delText xml:space="preserve">  import _3gpp-common-yang-types { prefix types3gpp ; }</w:delText>
        </w:r>
      </w:del>
    </w:p>
    <w:p w14:paraId="3F2C2FBB" w14:textId="20BB75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6" w:author="lengyelb-2" w:date="2023-09-29T16:49:00Z"/>
          <w:rFonts w:ascii="Courier New" w:hAnsi="Courier New"/>
          <w:sz w:val="16"/>
        </w:rPr>
      </w:pPr>
      <w:del w:id="5297" w:author="lengyelb-2" w:date="2023-09-29T16:49:00Z">
        <w:r w:rsidRPr="00601715" w:rsidDel="00601715">
          <w:rPr>
            <w:rFonts w:ascii="Courier New" w:hAnsi="Courier New"/>
            <w:sz w:val="16"/>
          </w:rPr>
          <w:delText xml:space="preserve">  import ietf-inet-types { prefix inet; }</w:delText>
        </w:r>
      </w:del>
    </w:p>
    <w:p w14:paraId="1D2FE42A" w14:textId="720CF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8" w:author="lengyelb-2" w:date="2023-09-29T16:49:00Z"/>
          <w:rFonts w:ascii="Courier New" w:hAnsi="Courier New"/>
          <w:sz w:val="16"/>
        </w:rPr>
      </w:pPr>
      <w:del w:id="5299" w:author="lengyelb-2" w:date="2023-09-29T16:49:00Z">
        <w:r w:rsidRPr="00601715" w:rsidDel="00601715">
          <w:rPr>
            <w:rFonts w:ascii="Courier New" w:hAnsi="Courier New"/>
            <w:sz w:val="16"/>
          </w:rPr>
          <w:delText xml:space="preserve">  import _3gpp-common-measurements { prefix meas3gpp; }</w:delText>
        </w:r>
      </w:del>
    </w:p>
    <w:p w14:paraId="5150E0D2" w14:textId="764E03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0" w:author="lengyelb-2" w:date="2023-09-29T16:49:00Z"/>
          <w:rFonts w:ascii="Courier New" w:hAnsi="Courier New"/>
          <w:sz w:val="16"/>
        </w:rPr>
      </w:pPr>
    </w:p>
    <w:p w14:paraId="26CDAFA8" w14:textId="6623ED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1" w:author="lengyelb-2" w:date="2023-09-29T16:49:00Z"/>
          <w:rFonts w:ascii="Courier New" w:hAnsi="Courier New"/>
          <w:sz w:val="16"/>
        </w:rPr>
      </w:pPr>
      <w:del w:id="5302" w:author="lengyelb-2" w:date="2023-09-29T16:49:00Z">
        <w:r w:rsidRPr="00601715" w:rsidDel="00601715">
          <w:rPr>
            <w:rFonts w:ascii="Courier New" w:hAnsi="Courier New"/>
            <w:sz w:val="16"/>
          </w:rPr>
          <w:delText xml:space="preserve">  organization "3GPP SA5";</w:delText>
        </w:r>
      </w:del>
    </w:p>
    <w:p w14:paraId="3BD891EE" w14:textId="3C13E3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3" w:author="lengyelb-2" w:date="2023-09-29T16:49:00Z"/>
          <w:rFonts w:ascii="Courier New" w:hAnsi="Courier New"/>
          <w:sz w:val="16"/>
        </w:rPr>
      </w:pPr>
      <w:del w:id="5304" w:author="lengyelb-2" w:date="2023-09-29T16:49:00Z">
        <w:r w:rsidRPr="00601715" w:rsidDel="00601715">
          <w:rPr>
            <w:rFonts w:ascii="Courier New" w:hAnsi="Courier New"/>
            <w:sz w:val="16"/>
          </w:rPr>
          <w:delText xml:space="preserve">  contact "https://www.3gpp.org/DynaReport/TSG-WG--S5--officials.htm?Itemid=464";    </w:delText>
        </w:r>
      </w:del>
    </w:p>
    <w:p w14:paraId="7E631F63" w14:textId="51685B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5" w:author="lengyelb-2" w:date="2023-09-29T16:49:00Z"/>
          <w:rFonts w:ascii="Courier New" w:hAnsi="Courier New"/>
          <w:sz w:val="16"/>
        </w:rPr>
      </w:pPr>
      <w:del w:id="5306" w:author="lengyelb-2" w:date="2023-09-29T16:49:00Z">
        <w:r w:rsidRPr="00601715" w:rsidDel="00601715">
          <w:rPr>
            <w:rFonts w:ascii="Courier New" w:hAnsi="Courier New"/>
            <w:sz w:val="16"/>
          </w:rPr>
          <w:delText xml:space="preserve">  description "Common/basic class/grouping to be inherited/reused. </w:delText>
        </w:r>
      </w:del>
    </w:p>
    <w:p w14:paraId="3BB8278E" w14:textId="103BA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7" w:author="lengyelb-2" w:date="2023-09-29T16:49:00Z"/>
          <w:rFonts w:ascii="Courier New" w:hAnsi="Courier New"/>
          <w:sz w:val="16"/>
        </w:rPr>
      </w:pPr>
      <w:del w:id="5308" w:author="lengyelb-2" w:date="2023-09-29T16:49:00Z">
        <w:r w:rsidRPr="00601715" w:rsidDel="00601715">
          <w:rPr>
            <w:rFonts w:ascii="Courier New" w:hAnsi="Courier New"/>
            <w:sz w:val="16"/>
          </w:rPr>
          <w:delText xml:space="preserve">    This IOC represents an end point of a link used across a reference </w:delText>
        </w:r>
      </w:del>
    </w:p>
    <w:p w14:paraId="22D23F8A" w14:textId="21A0F9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9" w:author="lengyelb-2" w:date="2023-09-29T16:49:00Z"/>
          <w:rFonts w:ascii="Courier New" w:hAnsi="Courier New"/>
          <w:sz w:val="16"/>
        </w:rPr>
      </w:pPr>
      <w:del w:id="5310" w:author="lengyelb-2" w:date="2023-09-29T16:49:00Z">
        <w:r w:rsidRPr="00601715" w:rsidDel="00601715">
          <w:rPr>
            <w:rFonts w:ascii="Courier New" w:hAnsi="Courier New"/>
            <w:sz w:val="16"/>
          </w:rPr>
          <w:delText xml:space="preserve">    point between two network entities.";</w:delText>
        </w:r>
      </w:del>
    </w:p>
    <w:p w14:paraId="76DC5983" w14:textId="367367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1" w:author="lengyelb-2" w:date="2023-09-29T16:49:00Z"/>
          <w:rFonts w:ascii="Courier New" w:hAnsi="Courier New"/>
          <w:sz w:val="16"/>
        </w:rPr>
      </w:pPr>
      <w:del w:id="5312" w:author="lengyelb-2" w:date="2023-09-29T16:49:00Z">
        <w:r w:rsidRPr="00601715" w:rsidDel="00601715">
          <w:rPr>
            <w:rFonts w:ascii="Courier New" w:hAnsi="Courier New"/>
            <w:sz w:val="16"/>
          </w:rPr>
          <w:delText xml:space="preserve">  reference </w:delText>
        </w:r>
      </w:del>
    </w:p>
    <w:p w14:paraId="7E62E242" w14:textId="38B6A7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3" w:author="lengyelb-2" w:date="2023-09-29T16:49:00Z"/>
          <w:rFonts w:ascii="Courier New" w:hAnsi="Courier New"/>
          <w:sz w:val="16"/>
        </w:rPr>
      </w:pPr>
      <w:del w:id="5314" w:author="lengyelb-2" w:date="2023-09-29T16:49:00Z">
        <w:r w:rsidRPr="00601715" w:rsidDel="00601715">
          <w:rPr>
            <w:rFonts w:ascii="Courier New" w:hAnsi="Courier New"/>
            <w:sz w:val="16"/>
          </w:rPr>
          <w:delText xml:space="preserve">    "3GPP TS 28.622 </w:delText>
        </w:r>
      </w:del>
    </w:p>
    <w:p w14:paraId="328EFEEE" w14:textId="1DCF1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5" w:author="lengyelb-2" w:date="2023-09-29T16:49:00Z"/>
          <w:rFonts w:ascii="Courier New" w:hAnsi="Courier New"/>
          <w:sz w:val="16"/>
        </w:rPr>
      </w:pPr>
      <w:del w:id="5316" w:author="lengyelb-2" w:date="2023-09-29T16:49:00Z">
        <w:r w:rsidRPr="00601715" w:rsidDel="00601715">
          <w:rPr>
            <w:rFonts w:ascii="Courier New" w:hAnsi="Courier New"/>
            <w:sz w:val="16"/>
          </w:rPr>
          <w:delText xml:space="preserve">    Generic Network Resource Model (NRM)</w:delText>
        </w:r>
      </w:del>
    </w:p>
    <w:p w14:paraId="32D6BB2A" w14:textId="2B55C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7" w:author="lengyelb-2" w:date="2023-09-29T16:49:00Z"/>
          <w:rFonts w:ascii="Courier New" w:hAnsi="Courier New"/>
          <w:sz w:val="16"/>
        </w:rPr>
      </w:pPr>
      <w:del w:id="5318" w:author="lengyelb-2" w:date="2023-09-29T16:49:00Z">
        <w:r w:rsidRPr="00601715" w:rsidDel="00601715">
          <w:rPr>
            <w:rFonts w:ascii="Courier New" w:hAnsi="Courier New"/>
            <w:sz w:val="16"/>
          </w:rPr>
          <w:delText xml:space="preserve">    Integration Reference Point (IRP);</w:delText>
        </w:r>
      </w:del>
    </w:p>
    <w:p w14:paraId="72D717C4" w14:textId="6EDEC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9" w:author="lengyelb-2" w:date="2023-09-29T16:49:00Z"/>
          <w:rFonts w:ascii="Courier New" w:hAnsi="Courier New"/>
          <w:sz w:val="16"/>
        </w:rPr>
      </w:pPr>
      <w:del w:id="5320" w:author="lengyelb-2" w:date="2023-09-29T16:49:00Z">
        <w:r w:rsidRPr="00601715" w:rsidDel="00601715">
          <w:rPr>
            <w:rFonts w:ascii="Courier New" w:hAnsi="Courier New"/>
            <w:sz w:val="16"/>
          </w:rPr>
          <w:delText xml:space="preserve">    Information Service (IS)</w:delText>
        </w:r>
      </w:del>
    </w:p>
    <w:p w14:paraId="40B7AE6B" w14:textId="27F34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1" w:author="lengyelb-2" w:date="2023-09-29T16:49:00Z"/>
          <w:rFonts w:ascii="Courier New" w:hAnsi="Courier New"/>
          <w:sz w:val="16"/>
        </w:rPr>
      </w:pPr>
      <w:del w:id="5322" w:author="lengyelb-2" w:date="2023-09-29T16:49:00Z">
        <w:r w:rsidRPr="00601715" w:rsidDel="00601715">
          <w:rPr>
            <w:rFonts w:ascii="Courier New" w:hAnsi="Courier New"/>
            <w:sz w:val="16"/>
          </w:rPr>
          <w:delText xml:space="preserve">    </w:delText>
        </w:r>
      </w:del>
    </w:p>
    <w:p w14:paraId="61AB0E38" w14:textId="33449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3" w:author="lengyelb-2" w:date="2023-09-29T16:49:00Z"/>
          <w:rFonts w:ascii="Courier New" w:hAnsi="Courier New"/>
          <w:sz w:val="16"/>
          <w:lang w:val="fr-FR"/>
        </w:rPr>
      </w:pPr>
      <w:del w:id="5324"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 xml:space="preserve">3GPP TS 28.620 </w:delText>
        </w:r>
      </w:del>
    </w:p>
    <w:p w14:paraId="7A4D61E4" w14:textId="6FB019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5" w:author="lengyelb-2" w:date="2023-09-29T16:49:00Z"/>
          <w:rFonts w:ascii="Courier New" w:hAnsi="Courier New"/>
          <w:sz w:val="16"/>
          <w:lang w:val="fr-FR"/>
        </w:rPr>
      </w:pPr>
      <w:del w:id="5326" w:author="lengyelb-2" w:date="2023-09-29T16:49:00Z">
        <w:r w:rsidRPr="00601715" w:rsidDel="00601715">
          <w:rPr>
            <w:rFonts w:ascii="Courier New" w:hAnsi="Courier New"/>
            <w:sz w:val="16"/>
            <w:lang w:val="fr-FR"/>
          </w:rPr>
          <w:delText xml:space="preserve">    Umbrella Information Model (UIM)";</w:delText>
        </w:r>
      </w:del>
    </w:p>
    <w:p w14:paraId="05B16915" w14:textId="51D01F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7" w:author="lengyelb-2" w:date="2023-09-29T16:49:00Z"/>
          <w:rFonts w:ascii="Courier New" w:hAnsi="Courier New"/>
          <w:sz w:val="16"/>
          <w:lang w:val="fr-FR"/>
        </w:rPr>
      </w:pPr>
    </w:p>
    <w:p w14:paraId="02190AD9" w14:textId="74C23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8" w:author="lengyelb-2" w:date="2023-09-29T16:49:00Z"/>
          <w:rFonts w:ascii="Courier New" w:hAnsi="Courier New"/>
          <w:sz w:val="16"/>
        </w:rPr>
      </w:pPr>
      <w:del w:id="5329"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xml:space="preserve">revision 2020-06-08 { reference "CR-0092"; }  </w:delText>
        </w:r>
      </w:del>
    </w:p>
    <w:p w14:paraId="15C1CD7F" w14:textId="59D53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0" w:author="lengyelb-2" w:date="2023-09-29T16:49:00Z"/>
          <w:rFonts w:ascii="Courier New" w:hAnsi="Courier New"/>
          <w:sz w:val="16"/>
        </w:rPr>
      </w:pPr>
    </w:p>
    <w:p w14:paraId="46F5507D" w14:textId="79FB90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1" w:author="lengyelb-2" w:date="2023-09-29T16:49:00Z"/>
          <w:rFonts w:ascii="Courier New" w:hAnsi="Courier New"/>
          <w:sz w:val="16"/>
        </w:rPr>
      </w:pPr>
      <w:del w:id="5332" w:author="lengyelb-2" w:date="2023-09-29T16:49:00Z">
        <w:r w:rsidRPr="00601715" w:rsidDel="00601715">
          <w:rPr>
            <w:rFonts w:ascii="Courier New" w:hAnsi="Courier New"/>
            <w:sz w:val="16"/>
          </w:rPr>
          <w:delText xml:space="preserve">  revision 2019-06-17 {</w:delText>
        </w:r>
      </w:del>
    </w:p>
    <w:p w14:paraId="4C1DA39A" w14:textId="787047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3" w:author="lengyelb-2" w:date="2023-09-29T16:49:00Z"/>
          <w:rFonts w:ascii="Courier New" w:hAnsi="Courier New"/>
          <w:sz w:val="16"/>
        </w:rPr>
      </w:pPr>
      <w:del w:id="5334" w:author="lengyelb-2" w:date="2023-09-29T16:49:00Z">
        <w:r w:rsidRPr="00601715" w:rsidDel="00601715">
          <w:rPr>
            <w:rFonts w:ascii="Courier New" w:hAnsi="Courier New"/>
            <w:sz w:val="16"/>
          </w:rPr>
          <w:delText xml:space="preserve">    description "Initial revision";</w:delText>
        </w:r>
      </w:del>
    </w:p>
    <w:p w14:paraId="281A1CC5" w14:textId="13ECC1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5" w:author="lengyelb-2" w:date="2023-09-29T16:49:00Z"/>
          <w:rFonts w:ascii="Courier New" w:hAnsi="Courier New"/>
          <w:sz w:val="16"/>
        </w:rPr>
      </w:pPr>
      <w:del w:id="5336" w:author="lengyelb-2" w:date="2023-09-29T16:49:00Z">
        <w:r w:rsidRPr="00601715" w:rsidDel="00601715">
          <w:rPr>
            <w:rFonts w:ascii="Courier New" w:hAnsi="Courier New"/>
            <w:sz w:val="16"/>
          </w:rPr>
          <w:delText xml:space="preserve">  }</w:delText>
        </w:r>
      </w:del>
    </w:p>
    <w:p w14:paraId="0CCE7288" w14:textId="228952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7" w:author="lengyelb-2" w:date="2023-09-29T16:49:00Z"/>
          <w:rFonts w:ascii="Courier New" w:hAnsi="Courier New"/>
          <w:sz w:val="16"/>
        </w:rPr>
      </w:pPr>
      <w:del w:id="5338" w:author="lengyelb-2" w:date="2023-09-29T16:49:00Z">
        <w:r w:rsidRPr="00601715" w:rsidDel="00601715">
          <w:rPr>
            <w:rFonts w:ascii="Courier New" w:hAnsi="Courier New"/>
            <w:sz w:val="16"/>
          </w:rPr>
          <w:delText xml:space="preserve">  </w:delText>
        </w:r>
      </w:del>
    </w:p>
    <w:p w14:paraId="670C9163" w14:textId="1386A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9" w:author="lengyelb-2" w:date="2023-09-29T16:49:00Z"/>
          <w:rFonts w:ascii="Courier New" w:hAnsi="Courier New"/>
          <w:sz w:val="16"/>
        </w:rPr>
      </w:pPr>
      <w:del w:id="5340" w:author="lengyelb-2" w:date="2023-09-29T16:49:00Z">
        <w:r w:rsidRPr="00601715" w:rsidDel="00601715">
          <w:rPr>
            <w:rFonts w:ascii="Courier New" w:hAnsi="Courier New"/>
            <w:sz w:val="16"/>
          </w:rPr>
          <w:delText xml:space="preserve">  grouping EP_RPGrp {</w:delText>
        </w:r>
      </w:del>
    </w:p>
    <w:p w14:paraId="683275D4" w14:textId="5CE9A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1" w:author="lengyelb-2" w:date="2023-09-29T16:49:00Z"/>
          <w:rFonts w:ascii="Courier New" w:hAnsi="Courier New"/>
          <w:sz w:val="16"/>
        </w:rPr>
      </w:pPr>
      <w:del w:id="5342" w:author="lengyelb-2" w:date="2023-09-29T16:49:00Z">
        <w:r w:rsidRPr="00601715" w:rsidDel="00601715">
          <w:rPr>
            <w:rFonts w:ascii="Courier New" w:hAnsi="Courier New"/>
            <w:sz w:val="16"/>
          </w:rPr>
          <w:delText xml:space="preserve">    description "Abstract class, represents an end point of a link used </w:delText>
        </w:r>
      </w:del>
    </w:p>
    <w:p w14:paraId="72DF314F" w14:textId="719F6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3" w:author="lengyelb-2" w:date="2023-09-29T16:49:00Z"/>
          <w:rFonts w:ascii="Courier New" w:hAnsi="Courier New"/>
          <w:sz w:val="16"/>
        </w:rPr>
      </w:pPr>
      <w:del w:id="5344" w:author="lengyelb-2" w:date="2023-09-29T16:49:00Z">
        <w:r w:rsidRPr="00601715" w:rsidDel="00601715">
          <w:rPr>
            <w:rFonts w:ascii="Courier New" w:hAnsi="Courier New"/>
            <w:sz w:val="16"/>
          </w:rPr>
          <w:delText xml:space="preserve">      across a reference point between two network entities. </w:delText>
        </w:r>
      </w:del>
    </w:p>
    <w:p w14:paraId="7773A818" w14:textId="5A682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5" w:author="lengyelb-2" w:date="2023-09-29T16:49:00Z"/>
          <w:rFonts w:ascii="Courier New" w:hAnsi="Courier New"/>
          <w:sz w:val="16"/>
        </w:rPr>
      </w:pPr>
      <w:del w:id="5346" w:author="lengyelb-2" w:date="2023-09-29T16:49:00Z">
        <w:r w:rsidRPr="00601715" w:rsidDel="00601715">
          <w:rPr>
            <w:rFonts w:ascii="Courier New" w:hAnsi="Courier New"/>
            <w:sz w:val="16"/>
          </w:rPr>
          <w:delText xml:space="preserve">      </w:delText>
        </w:r>
      </w:del>
    </w:p>
    <w:p w14:paraId="2B049F6D" w14:textId="3CD27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7" w:author="lengyelb-2" w:date="2023-09-29T16:49:00Z"/>
          <w:rFonts w:ascii="Courier New" w:hAnsi="Courier New"/>
          <w:sz w:val="16"/>
        </w:rPr>
      </w:pPr>
      <w:del w:id="5348" w:author="lengyelb-2" w:date="2023-09-29T16:49:00Z">
        <w:r w:rsidRPr="00601715" w:rsidDel="00601715">
          <w:rPr>
            <w:rFonts w:ascii="Courier New" w:hAnsi="Courier New"/>
            <w:sz w:val="16"/>
          </w:rPr>
          <w:delText xml:space="preserve">      For naming the subclasses of EP_RP, the following rules shall apply: </w:delText>
        </w:r>
      </w:del>
    </w:p>
    <w:p w14:paraId="6B64D211" w14:textId="6CF60E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9" w:author="lengyelb-2" w:date="2023-09-29T16:49:00Z"/>
          <w:rFonts w:ascii="Courier New" w:hAnsi="Courier New"/>
          <w:sz w:val="16"/>
        </w:rPr>
      </w:pPr>
      <w:del w:id="5350" w:author="lengyelb-2" w:date="2023-09-29T16:49:00Z">
        <w:r w:rsidRPr="00601715" w:rsidDel="00601715">
          <w:rPr>
            <w:rFonts w:ascii="Courier New" w:hAnsi="Courier New"/>
            <w:sz w:val="16"/>
          </w:rPr>
          <w:delText xml:space="preserve">      -</w:delText>
        </w:r>
        <w:r w:rsidRPr="00601715" w:rsidDel="00601715">
          <w:rPr>
            <w:rFonts w:ascii="Courier New" w:hAnsi="Courier New"/>
            <w:sz w:val="16"/>
          </w:rPr>
          <w:tab/>
          <w:delText xml:space="preserve">The name of the subclassed IOC shall have the form ’EP_&lt;rp&gt;’, </w:delText>
        </w:r>
      </w:del>
    </w:p>
    <w:p w14:paraId="15DBBC3B" w14:textId="1A2CB1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1" w:author="lengyelb-2" w:date="2023-09-29T16:49:00Z"/>
          <w:rFonts w:ascii="Courier New" w:hAnsi="Courier New"/>
          <w:sz w:val="16"/>
        </w:rPr>
      </w:pPr>
      <w:del w:id="5352" w:author="lengyelb-2" w:date="2023-09-29T16:49:00Z">
        <w:r w:rsidRPr="00601715" w:rsidDel="00601715">
          <w:rPr>
            <w:rFonts w:ascii="Courier New" w:hAnsi="Courier New"/>
            <w:sz w:val="16"/>
          </w:rPr>
          <w:delText xml:space="preserve">      where &lt;rp&gt; is a string that represents the name of the reference point. </w:delText>
        </w:r>
      </w:del>
    </w:p>
    <w:p w14:paraId="29D0E632" w14:textId="73A1E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3" w:author="lengyelb-2" w:date="2023-09-29T16:49:00Z"/>
          <w:rFonts w:ascii="Courier New" w:hAnsi="Courier New"/>
          <w:sz w:val="16"/>
        </w:rPr>
      </w:pPr>
      <w:del w:id="5354" w:author="lengyelb-2" w:date="2023-09-29T16:49:00Z">
        <w:r w:rsidRPr="00601715" w:rsidDel="00601715">
          <w:rPr>
            <w:rFonts w:ascii="Courier New" w:hAnsi="Courier New"/>
            <w:sz w:val="16"/>
          </w:rPr>
          <w:delText xml:space="preserve">      Thus, two valid examples of EP_RP subclassed IOC names would be: </w:delText>
        </w:r>
      </w:del>
    </w:p>
    <w:p w14:paraId="4E1BDFEF" w14:textId="0A61B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5" w:author="lengyelb-2" w:date="2023-09-29T16:49:00Z"/>
          <w:rFonts w:ascii="Courier New" w:hAnsi="Courier New"/>
          <w:sz w:val="16"/>
        </w:rPr>
      </w:pPr>
      <w:del w:id="5356" w:author="lengyelb-2" w:date="2023-09-29T16:49:00Z">
        <w:r w:rsidRPr="00601715" w:rsidDel="00601715">
          <w:rPr>
            <w:rFonts w:ascii="Courier New" w:hAnsi="Courier New"/>
            <w:sz w:val="16"/>
          </w:rPr>
          <w:delText xml:space="preserve">      EP_S1 and EP_X2.";</w:delText>
        </w:r>
      </w:del>
    </w:p>
    <w:p w14:paraId="1E6AB083" w14:textId="6AD8D4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7" w:author="lengyelb-2" w:date="2023-09-29T16:49:00Z"/>
          <w:rFonts w:ascii="Courier New" w:hAnsi="Courier New"/>
          <w:sz w:val="16"/>
        </w:rPr>
      </w:pPr>
      <w:del w:id="5358" w:author="lengyelb-2" w:date="2023-09-29T16:49:00Z">
        <w:r w:rsidRPr="00601715" w:rsidDel="00601715">
          <w:rPr>
            <w:rFonts w:ascii="Courier New" w:hAnsi="Courier New"/>
            <w:sz w:val="16"/>
          </w:rPr>
          <w:delText xml:space="preserve">    </w:delText>
        </w:r>
      </w:del>
    </w:p>
    <w:p w14:paraId="7E025F83" w14:textId="2402B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9" w:author="lengyelb-2" w:date="2023-09-29T16:49:00Z"/>
          <w:rFonts w:ascii="Courier New" w:hAnsi="Courier New"/>
          <w:sz w:val="16"/>
        </w:rPr>
      </w:pPr>
      <w:del w:id="5360" w:author="lengyelb-2" w:date="2023-09-29T16:49:00Z">
        <w:r w:rsidRPr="00601715" w:rsidDel="00601715">
          <w:rPr>
            <w:rFonts w:ascii="Courier New" w:hAnsi="Courier New"/>
            <w:sz w:val="16"/>
          </w:rPr>
          <w:delText xml:space="preserve">    leaf userLabel {</w:delText>
        </w:r>
      </w:del>
    </w:p>
    <w:p w14:paraId="3C172132" w14:textId="2D368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1" w:author="lengyelb-2" w:date="2023-09-29T16:49:00Z"/>
          <w:rFonts w:ascii="Courier New" w:hAnsi="Courier New"/>
          <w:sz w:val="16"/>
        </w:rPr>
      </w:pPr>
      <w:del w:id="5362" w:author="lengyelb-2" w:date="2023-09-29T16:49:00Z">
        <w:r w:rsidRPr="00601715" w:rsidDel="00601715">
          <w:rPr>
            <w:rFonts w:ascii="Courier New" w:hAnsi="Courier New"/>
            <w:sz w:val="16"/>
          </w:rPr>
          <w:delText xml:space="preserve">        type string;</w:delText>
        </w:r>
      </w:del>
    </w:p>
    <w:p w14:paraId="5E6157B3" w14:textId="14906C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3" w:author="lengyelb-2" w:date="2023-09-29T16:49:00Z"/>
          <w:rFonts w:ascii="Courier New" w:hAnsi="Courier New"/>
          <w:sz w:val="16"/>
        </w:rPr>
      </w:pPr>
      <w:del w:id="5364" w:author="lengyelb-2" w:date="2023-09-29T16:49:00Z">
        <w:r w:rsidRPr="00601715" w:rsidDel="00601715">
          <w:rPr>
            <w:rFonts w:ascii="Courier New" w:hAnsi="Courier New"/>
            <w:sz w:val="16"/>
          </w:rPr>
          <w:delText xml:space="preserve">        description "A user-friendly (and user assignable) name of this object.";</w:delText>
        </w:r>
      </w:del>
    </w:p>
    <w:p w14:paraId="576E5461" w14:textId="07B55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5" w:author="lengyelb-2" w:date="2023-09-29T16:49:00Z"/>
          <w:rFonts w:ascii="Courier New" w:hAnsi="Courier New"/>
          <w:sz w:val="16"/>
        </w:rPr>
      </w:pPr>
      <w:del w:id="5366" w:author="lengyelb-2" w:date="2023-09-29T16:49:00Z">
        <w:r w:rsidRPr="00601715" w:rsidDel="00601715">
          <w:rPr>
            <w:rFonts w:ascii="Courier New" w:hAnsi="Courier New"/>
            <w:sz w:val="16"/>
          </w:rPr>
          <w:delText xml:space="preserve">    }</w:delText>
        </w:r>
      </w:del>
    </w:p>
    <w:p w14:paraId="3EA7EBB9" w14:textId="04597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7" w:author="lengyelb-2" w:date="2023-09-29T16:49:00Z"/>
          <w:rFonts w:ascii="Courier New" w:hAnsi="Courier New"/>
          <w:sz w:val="16"/>
        </w:rPr>
      </w:pPr>
      <w:del w:id="5368" w:author="lengyelb-2" w:date="2023-09-29T16:49:00Z">
        <w:r w:rsidRPr="00601715" w:rsidDel="00601715">
          <w:rPr>
            <w:rFonts w:ascii="Courier New" w:hAnsi="Courier New"/>
            <w:sz w:val="16"/>
          </w:rPr>
          <w:delText xml:space="preserve">    </w:delText>
        </w:r>
      </w:del>
    </w:p>
    <w:p w14:paraId="4B0AF3EB" w14:textId="12FA7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9" w:author="lengyelb-2" w:date="2023-09-29T16:49:00Z"/>
          <w:rFonts w:ascii="Courier New" w:hAnsi="Courier New"/>
          <w:sz w:val="16"/>
        </w:rPr>
      </w:pPr>
      <w:del w:id="5370" w:author="lengyelb-2" w:date="2023-09-29T16:49:00Z">
        <w:r w:rsidRPr="00601715" w:rsidDel="00601715">
          <w:rPr>
            <w:rFonts w:ascii="Courier New" w:hAnsi="Courier New"/>
            <w:sz w:val="16"/>
          </w:rPr>
          <w:delText xml:space="preserve">    leaf farEndEntity {</w:delText>
        </w:r>
      </w:del>
    </w:p>
    <w:p w14:paraId="7E3C64CB" w14:textId="45C167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1" w:author="lengyelb-2" w:date="2023-09-29T16:49:00Z"/>
          <w:rFonts w:ascii="Courier New" w:hAnsi="Courier New"/>
          <w:sz w:val="16"/>
        </w:rPr>
      </w:pPr>
      <w:del w:id="5372" w:author="lengyelb-2" w:date="2023-09-29T16:49:00Z">
        <w:r w:rsidRPr="00601715" w:rsidDel="00601715">
          <w:rPr>
            <w:rFonts w:ascii="Courier New" w:hAnsi="Courier New"/>
            <w:sz w:val="16"/>
          </w:rPr>
          <w:delText xml:space="preserve">      config false;</w:delText>
        </w:r>
      </w:del>
    </w:p>
    <w:p w14:paraId="6DF3CB8F" w14:textId="41A932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3" w:author="lengyelb-2" w:date="2023-09-29T16:49:00Z"/>
          <w:rFonts w:ascii="Courier New" w:hAnsi="Courier New"/>
          <w:sz w:val="16"/>
        </w:rPr>
      </w:pPr>
      <w:del w:id="5374" w:author="lengyelb-2" w:date="2023-09-29T16:49:00Z">
        <w:r w:rsidRPr="00601715" w:rsidDel="00601715">
          <w:rPr>
            <w:rFonts w:ascii="Courier New" w:hAnsi="Courier New"/>
            <w:sz w:val="16"/>
          </w:rPr>
          <w:delText xml:space="preserve">      type types3gpp:DistinguishedName;</w:delText>
        </w:r>
      </w:del>
    </w:p>
    <w:p w14:paraId="3CD52B0E" w14:textId="4B6A31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5" w:author="lengyelb-2" w:date="2023-09-29T16:49:00Z"/>
          <w:rFonts w:ascii="Courier New" w:hAnsi="Courier New"/>
          <w:sz w:val="16"/>
        </w:rPr>
      </w:pPr>
      <w:del w:id="5376" w:author="lengyelb-2" w:date="2023-09-29T16:49:00Z">
        <w:r w:rsidRPr="00601715" w:rsidDel="00601715">
          <w:rPr>
            <w:rFonts w:ascii="Courier New" w:hAnsi="Courier New"/>
            <w:sz w:val="16"/>
          </w:rPr>
          <w:delText xml:space="preserve">    }</w:delText>
        </w:r>
      </w:del>
    </w:p>
    <w:p w14:paraId="58E18689" w14:textId="37B56B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7" w:author="lengyelb-2" w:date="2023-09-29T16:49:00Z"/>
          <w:rFonts w:ascii="Courier New" w:hAnsi="Courier New"/>
          <w:sz w:val="16"/>
        </w:rPr>
      </w:pPr>
      <w:del w:id="5378" w:author="lengyelb-2" w:date="2023-09-29T16:49:00Z">
        <w:r w:rsidRPr="00601715" w:rsidDel="00601715">
          <w:rPr>
            <w:rFonts w:ascii="Courier New" w:hAnsi="Courier New"/>
            <w:sz w:val="16"/>
          </w:rPr>
          <w:delText xml:space="preserve">  }</w:delText>
        </w:r>
      </w:del>
    </w:p>
    <w:p w14:paraId="5EF3166D" w14:textId="45ED3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9" w:author="lengyelb-2" w:date="2023-09-29T16:49:00Z"/>
          <w:rFonts w:ascii="Courier New" w:hAnsi="Courier New"/>
          <w:sz w:val="16"/>
        </w:rPr>
      </w:pPr>
    </w:p>
    <w:p w14:paraId="2EB03994" w14:textId="00D987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0" w:author="lengyelb-2" w:date="2023-09-29T16:49:00Z"/>
          <w:rFonts w:ascii="Courier New" w:hAnsi="Courier New"/>
          <w:sz w:val="16"/>
        </w:rPr>
      </w:pPr>
      <w:del w:id="5381" w:author="lengyelb-2" w:date="2023-09-29T16:49:00Z">
        <w:r w:rsidRPr="00601715" w:rsidDel="00601715">
          <w:rPr>
            <w:rFonts w:ascii="Courier New" w:hAnsi="Courier New"/>
            <w:sz w:val="16"/>
          </w:rPr>
          <w:delText xml:space="preserve">  grouping EP_Common {</w:delText>
        </w:r>
      </w:del>
    </w:p>
    <w:p w14:paraId="399D9E69" w14:textId="2EF31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2" w:author="lengyelb-2" w:date="2023-09-29T16:49:00Z"/>
          <w:rFonts w:ascii="Courier New" w:hAnsi="Courier New"/>
          <w:sz w:val="16"/>
        </w:rPr>
      </w:pPr>
      <w:del w:id="5383" w:author="lengyelb-2" w:date="2023-09-29T16:49:00Z">
        <w:r w:rsidRPr="00601715" w:rsidDel="00601715">
          <w:rPr>
            <w:rFonts w:ascii="Courier New" w:hAnsi="Courier New"/>
            <w:sz w:val="16"/>
          </w:rPr>
          <w:delText xml:space="preserve">    uses EP_RPGrp;</w:delText>
        </w:r>
      </w:del>
    </w:p>
    <w:p w14:paraId="6ED2EC19" w14:textId="418C8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4" w:author="lengyelb-2" w:date="2023-09-29T16:49:00Z"/>
          <w:rFonts w:ascii="Courier New" w:hAnsi="Courier New"/>
          <w:sz w:val="16"/>
        </w:rPr>
      </w:pPr>
      <w:del w:id="5385" w:author="lengyelb-2" w:date="2023-09-29T16:49:00Z">
        <w:r w:rsidRPr="00601715" w:rsidDel="00601715">
          <w:rPr>
            <w:rFonts w:ascii="Courier New" w:hAnsi="Courier New"/>
            <w:sz w:val="16"/>
          </w:rPr>
          <w:delText xml:space="preserve">    uses meas3gpp:SupportedPerfMetricGroupGrp;</w:delText>
        </w:r>
      </w:del>
    </w:p>
    <w:p w14:paraId="2CB85FA3" w14:textId="68017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6" w:author="lengyelb-2" w:date="2023-09-29T16:49:00Z"/>
          <w:rFonts w:ascii="Courier New" w:hAnsi="Courier New"/>
          <w:sz w:val="16"/>
        </w:rPr>
      </w:pPr>
      <w:del w:id="5387" w:author="lengyelb-2" w:date="2023-09-29T16:49:00Z">
        <w:r w:rsidRPr="00601715" w:rsidDel="00601715">
          <w:rPr>
            <w:rFonts w:ascii="Courier New" w:hAnsi="Courier New"/>
            <w:sz w:val="16"/>
          </w:rPr>
          <w:delText xml:space="preserve">    list localAddress {</w:delText>
        </w:r>
      </w:del>
    </w:p>
    <w:p w14:paraId="3839C110" w14:textId="3A086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8" w:author="lengyelb-2" w:date="2023-09-29T16:49:00Z"/>
          <w:rFonts w:ascii="Courier New" w:hAnsi="Courier New"/>
          <w:sz w:val="16"/>
        </w:rPr>
      </w:pPr>
      <w:del w:id="5389" w:author="lengyelb-2" w:date="2023-09-29T16:49:00Z">
        <w:r w:rsidRPr="00601715" w:rsidDel="00601715">
          <w:rPr>
            <w:rFonts w:ascii="Courier New" w:hAnsi="Courier New"/>
            <w:sz w:val="16"/>
          </w:rPr>
          <w:delText xml:space="preserve">      description "Local IP address and VLAN ID.";</w:delText>
        </w:r>
      </w:del>
    </w:p>
    <w:p w14:paraId="1AB05C48" w14:textId="1BB4D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0" w:author="lengyelb-2" w:date="2023-09-29T16:49:00Z"/>
          <w:rFonts w:ascii="Courier New" w:hAnsi="Courier New"/>
          <w:sz w:val="16"/>
        </w:rPr>
      </w:pPr>
      <w:del w:id="5391" w:author="lengyelb-2" w:date="2023-09-29T16:49:00Z">
        <w:r w:rsidRPr="00601715" w:rsidDel="00601715">
          <w:rPr>
            <w:rFonts w:ascii="Courier New" w:hAnsi="Courier New"/>
            <w:sz w:val="16"/>
          </w:rPr>
          <w:delText xml:space="preserve">      key "ipAddress vlanId";</w:delText>
        </w:r>
      </w:del>
    </w:p>
    <w:p w14:paraId="7AD0E4FC" w14:textId="6C44EB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2" w:author="lengyelb-2" w:date="2023-09-29T16:49:00Z"/>
          <w:rFonts w:ascii="Courier New" w:hAnsi="Courier New"/>
          <w:sz w:val="16"/>
        </w:rPr>
      </w:pPr>
      <w:del w:id="5393" w:author="lengyelb-2" w:date="2023-09-29T16:49:00Z">
        <w:r w:rsidRPr="00601715" w:rsidDel="00601715">
          <w:rPr>
            <w:rFonts w:ascii="Courier New" w:hAnsi="Courier New"/>
            <w:sz w:val="16"/>
          </w:rPr>
          <w:delText xml:space="preserve">      min-elements 1;</w:delText>
        </w:r>
      </w:del>
    </w:p>
    <w:p w14:paraId="3AED858B" w14:textId="3276FE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4" w:author="lengyelb-2" w:date="2023-09-29T16:49:00Z"/>
          <w:rFonts w:ascii="Courier New" w:hAnsi="Courier New"/>
          <w:sz w:val="16"/>
        </w:rPr>
      </w:pPr>
      <w:del w:id="5395" w:author="lengyelb-2" w:date="2023-09-29T16:49:00Z">
        <w:r w:rsidRPr="00601715" w:rsidDel="00601715">
          <w:rPr>
            <w:rFonts w:ascii="Courier New" w:hAnsi="Courier New"/>
            <w:sz w:val="16"/>
          </w:rPr>
          <w:delText xml:space="preserve">      max-elements 1;</w:delText>
        </w:r>
      </w:del>
    </w:p>
    <w:p w14:paraId="4528F1D9" w14:textId="09712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6" w:author="lengyelb-2" w:date="2023-09-29T16:49:00Z"/>
          <w:rFonts w:ascii="Courier New" w:hAnsi="Courier New"/>
          <w:sz w:val="16"/>
        </w:rPr>
      </w:pPr>
      <w:del w:id="5397" w:author="lengyelb-2" w:date="2023-09-29T16:49:00Z">
        <w:r w:rsidRPr="00601715" w:rsidDel="00601715">
          <w:rPr>
            <w:rFonts w:ascii="Courier New" w:hAnsi="Courier New"/>
            <w:sz w:val="16"/>
          </w:rPr>
          <w:delText xml:space="preserve">      uses types3gpp:AddressWithVlan;</w:delText>
        </w:r>
      </w:del>
    </w:p>
    <w:p w14:paraId="4ED2EF31" w14:textId="7FBE1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8" w:author="lengyelb-2" w:date="2023-09-29T16:49:00Z"/>
          <w:rFonts w:ascii="Courier New" w:hAnsi="Courier New"/>
          <w:sz w:val="16"/>
        </w:rPr>
      </w:pPr>
      <w:del w:id="5399" w:author="lengyelb-2" w:date="2023-09-29T16:49:00Z">
        <w:r w:rsidRPr="00601715" w:rsidDel="00601715">
          <w:rPr>
            <w:rFonts w:ascii="Courier New" w:hAnsi="Courier New"/>
            <w:sz w:val="16"/>
          </w:rPr>
          <w:delText xml:space="preserve">    }</w:delText>
        </w:r>
      </w:del>
    </w:p>
    <w:p w14:paraId="0D2F1115" w14:textId="399479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0" w:author="lengyelb-2" w:date="2023-09-29T16:49:00Z"/>
          <w:rFonts w:ascii="Courier New" w:hAnsi="Courier New"/>
          <w:sz w:val="16"/>
        </w:rPr>
      </w:pPr>
    </w:p>
    <w:p w14:paraId="61AF03C8" w14:textId="5FADEA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1" w:author="lengyelb-2" w:date="2023-09-29T16:49:00Z"/>
          <w:rFonts w:ascii="Courier New" w:hAnsi="Courier New"/>
          <w:sz w:val="16"/>
        </w:rPr>
      </w:pPr>
      <w:del w:id="5402" w:author="lengyelb-2" w:date="2023-09-29T16:49:00Z">
        <w:r w:rsidRPr="00601715" w:rsidDel="00601715">
          <w:rPr>
            <w:rFonts w:ascii="Courier New" w:hAnsi="Courier New"/>
            <w:sz w:val="16"/>
          </w:rPr>
          <w:delText xml:space="preserve">    leaf remoteAddress {</w:delText>
        </w:r>
      </w:del>
    </w:p>
    <w:p w14:paraId="1230EF7E" w14:textId="14D08B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3" w:author="lengyelb-2" w:date="2023-09-29T16:49:00Z"/>
          <w:rFonts w:ascii="Courier New" w:hAnsi="Courier New"/>
          <w:sz w:val="16"/>
        </w:rPr>
      </w:pPr>
      <w:del w:id="5404" w:author="lengyelb-2" w:date="2023-09-29T16:49:00Z">
        <w:r w:rsidRPr="00601715" w:rsidDel="00601715">
          <w:rPr>
            <w:rFonts w:ascii="Courier New" w:hAnsi="Courier New"/>
            <w:sz w:val="16"/>
          </w:rPr>
          <w:delText xml:space="preserve">      description "Remote IP address.";</w:delText>
        </w:r>
      </w:del>
    </w:p>
    <w:p w14:paraId="7A607476" w14:textId="229593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5" w:author="lengyelb-2" w:date="2023-09-29T16:49:00Z"/>
          <w:rFonts w:ascii="Courier New" w:hAnsi="Courier New"/>
          <w:sz w:val="16"/>
        </w:rPr>
      </w:pPr>
      <w:del w:id="5406" w:author="lengyelb-2" w:date="2023-09-29T16:49:00Z">
        <w:r w:rsidRPr="00601715" w:rsidDel="00601715">
          <w:rPr>
            <w:rFonts w:ascii="Courier New" w:hAnsi="Courier New"/>
            <w:sz w:val="16"/>
          </w:rPr>
          <w:delText xml:space="preserve">      mandatory true;</w:delText>
        </w:r>
      </w:del>
    </w:p>
    <w:p w14:paraId="6160BBD7" w14:textId="77CD3E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7" w:author="lengyelb-2" w:date="2023-09-29T16:49:00Z"/>
          <w:rFonts w:ascii="Courier New" w:hAnsi="Courier New"/>
          <w:sz w:val="16"/>
        </w:rPr>
      </w:pPr>
      <w:del w:id="5408" w:author="lengyelb-2" w:date="2023-09-29T16:49:00Z">
        <w:r w:rsidRPr="00601715" w:rsidDel="00601715">
          <w:rPr>
            <w:rFonts w:ascii="Courier New" w:hAnsi="Courier New"/>
            <w:sz w:val="16"/>
          </w:rPr>
          <w:delText xml:space="preserve">      type inet:ip-address;</w:delText>
        </w:r>
      </w:del>
    </w:p>
    <w:p w14:paraId="57131360" w14:textId="42E37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9" w:author="lengyelb-2" w:date="2023-09-29T16:49:00Z"/>
          <w:rFonts w:ascii="Courier New" w:hAnsi="Courier New"/>
          <w:sz w:val="16"/>
        </w:rPr>
      </w:pPr>
      <w:del w:id="5410" w:author="lengyelb-2" w:date="2023-09-29T16:49:00Z">
        <w:r w:rsidRPr="00601715" w:rsidDel="00601715">
          <w:rPr>
            <w:rFonts w:ascii="Courier New" w:hAnsi="Courier New"/>
            <w:sz w:val="16"/>
          </w:rPr>
          <w:delText xml:space="preserve">    }</w:delText>
        </w:r>
      </w:del>
    </w:p>
    <w:p w14:paraId="11DB35C6" w14:textId="308193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1" w:author="lengyelb-2" w:date="2023-09-29T16:49:00Z"/>
          <w:rFonts w:ascii="Courier New" w:hAnsi="Courier New"/>
          <w:sz w:val="16"/>
        </w:rPr>
      </w:pPr>
      <w:del w:id="5412" w:author="lengyelb-2" w:date="2023-09-29T16:49:00Z">
        <w:r w:rsidRPr="00601715" w:rsidDel="00601715">
          <w:rPr>
            <w:rFonts w:ascii="Courier New" w:hAnsi="Courier New"/>
            <w:sz w:val="16"/>
          </w:rPr>
          <w:delText xml:space="preserve">  }</w:delText>
        </w:r>
      </w:del>
    </w:p>
    <w:p w14:paraId="21AAB5FD" w14:textId="14BF94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3" w:author="lengyelb-2" w:date="2023-09-29T16:49:00Z"/>
          <w:rFonts w:ascii="Courier New" w:hAnsi="Courier New"/>
          <w:sz w:val="16"/>
        </w:rPr>
      </w:pPr>
      <w:del w:id="5414" w:author="lengyelb-2" w:date="2023-09-29T16:49:00Z">
        <w:r w:rsidRPr="00601715" w:rsidDel="00601715">
          <w:rPr>
            <w:rFonts w:ascii="Courier New" w:hAnsi="Courier New"/>
            <w:sz w:val="16"/>
          </w:rPr>
          <w:delText>}</w:delText>
        </w:r>
      </w:del>
    </w:p>
    <w:p w14:paraId="2D146235" w14:textId="35255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5" w:author="lengyelb-2" w:date="2023-09-29T16:49:00Z"/>
          <w:rFonts w:ascii="Courier New" w:hAnsi="Courier New"/>
          <w:sz w:val="16"/>
        </w:rPr>
      </w:pPr>
      <w:del w:id="5416" w:author="lengyelb-2" w:date="2023-09-29T16:49:00Z">
        <w:r w:rsidRPr="00601715" w:rsidDel="00601715">
          <w:rPr>
            <w:rFonts w:ascii="Courier New" w:hAnsi="Courier New"/>
            <w:sz w:val="16"/>
          </w:rPr>
          <w:delText>&lt;CODE ENDS&gt;</w:delText>
        </w:r>
      </w:del>
    </w:p>
    <w:p w14:paraId="0208670C" w14:textId="51BB75D5" w:rsidR="00601715" w:rsidRPr="00601715" w:rsidDel="00601715" w:rsidRDefault="00601715" w:rsidP="00601715">
      <w:pPr>
        <w:keepNext/>
        <w:keepLines/>
        <w:spacing w:before="180"/>
        <w:ind w:left="1134" w:hanging="1134"/>
        <w:outlineLvl w:val="1"/>
        <w:rPr>
          <w:del w:id="5417" w:author="lengyelb-2" w:date="2023-09-29T16:49:00Z"/>
          <w:rFonts w:ascii="Arial" w:hAnsi="Arial"/>
          <w:sz w:val="32"/>
        </w:rPr>
      </w:pPr>
      <w:bookmarkStart w:id="5418" w:name="_Toc27489929"/>
      <w:bookmarkStart w:id="5419" w:name="_Toc36033511"/>
      <w:bookmarkStart w:id="5420" w:name="_Toc36475773"/>
      <w:bookmarkStart w:id="5421" w:name="_Toc44581534"/>
      <w:bookmarkStart w:id="5422" w:name="_Toc51769150"/>
      <w:bookmarkStart w:id="5423" w:name="_Toc145953693"/>
      <w:del w:id="5424" w:author="lengyelb-2" w:date="2023-09-29T16:49:00Z">
        <w:r w:rsidRPr="00601715" w:rsidDel="00601715">
          <w:rPr>
            <w:rFonts w:ascii="Arial" w:hAnsi="Arial"/>
            <w:sz w:val="32"/>
            <w:lang w:eastAsia="zh-CN"/>
          </w:rPr>
          <w:delText>D.2.2</w:delText>
        </w:r>
        <w:r w:rsidRPr="00601715" w:rsidDel="00601715">
          <w:rPr>
            <w:rFonts w:ascii="Arial" w:hAnsi="Arial"/>
            <w:sz w:val="32"/>
            <w:lang w:eastAsia="zh-CN"/>
          </w:rPr>
          <w:tab/>
          <w:delText>module _3gpp-common-managed-element.yang</w:delText>
        </w:r>
        <w:bookmarkEnd w:id="5418"/>
        <w:bookmarkEnd w:id="5419"/>
        <w:bookmarkEnd w:id="5420"/>
        <w:bookmarkEnd w:id="5421"/>
        <w:bookmarkEnd w:id="5422"/>
        <w:bookmarkEnd w:id="5423"/>
      </w:del>
    </w:p>
    <w:p w14:paraId="1765D808" w14:textId="7FB8BA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5" w:author="lengyelb-2" w:date="2023-09-29T16:49:00Z"/>
          <w:rFonts w:ascii="Courier New" w:hAnsi="Courier New"/>
          <w:sz w:val="16"/>
        </w:rPr>
      </w:pPr>
      <w:del w:id="5426" w:author="lengyelb-2" w:date="2023-09-29T16:49:00Z">
        <w:r w:rsidRPr="00601715" w:rsidDel="00601715">
          <w:rPr>
            <w:rFonts w:ascii="Courier New" w:hAnsi="Courier New"/>
            <w:sz w:val="16"/>
          </w:rPr>
          <w:delText>&lt;CODE BEGINS&gt;</w:delText>
        </w:r>
      </w:del>
    </w:p>
    <w:p w14:paraId="391D65E1" w14:textId="6431FB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7" w:author="lengyelb-2" w:date="2023-09-29T16:49:00Z"/>
          <w:rFonts w:ascii="Courier New" w:hAnsi="Courier New"/>
          <w:sz w:val="16"/>
        </w:rPr>
      </w:pPr>
      <w:del w:id="5428" w:author="lengyelb-2" w:date="2023-09-29T16:49:00Z">
        <w:r w:rsidRPr="00601715" w:rsidDel="00601715">
          <w:rPr>
            <w:rFonts w:ascii="Courier New" w:hAnsi="Courier New"/>
            <w:sz w:val="16"/>
          </w:rPr>
          <w:delText>module _3gpp-common-managed-element {</w:delText>
        </w:r>
      </w:del>
    </w:p>
    <w:p w14:paraId="37DA3158" w14:textId="1B627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9" w:author="lengyelb-2" w:date="2023-09-29T16:49:00Z"/>
          <w:rFonts w:ascii="Courier New" w:hAnsi="Courier New"/>
          <w:sz w:val="16"/>
        </w:rPr>
      </w:pPr>
      <w:del w:id="5430" w:author="lengyelb-2" w:date="2023-09-29T16:49:00Z">
        <w:r w:rsidRPr="00601715" w:rsidDel="00601715">
          <w:rPr>
            <w:rFonts w:ascii="Courier New" w:hAnsi="Courier New"/>
            <w:sz w:val="16"/>
          </w:rPr>
          <w:delText xml:space="preserve">  yang-version 1.1;  </w:delText>
        </w:r>
      </w:del>
    </w:p>
    <w:p w14:paraId="48A3D72F" w14:textId="7F80EC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1" w:author="lengyelb-2" w:date="2023-09-29T16:49:00Z"/>
          <w:rFonts w:ascii="Courier New" w:hAnsi="Courier New"/>
          <w:sz w:val="16"/>
        </w:rPr>
      </w:pPr>
      <w:del w:id="5432" w:author="lengyelb-2" w:date="2023-09-29T16:49:00Z">
        <w:r w:rsidRPr="00601715" w:rsidDel="00601715">
          <w:rPr>
            <w:rFonts w:ascii="Courier New" w:hAnsi="Courier New"/>
            <w:sz w:val="16"/>
          </w:rPr>
          <w:delText xml:space="preserve">  namespace urn:3gpp:sa5:_3gpp-common-managed-element;</w:delText>
        </w:r>
      </w:del>
    </w:p>
    <w:p w14:paraId="5082F439" w14:textId="041CC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3" w:author="lengyelb-2" w:date="2023-09-29T16:49:00Z"/>
          <w:rFonts w:ascii="Courier New" w:hAnsi="Courier New"/>
          <w:sz w:val="16"/>
        </w:rPr>
      </w:pPr>
      <w:del w:id="5434" w:author="lengyelb-2" w:date="2023-09-29T16:49:00Z">
        <w:r w:rsidRPr="00601715" w:rsidDel="00601715">
          <w:rPr>
            <w:rFonts w:ascii="Courier New" w:hAnsi="Courier New"/>
            <w:sz w:val="16"/>
          </w:rPr>
          <w:delText xml:space="preserve">  prefix "me3gpp";</w:delText>
        </w:r>
      </w:del>
    </w:p>
    <w:p w14:paraId="4AE019DB" w14:textId="56CB52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5" w:author="lengyelb-2" w:date="2023-09-29T16:49:00Z"/>
          <w:rFonts w:ascii="Courier New" w:hAnsi="Courier New"/>
          <w:sz w:val="16"/>
        </w:rPr>
      </w:pPr>
      <w:del w:id="5436" w:author="lengyelb-2" w:date="2023-09-29T16:49:00Z">
        <w:r w:rsidRPr="00601715" w:rsidDel="00601715">
          <w:rPr>
            <w:rFonts w:ascii="Courier New" w:hAnsi="Courier New"/>
            <w:sz w:val="16"/>
          </w:rPr>
          <w:delText xml:space="preserve">    </w:delText>
        </w:r>
      </w:del>
    </w:p>
    <w:p w14:paraId="124CB6A9" w14:textId="468F9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7" w:author="lengyelb-2" w:date="2023-09-29T16:49:00Z"/>
          <w:rFonts w:ascii="Courier New" w:hAnsi="Courier New"/>
          <w:sz w:val="16"/>
        </w:rPr>
      </w:pPr>
      <w:del w:id="5438" w:author="lengyelb-2" w:date="2023-09-29T16:49:00Z">
        <w:r w:rsidRPr="00601715" w:rsidDel="00601715">
          <w:rPr>
            <w:rFonts w:ascii="Courier New" w:hAnsi="Courier New"/>
            <w:sz w:val="16"/>
          </w:rPr>
          <w:delText xml:space="preserve">  import _3gpp-common-yang-types { prefix types3gpp ; }</w:delText>
        </w:r>
      </w:del>
    </w:p>
    <w:p w14:paraId="24082B8A" w14:textId="7BFDFB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9" w:author="lengyelb-2" w:date="2023-09-29T16:49:00Z"/>
          <w:rFonts w:ascii="Courier New" w:hAnsi="Courier New"/>
          <w:sz w:val="16"/>
        </w:rPr>
      </w:pPr>
      <w:del w:id="5440" w:author="lengyelb-2" w:date="2023-09-29T16:49:00Z">
        <w:r w:rsidRPr="00601715" w:rsidDel="00601715">
          <w:rPr>
            <w:rFonts w:ascii="Courier New" w:hAnsi="Courier New"/>
            <w:sz w:val="16"/>
          </w:rPr>
          <w:delText xml:space="preserve">  import _3gpp-common-top { prefix top3gpp; }</w:delText>
        </w:r>
      </w:del>
    </w:p>
    <w:p w14:paraId="687B252C" w14:textId="6DFA22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1" w:author="lengyelb-2" w:date="2023-09-29T16:49:00Z"/>
          <w:rFonts w:ascii="Courier New" w:hAnsi="Courier New"/>
          <w:sz w:val="16"/>
        </w:rPr>
      </w:pPr>
      <w:del w:id="5442" w:author="lengyelb-2" w:date="2023-09-29T16:49:00Z">
        <w:r w:rsidRPr="00601715" w:rsidDel="00601715">
          <w:rPr>
            <w:rFonts w:ascii="Courier New" w:hAnsi="Courier New"/>
            <w:sz w:val="16"/>
          </w:rPr>
          <w:delText xml:space="preserve">  import _3gpp-common-measurements { prefix meas3gpp; }</w:delText>
        </w:r>
      </w:del>
    </w:p>
    <w:p w14:paraId="574DF33B" w14:textId="2CB36C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3" w:author="lengyelb-2" w:date="2023-09-29T16:49:00Z"/>
          <w:rFonts w:ascii="Courier New" w:hAnsi="Courier New"/>
          <w:sz w:val="16"/>
        </w:rPr>
      </w:pPr>
      <w:del w:id="5444" w:author="lengyelb-2" w:date="2023-09-29T16:49:00Z">
        <w:r w:rsidRPr="00601715" w:rsidDel="00601715">
          <w:rPr>
            <w:rFonts w:ascii="Courier New" w:hAnsi="Courier New"/>
            <w:sz w:val="16"/>
          </w:rPr>
          <w:delText xml:space="preserve">  import _3gpp-common-subscription-control { prefix subscr3gpp; }</w:delText>
        </w:r>
      </w:del>
    </w:p>
    <w:p w14:paraId="64790E00" w14:textId="672C4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5" w:author="lengyelb-2" w:date="2023-09-29T16:49:00Z"/>
          <w:rFonts w:ascii="Courier New" w:hAnsi="Courier New"/>
          <w:sz w:val="16"/>
        </w:rPr>
      </w:pPr>
      <w:del w:id="5446" w:author="lengyelb-2" w:date="2023-09-29T16:49:00Z">
        <w:r w:rsidRPr="00601715" w:rsidDel="00601715">
          <w:rPr>
            <w:rFonts w:ascii="Courier New" w:hAnsi="Courier New"/>
            <w:sz w:val="16"/>
          </w:rPr>
          <w:delText xml:space="preserve">  import _3gpp-common-fm { prefix fm3gpp; }</w:delText>
        </w:r>
      </w:del>
    </w:p>
    <w:p w14:paraId="131B019A" w14:textId="0746EF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7" w:author="lengyelb-2" w:date="2023-09-29T16:49:00Z"/>
          <w:rFonts w:ascii="Courier New" w:hAnsi="Courier New"/>
          <w:sz w:val="16"/>
        </w:rPr>
      </w:pPr>
      <w:del w:id="5448" w:author="lengyelb-2" w:date="2023-09-29T16:49:00Z">
        <w:r w:rsidRPr="00601715" w:rsidDel="00601715">
          <w:rPr>
            <w:rFonts w:ascii="Courier New" w:hAnsi="Courier New"/>
            <w:sz w:val="16"/>
          </w:rPr>
          <w:delText xml:space="preserve">  import _3gpp-common-trace { prefix trace3gpp; }</w:delText>
        </w:r>
      </w:del>
    </w:p>
    <w:p w14:paraId="0E191E21" w14:textId="7DBB9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9" w:author="lengyelb-2" w:date="2023-09-29T16:49:00Z"/>
          <w:rFonts w:ascii="Courier New" w:hAnsi="Courier New"/>
          <w:sz w:val="16"/>
        </w:rPr>
      </w:pPr>
      <w:del w:id="5450" w:author="lengyelb-2" w:date="2023-09-29T16:49:00Z">
        <w:r w:rsidRPr="00601715" w:rsidDel="00601715">
          <w:rPr>
            <w:rFonts w:ascii="Courier New" w:hAnsi="Courier New"/>
            <w:sz w:val="16"/>
          </w:rPr>
          <w:delText xml:space="preserve">  import _3gpp-common-files { prefix files3gpp; }</w:delText>
        </w:r>
      </w:del>
    </w:p>
    <w:p w14:paraId="74A59FC4" w14:textId="69D6C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1" w:author="lengyelb-2" w:date="2023-09-29T16:49:00Z"/>
          <w:rFonts w:ascii="Courier New" w:hAnsi="Courier New"/>
          <w:sz w:val="16"/>
        </w:rPr>
      </w:pPr>
      <w:del w:id="5452" w:author="lengyelb-2" w:date="2023-09-29T16:49:00Z">
        <w:r w:rsidRPr="00601715" w:rsidDel="00601715">
          <w:rPr>
            <w:rFonts w:ascii="Courier New" w:hAnsi="Courier New"/>
            <w:sz w:val="16"/>
          </w:rPr>
          <w:delText xml:space="preserve">  import _3gpp-5gc-nrm-configurable5qiset { prefix fiveqi3gpp; }</w:delText>
        </w:r>
      </w:del>
    </w:p>
    <w:p w14:paraId="10EF22DC" w14:textId="7052C0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3" w:author="lengyelb-2" w:date="2023-09-29T16:49:00Z"/>
          <w:rFonts w:ascii="Courier New" w:hAnsi="Courier New"/>
          <w:sz w:val="16"/>
        </w:rPr>
      </w:pPr>
    </w:p>
    <w:p w14:paraId="411900C1" w14:textId="66984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4" w:author="lengyelb-2" w:date="2023-09-29T16:49:00Z"/>
          <w:rFonts w:ascii="Courier New" w:hAnsi="Courier New"/>
          <w:sz w:val="16"/>
        </w:rPr>
      </w:pPr>
      <w:del w:id="5455" w:author="lengyelb-2" w:date="2023-09-29T16:49:00Z">
        <w:r w:rsidRPr="00601715" w:rsidDel="00601715">
          <w:rPr>
            <w:rFonts w:ascii="Courier New" w:hAnsi="Courier New"/>
            <w:sz w:val="16"/>
          </w:rPr>
          <w:delText xml:space="preserve">  organization "3GPP SA5";</w:delText>
        </w:r>
      </w:del>
    </w:p>
    <w:p w14:paraId="773EB3BE" w14:textId="79A2A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6" w:author="lengyelb-2" w:date="2023-09-29T16:49:00Z"/>
          <w:rFonts w:ascii="Courier New" w:hAnsi="Courier New"/>
          <w:sz w:val="16"/>
        </w:rPr>
      </w:pPr>
      <w:del w:id="5457" w:author="lengyelb-2" w:date="2023-09-29T16:49:00Z">
        <w:r w:rsidRPr="00601715" w:rsidDel="00601715">
          <w:rPr>
            <w:rFonts w:ascii="Courier New" w:hAnsi="Courier New"/>
            <w:sz w:val="16"/>
          </w:rPr>
          <w:delText xml:space="preserve">  contact "https://www.3gpp.org/DynaReport/TSG-WG--S5--officials.htm?Itemid=464";</w:delText>
        </w:r>
      </w:del>
    </w:p>
    <w:p w14:paraId="3B8272BD" w14:textId="6FC1E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8" w:author="lengyelb-2" w:date="2023-09-29T16:49:00Z"/>
          <w:rFonts w:ascii="Courier New" w:hAnsi="Courier New"/>
          <w:sz w:val="16"/>
        </w:rPr>
      </w:pPr>
    </w:p>
    <w:p w14:paraId="16789A19" w14:textId="003AD8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9" w:author="lengyelb-2" w:date="2023-09-29T16:49:00Z"/>
          <w:rFonts w:ascii="Courier New" w:hAnsi="Courier New"/>
          <w:sz w:val="16"/>
        </w:rPr>
      </w:pPr>
      <w:del w:id="5460" w:author="lengyelb-2" w:date="2023-09-29T16:49:00Z">
        <w:r w:rsidRPr="00601715" w:rsidDel="00601715">
          <w:rPr>
            <w:rFonts w:ascii="Courier New" w:hAnsi="Courier New"/>
            <w:sz w:val="16"/>
          </w:rPr>
          <w:delText xml:space="preserve">  description "Defines ManagedElement which will be augmented </w:delText>
        </w:r>
      </w:del>
    </w:p>
    <w:p w14:paraId="2BBC77F7" w14:textId="345AF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1" w:author="lengyelb-2" w:date="2023-09-29T16:49:00Z"/>
          <w:rFonts w:ascii="Courier New" w:hAnsi="Courier New"/>
          <w:sz w:val="16"/>
        </w:rPr>
      </w:pPr>
      <w:del w:id="5462" w:author="lengyelb-2" w:date="2023-09-29T16:49:00Z">
        <w:r w:rsidRPr="00601715" w:rsidDel="00601715">
          <w:rPr>
            <w:rFonts w:ascii="Courier New" w:hAnsi="Courier New"/>
            <w:sz w:val="16"/>
          </w:rPr>
          <w:delText xml:space="preserve">      by other IOCs";</w:delText>
        </w:r>
      </w:del>
    </w:p>
    <w:p w14:paraId="7853121F" w14:textId="1563A2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3" w:author="lengyelb-2" w:date="2023-09-29T16:49:00Z"/>
          <w:rFonts w:ascii="Courier New" w:hAnsi="Courier New"/>
          <w:sz w:val="16"/>
        </w:rPr>
      </w:pPr>
      <w:del w:id="5464" w:author="lengyelb-2" w:date="2023-09-29T16:49:00Z">
        <w:r w:rsidRPr="00601715" w:rsidDel="00601715">
          <w:rPr>
            <w:rFonts w:ascii="Courier New" w:hAnsi="Courier New"/>
            <w:sz w:val="16"/>
          </w:rPr>
          <w:delText xml:space="preserve">  reference "3GPP TS 28.623</w:delText>
        </w:r>
      </w:del>
    </w:p>
    <w:p w14:paraId="25EB35D6" w14:textId="41078F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5" w:author="lengyelb-2" w:date="2023-09-29T16:49:00Z"/>
          <w:rFonts w:ascii="Courier New" w:hAnsi="Courier New"/>
          <w:sz w:val="16"/>
        </w:rPr>
      </w:pPr>
      <w:del w:id="5466" w:author="lengyelb-2" w:date="2023-09-29T16:49:00Z">
        <w:r w:rsidRPr="00601715" w:rsidDel="00601715">
          <w:rPr>
            <w:rFonts w:ascii="Courier New" w:hAnsi="Courier New"/>
            <w:sz w:val="16"/>
          </w:rPr>
          <w:delText xml:space="preserve">      Generic Network Resource Model (NRM)</w:delText>
        </w:r>
      </w:del>
    </w:p>
    <w:p w14:paraId="4B7D0EE9" w14:textId="5DA6E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7" w:author="lengyelb-2" w:date="2023-09-29T16:49:00Z"/>
          <w:rFonts w:ascii="Courier New" w:hAnsi="Courier New"/>
          <w:sz w:val="16"/>
        </w:rPr>
      </w:pPr>
      <w:del w:id="5468" w:author="lengyelb-2" w:date="2023-09-29T16:49:00Z">
        <w:r w:rsidRPr="00601715" w:rsidDel="00601715">
          <w:rPr>
            <w:rFonts w:ascii="Courier New" w:hAnsi="Courier New"/>
            <w:sz w:val="16"/>
          </w:rPr>
          <w:delText xml:space="preserve">      Integration Reference Point (IRP);</w:delText>
        </w:r>
      </w:del>
    </w:p>
    <w:p w14:paraId="17B1D504" w14:textId="71F07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9" w:author="lengyelb-2" w:date="2023-09-29T16:49:00Z"/>
          <w:rFonts w:ascii="Courier New" w:hAnsi="Courier New"/>
          <w:sz w:val="16"/>
        </w:rPr>
      </w:pPr>
      <w:del w:id="5470" w:author="lengyelb-2" w:date="2023-09-29T16:49:00Z">
        <w:r w:rsidRPr="00601715" w:rsidDel="00601715">
          <w:rPr>
            <w:rFonts w:ascii="Courier New" w:hAnsi="Courier New"/>
            <w:sz w:val="16"/>
          </w:rPr>
          <w:delText xml:space="preserve">      Solution Set (SS) definitions</w:delText>
        </w:r>
      </w:del>
    </w:p>
    <w:p w14:paraId="1C45C229" w14:textId="3A57AF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1" w:author="lengyelb-2" w:date="2023-09-29T16:49:00Z"/>
          <w:rFonts w:ascii="Courier New" w:hAnsi="Courier New"/>
          <w:sz w:val="16"/>
        </w:rPr>
      </w:pPr>
      <w:del w:id="5472" w:author="lengyelb-2" w:date="2023-09-29T16:49:00Z">
        <w:r w:rsidRPr="00601715" w:rsidDel="00601715">
          <w:rPr>
            <w:rFonts w:ascii="Courier New" w:hAnsi="Courier New"/>
            <w:sz w:val="16"/>
          </w:rPr>
          <w:delText xml:space="preserve">      </w:delText>
        </w:r>
      </w:del>
    </w:p>
    <w:p w14:paraId="3B367237" w14:textId="6817D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3" w:author="lengyelb-2" w:date="2023-09-29T16:49:00Z"/>
          <w:rFonts w:ascii="Courier New" w:hAnsi="Courier New"/>
          <w:sz w:val="16"/>
        </w:rPr>
      </w:pPr>
      <w:del w:id="5474" w:author="lengyelb-2" w:date="2023-09-29T16:49:00Z">
        <w:r w:rsidRPr="00601715" w:rsidDel="00601715">
          <w:rPr>
            <w:rFonts w:ascii="Courier New" w:hAnsi="Courier New"/>
            <w:sz w:val="16"/>
          </w:rPr>
          <w:delText xml:space="preserve">      3GPP TS 28.622</w:delText>
        </w:r>
      </w:del>
    </w:p>
    <w:p w14:paraId="32C88139" w14:textId="5D6D9C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5" w:author="lengyelb-2" w:date="2023-09-29T16:49:00Z"/>
          <w:rFonts w:ascii="Courier New" w:hAnsi="Courier New"/>
          <w:sz w:val="16"/>
        </w:rPr>
      </w:pPr>
      <w:del w:id="5476" w:author="lengyelb-2" w:date="2023-09-29T16:49:00Z">
        <w:r w:rsidRPr="00601715" w:rsidDel="00601715">
          <w:rPr>
            <w:rFonts w:ascii="Courier New" w:hAnsi="Courier New"/>
            <w:sz w:val="16"/>
          </w:rPr>
          <w:delText xml:space="preserve">      Generic Network Resource Model (NRM)</w:delText>
        </w:r>
      </w:del>
    </w:p>
    <w:p w14:paraId="511227FF" w14:textId="05E1A6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7" w:author="lengyelb-2" w:date="2023-09-29T16:49:00Z"/>
          <w:rFonts w:ascii="Courier New" w:hAnsi="Courier New"/>
          <w:sz w:val="16"/>
        </w:rPr>
      </w:pPr>
      <w:del w:id="5478" w:author="lengyelb-2" w:date="2023-09-29T16:49:00Z">
        <w:r w:rsidRPr="00601715" w:rsidDel="00601715">
          <w:rPr>
            <w:rFonts w:ascii="Courier New" w:hAnsi="Courier New"/>
            <w:sz w:val="16"/>
          </w:rPr>
          <w:delText xml:space="preserve">      Integration Reference Point (IRP);</w:delText>
        </w:r>
      </w:del>
    </w:p>
    <w:p w14:paraId="409535A2" w14:textId="58801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9" w:author="lengyelb-2" w:date="2023-09-29T16:49:00Z"/>
          <w:rFonts w:ascii="Courier New" w:hAnsi="Courier New"/>
          <w:sz w:val="16"/>
        </w:rPr>
      </w:pPr>
      <w:del w:id="5480" w:author="lengyelb-2" w:date="2023-09-29T16:49:00Z">
        <w:r w:rsidRPr="00601715" w:rsidDel="00601715">
          <w:rPr>
            <w:rFonts w:ascii="Courier New" w:hAnsi="Courier New"/>
            <w:sz w:val="16"/>
          </w:rPr>
          <w:delText xml:space="preserve">      Information Service (IS)</w:delText>
        </w:r>
      </w:del>
    </w:p>
    <w:p w14:paraId="37375315" w14:textId="59FA00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1" w:author="lengyelb-2" w:date="2023-09-29T16:49:00Z"/>
          <w:rFonts w:ascii="Courier New" w:hAnsi="Courier New"/>
          <w:sz w:val="16"/>
        </w:rPr>
      </w:pPr>
      <w:del w:id="5482" w:author="lengyelb-2" w:date="2023-09-29T16:49:00Z">
        <w:r w:rsidRPr="00601715" w:rsidDel="00601715">
          <w:rPr>
            <w:rFonts w:ascii="Courier New" w:hAnsi="Courier New"/>
            <w:sz w:val="16"/>
          </w:rPr>
          <w:delText xml:space="preserve">      </w:delText>
        </w:r>
      </w:del>
    </w:p>
    <w:p w14:paraId="607B0E31" w14:textId="74FDB7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3" w:author="lengyelb-2" w:date="2023-09-29T16:49:00Z"/>
          <w:rFonts w:ascii="Courier New" w:hAnsi="Courier New"/>
          <w:sz w:val="16"/>
        </w:rPr>
      </w:pPr>
      <w:del w:id="5484" w:author="lengyelb-2" w:date="2023-09-29T16:49:00Z">
        <w:r w:rsidRPr="00601715" w:rsidDel="00601715">
          <w:rPr>
            <w:rFonts w:ascii="Courier New" w:hAnsi="Courier New"/>
            <w:sz w:val="16"/>
          </w:rPr>
          <w:delText xml:space="preserve">      3GPP TS 28.620 </w:delText>
        </w:r>
      </w:del>
    </w:p>
    <w:p w14:paraId="6BDC452A" w14:textId="4CDA1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5" w:author="lengyelb-2" w:date="2023-09-29T16:49:00Z"/>
          <w:rFonts w:ascii="Courier New" w:hAnsi="Courier New"/>
          <w:sz w:val="16"/>
        </w:rPr>
      </w:pPr>
      <w:del w:id="5486" w:author="lengyelb-2" w:date="2023-09-29T16:49:00Z">
        <w:r w:rsidRPr="00601715" w:rsidDel="00601715">
          <w:rPr>
            <w:rFonts w:ascii="Courier New" w:hAnsi="Courier New"/>
            <w:sz w:val="16"/>
          </w:rPr>
          <w:delText xml:space="preserve">      Umbrella Information Model (UIM)";</w:delText>
        </w:r>
      </w:del>
    </w:p>
    <w:p w14:paraId="7C565484" w14:textId="64B07A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7" w:author="lengyelb-2" w:date="2023-09-29T16:49:00Z"/>
          <w:rFonts w:ascii="Courier New" w:hAnsi="Courier New"/>
          <w:sz w:val="16"/>
        </w:rPr>
      </w:pPr>
    </w:p>
    <w:p w14:paraId="16F53A53" w14:textId="2D45AC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8" w:author="lengyelb-2" w:date="2023-09-29T16:49:00Z"/>
          <w:rFonts w:ascii="Courier New" w:hAnsi="Courier New"/>
          <w:sz w:val="16"/>
        </w:rPr>
      </w:pPr>
      <w:del w:id="5489" w:author="lengyelb-2" w:date="2023-09-29T16:49:00Z">
        <w:r w:rsidRPr="00601715" w:rsidDel="00601715">
          <w:rPr>
            <w:rFonts w:ascii="Courier New" w:hAnsi="Courier New"/>
            <w:sz w:val="16"/>
          </w:rPr>
          <w:delText xml:space="preserve">  revision 2023-08-10 { reference CR-0257;   }</w:delText>
        </w:r>
      </w:del>
    </w:p>
    <w:p w14:paraId="58CB4B0E" w14:textId="78C9F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0" w:author="lengyelb-2" w:date="2023-09-29T16:49:00Z"/>
          <w:rFonts w:ascii="Courier New" w:hAnsi="Courier New"/>
          <w:sz w:val="16"/>
        </w:rPr>
      </w:pPr>
      <w:del w:id="5491" w:author="lengyelb-2" w:date="2023-09-29T16:49:00Z">
        <w:r w:rsidRPr="00601715" w:rsidDel="00601715">
          <w:rPr>
            <w:rFonts w:ascii="Courier New" w:hAnsi="Courier New"/>
            <w:sz w:val="16"/>
          </w:rPr>
          <w:delText xml:space="preserve">  revision 2023-04-26 { reference CR-0250; }</w:delText>
        </w:r>
      </w:del>
    </w:p>
    <w:p w14:paraId="0A0B4E2D" w14:textId="130E6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2" w:author="lengyelb-2" w:date="2023-09-29T16:49:00Z"/>
          <w:rFonts w:ascii="Courier New" w:hAnsi="Courier New"/>
          <w:sz w:val="16"/>
        </w:rPr>
      </w:pPr>
      <w:del w:id="5493" w:author="lengyelb-2" w:date="2023-09-29T16:49:00Z">
        <w:r w:rsidRPr="00601715" w:rsidDel="00601715">
          <w:rPr>
            <w:rFonts w:ascii="Courier New" w:hAnsi="Courier New"/>
            <w:sz w:val="16"/>
          </w:rPr>
          <w:delText xml:space="preserve">  revision 2023-02-14 { reference "CR-0234"; }</w:delText>
        </w:r>
      </w:del>
    </w:p>
    <w:p w14:paraId="6EC2D203" w14:textId="7EE269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4" w:author="lengyelb-2" w:date="2023-09-29T16:49:00Z"/>
          <w:rFonts w:ascii="Courier New" w:hAnsi="Courier New"/>
          <w:sz w:val="16"/>
        </w:rPr>
      </w:pPr>
      <w:del w:id="5495" w:author="lengyelb-2" w:date="2023-09-29T16:49:00Z">
        <w:r w:rsidRPr="00601715" w:rsidDel="00601715">
          <w:rPr>
            <w:rFonts w:ascii="Courier New" w:hAnsi="Courier New"/>
            <w:sz w:val="16"/>
          </w:rPr>
          <w:delText xml:space="preserve">  revision 2022-09-30 { reference "CR-0191"; }</w:delText>
        </w:r>
      </w:del>
    </w:p>
    <w:p w14:paraId="42FFA9BC" w14:textId="060F0A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6" w:author="lengyelb-2" w:date="2023-09-29T16:49:00Z"/>
          <w:rFonts w:ascii="Courier New" w:hAnsi="Courier New"/>
          <w:sz w:val="16"/>
        </w:rPr>
      </w:pPr>
      <w:del w:id="5497" w:author="lengyelb-2" w:date="2023-09-29T16:49:00Z">
        <w:r w:rsidRPr="00601715" w:rsidDel="00601715">
          <w:rPr>
            <w:rFonts w:ascii="Courier New" w:hAnsi="Courier New"/>
            <w:sz w:val="16"/>
          </w:rPr>
          <w:delText xml:space="preserve">  revision 2021-01-16 { reference "CR-0120"; }  </w:delText>
        </w:r>
      </w:del>
    </w:p>
    <w:p w14:paraId="651F79D2" w14:textId="29AC4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8" w:author="lengyelb-2" w:date="2023-09-29T16:49:00Z"/>
          <w:rFonts w:ascii="Courier New" w:hAnsi="Courier New"/>
          <w:sz w:val="16"/>
        </w:rPr>
      </w:pPr>
      <w:del w:id="5499" w:author="lengyelb-2" w:date="2023-09-29T16:49:00Z">
        <w:r w:rsidRPr="00601715" w:rsidDel="00601715">
          <w:rPr>
            <w:rFonts w:ascii="Courier New" w:hAnsi="Courier New"/>
            <w:sz w:val="16"/>
          </w:rPr>
          <w:delText xml:space="preserve">  revision 2020-08-06 { reference "CR-0102"; }  </w:delText>
        </w:r>
      </w:del>
    </w:p>
    <w:p w14:paraId="0391560B" w14:textId="6C4B30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0" w:author="lengyelb-2" w:date="2023-09-29T16:49:00Z"/>
          <w:rFonts w:ascii="Courier New" w:hAnsi="Courier New"/>
          <w:sz w:val="16"/>
        </w:rPr>
      </w:pPr>
      <w:del w:id="5501" w:author="lengyelb-2" w:date="2023-09-29T16:49:00Z">
        <w:r w:rsidRPr="00601715" w:rsidDel="00601715">
          <w:rPr>
            <w:rFonts w:ascii="Courier New" w:hAnsi="Courier New"/>
            <w:sz w:val="16"/>
          </w:rPr>
          <w:delText xml:space="preserve">  revision 2020-08-03 { reference "CR-0095"; }  </w:delText>
        </w:r>
      </w:del>
    </w:p>
    <w:p w14:paraId="799E94EC" w14:textId="7BC427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2" w:author="lengyelb-2" w:date="2023-09-29T16:49:00Z"/>
          <w:rFonts w:ascii="Courier New" w:hAnsi="Courier New"/>
          <w:sz w:val="16"/>
        </w:rPr>
      </w:pPr>
      <w:del w:id="5503" w:author="lengyelb-2" w:date="2023-09-29T16:49:00Z">
        <w:r w:rsidRPr="00601715" w:rsidDel="00601715">
          <w:rPr>
            <w:rFonts w:ascii="Courier New" w:hAnsi="Courier New"/>
            <w:sz w:val="16"/>
          </w:rPr>
          <w:delText xml:space="preserve">  revision 2020-06-08 { reference "CR-0092"; }  </w:delText>
        </w:r>
      </w:del>
    </w:p>
    <w:p w14:paraId="53C41306" w14:textId="2DB52C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4" w:author="lengyelb-2" w:date="2023-09-29T16:49:00Z"/>
          <w:rFonts w:ascii="Courier New" w:hAnsi="Courier New"/>
          <w:sz w:val="16"/>
        </w:rPr>
      </w:pPr>
      <w:del w:id="5505" w:author="lengyelb-2" w:date="2023-09-29T16:49:00Z">
        <w:r w:rsidRPr="00601715" w:rsidDel="00601715">
          <w:rPr>
            <w:rFonts w:ascii="Courier New" w:hAnsi="Courier New"/>
            <w:sz w:val="16"/>
          </w:rPr>
          <w:delText xml:space="preserve">  revision 2020-05-12 { reference "CR0084"; }</w:delText>
        </w:r>
      </w:del>
    </w:p>
    <w:p w14:paraId="241ABF99" w14:textId="64E8C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6" w:author="lengyelb-2" w:date="2023-09-29T16:49:00Z"/>
          <w:rFonts w:ascii="Courier New" w:hAnsi="Courier New"/>
          <w:sz w:val="16"/>
        </w:rPr>
      </w:pPr>
      <w:del w:id="5507" w:author="lengyelb-2" w:date="2023-09-29T16:49:00Z">
        <w:r w:rsidRPr="00601715" w:rsidDel="00601715">
          <w:rPr>
            <w:rFonts w:ascii="Courier New" w:hAnsi="Courier New"/>
            <w:sz w:val="16"/>
          </w:rPr>
          <w:delText xml:space="preserve">  revision 2020-02-24 { reference "S5-201365"; }</w:delText>
        </w:r>
      </w:del>
    </w:p>
    <w:p w14:paraId="31351212" w14:textId="4A31B3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8" w:author="lengyelb-2" w:date="2023-09-29T16:49:00Z"/>
          <w:rFonts w:ascii="Courier New" w:hAnsi="Courier New"/>
          <w:sz w:val="16"/>
        </w:rPr>
      </w:pPr>
      <w:del w:id="5509" w:author="lengyelb-2" w:date="2023-09-29T16:49:00Z">
        <w:r w:rsidRPr="00601715" w:rsidDel="00601715">
          <w:rPr>
            <w:rFonts w:ascii="Courier New" w:hAnsi="Courier New"/>
            <w:sz w:val="16"/>
          </w:rPr>
          <w:delText xml:space="preserve">  revision 2019-06-17 { reference " S5-203316"; }</w:delText>
        </w:r>
      </w:del>
    </w:p>
    <w:p w14:paraId="5C030CF0" w14:textId="21A1A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0" w:author="lengyelb-2" w:date="2023-09-29T16:49:00Z"/>
          <w:rFonts w:ascii="Courier New" w:hAnsi="Courier New"/>
          <w:sz w:val="16"/>
        </w:rPr>
      </w:pPr>
      <w:del w:id="5511" w:author="lengyelb-2" w:date="2023-09-29T16:49:00Z">
        <w:r w:rsidRPr="00601715" w:rsidDel="00601715">
          <w:rPr>
            <w:rFonts w:ascii="Courier New" w:hAnsi="Courier New"/>
            <w:sz w:val="16"/>
          </w:rPr>
          <w:delText xml:space="preserve">  revision 2019-05-08 { reference "Initial revision"; }</w:delText>
        </w:r>
      </w:del>
    </w:p>
    <w:p w14:paraId="7C142934" w14:textId="046FFD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2" w:author="lengyelb-2" w:date="2023-09-29T16:49:00Z"/>
          <w:rFonts w:ascii="Courier New" w:hAnsi="Courier New"/>
          <w:sz w:val="16"/>
        </w:rPr>
      </w:pPr>
      <w:del w:id="5513" w:author="lengyelb-2" w:date="2023-09-29T16:49:00Z">
        <w:r w:rsidRPr="00601715" w:rsidDel="00601715">
          <w:rPr>
            <w:rFonts w:ascii="Courier New" w:hAnsi="Courier New"/>
            <w:sz w:val="16"/>
          </w:rPr>
          <w:delText xml:space="preserve">  </w:delText>
        </w:r>
      </w:del>
    </w:p>
    <w:p w14:paraId="2C7D9DD0" w14:textId="49C09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4" w:author="lengyelb-2" w:date="2023-09-29T16:49:00Z"/>
          <w:rFonts w:ascii="Courier New" w:hAnsi="Courier New"/>
          <w:sz w:val="16"/>
        </w:rPr>
      </w:pPr>
      <w:del w:id="5515" w:author="lengyelb-2" w:date="2023-09-29T16:49:00Z">
        <w:r w:rsidRPr="00601715" w:rsidDel="00601715">
          <w:rPr>
            <w:rFonts w:ascii="Courier New" w:hAnsi="Courier New"/>
            <w:sz w:val="16"/>
          </w:rPr>
          <w:delText xml:space="preserve">  feature Configurable5QISetUnderManagedElement {</w:delText>
        </w:r>
      </w:del>
    </w:p>
    <w:p w14:paraId="6A1BFA05" w14:textId="33EDF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6" w:author="lengyelb-2" w:date="2023-09-29T16:49:00Z"/>
          <w:rFonts w:ascii="Courier New" w:hAnsi="Courier New"/>
          <w:sz w:val="16"/>
        </w:rPr>
      </w:pPr>
      <w:del w:id="5517" w:author="lengyelb-2" w:date="2023-09-29T16:49:00Z">
        <w:r w:rsidRPr="00601715" w:rsidDel="00601715">
          <w:rPr>
            <w:rFonts w:ascii="Courier New" w:hAnsi="Courier New"/>
            <w:sz w:val="16"/>
          </w:rPr>
          <w:delText xml:space="preserve">    description "The Configurable5QISet shall be contained under</w:delText>
        </w:r>
      </w:del>
    </w:p>
    <w:p w14:paraId="4E537A44" w14:textId="19C967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8" w:author="lengyelb-2" w:date="2023-09-29T16:49:00Z"/>
          <w:rFonts w:ascii="Courier New" w:hAnsi="Courier New"/>
          <w:sz w:val="16"/>
        </w:rPr>
      </w:pPr>
      <w:del w:id="5519" w:author="lengyelb-2" w:date="2023-09-29T16:49:00Z">
        <w:r w:rsidRPr="00601715" w:rsidDel="00601715">
          <w:rPr>
            <w:rFonts w:ascii="Courier New" w:hAnsi="Courier New"/>
            <w:sz w:val="16"/>
          </w:rPr>
          <w:delText xml:space="preserve">    ManagedElement";</w:delText>
        </w:r>
      </w:del>
    </w:p>
    <w:p w14:paraId="7386647B" w14:textId="6B8CDA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0" w:author="lengyelb-2" w:date="2023-09-29T16:49:00Z"/>
          <w:rFonts w:ascii="Courier New" w:hAnsi="Courier New"/>
          <w:sz w:val="16"/>
        </w:rPr>
      </w:pPr>
      <w:del w:id="5521" w:author="lengyelb-2" w:date="2023-09-29T16:49:00Z">
        <w:r w:rsidRPr="00601715" w:rsidDel="00601715">
          <w:rPr>
            <w:rFonts w:ascii="Courier New" w:hAnsi="Courier New"/>
            <w:sz w:val="16"/>
          </w:rPr>
          <w:delText xml:space="preserve">  }</w:delText>
        </w:r>
      </w:del>
    </w:p>
    <w:p w14:paraId="05C9C477" w14:textId="159DFF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2" w:author="lengyelb-2" w:date="2023-09-29T16:49:00Z"/>
          <w:rFonts w:ascii="Courier New" w:hAnsi="Courier New"/>
          <w:sz w:val="16"/>
        </w:rPr>
      </w:pPr>
    </w:p>
    <w:p w14:paraId="2882AD6C" w14:textId="277E3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3" w:author="lengyelb-2" w:date="2023-09-29T16:49:00Z"/>
          <w:rFonts w:ascii="Courier New" w:hAnsi="Courier New"/>
          <w:sz w:val="16"/>
        </w:rPr>
      </w:pPr>
      <w:del w:id="5524" w:author="lengyelb-2" w:date="2023-09-29T16:49:00Z">
        <w:r w:rsidRPr="00601715" w:rsidDel="00601715">
          <w:rPr>
            <w:rFonts w:ascii="Courier New" w:hAnsi="Courier New"/>
            <w:sz w:val="16"/>
          </w:rPr>
          <w:delText xml:space="preserve">  feature FilesUnderManagedElement {</w:delText>
        </w:r>
      </w:del>
    </w:p>
    <w:p w14:paraId="3843D7CF" w14:textId="11C72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5" w:author="lengyelb-2" w:date="2023-09-29T16:49:00Z"/>
          <w:rFonts w:ascii="Courier New" w:hAnsi="Courier New"/>
          <w:sz w:val="16"/>
        </w:rPr>
      </w:pPr>
      <w:del w:id="5526" w:author="lengyelb-2" w:date="2023-09-29T16:49:00Z">
        <w:r w:rsidRPr="00601715" w:rsidDel="00601715">
          <w:rPr>
            <w:rFonts w:ascii="Courier New" w:hAnsi="Courier New"/>
            <w:sz w:val="16"/>
          </w:rPr>
          <w:delText xml:space="preserve">    description "Files shall be contained under ManagedElement";</w:delText>
        </w:r>
      </w:del>
    </w:p>
    <w:p w14:paraId="1DBAF64B" w14:textId="5D3086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7" w:author="lengyelb-2" w:date="2023-09-29T16:49:00Z"/>
          <w:rFonts w:ascii="Courier New" w:hAnsi="Courier New"/>
          <w:sz w:val="16"/>
        </w:rPr>
      </w:pPr>
      <w:del w:id="5528" w:author="lengyelb-2" w:date="2023-09-29T16:49:00Z">
        <w:r w:rsidRPr="00601715" w:rsidDel="00601715">
          <w:rPr>
            <w:rFonts w:ascii="Courier New" w:hAnsi="Courier New"/>
            <w:sz w:val="16"/>
          </w:rPr>
          <w:delText xml:space="preserve">  }</w:delText>
        </w:r>
      </w:del>
    </w:p>
    <w:p w14:paraId="288769C6" w14:textId="2996F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9" w:author="lengyelb-2" w:date="2023-09-29T16:49:00Z"/>
          <w:rFonts w:ascii="Courier New" w:hAnsi="Courier New"/>
          <w:sz w:val="16"/>
        </w:rPr>
      </w:pPr>
    </w:p>
    <w:p w14:paraId="6DF19231" w14:textId="5FEE37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0" w:author="lengyelb-2" w:date="2023-09-29T16:49:00Z"/>
          <w:rFonts w:ascii="Courier New" w:hAnsi="Courier New"/>
          <w:sz w:val="16"/>
        </w:rPr>
      </w:pPr>
      <w:del w:id="5531" w:author="lengyelb-2" w:date="2023-09-29T16:49:00Z">
        <w:r w:rsidRPr="00601715" w:rsidDel="00601715">
          <w:rPr>
            <w:rFonts w:ascii="Courier New" w:hAnsi="Courier New"/>
            <w:sz w:val="16"/>
          </w:rPr>
          <w:delText xml:space="preserve">  feature MeasurementsUnderManagedElement {</w:delText>
        </w:r>
      </w:del>
    </w:p>
    <w:p w14:paraId="678243A8" w14:textId="5C5E2F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2" w:author="lengyelb-2" w:date="2023-09-29T16:49:00Z"/>
          <w:rFonts w:ascii="Courier New" w:hAnsi="Courier New"/>
          <w:sz w:val="16"/>
        </w:rPr>
      </w:pPr>
      <w:del w:id="5533" w:author="lengyelb-2" w:date="2023-09-29T16:49:00Z">
        <w:r w:rsidRPr="00601715" w:rsidDel="00601715">
          <w:rPr>
            <w:rFonts w:ascii="Courier New" w:hAnsi="Courier New"/>
            <w:sz w:val="16"/>
          </w:rPr>
          <w:delText xml:space="preserve">    description "The MeasurementSubtree shall be contained under</w:delText>
        </w:r>
      </w:del>
    </w:p>
    <w:p w14:paraId="0B6A6691" w14:textId="0563AC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4" w:author="lengyelb-2" w:date="2023-09-29T16:49:00Z"/>
          <w:rFonts w:ascii="Courier New" w:hAnsi="Courier New"/>
          <w:sz w:val="16"/>
        </w:rPr>
      </w:pPr>
      <w:del w:id="5535" w:author="lengyelb-2" w:date="2023-09-29T16:49:00Z">
        <w:r w:rsidRPr="00601715" w:rsidDel="00601715">
          <w:rPr>
            <w:rFonts w:ascii="Courier New" w:hAnsi="Courier New"/>
            <w:sz w:val="16"/>
          </w:rPr>
          <w:delText xml:space="preserve">      ManagedElement";</w:delText>
        </w:r>
      </w:del>
    </w:p>
    <w:p w14:paraId="0BED76AF" w14:textId="19ED61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6" w:author="lengyelb-2" w:date="2023-09-29T16:49:00Z"/>
          <w:rFonts w:ascii="Courier New" w:hAnsi="Courier New"/>
          <w:sz w:val="16"/>
        </w:rPr>
      </w:pPr>
      <w:del w:id="5537" w:author="lengyelb-2" w:date="2023-09-29T16:49:00Z">
        <w:r w:rsidRPr="00601715" w:rsidDel="00601715">
          <w:rPr>
            <w:rFonts w:ascii="Courier New" w:hAnsi="Courier New"/>
            <w:sz w:val="16"/>
          </w:rPr>
          <w:delText xml:space="preserve">  }</w:delText>
        </w:r>
      </w:del>
    </w:p>
    <w:p w14:paraId="2FEEDF48" w14:textId="4BD32A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8" w:author="lengyelb-2" w:date="2023-09-29T16:49:00Z"/>
          <w:rFonts w:ascii="Courier New" w:hAnsi="Courier New"/>
          <w:sz w:val="16"/>
        </w:rPr>
      </w:pPr>
      <w:del w:id="5539" w:author="lengyelb-2" w:date="2023-09-29T16:49:00Z">
        <w:r w:rsidRPr="00601715" w:rsidDel="00601715">
          <w:rPr>
            <w:rFonts w:ascii="Courier New" w:hAnsi="Courier New"/>
            <w:sz w:val="16"/>
          </w:rPr>
          <w:delText xml:space="preserve">  </w:delText>
        </w:r>
      </w:del>
    </w:p>
    <w:p w14:paraId="79F8A079" w14:textId="6810D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0" w:author="lengyelb-2" w:date="2023-09-29T16:49:00Z"/>
          <w:rFonts w:ascii="Courier New" w:hAnsi="Courier New"/>
          <w:sz w:val="16"/>
        </w:rPr>
      </w:pPr>
      <w:del w:id="5541" w:author="lengyelb-2" w:date="2023-09-29T16:49:00Z">
        <w:r w:rsidRPr="00601715" w:rsidDel="00601715">
          <w:rPr>
            <w:rFonts w:ascii="Courier New" w:hAnsi="Courier New"/>
            <w:sz w:val="16"/>
          </w:rPr>
          <w:delText xml:space="preserve">  feature SubscriptionControlUnderManagedElement {</w:delText>
        </w:r>
      </w:del>
    </w:p>
    <w:p w14:paraId="5231418F" w14:textId="1D65D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2" w:author="lengyelb-2" w:date="2023-09-29T16:49:00Z"/>
          <w:rFonts w:ascii="Courier New" w:hAnsi="Courier New"/>
          <w:sz w:val="16"/>
        </w:rPr>
      </w:pPr>
      <w:del w:id="5543" w:author="lengyelb-2" w:date="2023-09-29T16:49:00Z">
        <w:r w:rsidRPr="00601715" w:rsidDel="00601715">
          <w:rPr>
            <w:rFonts w:ascii="Courier New" w:hAnsi="Courier New"/>
            <w:sz w:val="16"/>
          </w:rPr>
          <w:delText xml:space="preserve">    description "The SubscriptionControlSubtree shall be contained under</w:delText>
        </w:r>
      </w:del>
    </w:p>
    <w:p w14:paraId="46ACF1AD" w14:textId="3E19E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4" w:author="lengyelb-2" w:date="2023-09-29T16:49:00Z"/>
          <w:rFonts w:ascii="Courier New" w:hAnsi="Courier New"/>
          <w:sz w:val="16"/>
        </w:rPr>
      </w:pPr>
      <w:del w:id="5545" w:author="lengyelb-2" w:date="2023-09-29T16:49:00Z">
        <w:r w:rsidRPr="00601715" w:rsidDel="00601715">
          <w:rPr>
            <w:rFonts w:ascii="Courier New" w:hAnsi="Courier New"/>
            <w:sz w:val="16"/>
          </w:rPr>
          <w:delText xml:space="preserve">      ManagedElement";</w:delText>
        </w:r>
      </w:del>
    </w:p>
    <w:p w14:paraId="73C054CF" w14:textId="5BCC7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6" w:author="lengyelb-2" w:date="2023-09-29T16:49:00Z"/>
          <w:rFonts w:ascii="Courier New" w:hAnsi="Courier New"/>
          <w:sz w:val="16"/>
        </w:rPr>
      </w:pPr>
      <w:del w:id="5547" w:author="lengyelb-2" w:date="2023-09-29T16:49:00Z">
        <w:r w:rsidRPr="00601715" w:rsidDel="00601715">
          <w:rPr>
            <w:rFonts w:ascii="Courier New" w:hAnsi="Courier New"/>
            <w:sz w:val="16"/>
          </w:rPr>
          <w:delText xml:space="preserve">  }</w:delText>
        </w:r>
      </w:del>
    </w:p>
    <w:p w14:paraId="348276AC" w14:textId="4D8DC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8" w:author="lengyelb-2" w:date="2023-09-29T16:49:00Z"/>
          <w:rFonts w:ascii="Courier New" w:hAnsi="Courier New"/>
          <w:sz w:val="16"/>
        </w:rPr>
      </w:pPr>
    </w:p>
    <w:p w14:paraId="0C0F6680" w14:textId="6D2E09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9" w:author="lengyelb-2" w:date="2023-09-29T16:49:00Z"/>
          <w:rFonts w:ascii="Courier New" w:hAnsi="Courier New"/>
          <w:sz w:val="16"/>
        </w:rPr>
      </w:pPr>
      <w:del w:id="5550" w:author="lengyelb-2" w:date="2023-09-29T16:49:00Z">
        <w:r w:rsidRPr="00601715" w:rsidDel="00601715">
          <w:rPr>
            <w:rFonts w:ascii="Courier New" w:hAnsi="Courier New"/>
            <w:sz w:val="16"/>
          </w:rPr>
          <w:delText xml:space="preserve">  feature SupportedNotificationsUnderManagedElement {</w:delText>
        </w:r>
      </w:del>
    </w:p>
    <w:p w14:paraId="45DBF0F3" w14:textId="0DDA94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1" w:author="lengyelb-2" w:date="2023-09-29T16:49:00Z"/>
          <w:rFonts w:ascii="Courier New" w:hAnsi="Courier New"/>
          <w:sz w:val="16"/>
        </w:rPr>
      </w:pPr>
      <w:del w:id="5552" w:author="lengyelb-2" w:date="2023-09-29T16:49:00Z">
        <w:r w:rsidRPr="00601715" w:rsidDel="00601715">
          <w:rPr>
            <w:rFonts w:ascii="Courier New" w:hAnsi="Courier New"/>
            <w:sz w:val="16"/>
          </w:rPr>
          <w:delText xml:space="preserve">    description "The SupportedNotificationsSubtree shall be contained under</w:delText>
        </w:r>
      </w:del>
    </w:p>
    <w:p w14:paraId="21B779D0" w14:textId="532A5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3" w:author="lengyelb-2" w:date="2023-09-29T16:49:00Z"/>
          <w:rFonts w:ascii="Courier New" w:hAnsi="Courier New"/>
          <w:sz w:val="16"/>
        </w:rPr>
      </w:pPr>
      <w:del w:id="5554" w:author="lengyelb-2" w:date="2023-09-29T16:49:00Z">
        <w:r w:rsidRPr="00601715" w:rsidDel="00601715">
          <w:rPr>
            <w:rFonts w:ascii="Courier New" w:hAnsi="Courier New"/>
            <w:sz w:val="16"/>
          </w:rPr>
          <w:delText xml:space="preserve">      ManagedElement";</w:delText>
        </w:r>
      </w:del>
    </w:p>
    <w:p w14:paraId="16C8EABF" w14:textId="700B1A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5" w:author="lengyelb-2" w:date="2023-09-29T16:49:00Z"/>
          <w:rFonts w:ascii="Courier New" w:hAnsi="Courier New"/>
          <w:sz w:val="16"/>
        </w:rPr>
      </w:pPr>
      <w:del w:id="5556" w:author="lengyelb-2" w:date="2023-09-29T16:49:00Z">
        <w:r w:rsidRPr="00601715" w:rsidDel="00601715">
          <w:rPr>
            <w:rFonts w:ascii="Courier New" w:hAnsi="Courier New"/>
            <w:sz w:val="16"/>
          </w:rPr>
          <w:delText xml:space="preserve">  }</w:delText>
        </w:r>
      </w:del>
    </w:p>
    <w:p w14:paraId="34E24E1F" w14:textId="7502AB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7" w:author="lengyelb-2" w:date="2023-09-29T16:49:00Z"/>
          <w:rFonts w:ascii="Courier New" w:hAnsi="Courier New"/>
          <w:sz w:val="16"/>
        </w:rPr>
      </w:pPr>
    </w:p>
    <w:p w14:paraId="68DBBF98" w14:textId="65C6F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8" w:author="lengyelb-2" w:date="2023-09-29T16:49:00Z"/>
          <w:rFonts w:ascii="Courier New" w:hAnsi="Courier New"/>
          <w:sz w:val="16"/>
        </w:rPr>
      </w:pPr>
      <w:del w:id="5559" w:author="lengyelb-2" w:date="2023-09-29T16:49:00Z">
        <w:r w:rsidRPr="00601715" w:rsidDel="00601715">
          <w:rPr>
            <w:rFonts w:ascii="Courier New" w:hAnsi="Courier New"/>
            <w:sz w:val="16"/>
          </w:rPr>
          <w:delText xml:space="preserve">  feature FmUnderManagedElement {</w:delText>
        </w:r>
      </w:del>
    </w:p>
    <w:p w14:paraId="51521D3C" w14:textId="58B907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0" w:author="lengyelb-2" w:date="2023-09-29T16:49:00Z"/>
          <w:rFonts w:ascii="Courier New" w:hAnsi="Courier New"/>
          <w:sz w:val="16"/>
        </w:rPr>
      </w:pPr>
      <w:del w:id="5561" w:author="lengyelb-2" w:date="2023-09-29T16:49:00Z">
        <w:r w:rsidRPr="00601715" w:rsidDel="00601715">
          <w:rPr>
            <w:rFonts w:ascii="Courier New" w:hAnsi="Courier New"/>
            <w:sz w:val="16"/>
          </w:rPr>
          <w:delText xml:space="preserve">    description "The FmSubtree shall be contained under ManagedElement";</w:delText>
        </w:r>
      </w:del>
    </w:p>
    <w:p w14:paraId="563859AB" w14:textId="5632F1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2" w:author="lengyelb-2" w:date="2023-09-29T16:49:00Z"/>
          <w:rFonts w:ascii="Courier New" w:hAnsi="Courier New"/>
          <w:sz w:val="16"/>
        </w:rPr>
      </w:pPr>
      <w:del w:id="5563" w:author="lengyelb-2" w:date="2023-09-29T16:49:00Z">
        <w:r w:rsidRPr="00601715" w:rsidDel="00601715">
          <w:rPr>
            <w:rFonts w:ascii="Courier New" w:hAnsi="Courier New"/>
            <w:sz w:val="16"/>
          </w:rPr>
          <w:delText xml:space="preserve">  }</w:delText>
        </w:r>
      </w:del>
    </w:p>
    <w:p w14:paraId="4AD4CAEA" w14:textId="0F99E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4" w:author="lengyelb-2" w:date="2023-09-29T16:49:00Z"/>
          <w:rFonts w:ascii="Courier New" w:hAnsi="Courier New"/>
          <w:sz w:val="16"/>
        </w:rPr>
      </w:pPr>
      <w:del w:id="5565" w:author="lengyelb-2" w:date="2023-09-29T16:49:00Z">
        <w:r w:rsidRPr="00601715" w:rsidDel="00601715">
          <w:rPr>
            <w:rFonts w:ascii="Courier New" w:hAnsi="Courier New"/>
            <w:sz w:val="16"/>
          </w:rPr>
          <w:delText xml:space="preserve">  </w:delText>
        </w:r>
      </w:del>
    </w:p>
    <w:p w14:paraId="60794C05" w14:textId="2C2BB8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6" w:author="lengyelb-2" w:date="2023-09-29T16:49:00Z"/>
          <w:rFonts w:ascii="Courier New" w:hAnsi="Courier New"/>
          <w:sz w:val="16"/>
        </w:rPr>
      </w:pPr>
      <w:del w:id="5567" w:author="lengyelb-2" w:date="2023-09-29T16:49:00Z">
        <w:r w:rsidRPr="00601715" w:rsidDel="00601715">
          <w:rPr>
            <w:rFonts w:ascii="Courier New" w:hAnsi="Courier New"/>
            <w:sz w:val="16"/>
          </w:rPr>
          <w:delText xml:space="preserve">  feature TraceUnderManagedElement {</w:delText>
        </w:r>
      </w:del>
    </w:p>
    <w:p w14:paraId="286653EE" w14:textId="787314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8" w:author="lengyelb-2" w:date="2023-09-29T16:49:00Z"/>
          <w:rFonts w:ascii="Courier New" w:hAnsi="Courier New"/>
          <w:sz w:val="16"/>
        </w:rPr>
      </w:pPr>
      <w:del w:id="5569" w:author="lengyelb-2" w:date="2023-09-29T16:49:00Z">
        <w:r w:rsidRPr="00601715" w:rsidDel="00601715">
          <w:rPr>
            <w:rFonts w:ascii="Courier New" w:hAnsi="Courier New"/>
            <w:sz w:val="16"/>
          </w:rPr>
          <w:delText xml:space="preserve">    description "The TraceSubtree shall be contained under ManageElement";</w:delText>
        </w:r>
      </w:del>
    </w:p>
    <w:p w14:paraId="78AE8B74" w14:textId="2D601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0" w:author="lengyelb-2" w:date="2023-09-29T16:49:00Z"/>
          <w:rFonts w:ascii="Courier New" w:hAnsi="Courier New"/>
          <w:sz w:val="16"/>
        </w:rPr>
      </w:pPr>
      <w:del w:id="5571" w:author="lengyelb-2" w:date="2023-09-29T16:49:00Z">
        <w:r w:rsidRPr="00601715" w:rsidDel="00601715">
          <w:rPr>
            <w:rFonts w:ascii="Courier New" w:hAnsi="Courier New"/>
            <w:sz w:val="16"/>
          </w:rPr>
          <w:delText xml:space="preserve">  }</w:delText>
        </w:r>
      </w:del>
    </w:p>
    <w:p w14:paraId="5B28D19B" w14:textId="5B892F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2" w:author="lengyelb-2" w:date="2023-09-29T16:49:00Z"/>
          <w:rFonts w:ascii="Courier New" w:hAnsi="Courier New"/>
          <w:sz w:val="16"/>
        </w:rPr>
      </w:pPr>
    </w:p>
    <w:p w14:paraId="47FE19E0" w14:textId="4E3AB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3" w:author="lengyelb-2" w:date="2023-09-29T16:49:00Z"/>
          <w:rFonts w:ascii="Courier New" w:hAnsi="Courier New"/>
          <w:sz w:val="16"/>
        </w:rPr>
      </w:pPr>
      <w:del w:id="5574" w:author="lengyelb-2" w:date="2023-09-29T16:49:00Z">
        <w:r w:rsidRPr="00601715" w:rsidDel="00601715">
          <w:rPr>
            <w:rFonts w:ascii="Courier New" w:hAnsi="Courier New"/>
            <w:sz w:val="16"/>
          </w:rPr>
          <w:delText xml:space="preserve">  feature DESManagementFunction {</w:delText>
        </w:r>
      </w:del>
    </w:p>
    <w:p w14:paraId="7A3375CC" w14:textId="1C4F2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5" w:author="lengyelb-2" w:date="2023-09-29T16:49:00Z"/>
          <w:rFonts w:ascii="Courier New" w:hAnsi="Courier New"/>
          <w:sz w:val="16"/>
        </w:rPr>
      </w:pPr>
      <w:del w:id="5576" w:author="lengyelb-2" w:date="2023-09-29T16:49:00Z">
        <w:r w:rsidRPr="00601715" w:rsidDel="00601715">
          <w:rPr>
            <w:rFonts w:ascii="Courier New" w:hAnsi="Courier New"/>
            <w:sz w:val="16"/>
          </w:rPr>
          <w:delText xml:space="preserve">    description "Class representing Distributed SON or Domain-Centralized SON</w:delText>
        </w:r>
      </w:del>
    </w:p>
    <w:p w14:paraId="233B01A1" w14:textId="3B8CEF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7" w:author="lengyelb-2" w:date="2023-09-29T16:49:00Z"/>
          <w:rFonts w:ascii="Courier New" w:hAnsi="Courier New"/>
          <w:sz w:val="16"/>
        </w:rPr>
      </w:pPr>
      <w:del w:id="5578" w:author="lengyelb-2" w:date="2023-09-29T16:49:00Z">
        <w:r w:rsidRPr="00601715" w:rsidDel="00601715">
          <w:rPr>
            <w:rFonts w:ascii="Courier New" w:hAnsi="Courier New"/>
            <w:sz w:val="16"/>
          </w:rPr>
          <w:delText xml:space="preserve">      Energy Saving feature. The DESManagementFunction shall be contained under</w:delText>
        </w:r>
      </w:del>
    </w:p>
    <w:p w14:paraId="29BA5455" w14:textId="0F2E98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9" w:author="lengyelb-2" w:date="2023-09-29T16:49:00Z"/>
          <w:rFonts w:ascii="Courier New" w:hAnsi="Courier New"/>
          <w:sz w:val="16"/>
        </w:rPr>
      </w:pPr>
      <w:del w:id="5580" w:author="lengyelb-2" w:date="2023-09-29T16:49:00Z">
        <w:r w:rsidRPr="00601715" w:rsidDel="00601715">
          <w:rPr>
            <w:rFonts w:ascii="Courier New" w:hAnsi="Courier New"/>
            <w:sz w:val="16"/>
          </w:rPr>
          <w:delText xml:space="preserve">      ManagedElement.";</w:delText>
        </w:r>
      </w:del>
    </w:p>
    <w:p w14:paraId="6C42085C" w14:textId="1D9124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1" w:author="lengyelb-2" w:date="2023-09-29T16:49:00Z"/>
          <w:rFonts w:ascii="Courier New" w:hAnsi="Courier New"/>
          <w:sz w:val="16"/>
        </w:rPr>
      </w:pPr>
      <w:del w:id="5582" w:author="lengyelb-2" w:date="2023-09-29T16:49:00Z">
        <w:r w:rsidRPr="00601715" w:rsidDel="00601715">
          <w:rPr>
            <w:rFonts w:ascii="Courier New" w:hAnsi="Courier New"/>
            <w:sz w:val="16"/>
          </w:rPr>
          <w:delText xml:space="preserve">  }</w:delText>
        </w:r>
      </w:del>
    </w:p>
    <w:p w14:paraId="3C479633" w14:textId="642D85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3" w:author="lengyelb-2" w:date="2023-09-29T16:49:00Z"/>
          <w:rFonts w:ascii="Courier New" w:hAnsi="Courier New"/>
          <w:sz w:val="16"/>
        </w:rPr>
      </w:pPr>
    </w:p>
    <w:p w14:paraId="215A0835" w14:textId="14D2B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4" w:author="lengyelb-2" w:date="2023-09-29T16:49:00Z"/>
          <w:rFonts w:ascii="Courier New" w:hAnsi="Courier New"/>
          <w:sz w:val="16"/>
        </w:rPr>
      </w:pPr>
      <w:del w:id="5585" w:author="lengyelb-2" w:date="2023-09-29T16:49:00Z">
        <w:r w:rsidRPr="00601715" w:rsidDel="00601715">
          <w:rPr>
            <w:rFonts w:ascii="Courier New" w:hAnsi="Courier New"/>
            <w:sz w:val="16"/>
          </w:rPr>
          <w:delText xml:space="preserve">  feature DMROFunction {</w:delText>
        </w:r>
      </w:del>
    </w:p>
    <w:p w14:paraId="15F99F64" w14:textId="0195A2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6" w:author="lengyelb-2" w:date="2023-09-29T16:49:00Z"/>
          <w:rFonts w:ascii="Courier New" w:hAnsi="Courier New"/>
          <w:sz w:val="16"/>
        </w:rPr>
      </w:pPr>
      <w:del w:id="5587" w:author="lengyelb-2" w:date="2023-09-29T16:49:00Z">
        <w:r w:rsidRPr="00601715" w:rsidDel="00601715">
          <w:rPr>
            <w:rFonts w:ascii="Courier New" w:hAnsi="Courier New"/>
            <w:sz w:val="16"/>
          </w:rPr>
          <w:delText xml:space="preserve">    description "Class representing D-SON function of MRO feature. The</w:delText>
        </w:r>
      </w:del>
    </w:p>
    <w:p w14:paraId="24647368" w14:textId="78359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8" w:author="lengyelb-2" w:date="2023-09-29T16:49:00Z"/>
          <w:rFonts w:ascii="Courier New" w:hAnsi="Courier New"/>
          <w:sz w:val="16"/>
        </w:rPr>
      </w:pPr>
      <w:del w:id="5589" w:author="lengyelb-2" w:date="2023-09-29T16:49:00Z">
        <w:r w:rsidRPr="00601715" w:rsidDel="00601715">
          <w:rPr>
            <w:rFonts w:ascii="Courier New" w:hAnsi="Courier New"/>
            <w:sz w:val="16"/>
          </w:rPr>
          <w:delText xml:space="preserve">      DMROFunction shall be contained under ManagedElement.";</w:delText>
        </w:r>
      </w:del>
    </w:p>
    <w:p w14:paraId="3CAC1979" w14:textId="1D638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0" w:author="lengyelb-2" w:date="2023-09-29T16:49:00Z"/>
          <w:rFonts w:ascii="Courier New" w:hAnsi="Courier New"/>
          <w:sz w:val="16"/>
        </w:rPr>
      </w:pPr>
      <w:del w:id="5591" w:author="lengyelb-2" w:date="2023-09-29T16:49:00Z">
        <w:r w:rsidRPr="00601715" w:rsidDel="00601715">
          <w:rPr>
            <w:rFonts w:ascii="Courier New" w:hAnsi="Courier New"/>
            <w:sz w:val="16"/>
          </w:rPr>
          <w:delText xml:space="preserve">  }</w:delText>
        </w:r>
      </w:del>
    </w:p>
    <w:p w14:paraId="315A15BE" w14:textId="0D6F1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2" w:author="lengyelb-2" w:date="2023-09-29T16:49:00Z"/>
          <w:rFonts w:ascii="Courier New" w:hAnsi="Courier New"/>
          <w:sz w:val="16"/>
        </w:rPr>
      </w:pPr>
    </w:p>
    <w:p w14:paraId="6800EB3E" w14:textId="71949B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3" w:author="lengyelb-2" w:date="2023-09-29T16:49:00Z"/>
          <w:rFonts w:ascii="Courier New" w:hAnsi="Courier New"/>
          <w:sz w:val="16"/>
        </w:rPr>
      </w:pPr>
      <w:del w:id="5594" w:author="lengyelb-2" w:date="2023-09-29T16:49:00Z">
        <w:r w:rsidRPr="00601715" w:rsidDel="00601715">
          <w:rPr>
            <w:rFonts w:ascii="Courier New" w:hAnsi="Courier New"/>
            <w:sz w:val="16"/>
          </w:rPr>
          <w:delText xml:space="preserve">  feature DRACHOptimizationFunction {</w:delText>
        </w:r>
      </w:del>
    </w:p>
    <w:p w14:paraId="064DA5D5" w14:textId="287CF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5" w:author="lengyelb-2" w:date="2023-09-29T16:49:00Z"/>
          <w:rFonts w:ascii="Courier New" w:hAnsi="Courier New"/>
          <w:sz w:val="16"/>
        </w:rPr>
      </w:pPr>
      <w:del w:id="5596" w:author="lengyelb-2" w:date="2023-09-29T16:49:00Z">
        <w:r w:rsidRPr="00601715" w:rsidDel="00601715">
          <w:rPr>
            <w:rFonts w:ascii="Courier New" w:hAnsi="Courier New"/>
            <w:sz w:val="16"/>
          </w:rPr>
          <w:delText xml:space="preserve">    description "Class representing D-SON function of RACH optimization</w:delText>
        </w:r>
      </w:del>
    </w:p>
    <w:p w14:paraId="6BDF9CF7" w14:textId="4022E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7" w:author="lengyelb-2" w:date="2023-09-29T16:49:00Z"/>
          <w:rFonts w:ascii="Courier New" w:hAnsi="Courier New"/>
          <w:sz w:val="16"/>
        </w:rPr>
      </w:pPr>
      <w:del w:id="5598" w:author="lengyelb-2" w:date="2023-09-29T16:49:00Z">
        <w:r w:rsidRPr="00601715" w:rsidDel="00601715">
          <w:rPr>
            <w:rFonts w:ascii="Courier New" w:hAnsi="Courier New"/>
            <w:sz w:val="16"/>
          </w:rPr>
          <w:delText xml:space="preserve">      feature. The DRACHOptimizationFunction shall be contained under</w:delText>
        </w:r>
      </w:del>
    </w:p>
    <w:p w14:paraId="7C959F98" w14:textId="4A15E4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9" w:author="lengyelb-2" w:date="2023-09-29T16:49:00Z"/>
          <w:rFonts w:ascii="Courier New" w:hAnsi="Courier New"/>
          <w:sz w:val="16"/>
        </w:rPr>
      </w:pPr>
      <w:del w:id="5600" w:author="lengyelb-2" w:date="2023-09-29T16:49:00Z">
        <w:r w:rsidRPr="00601715" w:rsidDel="00601715">
          <w:rPr>
            <w:rFonts w:ascii="Courier New" w:hAnsi="Courier New"/>
            <w:sz w:val="16"/>
          </w:rPr>
          <w:delText xml:space="preserve">      ManagedElement.";</w:delText>
        </w:r>
      </w:del>
    </w:p>
    <w:p w14:paraId="131891C4" w14:textId="3C5A54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1" w:author="lengyelb-2" w:date="2023-09-29T16:49:00Z"/>
          <w:rFonts w:ascii="Courier New" w:hAnsi="Courier New"/>
          <w:sz w:val="16"/>
        </w:rPr>
      </w:pPr>
      <w:del w:id="5602" w:author="lengyelb-2" w:date="2023-09-29T16:49:00Z">
        <w:r w:rsidRPr="00601715" w:rsidDel="00601715">
          <w:rPr>
            <w:rFonts w:ascii="Courier New" w:hAnsi="Courier New"/>
            <w:sz w:val="16"/>
          </w:rPr>
          <w:delText xml:space="preserve">  }</w:delText>
        </w:r>
      </w:del>
    </w:p>
    <w:p w14:paraId="309CD64F" w14:textId="705B6A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3" w:author="lengyelb-2" w:date="2023-09-29T16:49:00Z"/>
          <w:rFonts w:ascii="Courier New" w:hAnsi="Courier New"/>
          <w:sz w:val="16"/>
        </w:rPr>
      </w:pPr>
    </w:p>
    <w:p w14:paraId="0BD660D4" w14:textId="093F52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4" w:author="lengyelb-2" w:date="2023-09-29T16:49:00Z"/>
          <w:rFonts w:ascii="Courier New" w:hAnsi="Courier New"/>
          <w:sz w:val="16"/>
        </w:rPr>
      </w:pPr>
      <w:del w:id="5605" w:author="lengyelb-2" w:date="2023-09-29T16:49:00Z">
        <w:r w:rsidRPr="00601715" w:rsidDel="00601715">
          <w:rPr>
            <w:rFonts w:ascii="Courier New" w:hAnsi="Courier New"/>
            <w:sz w:val="16"/>
          </w:rPr>
          <w:delText xml:space="preserve">  feature DPCIConfigurationFunction {</w:delText>
        </w:r>
      </w:del>
    </w:p>
    <w:p w14:paraId="3A4D6D79" w14:textId="5FB75E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6" w:author="lengyelb-2" w:date="2023-09-29T16:49:00Z"/>
          <w:rFonts w:ascii="Courier New" w:hAnsi="Courier New"/>
          <w:sz w:val="16"/>
        </w:rPr>
      </w:pPr>
      <w:del w:id="5607" w:author="lengyelb-2" w:date="2023-09-29T16:49:00Z">
        <w:r w:rsidRPr="00601715" w:rsidDel="00601715">
          <w:rPr>
            <w:rFonts w:ascii="Courier New" w:hAnsi="Courier New"/>
            <w:sz w:val="16"/>
          </w:rPr>
          <w:delText xml:space="preserve">    description "Class representing Distributed SON or Domain-Centralized SON</w:delText>
        </w:r>
      </w:del>
    </w:p>
    <w:p w14:paraId="476D873C" w14:textId="3421B9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8" w:author="lengyelb-2" w:date="2023-09-29T16:49:00Z"/>
          <w:rFonts w:ascii="Courier New" w:hAnsi="Courier New"/>
          <w:sz w:val="16"/>
        </w:rPr>
      </w:pPr>
      <w:del w:id="5609" w:author="lengyelb-2" w:date="2023-09-29T16:49:00Z">
        <w:r w:rsidRPr="00601715" w:rsidDel="00601715">
          <w:rPr>
            <w:rFonts w:ascii="Courier New" w:hAnsi="Courier New"/>
            <w:sz w:val="16"/>
          </w:rPr>
          <w:delText xml:space="preserve">      function of PCI configuration feature. The DPCIConfigurationFunction shall</w:delText>
        </w:r>
      </w:del>
    </w:p>
    <w:p w14:paraId="4FE9DF30" w14:textId="14E3CC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0" w:author="lengyelb-2" w:date="2023-09-29T16:49:00Z"/>
          <w:rFonts w:ascii="Courier New" w:hAnsi="Courier New"/>
          <w:sz w:val="16"/>
        </w:rPr>
      </w:pPr>
      <w:del w:id="5611" w:author="lengyelb-2" w:date="2023-09-29T16:49:00Z">
        <w:r w:rsidRPr="00601715" w:rsidDel="00601715">
          <w:rPr>
            <w:rFonts w:ascii="Courier New" w:hAnsi="Courier New"/>
            <w:sz w:val="16"/>
          </w:rPr>
          <w:delText xml:space="preserve">      be contained under ManagedElement.";</w:delText>
        </w:r>
      </w:del>
    </w:p>
    <w:p w14:paraId="5A241ED6" w14:textId="34531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2" w:author="lengyelb-2" w:date="2023-09-29T16:49:00Z"/>
          <w:rFonts w:ascii="Courier New" w:hAnsi="Courier New"/>
          <w:sz w:val="16"/>
        </w:rPr>
      </w:pPr>
      <w:del w:id="5613" w:author="lengyelb-2" w:date="2023-09-29T16:49:00Z">
        <w:r w:rsidRPr="00601715" w:rsidDel="00601715">
          <w:rPr>
            <w:rFonts w:ascii="Courier New" w:hAnsi="Courier New"/>
            <w:sz w:val="16"/>
          </w:rPr>
          <w:delText xml:space="preserve">  }</w:delText>
        </w:r>
      </w:del>
    </w:p>
    <w:p w14:paraId="36BFCEE2" w14:textId="7316D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4" w:author="lengyelb-2" w:date="2023-09-29T16:49:00Z"/>
          <w:rFonts w:ascii="Courier New" w:hAnsi="Courier New"/>
          <w:sz w:val="16"/>
        </w:rPr>
      </w:pPr>
    </w:p>
    <w:p w14:paraId="77709774" w14:textId="6D0B5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5" w:author="lengyelb-2" w:date="2023-09-29T16:49:00Z"/>
          <w:rFonts w:ascii="Courier New" w:hAnsi="Courier New"/>
          <w:sz w:val="16"/>
        </w:rPr>
      </w:pPr>
      <w:del w:id="5616" w:author="lengyelb-2" w:date="2023-09-29T16:49:00Z">
        <w:r w:rsidRPr="00601715" w:rsidDel="00601715">
          <w:rPr>
            <w:rFonts w:ascii="Courier New" w:hAnsi="Courier New"/>
            <w:sz w:val="16"/>
          </w:rPr>
          <w:delText xml:space="preserve">  feature CPCIConfigurationFunction {</w:delText>
        </w:r>
      </w:del>
    </w:p>
    <w:p w14:paraId="356F37CD" w14:textId="442FC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7" w:author="lengyelb-2" w:date="2023-09-29T16:49:00Z"/>
          <w:rFonts w:ascii="Courier New" w:hAnsi="Courier New"/>
          <w:sz w:val="16"/>
        </w:rPr>
      </w:pPr>
      <w:del w:id="5618" w:author="lengyelb-2" w:date="2023-09-29T16:49:00Z">
        <w:r w:rsidRPr="00601715" w:rsidDel="00601715">
          <w:rPr>
            <w:rFonts w:ascii="Courier New" w:hAnsi="Courier New"/>
            <w:sz w:val="16"/>
          </w:rPr>
          <w:delText xml:space="preserve">    description "Class representing Cross Domain-Centralized SON function of PCI</w:delText>
        </w:r>
      </w:del>
    </w:p>
    <w:p w14:paraId="06BC744A" w14:textId="0F7DA5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9" w:author="lengyelb-2" w:date="2023-09-29T16:49:00Z"/>
          <w:rFonts w:ascii="Courier New" w:hAnsi="Courier New"/>
          <w:sz w:val="16"/>
        </w:rPr>
      </w:pPr>
      <w:del w:id="5620" w:author="lengyelb-2" w:date="2023-09-29T16:49:00Z">
        <w:r w:rsidRPr="00601715" w:rsidDel="00601715">
          <w:rPr>
            <w:rFonts w:ascii="Courier New" w:hAnsi="Courier New"/>
            <w:sz w:val="16"/>
          </w:rPr>
          <w:delText xml:space="preserve">      configuration feature. The CPCIConfigurationFunction shall be contained</w:delText>
        </w:r>
      </w:del>
    </w:p>
    <w:p w14:paraId="06C5F2EF" w14:textId="17285F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1" w:author="lengyelb-2" w:date="2023-09-29T16:49:00Z"/>
          <w:rFonts w:ascii="Courier New" w:hAnsi="Courier New"/>
          <w:sz w:val="16"/>
        </w:rPr>
      </w:pPr>
      <w:del w:id="5622" w:author="lengyelb-2" w:date="2023-09-29T16:49:00Z">
        <w:r w:rsidRPr="00601715" w:rsidDel="00601715">
          <w:rPr>
            <w:rFonts w:ascii="Courier New" w:hAnsi="Courier New"/>
            <w:sz w:val="16"/>
          </w:rPr>
          <w:delText xml:space="preserve">      under ManagedElement.";</w:delText>
        </w:r>
      </w:del>
    </w:p>
    <w:p w14:paraId="73056934" w14:textId="0B68D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3" w:author="lengyelb-2" w:date="2023-09-29T16:49:00Z"/>
          <w:rFonts w:ascii="Courier New" w:hAnsi="Courier New"/>
          <w:sz w:val="16"/>
        </w:rPr>
      </w:pPr>
      <w:del w:id="5624" w:author="lengyelb-2" w:date="2023-09-29T16:49:00Z">
        <w:r w:rsidRPr="00601715" w:rsidDel="00601715">
          <w:rPr>
            <w:rFonts w:ascii="Courier New" w:hAnsi="Courier New"/>
            <w:sz w:val="16"/>
          </w:rPr>
          <w:delText xml:space="preserve">  }</w:delText>
        </w:r>
      </w:del>
    </w:p>
    <w:p w14:paraId="31A1DA71" w14:textId="5090FD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5" w:author="lengyelb-2" w:date="2023-09-29T16:49:00Z"/>
          <w:rFonts w:ascii="Courier New" w:hAnsi="Courier New"/>
          <w:sz w:val="16"/>
        </w:rPr>
      </w:pPr>
    </w:p>
    <w:p w14:paraId="2945DFEB" w14:textId="09E1A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6" w:author="lengyelb-2" w:date="2023-09-29T16:49:00Z"/>
          <w:rFonts w:ascii="Courier New" w:hAnsi="Courier New"/>
          <w:sz w:val="16"/>
        </w:rPr>
      </w:pPr>
      <w:del w:id="5627" w:author="lengyelb-2" w:date="2023-09-29T16:49:00Z">
        <w:r w:rsidRPr="00601715" w:rsidDel="00601715">
          <w:rPr>
            <w:rFonts w:ascii="Courier New" w:hAnsi="Courier New"/>
            <w:sz w:val="16"/>
          </w:rPr>
          <w:delText xml:space="preserve">  feature CESManagementFunction {</w:delText>
        </w:r>
      </w:del>
    </w:p>
    <w:p w14:paraId="78ABFD0E" w14:textId="52C78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8" w:author="lengyelb-2" w:date="2023-09-29T16:49:00Z"/>
          <w:rFonts w:ascii="Courier New" w:hAnsi="Courier New"/>
          <w:sz w:val="16"/>
        </w:rPr>
      </w:pPr>
      <w:del w:id="5629" w:author="lengyelb-2" w:date="2023-09-29T16:49:00Z">
        <w:r w:rsidRPr="00601715" w:rsidDel="00601715">
          <w:rPr>
            <w:rFonts w:ascii="Courier New" w:hAnsi="Courier New"/>
            <w:sz w:val="16"/>
          </w:rPr>
          <w:delText xml:space="preserve">    description "Class representing Cross Domain-Centralized SON Energy Saving</w:delText>
        </w:r>
      </w:del>
    </w:p>
    <w:p w14:paraId="7917F53F" w14:textId="751761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0" w:author="lengyelb-2" w:date="2023-09-29T16:49:00Z"/>
          <w:rFonts w:ascii="Courier New" w:hAnsi="Courier New"/>
          <w:sz w:val="16"/>
        </w:rPr>
      </w:pPr>
      <w:del w:id="5631" w:author="lengyelb-2" w:date="2023-09-29T16:49:00Z">
        <w:r w:rsidRPr="00601715" w:rsidDel="00601715">
          <w:rPr>
            <w:rFonts w:ascii="Courier New" w:hAnsi="Courier New"/>
            <w:sz w:val="16"/>
          </w:rPr>
          <w:delText xml:space="preserve">      feature. The CESManagementFunction shall be contained under</w:delText>
        </w:r>
      </w:del>
    </w:p>
    <w:p w14:paraId="27287922" w14:textId="046E2C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2" w:author="lengyelb-2" w:date="2023-09-29T16:49:00Z"/>
          <w:rFonts w:ascii="Courier New" w:hAnsi="Courier New"/>
          <w:sz w:val="16"/>
        </w:rPr>
      </w:pPr>
      <w:del w:id="5633" w:author="lengyelb-2" w:date="2023-09-29T16:49:00Z">
        <w:r w:rsidRPr="00601715" w:rsidDel="00601715">
          <w:rPr>
            <w:rFonts w:ascii="Courier New" w:hAnsi="Courier New"/>
            <w:sz w:val="16"/>
          </w:rPr>
          <w:delText xml:space="preserve">      ManagedElement.";</w:delText>
        </w:r>
      </w:del>
    </w:p>
    <w:p w14:paraId="56BBE1F2" w14:textId="72253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4" w:author="lengyelb-2" w:date="2023-09-29T16:49:00Z"/>
          <w:rFonts w:ascii="Courier New" w:hAnsi="Courier New"/>
          <w:sz w:val="16"/>
        </w:rPr>
      </w:pPr>
      <w:del w:id="5635" w:author="lengyelb-2" w:date="2023-09-29T16:49:00Z">
        <w:r w:rsidRPr="00601715" w:rsidDel="00601715">
          <w:rPr>
            <w:rFonts w:ascii="Courier New" w:hAnsi="Courier New"/>
            <w:sz w:val="16"/>
          </w:rPr>
          <w:delText xml:space="preserve">  }  </w:delText>
        </w:r>
      </w:del>
    </w:p>
    <w:p w14:paraId="00D7DD88" w14:textId="183DB6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6" w:author="lengyelb-2" w:date="2023-09-29T16:49:00Z"/>
          <w:rFonts w:ascii="Courier New" w:hAnsi="Courier New"/>
          <w:sz w:val="16"/>
        </w:rPr>
      </w:pPr>
    </w:p>
    <w:p w14:paraId="745A4AFF" w14:textId="673FE3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7" w:author="lengyelb-2" w:date="2023-09-29T16:49:00Z"/>
          <w:rFonts w:ascii="Courier New" w:hAnsi="Courier New"/>
          <w:sz w:val="16"/>
        </w:rPr>
      </w:pPr>
      <w:del w:id="5638" w:author="lengyelb-2" w:date="2023-09-29T16:49:00Z">
        <w:r w:rsidRPr="00601715" w:rsidDel="00601715">
          <w:rPr>
            <w:rFonts w:ascii="Courier New" w:hAnsi="Courier New"/>
            <w:sz w:val="16"/>
          </w:rPr>
          <w:delText xml:space="preserve">  grouping ManagedElement_Grp {</w:delText>
        </w:r>
      </w:del>
    </w:p>
    <w:p w14:paraId="46FC195D" w14:textId="3CDDA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9" w:author="lengyelb-2" w:date="2023-09-29T16:49:00Z"/>
          <w:rFonts w:ascii="Courier New" w:hAnsi="Courier New"/>
          <w:sz w:val="16"/>
        </w:rPr>
      </w:pPr>
      <w:del w:id="5640" w:author="lengyelb-2" w:date="2023-09-29T16:49:00Z">
        <w:r w:rsidRPr="00601715" w:rsidDel="00601715">
          <w:rPr>
            <w:rFonts w:ascii="Courier New" w:hAnsi="Courier New"/>
            <w:sz w:val="16"/>
          </w:rPr>
          <w:delText xml:space="preserve">    description "Abstract class representing telecommunications resources.</w:delText>
        </w:r>
      </w:del>
    </w:p>
    <w:p w14:paraId="5065EC69" w14:textId="4361C4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1" w:author="lengyelb-2" w:date="2023-09-29T16:49:00Z"/>
          <w:rFonts w:ascii="Courier New" w:hAnsi="Courier New"/>
          <w:sz w:val="16"/>
        </w:rPr>
      </w:pPr>
      <w:del w:id="5642" w:author="lengyelb-2" w:date="2023-09-29T16:49:00Z">
        <w:r w:rsidRPr="00601715" w:rsidDel="00601715">
          <w:rPr>
            <w:rFonts w:ascii="Courier New" w:hAnsi="Courier New"/>
            <w:sz w:val="16"/>
          </w:rPr>
          <w:delText xml:space="preserve">      An ME communicates with a manager (directly or indirectly) for the </w:delText>
        </w:r>
      </w:del>
    </w:p>
    <w:p w14:paraId="712B5A00" w14:textId="1BA849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3" w:author="lengyelb-2" w:date="2023-09-29T16:49:00Z"/>
          <w:rFonts w:ascii="Courier New" w:hAnsi="Courier New"/>
          <w:sz w:val="16"/>
        </w:rPr>
      </w:pPr>
      <w:del w:id="5644" w:author="lengyelb-2" w:date="2023-09-29T16:49:00Z">
        <w:r w:rsidRPr="00601715" w:rsidDel="00601715">
          <w:rPr>
            <w:rFonts w:ascii="Courier New" w:hAnsi="Courier New"/>
            <w:sz w:val="16"/>
          </w:rPr>
          <w:delText xml:space="preserve">      purpose of being monitored and/or controlled. MEs may perform element </w:delText>
        </w:r>
      </w:del>
    </w:p>
    <w:p w14:paraId="27289462" w14:textId="4C3CFD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5" w:author="lengyelb-2" w:date="2023-09-29T16:49:00Z"/>
          <w:rFonts w:ascii="Courier New" w:hAnsi="Courier New"/>
          <w:sz w:val="16"/>
        </w:rPr>
      </w:pPr>
      <w:del w:id="5646" w:author="lengyelb-2" w:date="2023-09-29T16:49:00Z">
        <w:r w:rsidRPr="00601715" w:rsidDel="00601715">
          <w:rPr>
            <w:rFonts w:ascii="Courier New" w:hAnsi="Courier New"/>
            <w:sz w:val="16"/>
          </w:rPr>
          <w:delText xml:space="preserve">      management functionality.  </w:delText>
        </w:r>
      </w:del>
    </w:p>
    <w:p w14:paraId="5AD13A1C" w14:textId="21497C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7" w:author="lengyelb-2" w:date="2023-09-29T16:49:00Z"/>
          <w:rFonts w:ascii="Courier New" w:hAnsi="Courier New"/>
          <w:sz w:val="16"/>
        </w:rPr>
      </w:pPr>
      <w:del w:id="5648" w:author="lengyelb-2" w:date="2023-09-29T16:49:00Z">
        <w:r w:rsidRPr="00601715" w:rsidDel="00601715">
          <w:rPr>
            <w:rFonts w:ascii="Courier New" w:hAnsi="Courier New"/>
            <w:sz w:val="16"/>
          </w:rPr>
          <w:delText xml:space="preserve">      An ME (and its contained Function_(s)) may or may not be geographically </w:delText>
        </w:r>
      </w:del>
    </w:p>
    <w:p w14:paraId="27AF1B17" w14:textId="77F73E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9" w:author="lengyelb-2" w:date="2023-09-29T16:49:00Z"/>
          <w:rFonts w:ascii="Courier New" w:hAnsi="Courier New"/>
          <w:sz w:val="16"/>
        </w:rPr>
      </w:pPr>
      <w:del w:id="5650" w:author="lengyelb-2" w:date="2023-09-29T16:49:00Z">
        <w:r w:rsidRPr="00601715" w:rsidDel="00601715">
          <w:rPr>
            <w:rFonts w:ascii="Courier New" w:hAnsi="Courier New"/>
            <w:sz w:val="16"/>
          </w:rPr>
          <w:delText xml:space="preserve">      distributed. An ME (and its contained Function_(s)) is often referred </w:delText>
        </w:r>
      </w:del>
    </w:p>
    <w:p w14:paraId="03AF0FCF" w14:textId="2A1881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1" w:author="lengyelb-2" w:date="2023-09-29T16:49:00Z"/>
          <w:rFonts w:ascii="Courier New" w:hAnsi="Courier New"/>
          <w:sz w:val="16"/>
        </w:rPr>
      </w:pPr>
      <w:del w:id="5652" w:author="lengyelb-2" w:date="2023-09-29T16:49:00Z">
        <w:r w:rsidRPr="00601715" w:rsidDel="00601715">
          <w:rPr>
            <w:rFonts w:ascii="Courier New" w:hAnsi="Courier New"/>
            <w:sz w:val="16"/>
          </w:rPr>
          <w:delText xml:space="preserve">      to as a Network Element";</w:delText>
        </w:r>
      </w:del>
    </w:p>
    <w:p w14:paraId="6DFE327E" w14:textId="2F2988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3" w:author="lengyelb-2" w:date="2023-09-29T16:49:00Z"/>
          <w:rFonts w:ascii="Courier New" w:hAnsi="Courier New"/>
          <w:sz w:val="16"/>
        </w:rPr>
      </w:pPr>
      <w:del w:id="5654" w:author="lengyelb-2" w:date="2023-09-29T16:49:00Z">
        <w:r w:rsidRPr="00601715" w:rsidDel="00601715">
          <w:rPr>
            <w:rFonts w:ascii="Courier New" w:hAnsi="Courier New"/>
            <w:sz w:val="16"/>
          </w:rPr>
          <w:delText xml:space="preserve">    </w:delText>
        </w:r>
      </w:del>
    </w:p>
    <w:p w14:paraId="4BE3F1C0" w14:textId="3314EF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5" w:author="lengyelb-2" w:date="2023-09-29T16:49:00Z"/>
          <w:rFonts w:ascii="Courier New" w:hAnsi="Courier New"/>
          <w:sz w:val="16"/>
        </w:rPr>
      </w:pPr>
      <w:del w:id="5656" w:author="lengyelb-2" w:date="2023-09-29T16:49:00Z">
        <w:r w:rsidRPr="00601715" w:rsidDel="00601715">
          <w:rPr>
            <w:rFonts w:ascii="Courier New" w:hAnsi="Courier New"/>
            <w:sz w:val="16"/>
          </w:rPr>
          <w:delText xml:space="preserve">    leaf dnPrefix {</w:delText>
        </w:r>
      </w:del>
    </w:p>
    <w:p w14:paraId="02BE34D6" w14:textId="30881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7" w:author="lengyelb-2" w:date="2023-09-29T16:49:00Z"/>
          <w:rFonts w:ascii="Courier New" w:hAnsi="Courier New"/>
          <w:sz w:val="16"/>
        </w:rPr>
      </w:pPr>
      <w:del w:id="5658" w:author="lengyelb-2" w:date="2023-09-29T16:49:00Z">
        <w:r w:rsidRPr="00601715" w:rsidDel="00601715">
          <w:rPr>
            <w:rFonts w:ascii="Courier New" w:hAnsi="Courier New"/>
            <w:sz w:val="16"/>
          </w:rPr>
          <w:delText xml:space="preserve">      description "Provides naming context that allows the Managed </w:delText>
        </w:r>
      </w:del>
    </w:p>
    <w:p w14:paraId="55FDA04D" w14:textId="49CF7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9" w:author="lengyelb-2" w:date="2023-09-29T16:49:00Z"/>
          <w:rFonts w:ascii="Courier New" w:hAnsi="Courier New"/>
          <w:sz w:val="16"/>
        </w:rPr>
      </w:pPr>
      <w:del w:id="5660" w:author="lengyelb-2" w:date="2023-09-29T16:49:00Z">
        <w:r w:rsidRPr="00601715" w:rsidDel="00601715">
          <w:rPr>
            <w:rFonts w:ascii="Courier New" w:hAnsi="Courier New"/>
            <w:sz w:val="16"/>
          </w:rPr>
          <w:delText xml:space="preserve">        Elements to be partitioned into logical domains. </w:delText>
        </w:r>
      </w:del>
    </w:p>
    <w:p w14:paraId="7DFB8A67" w14:textId="1D8302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1" w:author="lengyelb-2" w:date="2023-09-29T16:49:00Z"/>
          <w:rFonts w:ascii="Courier New" w:hAnsi="Courier New"/>
          <w:sz w:val="16"/>
        </w:rPr>
      </w:pPr>
      <w:del w:id="5662" w:author="lengyelb-2" w:date="2023-09-29T16:49:00Z">
        <w:r w:rsidRPr="00601715" w:rsidDel="00601715">
          <w:rPr>
            <w:rFonts w:ascii="Courier New" w:hAnsi="Courier New"/>
            <w:sz w:val="16"/>
          </w:rPr>
          <w:delText xml:space="preserve">        A Distingushed Name(DN) is defined by 3GPP TS 32.300,</w:delText>
        </w:r>
      </w:del>
    </w:p>
    <w:p w14:paraId="35F99FDC" w14:textId="560740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3" w:author="lengyelb-2" w:date="2023-09-29T16:49:00Z"/>
          <w:rFonts w:ascii="Courier New" w:hAnsi="Courier New"/>
          <w:sz w:val="16"/>
        </w:rPr>
      </w:pPr>
      <w:del w:id="5664" w:author="lengyelb-2" w:date="2023-09-29T16:49:00Z">
        <w:r w:rsidRPr="00601715" w:rsidDel="00601715">
          <w:rPr>
            <w:rFonts w:ascii="Courier New" w:hAnsi="Courier New"/>
            <w:sz w:val="16"/>
          </w:rPr>
          <w:delText xml:space="preserve">        which splits the DN into a DN Prefix and Local DN";</w:delText>
        </w:r>
      </w:del>
    </w:p>
    <w:p w14:paraId="447679F0" w14:textId="076A42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5" w:author="lengyelb-2" w:date="2023-09-29T16:49:00Z"/>
          <w:rFonts w:ascii="Courier New" w:hAnsi="Courier New"/>
          <w:sz w:val="16"/>
        </w:rPr>
      </w:pPr>
      <w:del w:id="5666" w:author="lengyelb-2" w:date="2023-09-29T16:49:00Z">
        <w:r w:rsidRPr="00601715" w:rsidDel="00601715">
          <w:rPr>
            <w:rFonts w:ascii="Courier New" w:hAnsi="Courier New"/>
            <w:sz w:val="16"/>
          </w:rPr>
          <w:delText xml:space="preserve">      type types3gpp:DistinguishedName;</w:delText>
        </w:r>
      </w:del>
    </w:p>
    <w:p w14:paraId="1030BCD0" w14:textId="5C7E0F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7" w:author="lengyelb-2" w:date="2023-09-29T16:49:00Z"/>
          <w:rFonts w:ascii="Courier New" w:hAnsi="Courier New"/>
          <w:sz w:val="16"/>
        </w:rPr>
      </w:pPr>
      <w:del w:id="5668" w:author="lengyelb-2" w:date="2023-09-29T16:49:00Z">
        <w:r w:rsidRPr="00601715" w:rsidDel="00601715">
          <w:rPr>
            <w:rFonts w:ascii="Courier New" w:hAnsi="Courier New"/>
            <w:sz w:val="16"/>
          </w:rPr>
          <w:delText xml:space="preserve">    }</w:delText>
        </w:r>
      </w:del>
    </w:p>
    <w:p w14:paraId="38C83C1F" w14:textId="4B5236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9" w:author="lengyelb-2" w:date="2023-09-29T16:49:00Z"/>
          <w:rFonts w:ascii="Courier New" w:hAnsi="Courier New"/>
          <w:sz w:val="16"/>
        </w:rPr>
      </w:pPr>
      <w:del w:id="5670" w:author="lengyelb-2" w:date="2023-09-29T16:49:00Z">
        <w:r w:rsidRPr="00601715" w:rsidDel="00601715">
          <w:rPr>
            <w:rFonts w:ascii="Courier New" w:hAnsi="Courier New"/>
            <w:sz w:val="16"/>
          </w:rPr>
          <w:delText xml:space="preserve">    </w:delText>
        </w:r>
      </w:del>
    </w:p>
    <w:p w14:paraId="74B752D1" w14:textId="7EEE7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1" w:author="lengyelb-2" w:date="2023-09-29T16:49:00Z"/>
          <w:rFonts w:ascii="Courier New" w:hAnsi="Courier New"/>
          <w:sz w:val="16"/>
        </w:rPr>
      </w:pPr>
      <w:del w:id="5672" w:author="lengyelb-2" w:date="2023-09-29T16:49:00Z">
        <w:r w:rsidRPr="00601715" w:rsidDel="00601715">
          <w:rPr>
            <w:rFonts w:ascii="Courier New" w:hAnsi="Courier New"/>
            <w:sz w:val="16"/>
          </w:rPr>
          <w:delText xml:space="preserve">    leaf userLabel {</w:delText>
        </w:r>
      </w:del>
    </w:p>
    <w:p w14:paraId="37F108CC" w14:textId="3DE1A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3" w:author="lengyelb-2" w:date="2023-09-29T16:49:00Z"/>
          <w:rFonts w:ascii="Courier New" w:hAnsi="Courier New"/>
          <w:sz w:val="16"/>
        </w:rPr>
      </w:pPr>
      <w:del w:id="5674" w:author="lengyelb-2" w:date="2023-09-29T16:49:00Z">
        <w:r w:rsidRPr="00601715" w:rsidDel="00601715">
          <w:rPr>
            <w:rFonts w:ascii="Courier New" w:hAnsi="Courier New"/>
            <w:sz w:val="16"/>
          </w:rPr>
          <w:delText xml:space="preserve">      description "A user-friendly (and user assignable) name of this object.";</w:delText>
        </w:r>
      </w:del>
    </w:p>
    <w:p w14:paraId="34EB511A" w14:textId="66A8F6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5" w:author="lengyelb-2" w:date="2023-09-29T16:49:00Z"/>
          <w:rFonts w:ascii="Courier New" w:hAnsi="Courier New"/>
          <w:sz w:val="16"/>
        </w:rPr>
      </w:pPr>
      <w:del w:id="5676" w:author="lengyelb-2" w:date="2023-09-29T16:49:00Z">
        <w:r w:rsidRPr="00601715" w:rsidDel="00601715">
          <w:rPr>
            <w:rFonts w:ascii="Courier New" w:hAnsi="Courier New"/>
            <w:sz w:val="16"/>
          </w:rPr>
          <w:delText xml:space="preserve">      type string;</w:delText>
        </w:r>
      </w:del>
    </w:p>
    <w:p w14:paraId="429327DD" w14:textId="0502B8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7" w:author="lengyelb-2" w:date="2023-09-29T16:49:00Z"/>
          <w:rFonts w:ascii="Courier New" w:hAnsi="Courier New"/>
          <w:sz w:val="16"/>
        </w:rPr>
      </w:pPr>
      <w:del w:id="5678" w:author="lengyelb-2" w:date="2023-09-29T16:49:00Z">
        <w:r w:rsidRPr="00601715" w:rsidDel="00601715">
          <w:rPr>
            <w:rFonts w:ascii="Courier New" w:hAnsi="Courier New"/>
            <w:sz w:val="16"/>
          </w:rPr>
          <w:delText xml:space="preserve">    }</w:delText>
        </w:r>
      </w:del>
    </w:p>
    <w:p w14:paraId="226D25D3" w14:textId="214A80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9" w:author="lengyelb-2" w:date="2023-09-29T16:49:00Z"/>
          <w:rFonts w:ascii="Courier New" w:hAnsi="Courier New"/>
          <w:sz w:val="16"/>
        </w:rPr>
      </w:pPr>
      <w:del w:id="5680" w:author="lengyelb-2" w:date="2023-09-29T16:49:00Z">
        <w:r w:rsidRPr="00601715" w:rsidDel="00601715">
          <w:rPr>
            <w:rFonts w:ascii="Courier New" w:hAnsi="Courier New"/>
            <w:sz w:val="16"/>
          </w:rPr>
          <w:delText xml:space="preserve">    </w:delText>
        </w:r>
      </w:del>
    </w:p>
    <w:p w14:paraId="5050CFA4" w14:textId="0EA3F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1" w:author="lengyelb-2" w:date="2023-09-29T16:49:00Z"/>
          <w:rFonts w:ascii="Courier New" w:hAnsi="Courier New"/>
          <w:sz w:val="16"/>
        </w:rPr>
      </w:pPr>
      <w:del w:id="5682" w:author="lengyelb-2" w:date="2023-09-29T16:49:00Z">
        <w:r w:rsidRPr="00601715" w:rsidDel="00601715">
          <w:rPr>
            <w:rFonts w:ascii="Courier New" w:hAnsi="Courier New"/>
            <w:sz w:val="16"/>
          </w:rPr>
          <w:delText xml:space="preserve">    leaf locationName {</w:delText>
        </w:r>
      </w:del>
    </w:p>
    <w:p w14:paraId="473AA510" w14:textId="63AE65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3" w:author="lengyelb-2" w:date="2023-09-29T16:49:00Z"/>
          <w:rFonts w:ascii="Courier New" w:hAnsi="Courier New"/>
          <w:sz w:val="16"/>
        </w:rPr>
      </w:pPr>
      <w:del w:id="5684" w:author="lengyelb-2" w:date="2023-09-29T16:49:00Z">
        <w:r w:rsidRPr="00601715" w:rsidDel="00601715">
          <w:rPr>
            <w:rFonts w:ascii="Courier New" w:hAnsi="Courier New"/>
            <w:sz w:val="16"/>
          </w:rPr>
          <w:delText xml:space="preserve">      description "The physical location (e.g. an address) of an entity </w:delText>
        </w:r>
      </w:del>
    </w:p>
    <w:p w14:paraId="2FDB3287" w14:textId="2E74E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5" w:author="lengyelb-2" w:date="2023-09-29T16:49:00Z"/>
          <w:rFonts w:ascii="Courier New" w:hAnsi="Courier New"/>
          <w:sz w:val="16"/>
        </w:rPr>
      </w:pPr>
      <w:del w:id="5686" w:author="lengyelb-2" w:date="2023-09-29T16:49:00Z">
        <w:r w:rsidRPr="00601715" w:rsidDel="00601715">
          <w:rPr>
            <w:rFonts w:ascii="Courier New" w:hAnsi="Courier New"/>
            <w:sz w:val="16"/>
          </w:rPr>
          <w:delText xml:space="preserve">        represented by a (derivative of) ManagedElement_. It may contain no </w:delText>
        </w:r>
      </w:del>
    </w:p>
    <w:p w14:paraId="072E251C" w14:textId="717BE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7" w:author="lengyelb-2" w:date="2023-09-29T16:49:00Z"/>
          <w:rFonts w:ascii="Courier New" w:hAnsi="Courier New"/>
          <w:sz w:val="16"/>
        </w:rPr>
      </w:pPr>
      <w:del w:id="5688" w:author="lengyelb-2" w:date="2023-09-29T16:49:00Z">
        <w:r w:rsidRPr="00601715" w:rsidDel="00601715">
          <w:rPr>
            <w:rFonts w:ascii="Courier New" w:hAnsi="Courier New"/>
            <w:sz w:val="16"/>
          </w:rPr>
          <w:delText xml:space="preserve">        information to support the case where the derivative of </w:delText>
        </w:r>
      </w:del>
    </w:p>
    <w:p w14:paraId="10526244" w14:textId="52C520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9" w:author="lengyelb-2" w:date="2023-09-29T16:49:00Z"/>
          <w:rFonts w:ascii="Courier New" w:hAnsi="Courier New"/>
          <w:sz w:val="16"/>
        </w:rPr>
      </w:pPr>
      <w:del w:id="5690" w:author="lengyelb-2" w:date="2023-09-29T16:49:00Z">
        <w:r w:rsidRPr="00601715" w:rsidDel="00601715">
          <w:rPr>
            <w:rFonts w:ascii="Courier New" w:hAnsi="Courier New"/>
            <w:sz w:val="16"/>
          </w:rPr>
          <w:delText xml:space="preserve">        ManagedElement_ needs to represent a distributed multi-location NE.";</w:delText>
        </w:r>
      </w:del>
    </w:p>
    <w:p w14:paraId="43907BEE" w14:textId="09E8CE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1" w:author="lengyelb-2" w:date="2023-09-29T16:49:00Z"/>
          <w:rFonts w:ascii="Courier New" w:hAnsi="Courier New"/>
          <w:sz w:val="16"/>
        </w:rPr>
      </w:pPr>
      <w:del w:id="5692" w:author="lengyelb-2" w:date="2023-09-29T16:49:00Z">
        <w:r w:rsidRPr="00601715" w:rsidDel="00601715">
          <w:rPr>
            <w:rFonts w:ascii="Courier New" w:hAnsi="Courier New"/>
            <w:sz w:val="16"/>
          </w:rPr>
          <w:delText xml:space="preserve">      config false;</w:delText>
        </w:r>
      </w:del>
    </w:p>
    <w:p w14:paraId="18EF4044" w14:textId="58678D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3" w:author="lengyelb-2" w:date="2023-09-29T16:49:00Z"/>
          <w:rFonts w:ascii="Courier New" w:hAnsi="Courier New"/>
          <w:sz w:val="16"/>
        </w:rPr>
      </w:pPr>
      <w:del w:id="5694" w:author="lengyelb-2" w:date="2023-09-29T16:49:00Z">
        <w:r w:rsidRPr="00601715" w:rsidDel="00601715">
          <w:rPr>
            <w:rFonts w:ascii="Courier New" w:hAnsi="Courier New"/>
            <w:sz w:val="16"/>
          </w:rPr>
          <w:delText xml:space="preserve">      type string;</w:delText>
        </w:r>
      </w:del>
    </w:p>
    <w:p w14:paraId="2D812C46" w14:textId="4897A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5" w:author="lengyelb-2" w:date="2023-09-29T16:49:00Z"/>
          <w:rFonts w:ascii="Courier New" w:hAnsi="Courier New"/>
          <w:sz w:val="16"/>
        </w:rPr>
      </w:pPr>
      <w:del w:id="5696" w:author="lengyelb-2" w:date="2023-09-29T16:49:00Z">
        <w:r w:rsidRPr="00601715" w:rsidDel="00601715">
          <w:rPr>
            <w:rFonts w:ascii="Courier New" w:hAnsi="Courier New"/>
            <w:sz w:val="16"/>
          </w:rPr>
          <w:delText xml:space="preserve">    }</w:delText>
        </w:r>
      </w:del>
    </w:p>
    <w:p w14:paraId="4F8C3C6A" w14:textId="1779B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7" w:author="lengyelb-2" w:date="2023-09-29T16:49:00Z"/>
          <w:rFonts w:ascii="Courier New" w:hAnsi="Courier New"/>
          <w:sz w:val="16"/>
        </w:rPr>
      </w:pPr>
      <w:del w:id="5698" w:author="lengyelb-2" w:date="2023-09-29T16:49:00Z">
        <w:r w:rsidRPr="00601715" w:rsidDel="00601715">
          <w:rPr>
            <w:rFonts w:ascii="Courier New" w:hAnsi="Courier New"/>
            <w:sz w:val="16"/>
          </w:rPr>
          <w:delText xml:space="preserve">    </w:delText>
        </w:r>
      </w:del>
    </w:p>
    <w:p w14:paraId="51F6972F" w14:textId="0737D5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9" w:author="lengyelb-2" w:date="2023-09-29T16:49:00Z"/>
          <w:rFonts w:ascii="Courier New" w:hAnsi="Courier New"/>
          <w:sz w:val="16"/>
        </w:rPr>
      </w:pPr>
      <w:del w:id="5700" w:author="lengyelb-2" w:date="2023-09-29T16:49:00Z">
        <w:r w:rsidRPr="00601715" w:rsidDel="00601715">
          <w:rPr>
            <w:rFonts w:ascii="Courier New" w:hAnsi="Courier New"/>
            <w:sz w:val="16"/>
          </w:rPr>
          <w:delText xml:space="preserve">    leaf-list managedBy {</w:delText>
        </w:r>
      </w:del>
    </w:p>
    <w:p w14:paraId="7C12B665" w14:textId="229A1A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1" w:author="lengyelb-2" w:date="2023-09-29T16:49:00Z"/>
          <w:rFonts w:ascii="Courier New" w:hAnsi="Courier New"/>
          <w:sz w:val="16"/>
        </w:rPr>
      </w:pPr>
      <w:del w:id="5702" w:author="lengyelb-2" w:date="2023-09-29T16:49:00Z">
        <w:r w:rsidRPr="00601715" w:rsidDel="00601715">
          <w:rPr>
            <w:rFonts w:ascii="Courier New" w:hAnsi="Courier New"/>
            <w:sz w:val="16"/>
          </w:rPr>
          <w:delText xml:space="preserve">      description "Relates to the role played by ManagementSystem_ in the </w:delText>
        </w:r>
      </w:del>
    </w:p>
    <w:p w14:paraId="74EC361A" w14:textId="191F2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3" w:author="lengyelb-2" w:date="2023-09-29T16:49:00Z"/>
          <w:rFonts w:ascii="Courier New" w:hAnsi="Courier New"/>
          <w:sz w:val="16"/>
        </w:rPr>
      </w:pPr>
      <w:del w:id="5704" w:author="lengyelb-2" w:date="2023-09-29T16:49:00Z">
        <w:r w:rsidRPr="00601715" w:rsidDel="00601715">
          <w:rPr>
            <w:rFonts w:ascii="Courier New" w:hAnsi="Courier New"/>
            <w:sz w:val="16"/>
          </w:rPr>
          <w:delText xml:space="preserve">        between ManagedSystem_ and ManagedElement_. This attribute contains </w:delText>
        </w:r>
      </w:del>
    </w:p>
    <w:p w14:paraId="24E47590" w14:textId="6FB36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5" w:author="lengyelb-2" w:date="2023-09-29T16:49:00Z"/>
          <w:rFonts w:ascii="Courier New" w:hAnsi="Courier New"/>
          <w:sz w:val="16"/>
        </w:rPr>
      </w:pPr>
      <w:del w:id="5706" w:author="lengyelb-2" w:date="2023-09-29T16:49:00Z">
        <w:r w:rsidRPr="00601715" w:rsidDel="00601715">
          <w:rPr>
            <w:rFonts w:ascii="Courier New" w:hAnsi="Courier New"/>
            <w:sz w:val="16"/>
          </w:rPr>
          <w:delText xml:space="preserve">        a list of the DN(s) of the related subclasses of </w:delText>
        </w:r>
      </w:del>
    </w:p>
    <w:p w14:paraId="6B7EE15D" w14:textId="2903C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7" w:author="lengyelb-2" w:date="2023-09-29T16:49:00Z"/>
          <w:rFonts w:ascii="Courier New" w:hAnsi="Courier New"/>
          <w:sz w:val="16"/>
        </w:rPr>
      </w:pPr>
      <w:del w:id="5708" w:author="lengyelb-2" w:date="2023-09-29T16:49:00Z">
        <w:r w:rsidRPr="00601715" w:rsidDel="00601715">
          <w:rPr>
            <w:rFonts w:ascii="Courier New" w:hAnsi="Courier New"/>
            <w:sz w:val="16"/>
          </w:rPr>
          <w:delText xml:space="preserve">        ManagementSystem_ instance(s).";</w:delText>
        </w:r>
      </w:del>
    </w:p>
    <w:p w14:paraId="7D9894A2" w14:textId="1003FC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9" w:author="lengyelb-2" w:date="2023-09-29T16:49:00Z"/>
          <w:rFonts w:ascii="Courier New" w:hAnsi="Courier New"/>
          <w:sz w:val="16"/>
        </w:rPr>
      </w:pPr>
    </w:p>
    <w:p w14:paraId="618B01C3" w14:textId="0701E3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0" w:author="lengyelb-2" w:date="2023-09-29T16:49:00Z"/>
          <w:rFonts w:ascii="Courier New" w:hAnsi="Courier New"/>
          <w:sz w:val="16"/>
        </w:rPr>
      </w:pPr>
      <w:del w:id="5711" w:author="lengyelb-2" w:date="2023-09-29T16:49:00Z">
        <w:r w:rsidRPr="00601715" w:rsidDel="00601715">
          <w:rPr>
            <w:rFonts w:ascii="Courier New" w:hAnsi="Courier New"/>
            <w:sz w:val="16"/>
          </w:rPr>
          <w:delText xml:space="preserve">      config false;</w:delText>
        </w:r>
      </w:del>
    </w:p>
    <w:p w14:paraId="2CCF79DF" w14:textId="5F8201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2" w:author="lengyelb-2" w:date="2023-09-29T16:49:00Z"/>
          <w:rFonts w:ascii="Courier New" w:hAnsi="Courier New"/>
          <w:sz w:val="16"/>
        </w:rPr>
      </w:pPr>
      <w:del w:id="5713" w:author="lengyelb-2" w:date="2023-09-29T16:49:00Z">
        <w:r w:rsidRPr="00601715" w:rsidDel="00601715">
          <w:rPr>
            <w:rFonts w:ascii="Courier New" w:hAnsi="Courier New"/>
            <w:sz w:val="16"/>
          </w:rPr>
          <w:delText xml:space="preserve">      type types3gpp:DistinguishedName;</w:delText>
        </w:r>
      </w:del>
    </w:p>
    <w:p w14:paraId="2E83264C" w14:textId="001C1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4" w:author="lengyelb-2" w:date="2023-09-29T16:49:00Z"/>
          <w:rFonts w:ascii="Courier New" w:hAnsi="Courier New"/>
          <w:sz w:val="16"/>
        </w:rPr>
      </w:pPr>
      <w:del w:id="5715" w:author="lengyelb-2" w:date="2023-09-29T16:49:00Z">
        <w:r w:rsidRPr="00601715" w:rsidDel="00601715">
          <w:rPr>
            <w:rFonts w:ascii="Courier New" w:hAnsi="Courier New"/>
            <w:sz w:val="16"/>
          </w:rPr>
          <w:delText xml:space="preserve">    }</w:delText>
        </w:r>
      </w:del>
    </w:p>
    <w:p w14:paraId="7860F39E" w14:textId="6AEF00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6" w:author="lengyelb-2" w:date="2023-09-29T16:49:00Z"/>
          <w:rFonts w:ascii="Courier New" w:hAnsi="Courier New"/>
          <w:sz w:val="16"/>
        </w:rPr>
      </w:pPr>
      <w:del w:id="5717" w:author="lengyelb-2" w:date="2023-09-29T16:49:00Z">
        <w:r w:rsidRPr="00601715" w:rsidDel="00601715">
          <w:rPr>
            <w:rFonts w:ascii="Courier New" w:hAnsi="Courier New"/>
            <w:sz w:val="16"/>
          </w:rPr>
          <w:delText xml:space="preserve">    </w:delText>
        </w:r>
      </w:del>
    </w:p>
    <w:p w14:paraId="3A6EF593" w14:textId="40872A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8" w:author="lengyelb-2" w:date="2023-09-29T16:49:00Z"/>
          <w:rFonts w:ascii="Courier New" w:hAnsi="Courier New"/>
          <w:sz w:val="16"/>
        </w:rPr>
      </w:pPr>
      <w:del w:id="5719" w:author="lengyelb-2" w:date="2023-09-29T16:49:00Z">
        <w:r w:rsidRPr="00601715" w:rsidDel="00601715">
          <w:rPr>
            <w:rFonts w:ascii="Courier New" w:hAnsi="Courier New"/>
            <w:sz w:val="16"/>
          </w:rPr>
          <w:delText xml:space="preserve">    leaf-list managedElementTypeList {</w:delText>
        </w:r>
      </w:del>
    </w:p>
    <w:p w14:paraId="4DCFE7EF" w14:textId="52E6AE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0" w:author="lengyelb-2" w:date="2023-09-29T16:49:00Z"/>
          <w:rFonts w:ascii="Courier New" w:hAnsi="Courier New"/>
          <w:sz w:val="16"/>
        </w:rPr>
      </w:pPr>
      <w:del w:id="5721" w:author="lengyelb-2" w:date="2023-09-29T16:49:00Z">
        <w:r w:rsidRPr="00601715" w:rsidDel="00601715">
          <w:rPr>
            <w:rFonts w:ascii="Courier New" w:hAnsi="Courier New"/>
            <w:sz w:val="16"/>
          </w:rPr>
          <w:delText xml:space="preserve">      description "The type of functionality provided by the ManagedElement.</w:delText>
        </w:r>
      </w:del>
    </w:p>
    <w:p w14:paraId="3C01AC5E" w14:textId="46D00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2" w:author="lengyelb-2" w:date="2023-09-29T16:49:00Z"/>
          <w:rFonts w:ascii="Courier New" w:hAnsi="Courier New"/>
          <w:sz w:val="16"/>
        </w:rPr>
      </w:pPr>
      <w:del w:id="5723" w:author="lengyelb-2" w:date="2023-09-29T16:49:00Z">
        <w:r w:rsidRPr="00601715" w:rsidDel="00601715">
          <w:rPr>
            <w:rFonts w:ascii="Courier New" w:hAnsi="Courier New"/>
            <w:sz w:val="16"/>
          </w:rPr>
          <w:delText xml:space="preserve">        It may represent one ME functionality or a combination of </w:delText>
        </w:r>
      </w:del>
    </w:p>
    <w:p w14:paraId="273E653F" w14:textId="59D5AD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4" w:author="lengyelb-2" w:date="2023-09-29T16:49:00Z"/>
          <w:rFonts w:ascii="Courier New" w:hAnsi="Courier New"/>
          <w:sz w:val="16"/>
        </w:rPr>
      </w:pPr>
      <w:del w:id="5725" w:author="lengyelb-2" w:date="2023-09-29T16:49:00Z">
        <w:r w:rsidRPr="00601715" w:rsidDel="00601715">
          <w:rPr>
            <w:rFonts w:ascii="Courier New" w:hAnsi="Courier New"/>
            <w:sz w:val="16"/>
          </w:rPr>
          <w:delText xml:space="preserve">        more than one functionality. </w:delText>
        </w:r>
      </w:del>
    </w:p>
    <w:p w14:paraId="1FBEE639" w14:textId="71A344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6" w:author="lengyelb-2" w:date="2023-09-29T16:49:00Z"/>
          <w:rFonts w:ascii="Courier New" w:hAnsi="Courier New"/>
          <w:sz w:val="16"/>
        </w:rPr>
      </w:pPr>
      <w:del w:id="5727" w:author="lengyelb-2" w:date="2023-09-29T16:49:00Z">
        <w:r w:rsidRPr="00601715" w:rsidDel="00601715">
          <w:rPr>
            <w:rFonts w:ascii="Courier New" w:hAnsi="Courier New"/>
            <w:sz w:val="16"/>
          </w:rPr>
          <w:delText xml:space="preserve">        1) The allowed values of this attribute are the names of the IOC(s) </w:delText>
        </w:r>
      </w:del>
    </w:p>
    <w:p w14:paraId="7992E55B" w14:textId="46B6DF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8" w:author="lengyelb-2" w:date="2023-09-29T16:49:00Z"/>
          <w:rFonts w:ascii="Courier New" w:hAnsi="Courier New"/>
          <w:sz w:val="16"/>
        </w:rPr>
      </w:pPr>
      <w:del w:id="5729" w:author="lengyelb-2" w:date="2023-09-29T16:49:00Z">
        <w:r w:rsidRPr="00601715" w:rsidDel="00601715">
          <w:rPr>
            <w:rFonts w:ascii="Courier New" w:hAnsi="Courier New"/>
            <w:sz w:val="16"/>
          </w:rPr>
          <w:delText xml:space="preserve">        that are (a) derived/subclassed from ManagedFunction and (b) directly </w:delText>
        </w:r>
      </w:del>
    </w:p>
    <w:p w14:paraId="1375CD4C" w14:textId="474BD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0" w:author="lengyelb-2" w:date="2023-09-29T16:49:00Z"/>
          <w:rFonts w:ascii="Courier New" w:hAnsi="Courier New"/>
          <w:sz w:val="16"/>
        </w:rPr>
      </w:pPr>
      <w:del w:id="5731" w:author="lengyelb-2" w:date="2023-09-29T16:49:00Z">
        <w:r w:rsidRPr="00601715" w:rsidDel="00601715">
          <w:rPr>
            <w:rFonts w:ascii="Courier New" w:hAnsi="Courier New"/>
            <w:sz w:val="16"/>
          </w:rPr>
          <w:delText xml:space="preserve">        name-contained by ManagedElement IOC (on the first level below </w:delText>
        </w:r>
      </w:del>
    </w:p>
    <w:p w14:paraId="29518C31" w14:textId="6336E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2" w:author="lengyelb-2" w:date="2023-09-29T16:49:00Z"/>
          <w:rFonts w:ascii="Courier New" w:hAnsi="Courier New"/>
          <w:sz w:val="16"/>
        </w:rPr>
      </w:pPr>
      <w:del w:id="5733" w:author="lengyelb-2" w:date="2023-09-29T16:49:00Z">
        <w:r w:rsidRPr="00601715" w:rsidDel="00601715">
          <w:rPr>
            <w:rFonts w:ascii="Courier New" w:hAnsi="Courier New"/>
            <w:sz w:val="16"/>
          </w:rPr>
          <w:delText xml:space="preserve">        ManagedElement), but with the string 'Function' excluded. </w:delText>
        </w:r>
      </w:del>
    </w:p>
    <w:p w14:paraId="387BF464" w14:textId="117159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4" w:author="lengyelb-2" w:date="2023-09-29T16:49:00Z"/>
          <w:rFonts w:ascii="Courier New" w:hAnsi="Courier New"/>
          <w:sz w:val="16"/>
        </w:rPr>
      </w:pPr>
      <w:del w:id="5735" w:author="lengyelb-2" w:date="2023-09-29T16:49:00Z">
        <w:r w:rsidRPr="00601715" w:rsidDel="00601715">
          <w:rPr>
            <w:rFonts w:ascii="Courier New" w:hAnsi="Courier New"/>
            <w:sz w:val="16"/>
          </w:rPr>
          <w:delText xml:space="preserve">        2) If a ManagedElement contains multiple instances of a ManagedFunction </w:delText>
        </w:r>
      </w:del>
    </w:p>
    <w:p w14:paraId="065B69D6" w14:textId="3B0F2C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6" w:author="lengyelb-2" w:date="2023-09-29T16:49:00Z"/>
          <w:rFonts w:ascii="Courier New" w:hAnsi="Courier New"/>
          <w:sz w:val="16"/>
        </w:rPr>
      </w:pPr>
      <w:del w:id="5737" w:author="lengyelb-2" w:date="2023-09-29T16:49:00Z">
        <w:r w:rsidRPr="00601715" w:rsidDel="00601715">
          <w:rPr>
            <w:rFonts w:ascii="Courier New" w:hAnsi="Courier New"/>
            <w:sz w:val="16"/>
          </w:rPr>
          <w:delText xml:space="preserve">        this attribute will not contain repeated values.</w:delText>
        </w:r>
      </w:del>
    </w:p>
    <w:p w14:paraId="7BF7F17C" w14:textId="6189D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8" w:author="lengyelb-2" w:date="2023-09-29T16:49:00Z"/>
          <w:rFonts w:ascii="Courier New" w:hAnsi="Courier New"/>
          <w:sz w:val="16"/>
        </w:rPr>
      </w:pPr>
      <w:del w:id="5739" w:author="lengyelb-2" w:date="2023-09-29T16:49:00Z">
        <w:r w:rsidRPr="00601715" w:rsidDel="00601715">
          <w:rPr>
            <w:rFonts w:ascii="Courier New" w:hAnsi="Courier New"/>
            <w:sz w:val="16"/>
          </w:rPr>
          <w:delText xml:space="preserve">        3) The capitalisation (usage of upper/lower case) of characters in this </w:delText>
        </w:r>
      </w:del>
    </w:p>
    <w:p w14:paraId="71F80B78" w14:textId="08B004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0" w:author="lengyelb-2" w:date="2023-09-29T16:49:00Z"/>
          <w:rFonts w:ascii="Courier New" w:hAnsi="Courier New"/>
          <w:sz w:val="16"/>
        </w:rPr>
      </w:pPr>
      <w:del w:id="5741" w:author="lengyelb-2" w:date="2023-09-29T16:49:00Z">
        <w:r w:rsidRPr="00601715" w:rsidDel="00601715">
          <w:rPr>
            <w:rFonts w:ascii="Courier New" w:hAnsi="Courier New"/>
            <w:sz w:val="16"/>
          </w:rPr>
          <w:delText xml:space="preserve">        attribute is insignificant.  Thus, the NodeB should be case insensitive </w:delText>
        </w:r>
      </w:del>
    </w:p>
    <w:p w14:paraId="53DCEA50" w14:textId="68009B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2" w:author="lengyelb-2" w:date="2023-09-29T16:49:00Z"/>
          <w:rFonts w:ascii="Courier New" w:hAnsi="Courier New"/>
          <w:sz w:val="16"/>
        </w:rPr>
      </w:pPr>
      <w:del w:id="5743" w:author="lengyelb-2" w:date="2023-09-29T16:49:00Z">
        <w:r w:rsidRPr="00601715" w:rsidDel="00601715">
          <w:rPr>
            <w:rFonts w:ascii="Courier New" w:hAnsi="Courier New"/>
            <w:sz w:val="16"/>
          </w:rPr>
          <w:delText xml:space="preserve">        when reading these values.</w:delText>
        </w:r>
      </w:del>
    </w:p>
    <w:p w14:paraId="5D15D24E" w14:textId="3F139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4" w:author="lengyelb-2" w:date="2023-09-29T16:49:00Z"/>
          <w:rFonts w:ascii="Courier New" w:hAnsi="Courier New"/>
          <w:sz w:val="16"/>
        </w:rPr>
      </w:pPr>
      <w:del w:id="5745" w:author="lengyelb-2" w:date="2023-09-29T16:49:00Z">
        <w:r w:rsidRPr="00601715" w:rsidDel="00601715">
          <w:rPr>
            <w:rFonts w:ascii="Courier New" w:hAnsi="Courier New"/>
            <w:sz w:val="16"/>
          </w:rPr>
          <w:delText xml:space="preserve">        4) Two examples of allowed values are: </w:delText>
        </w:r>
      </w:del>
    </w:p>
    <w:p w14:paraId="2931F2F9" w14:textId="7C373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6" w:author="lengyelb-2" w:date="2023-09-29T16:49:00Z"/>
          <w:rFonts w:ascii="Courier New" w:hAnsi="Courier New"/>
          <w:sz w:val="16"/>
        </w:rPr>
      </w:pPr>
      <w:del w:id="5747" w:author="lengyelb-2" w:date="2023-09-29T16:49:00Z">
        <w:r w:rsidRPr="00601715" w:rsidDel="00601715">
          <w:rPr>
            <w:rFonts w:ascii="Courier New" w:hAnsi="Courier New"/>
            <w:sz w:val="16"/>
          </w:rPr>
          <w:delText xml:space="preserve">        -  NodeB;</w:delText>
        </w:r>
      </w:del>
    </w:p>
    <w:p w14:paraId="7C42FEDD" w14:textId="57F4E8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8" w:author="lengyelb-2" w:date="2023-09-29T16:49:00Z"/>
          <w:rFonts w:ascii="Courier New" w:hAnsi="Courier New"/>
          <w:sz w:val="16"/>
        </w:rPr>
      </w:pPr>
      <w:del w:id="5749" w:author="lengyelb-2" w:date="2023-09-29T16:49:00Z">
        <w:r w:rsidRPr="00601715" w:rsidDel="00601715">
          <w:rPr>
            <w:rFonts w:ascii="Courier New" w:hAnsi="Courier New"/>
            <w:sz w:val="16"/>
          </w:rPr>
          <w:delText xml:space="preserve">        -  HLR, VLR.";</w:delText>
        </w:r>
      </w:del>
    </w:p>
    <w:p w14:paraId="31385E45" w14:textId="698A2E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0" w:author="lengyelb-2" w:date="2023-09-29T16:49:00Z"/>
          <w:rFonts w:ascii="Courier New" w:hAnsi="Courier New"/>
          <w:sz w:val="16"/>
        </w:rPr>
      </w:pPr>
    </w:p>
    <w:p w14:paraId="5A854BD1" w14:textId="54FD52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1" w:author="lengyelb-2" w:date="2023-09-29T16:49:00Z"/>
          <w:rFonts w:ascii="Courier New" w:hAnsi="Courier New"/>
          <w:sz w:val="16"/>
        </w:rPr>
      </w:pPr>
      <w:del w:id="5752" w:author="lengyelb-2" w:date="2023-09-29T16:49:00Z">
        <w:r w:rsidRPr="00601715" w:rsidDel="00601715">
          <w:rPr>
            <w:rFonts w:ascii="Courier New" w:hAnsi="Courier New"/>
            <w:sz w:val="16"/>
          </w:rPr>
          <w:delText xml:space="preserve">      config false;</w:delText>
        </w:r>
      </w:del>
    </w:p>
    <w:p w14:paraId="46BA6718" w14:textId="502D3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3" w:author="lengyelb-2" w:date="2023-09-29T16:49:00Z"/>
          <w:rFonts w:ascii="Courier New" w:hAnsi="Courier New"/>
          <w:sz w:val="16"/>
        </w:rPr>
      </w:pPr>
      <w:del w:id="5754" w:author="lengyelb-2" w:date="2023-09-29T16:49:00Z">
        <w:r w:rsidRPr="00601715" w:rsidDel="00601715">
          <w:rPr>
            <w:rFonts w:ascii="Courier New" w:hAnsi="Courier New"/>
            <w:sz w:val="16"/>
          </w:rPr>
          <w:delText xml:space="preserve">      min-elements 1;</w:delText>
        </w:r>
      </w:del>
    </w:p>
    <w:p w14:paraId="7811D935" w14:textId="4E766B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5" w:author="lengyelb-2" w:date="2023-09-29T16:49:00Z"/>
          <w:rFonts w:ascii="Courier New" w:hAnsi="Courier New"/>
          <w:sz w:val="16"/>
        </w:rPr>
      </w:pPr>
      <w:del w:id="5756" w:author="lengyelb-2" w:date="2023-09-29T16:49:00Z">
        <w:r w:rsidRPr="00601715" w:rsidDel="00601715">
          <w:rPr>
            <w:rFonts w:ascii="Courier New" w:hAnsi="Courier New"/>
            <w:sz w:val="16"/>
          </w:rPr>
          <w:delText xml:space="preserve">      type string;</w:delText>
        </w:r>
      </w:del>
    </w:p>
    <w:p w14:paraId="5FC6D01F" w14:textId="6655D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7" w:author="lengyelb-2" w:date="2023-09-29T16:49:00Z"/>
          <w:rFonts w:ascii="Courier New" w:hAnsi="Courier New"/>
          <w:sz w:val="16"/>
        </w:rPr>
      </w:pPr>
      <w:del w:id="5758" w:author="lengyelb-2" w:date="2023-09-29T16:49:00Z">
        <w:r w:rsidRPr="00601715" w:rsidDel="00601715">
          <w:rPr>
            <w:rFonts w:ascii="Courier New" w:hAnsi="Courier New"/>
            <w:sz w:val="16"/>
          </w:rPr>
          <w:delText xml:space="preserve">    }    </w:delText>
        </w:r>
      </w:del>
    </w:p>
    <w:p w14:paraId="692B177E" w14:textId="315BE3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9" w:author="lengyelb-2" w:date="2023-09-29T16:49:00Z"/>
          <w:rFonts w:ascii="Courier New" w:hAnsi="Courier New"/>
          <w:sz w:val="16"/>
        </w:rPr>
      </w:pPr>
      <w:del w:id="5760" w:author="lengyelb-2" w:date="2023-09-29T16:49:00Z">
        <w:r w:rsidRPr="00601715" w:rsidDel="00601715">
          <w:rPr>
            <w:rFonts w:ascii="Courier New" w:hAnsi="Courier New"/>
            <w:sz w:val="16"/>
          </w:rPr>
          <w:delText xml:space="preserve">  }</w:delText>
        </w:r>
      </w:del>
    </w:p>
    <w:p w14:paraId="35311BA2" w14:textId="7E444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1" w:author="lengyelb-2" w:date="2023-09-29T16:49:00Z"/>
          <w:rFonts w:ascii="Courier New" w:hAnsi="Courier New"/>
          <w:sz w:val="16"/>
        </w:rPr>
      </w:pPr>
      <w:del w:id="5762" w:author="lengyelb-2" w:date="2023-09-29T16:49:00Z">
        <w:r w:rsidRPr="00601715" w:rsidDel="00601715">
          <w:rPr>
            <w:rFonts w:ascii="Courier New" w:hAnsi="Courier New"/>
            <w:sz w:val="16"/>
          </w:rPr>
          <w:delText xml:space="preserve">  </w:delText>
        </w:r>
      </w:del>
    </w:p>
    <w:p w14:paraId="37FDEE0B" w14:textId="4897F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3" w:author="lengyelb-2" w:date="2023-09-29T16:49:00Z"/>
          <w:rFonts w:ascii="Courier New" w:hAnsi="Courier New"/>
          <w:sz w:val="16"/>
        </w:rPr>
      </w:pPr>
      <w:del w:id="5764" w:author="lengyelb-2" w:date="2023-09-29T16:49:00Z">
        <w:r w:rsidRPr="00601715" w:rsidDel="00601715">
          <w:rPr>
            <w:rFonts w:ascii="Courier New" w:hAnsi="Courier New"/>
            <w:sz w:val="16"/>
          </w:rPr>
          <w:delText xml:space="preserve">  grouping ManagedElementGrp {</w:delText>
        </w:r>
      </w:del>
    </w:p>
    <w:p w14:paraId="23A1EDD2" w14:textId="7D2BA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5" w:author="lengyelb-2" w:date="2023-09-29T16:49:00Z"/>
          <w:rFonts w:ascii="Courier New" w:hAnsi="Courier New"/>
          <w:sz w:val="16"/>
        </w:rPr>
      </w:pPr>
      <w:del w:id="5766" w:author="lengyelb-2" w:date="2023-09-29T16:49:00Z">
        <w:r w:rsidRPr="00601715" w:rsidDel="00601715">
          <w:rPr>
            <w:rFonts w:ascii="Courier New" w:hAnsi="Courier New"/>
            <w:sz w:val="16"/>
          </w:rPr>
          <w:delText xml:space="preserve">    description "Represents telecommunications equipment or </w:delText>
        </w:r>
      </w:del>
    </w:p>
    <w:p w14:paraId="162D5241" w14:textId="4491FC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7" w:author="lengyelb-2" w:date="2023-09-29T16:49:00Z"/>
          <w:rFonts w:ascii="Courier New" w:hAnsi="Courier New"/>
          <w:sz w:val="16"/>
        </w:rPr>
      </w:pPr>
      <w:del w:id="5768" w:author="lengyelb-2" w:date="2023-09-29T16:49:00Z">
        <w:r w:rsidRPr="00601715" w:rsidDel="00601715">
          <w:rPr>
            <w:rFonts w:ascii="Courier New" w:hAnsi="Courier New"/>
            <w:sz w:val="16"/>
          </w:rPr>
          <w:delText xml:space="preserve">      TMN entities within the telecommunications network providing support </w:delText>
        </w:r>
      </w:del>
    </w:p>
    <w:p w14:paraId="63B94D98" w14:textId="368B61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9" w:author="lengyelb-2" w:date="2023-09-29T16:49:00Z"/>
          <w:rFonts w:ascii="Courier New" w:hAnsi="Courier New"/>
          <w:sz w:val="16"/>
        </w:rPr>
      </w:pPr>
      <w:del w:id="5770" w:author="lengyelb-2" w:date="2023-09-29T16:49:00Z">
        <w:r w:rsidRPr="00601715" w:rsidDel="00601715">
          <w:rPr>
            <w:rFonts w:ascii="Courier New" w:hAnsi="Courier New"/>
            <w:sz w:val="16"/>
          </w:rPr>
          <w:delText xml:space="preserve">      and/or service to the subscriber.";</w:delText>
        </w:r>
      </w:del>
    </w:p>
    <w:p w14:paraId="56E2B315" w14:textId="4BA494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1" w:author="lengyelb-2" w:date="2023-09-29T16:49:00Z"/>
          <w:rFonts w:ascii="Courier New" w:hAnsi="Courier New"/>
          <w:sz w:val="16"/>
        </w:rPr>
      </w:pPr>
      <w:del w:id="5772" w:author="lengyelb-2" w:date="2023-09-29T16:49:00Z">
        <w:r w:rsidRPr="00601715" w:rsidDel="00601715">
          <w:rPr>
            <w:rFonts w:ascii="Courier New" w:hAnsi="Courier New"/>
            <w:sz w:val="16"/>
          </w:rPr>
          <w:delText xml:space="preserve">     </w:delText>
        </w:r>
      </w:del>
    </w:p>
    <w:p w14:paraId="51FD17ED" w14:textId="2B0AB1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3" w:author="lengyelb-2" w:date="2023-09-29T16:49:00Z"/>
          <w:rFonts w:ascii="Courier New" w:hAnsi="Courier New"/>
          <w:sz w:val="16"/>
        </w:rPr>
      </w:pPr>
      <w:del w:id="5774" w:author="lengyelb-2" w:date="2023-09-29T16:49:00Z">
        <w:r w:rsidRPr="00601715" w:rsidDel="00601715">
          <w:rPr>
            <w:rFonts w:ascii="Courier New" w:hAnsi="Courier New"/>
            <w:sz w:val="16"/>
          </w:rPr>
          <w:delText xml:space="preserve">    uses ManagedElement_Grp;</w:delText>
        </w:r>
      </w:del>
    </w:p>
    <w:p w14:paraId="758BBD21" w14:textId="198FE4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5" w:author="lengyelb-2" w:date="2023-09-29T16:49:00Z"/>
          <w:rFonts w:ascii="Courier New" w:hAnsi="Courier New"/>
          <w:sz w:val="16"/>
        </w:rPr>
      </w:pPr>
      <w:del w:id="5776" w:author="lengyelb-2" w:date="2023-09-29T16:49:00Z">
        <w:r w:rsidRPr="00601715" w:rsidDel="00601715">
          <w:rPr>
            <w:rFonts w:ascii="Courier New" w:hAnsi="Courier New"/>
            <w:sz w:val="16"/>
          </w:rPr>
          <w:delText xml:space="preserve">         </w:delText>
        </w:r>
      </w:del>
    </w:p>
    <w:p w14:paraId="0CE3999F" w14:textId="640A86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7" w:author="lengyelb-2" w:date="2023-09-29T16:49:00Z"/>
          <w:rFonts w:ascii="Courier New" w:hAnsi="Courier New"/>
          <w:sz w:val="16"/>
        </w:rPr>
      </w:pPr>
      <w:del w:id="5778" w:author="lengyelb-2" w:date="2023-09-29T16:49:00Z">
        <w:r w:rsidRPr="00601715" w:rsidDel="00601715">
          <w:rPr>
            <w:rFonts w:ascii="Courier New" w:hAnsi="Courier New"/>
            <w:sz w:val="16"/>
          </w:rPr>
          <w:delText xml:space="preserve">    leaf vendorName {</w:delText>
        </w:r>
      </w:del>
    </w:p>
    <w:p w14:paraId="12891B57" w14:textId="032A1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9" w:author="lengyelb-2" w:date="2023-09-29T16:49:00Z"/>
          <w:rFonts w:ascii="Courier New" w:hAnsi="Courier New"/>
          <w:sz w:val="16"/>
        </w:rPr>
      </w:pPr>
      <w:del w:id="5780" w:author="lengyelb-2" w:date="2023-09-29T16:49:00Z">
        <w:r w:rsidRPr="00601715" w:rsidDel="00601715">
          <w:rPr>
            <w:rFonts w:ascii="Courier New" w:hAnsi="Courier New"/>
            <w:sz w:val="16"/>
          </w:rPr>
          <w:delText xml:space="preserve">      config false;</w:delText>
        </w:r>
      </w:del>
    </w:p>
    <w:p w14:paraId="30EAA363" w14:textId="408B7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1" w:author="lengyelb-2" w:date="2023-09-29T16:49:00Z"/>
          <w:rFonts w:ascii="Courier New" w:hAnsi="Courier New"/>
          <w:sz w:val="16"/>
        </w:rPr>
      </w:pPr>
      <w:del w:id="5782" w:author="lengyelb-2" w:date="2023-09-29T16:49:00Z">
        <w:r w:rsidRPr="00601715" w:rsidDel="00601715">
          <w:rPr>
            <w:rFonts w:ascii="Courier New" w:hAnsi="Courier New"/>
            <w:sz w:val="16"/>
          </w:rPr>
          <w:delText xml:space="preserve">      type string;</w:delText>
        </w:r>
      </w:del>
    </w:p>
    <w:p w14:paraId="348ACB15" w14:textId="205E67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3" w:author="lengyelb-2" w:date="2023-09-29T16:49:00Z"/>
          <w:rFonts w:ascii="Courier New" w:hAnsi="Courier New"/>
          <w:sz w:val="16"/>
        </w:rPr>
      </w:pPr>
      <w:del w:id="5784" w:author="lengyelb-2" w:date="2023-09-29T16:49:00Z">
        <w:r w:rsidRPr="00601715" w:rsidDel="00601715">
          <w:rPr>
            <w:rFonts w:ascii="Courier New" w:hAnsi="Courier New"/>
            <w:sz w:val="16"/>
          </w:rPr>
          <w:delText xml:space="preserve">    }</w:delText>
        </w:r>
      </w:del>
    </w:p>
    <w:p w14:paraId="4B9DAE5C" w14:textId="6D865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5" w:author="lengyelb-2" w:date="2023-09-29T16:49:00Z"/>
          <w:rFonts w:ascii="Courier New" w:hAnsi="Courier New"/>
          <w:sz w:val="16"/>
        </w:rPr>
      </w:pPr>
      <w:del w:id="5786" w:author="lengyelb-2" w:date="2023-09-29T16:49:00Z">
        <w:r w:rsidRPr="00601715" w:rsidDel="00601715">
          <w:rPr>
            <w:rFonts w:ascii="Courier New" w:hAnsi="Courier New"/>
            <w:sz w:val="16"/>
          </w:rPr>
          <w:delText xml:space="preserve">      </w:delText>
        </w:r>
      </w:del>
    </w:p>
    <w:p w14:paraId="7B36CF11" w14:textId="1E2D0B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7" w:author="lengyelb-2" w:date="2023-09-29T16:49:00Z"/>
          <w:rFonts w:ascii="Courier New" w:hAnsi="Courier New"/>
          <w:sz w:val="16"/>
        </w:rPr>
      </w:pPr>
      <w:del w:id="5788" w:author="lengyelb-2" w:date="2023-09-29T16:49:00Z">
        <w:r w:rsidRPr="00601715" w:rsidDel="00601715">
          <w:rPr>
            <w:rFonts w:ascii="Courier New" w:hAnsi="Courier New"/>
            <w:sz w:val="16"/>
          </w:rPr>
          <w:delText xml:space="preserve">    leaf userDefinedState {</w:delText>
        </w:r>
      </w:del>
    </w:p>
    <w:p w14:paraId="00B2C29B" w14:textId="61B19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9" w:author="lengyelb-2" w:date="2023-09-29T16:49:00Z"/>
          <w:rFonts w:ascii="Courier New" w:hAnsi="Courier New"/>
          <w:sz w:val="16"/>
        </w:rPr>
      </w:pPr>
      <w:del w:id="5790" w:author="lengyelb-2" w:date="2023-09-29T16:49:00Z">
        <w:r w:rsidRPr="00601715" w:rsidDel="00601715">
          <w:rPr>
            <w:rFonts w:ascii="Courier New" w:hAnsi="Courier New"/>
            <w:sz w:val="16"/>
          </w:rPr>
          <w:delText xml:space="preserve">      type string;</w:delText>
        </w:r>
      </w:del>
    </w:p>
    <w:p w14:paraId="64E0587F" w14:textId="0D3611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1" w:author="lengyelb-2" w:date="2023-09-29T16:49:00Z"/>
          <w:rFonts w:ascii="Courier New" w:hAnsi="Courier New"/>
          <w:sz w:val="16"/>
        </w:rPr>
      </w:pPr>
      <w:del w:id="5792" w:author="lengyelb-2" w:date="2023-09-29T16:49:00Z">
        <w:r w:rsidRPr="00601715" w:rsidDel="00601715">
          <w:rPr>
            <w:rFonts w:ascii="Courier New" w:hAnsi="Courier New"/>
            <w:sz w:val="16"/>
          </w:rPr>
          <w:delText xml:space="preserve">      description "An operator defined state for operator specific usage";</w:delText>
        </w:r>
      </w:del>
    </w:p>
    <w:p w14:paraId="0DAFF614" w14:textId="1507E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3" w:author="lengyelb-2" w:date="2023-09-29T16:49:00Z"/>
          <w:rFonts w:ascii="Courier New" w:hAnsi="Courier New"/>
          <w:sz w:val="16"/>
        </w:rPr>
      </w:pPr>
      <w:del w:id="5794" w:author="lengyelb-2" w:date="2023-09-29T16:49:00Z">
        <w:r w:rsidRPr="00601715" w:rsidDel="00601715">
          <w:rPr>
            <w:rFonts w:ascii="Courier New" w:hAnsi="Courier New"/>
            <w:sz w:val="16"/>
          </w:rPr>
          <w:delText xml:space="preserve">    }</w:delText>
        </w:r>
      </w:del>
    </w:p>
    <w:p w14:paraId="32801876" w14:textId="19C74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5" w:author="lengyelb-2" w:date="2023-09-29T16:49:00Z"/>
          <w:rFonts w:ascii="Courier New" w:hAnsi="Courier New"/>
          <w:sz w:val="16"/>
        </w:rPr>
      </w:pPr>
      <w:del w:id="5796" w:author="lengyelb-2" w:date="2023-09-29T16:49:00Z">
        <w:r w:rsidRPr="00601715" w:rsidDel="00601715">
          <w:rPr>
            <w:rFonts w:ascii="Courier New" w:hAnsi="Courier New"/>
            <w:sz w:val="16"/>
          </w:rPr>
          <w:delText xml:space="preserve">          </w:delText>
        </w:r>
      </w:del>
    </w:p>
    <w:p w14:paraId="77372D5F" w14:textId="2C251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7" w:author="lengyelb-2" w:date="2023-09-29T16:49:00Z"/>
          <w:rFonts w:ascii="Courier New" w:hAnsi="Courier New"/>
          <w:sz w:val="16"/>
        </w:rPr>
      </w:pPr>
      <w:del w:id="5798" w:author="lengyelb-2" w:date="2023-09-29T16:49:00Z">
        <w:r w:rsidRPr="00601715" w:rsidDel="00601715">
          <w:rPr>
            <w:rFonts w:ascii="Courier New" w:hAnsi="Courier New"/>
            <w:sz w:val="16"/>
          </w:rPr>
          <w:delText xml:space="preserve">    leaf swVersion {</w:delText>
        </w:r>
      </w:del>
    </w:p>
    <w:p w14:paraId="1AD492CB" w14:textId="7C9C8B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9" w:author="lengyelb-2" w:date="2023-09-29T16:49:00Z"/>
          <w:rFonts w:ascii="Courier New" w:hAnsi="Courier New"/>
          <w:sz w:val="16"/>
        </w:rPr>
      </w:pPr>
      <w:del w:id="5800" w:author="lengyelb-2" w:date="2023-09-29T16:49:00Z">
        <w:r w:rsidRPr="00601715" w:rsidDel="00601715">
          <w:rPr>
            <w:rFonts w:ascii="Courier New" w:hAnsi="Courier New"/>
            <w:sz w:val="16"/>
          </w:rPr>
          <w:delText xml:space="preserve">      config false;</w:delText>
        </w:r>
      </w:del>
    </w:p>
    <w:p w14:paraId="68104432" w14:textId="0D3F7A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1" w:author="lengyelb-2" w:date="2023-09-29T16:49:00Z"/>
          <w:rFonts w:ascii="Courier New" w:hAnsi="Courier New"/>
          <w:sz w:val="16"/>
        </w:rPr>
      </w:pPr>
      <w:del w:id="5802" w:author="lengyelb-2" w:date="2023-09-29T16:49:00Z">
        <w:r w:rsidRPr="00601715" w:rsidDel="00601715">
          <w:rPr>
            <w:rFonts w:ascii="Courier New" w:hAnsi="Courier New"/>
            <w:sz w:val="16"/>
          </w:rPr>
          <w:delText xml:space="preserve">      type string;</w:delText>
        </w:r>
      </w:del>
    </w:p>
    <w:p w14:paraId="531512D2" w14:textId="4343E9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3" w:author="lengyelb-2" w:date="2023-09-29T16:49:00Z"/>
          <w:rFonts w:ascii="Courier New" w:hAnsi="Courier New"/>
          <w:sz w:val="16"/>
        </w:rPr>
      </w:pPr>
      <w:del w:id="5804" w:author="lengyelb-2" w:date="2023-09-29T16:49:00Z">
        <w:r w:rsidRPr="00601715" w:rsidDel="00601715">
          <w:rPr>
            <w:rFonts w:ascii="Courier New" w:hAnsi="Courier New"/>
            <w:sz w:val="16"/>
          </w:rPr>
          <w:delText xml:space="preserve">    }</w:delText>
        </w:r>
      </w:del>
    </w:p>
    <w:p w14:paraId="6A7FE844" w14:textId="422AAD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5" w:author="lengyelb-2" w:date="2023-09-29T16:49:00Z"/>
          <w:rFonts w:ascii="Courier New" w:hAnsi="Courier New"/>
          <w:sz w:val="16"/>
        </w:rPr>
      </w:pPr>
      <w:del w:id="5806" w:author="lengyelb-2" w:date="2023-09-29T16:49:00Z">
        <w:r w:rsidRPr="00601715" w:rsidDel="00601715">
          <w:rPr>
            <w:rFonts w:ascii="Courier New" w:hAnsi="Courier New"/>
            <w:sz w:val="16"/>
          </w:rPr>
          <w:delText xml:space="preserve">          </w:delText>
        </w:r>
      </w:del>
    </w:p>
    <w:p w14:paraId="47FE5AB6" w14:textId="72DEAB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7" w:author="lengyelb-2" w:date="2023-09-29T16:49:00Z"/>
          <w:rFonts w:ascii="Courier New" w:hAnsi="Courier New"/>
          <w:sz w:val="16"/>
        </w:rPr>
      </w:pPr>
      <w:del w:id="5808" w:author="lengyelb-2" w:date="2023-09-29T16:49:00Z">
        <w:r w:rsidRPr="00601715" w:rsidDel="00601715">
          <w:rPr>
            <w:rFonts w:ascii="Courier New" w:hAnsi="Courier New"/>
            <w:sz w:val="16"/>
          </w:rPr>
          <w:delText xml:space="preserve">    leaf priorityLabel {</w:delText>
        </w:r>
      </w:del>
    </w:p>
    <w:p w14:paraId="03EAC213" w14:textId="67D839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9" w:author="lengyelb-2" w:date="2023-09-29T16:49:00Z"/>
          <w:rFonts w:ascii="Courier New" w:hAnsi="Courier New"/>
          <w:sz w:val="16"/>
        </w:rPr>
      </w:pPr>
      <w:del w:id="5810" w:author="lengyelb-2" w:date="2023-09-29T16:49:00Z">
        <w:r w:rsidRPr="00601715" w:rsidDel="00601715">
          <w:rPr>
            <w:rFonts w:ascii="Courier New" w:hAnsi="Courier New"/>
            <w:sz w:val="16"/>
          </w:rPr>
          <w:delText xml:space="preserve">      type uint32;</w:delText>
        </w:r>
      </w:del>
    </w:p>
    <w:p w14:paraId="60241117" w14:textId="0266F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1" w:author="lengyelb-2" w:date="2023-09-29T16:49:00Z"/>
          <w:rFonts w:ascii="Courier New" w:hAnsi="Courier New"/>
          <w:sz w:val="16"/>
        </w:rPr>
      </w:pPr>
      <w:del w:id="5812" w:author="lengyelb-2" w:date="2023-09-29T16:49:00Z">
        <w:r w:rsidRPr="00601715" w:rsidDel="00601715">
          <w:rPr>
            <w:rFonts w:ascii="Courier New" w:hAnsi="Courier New"/>
            <w:sz w:val="16"/>
          </w:rPr>
          <w:delText xml:space="preserve">      mandatory true;</w:delText>
        </w:r>
      </w:del>
    </w:p>
    <w:p w14:paraId="62B0966A" w14:textId="3C6FFB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3" w:author="lengyelb-2" w:date="2023-09-29T16:49:00Z"/>
          <w:rFonts w:ascii="Courier New" w:hAnsi="Courier New"/>
          <w:sz w:val="16"/>
        </w:rPr>
      </w:pPr>
      <w:del w:id="5814" w:author="lengyelb-2" w:date="2023-09-29T16:49:00Z">
        <w:r w:rsidRPr="00601715" w:rsidDel="00601715">
          <w:rPr>
            <w:rFonts w:ascii="Courier New" w:hAnsi="Courier New"/>
            <w:sz w:val="16"/>
          </w:rPr>
          <w:delText xml:space="preserve">    }      </w:delText>
        </w:r>
      </w:del>
    </w:p>
    <w:p w14:paraId="2B875266" w14:textId="6D1658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5" w:author="lengyelb-2" w:date="2023-09-29T16:49:00Z"/>
          <w:rFonts w:ascii="Courier New" w:hAnsi="Courier New"/>
          <w:sz w:val="16"/>
        </w:rPr>
      </w:pPr>
      <w:del w:id="5816" w:author="lengyelb-2" w:date="2023-09-29T16:49:00Z">
        <w:r w:rsidRPr="00601715" w:rsidDel="00601715">
          <w:rPr>
            <w:rFonts w:ascii="Courier New" w:hAnsi="Courier New"/>
            <w:sz w:val="16"/>
          </w:rPr>
          <w:delText xml:space="preserve">    </w:delText>
        </w:r>
      </w:del>
    </w:p>
    <w:p w14:paraId="0170F07F" w14:textId="79281C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7" w:author="lengyelb-2" w:date="2023-09-29T16:49:00Z"/>
          <w:rFonts w:ascii="Courier New" w:hAnsi="Courier New"/>
          <w:sz w:val="16"/>
        </w:rPr>
      </w:pPr>
      <w:del w:id="5818" w:author="lengyelb-2" w:date="2023-09-29T16:49:00Z">
        <w:r w:rsidRPr="00601715" w:rsidDel="00601715">
          <w:rPr>
            <w:rFonts w:ascii="Courier New" w:hAnsi="Courier New"/>
            <w:sz w:val="16"/>
          </w:rPr>
          <w:delText xml:space="preserve">    uses meas3gpp:SupportedPerfMetricGroupGrp;</w:delText>
        </w:r>
      </w:del>
    </w:p>
    <w:p w14:paraId="64C6D8A7" w14:textId="12E9B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9" w:author="lengyelb-2" w:date="2023-09-29T16:49:00Z"/>
          <w:rFonts w:ascii="Courier New" w:hAnsi="Courier New"/>
          <w:sz w:val="16"/>
        </w:rPr>
      </w:pPr>
    </w:p>
    <w:p w14:paraId="3B72786E" w14:textId="50B88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0" w:author="lengyelb-2" w:date="2023-09-29T16:49:00Z"/>
          <w:rFonts w:ascii="Courier New" w:hAnsi="Courier New"/>
          <w:sz w:val="16"/>
        </w:rPr>
      </w:pPr>
      <w:del w:id="5821" w:author="lengyelb-2" w:date="2023-09-29T16:49:00Z">
        <w:r w:rsidRPr="00601715" w:rsidDel="00601715">
          <w:rPr>
            <w:rFonts w:ascii="Courier New" w:hAnsi="Courier New"/>
            <w:sz w:val="16"/>
          </w:rPr>
          <w:delText xml:space="preserve">    leaf-list supportedTraceMetrics {</w:delText>
        </w:r>
      </w:del>
    </w:p>
    <w:p w14:paraId="3182D945" w14:textId="766A9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2" w:author="lengyelb-2" w:date="2023-09-29T16:49:00Z"/>
          <w:rFonts w:ascii="Courier New" w:hAnsi="Courier New"/>
          <w:sz w:val="16"/>
        </w:rPr>
      </w:pPr>
      <w:del w:id="5823" w:author="lengyelb-2" w:date="2023-09-29T16:49:00Z">
        <w:r w:rsidRPr="00601715" w:rsidDel="00601715">
          <w:rPr>
            <w:rFonts w:ascii="Courier New" w:hAnsi="Courier New"/>
            <w:sz w:val="16"/>
          </w:rPr>
          <w:delText xml:space="preserve">      type string;</w:delText>
        </w:r>
      </w:del>
    </w:p>
    <w:p w14:paraId="03D60695" w14:textId="2189AA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4" w:author="lengyelb-2" w:date="2023-09-29T16:49:00Z"/>
          <w:rFonts w:ascii="Courier New" w:hAnsi="Courier New"/>
          <w:sz w:val="16"/>
        </w:rPr>
      </w:pPr>
      <w:del w:id="5825" w:author="lengyelb-2" w:date="2023-09-29T16:49:00Z">
        <w:r w:rsidRPr="00601715" w:rsidDel="00601715">
          <w:rPr>
            <w:rFonts w:ascii="Courier New" w:hAnsi="Courier New"/>
            <w:sz w:val="16"/>
          </w:rPr>
          <w:delText xml:space="preserve">      config false;</w:delText>
        </w:r>
      </w:del>
    </w:p>
    <w:p w14:paraId="44C745CA" w14:textId="72005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6" w:author="lengyelb-2" w:date="2023-09-29T16:49:00Z"/>
          <w:rFonts w:ascii="Courier New" w:hAnsi="Courier New"/>
          <w:sz w:val="16"/>
        </w:rPr>
      </w:pPr>
      <w:del w:id="5827" w:author="lengyelb-2" w:date="2023-09-29T16:49:00Z">
        <w:r w:rsidRPr="00601715" w:rsidDel="00601715">
          <w:rPr>
            <w:rFonts w:ascii="Courier New" w:hAnsi="Courier New"/>
            <w:sz w:val="16"/>
          </w:rPr>
          <w:delText xml:space="preserve">      description "List of trace metrics. When this attribute is contained in </w:delText>
        </w:r>
      </w:del>
    </w:p>
    <w:p w14:paraId="2BCD310C" w14:textId="0DB4F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8" w:author="lengyelb-2" w:date="2023-09-29T16:49:00Z"/>
          <w:rFonts w:ascii="Courier New" w:hAnsi="Courier New"/>
          <w:sz w:val="16"/>
        </w:rPr>
      </w:pPr>
      <w:del w:id="5829" w:author="lengyelb-2" w:date="2023-09-29T16:49:00Z">
        <w:r w:rsidRPr="00601715" w:rsidDel="00601715">
          <w:rPr>
            <w:rFonts w:ascii="Courier New" w:hAnsi="Courier New"/>
            <w:sz w:val="16"/>
          </w:rPr>
          <w:delText xml:space="preserve">        a managed object it defines the trace metrics supported for this </w:delText>
        </w:r>
      </w:del>
    </w:p>
    <w:p w14:paraId="79DF6AF4" w14:textId="0F3F2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0" w:author="lengyelb-2" w:date="2023-09-29T16:49:00Z"/>
          <w:rFonts w:ascii="Courier New" w:hAnsi="Courier New"/>
          <w:sz w:val="16"/>
        </w:rPr>
      </w:pPr>
      <w:del w:id="5831" w:author="lengyelb-2" w:date="2023-09-29T16:49:00Z">
        <w:r w:rsidRPr="00601715" w:rsidDel="00601715">
          <w:rPr>
            <w:rFonts w:ascii="Courier New" w:hAnsi="Courier New"/>
            <w:sz w:val="16"/>
          </w:rPr>
          <w:delText xml:space="preserve">        object and all descendant objects.</w:delText>
        </w:r>
      </w:del>
    </w:p>
    <w:p w14:paraId="0B170B6E" w14:textId="0539D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2" w:author="lengyelb-2" w:date="2023-09-29T16:49:00Z"/>
          <w:rFonts w:ascii="Courier New" w:hAnsi="Courier New"/>
          <w:sz w:val="16"/>
        </w:rPr>
      </w:pPr>
    </w:p>
    <w:p w14:paraId="0E1E26F2" w14:textId="5444B6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3" w:author="lengyelb-2" w:date="2023-09-29T16:49:00Z"/>
          <w:rFonts w:ascii="Courier New" w:hAnsi="Courier New"/>
          <w:sz w:val="16"/>
        </w:rPr>
      </w:pPr>
      <w:del w:id="5834" w:author="lengyelb-2" w:date="2023-09-29T16:49:00Z">
        <w:r w:rsidRPr="00601715" w:rsidDel="00601715">
          <w:rPr>
            <w:rFonts w:ascii="Courier New" w:hAnsi="Courier New"/>
            <w:sz w:val="16"/>
          </w:rPr>
          <w:delText xml:space="preserve">        Trace metrics include trace messages, MDT measurements </w:delText>
        </w:r>
      </w:del>
    </w:p>
    <w:p w14:paraId="35C8DD4B" w14:textId="28E2CB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5" w:author="lengyelb-2" w:date="2023-09-29T16:49:00Z"/>
          <w:rFonts w:ascii="Courier New" w:hAnsi="Courier New"/>
          <w:sz w:val="16"/>
        </w:rPr>
      </w:pPr>
      <w:del w:id="5836" w:author="lengyelb-2" w:date="2023-09-29T16:49:00Z">
        <w:r w:rsidRPr="00601715" w:rsidDel="00601715">
          <w:rPr>
            <w:rFonts w:ascii="Courier New" w:hAnsi="Courier New"/>
            <w:sz w:val="16"/>
          </w:rPr>
          <w:delText xml:space="preserve">        (Immediate MDT, Logged MDT, Logged MBSFN MDT), RLF and RCEF reports, </w:delText>
        </w:r>
      </w:del>
    </w:p>
    <w:p w14:paraId="75DE55BE" w14:textId="30A78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7" w:author="lengyelb-2" w:date="2023-09-29T16:49:00Z"/>
          <w:rFonts w:ascii="Courier New" w:hAnsi="Courier New"/>
          <w:sz w:val="16"/>
        </w:rPr>
      </w:pPr>
      <w:del w:id="5838" w:author="lengyelb-2" w:date="2023-09-29T16:49:00Z">
        <w:r w:rsidRPr="00601715" w:rsidDel="00601715">
          <w:rPr>
            <w:rFonts w:ascii="Courier New" w:hAnsi="Courier New"/>
            <w:sz w:val="16"/>
          </w:rPr>
          <w:delText xml:space="preserve">        see TS 32.422. Trace metrics are identified with their metric </w:delText>
        </w:r>
      </w:del>
    </w:p>
    <w:p w14:paraId="6D8C4F82" w14:textId="43D813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9" w:author="lengyelb-2" w:date="2023-09-29T16:49:00Z"/>
          <w:rFonts w:ascii="Courier New" w:hAnsi="Courier New"/>
          <w:sz w:val="16"/>
        </w:rPr>
      </w:pPr>
      <w:del w:id="5840" w:author="lengyelb-2" w:date="2023-09-29T16:49:00Z">
        <w:r w:rsidRPr="00601715" w:rsidDel="00601715">
          <w:rPr>
            <w:rFonts w:ascii="Courier New" w:hAnsi="Courier New"/>
            <w:sz w:val="16"/>
          </w:rPr>
          <w:delText xml:space="preserve">        identifier. The metric identifier is constructed as defined </w:delText>
        </w:r>
      </w:del>
    </w:p>
    <w:p w14:paraId="3AD3273D" w14:textId="7097E6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1" w:author="lengyelb-2" w:date="2023-09-29T16:49:00Z"/>
          <w:rFonts w:ascii="Courier New" w:hAnsi="Courier New"/>
          <w:sz w:val="16"/>
        </w:rPr>
      </w:pPr>
      <w:del w:id="5842" w:author="lengyelb-2" w:date="2023-09-29T16:49:00Z">
        <w:r w:rsidRPr="00601715" w:rsidDel="00601715">
          <w:rPr>
            <w:rFonts w:ascii="Courier New" w:hAnsi="Courier New"/>
            <w:sz w:val="16"/>
          </w:rPr>
          <w:delText xml:space="preserve">        in clause 10 of TS 32.422.";</w:delText>
        </w:r>
      </w:del>
    </w:p>
    <w:p w14:paraId="5195101F" w14:textId="5A923E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3" w:author="lengyelb-2" w:date="2023-09-29T16:49:00Z"/>
          <w:rFonts w:ascii="Courier New" w:hAnsi="Courier New"/>
          <w:sz w:val="16"/>
        </w:rPr>
      </w:pPr>
      <w:del w:id="5844" w:author="lengyelb-2" w:date="2023-09-29T16:49:00Z">
        <w:r w:rsidRPr="00601715" w:rsidDel="00601715">
          <w:rPr>
            <w:rFonts w:ascii="Courier New" w:hAnsi="Courier New"/>
            <w:sz w:val="16"/>
          </w:rPr>
          <w:delText xml:space="preserve">    }</w:delText>
        </w:r>
      </w:del>
    </w:p>
    <w:p w14:paraId="5E98619B" w14:textId="54C063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5" w:author="lengyelb-2" w:date="2023-09-29T16:49:00Z"/>
          <w:rFonts w:ascii="Courier New" w:hAnsi="Courier New"/>
          <w:sz w:val="16"/>
        </w:rPr>
      </w:pPr>
      <w:del w:id="5846" w:author="lengyelb-2" w:date="2023-09-29T16:49:00Z">
        <w:r w:rsidRPr="00601715" w:rsidDel="00601715">
          <w:rPr>
            <w:rFonts w:ascii="Courier New" w:hAnsi="Courier New"/>
            <w:sz w:val="16"/>
          </w:rPr>
          <w:delText xml:space="preserve">  }</w:delText>
        </w:r>
      </w:del>
    </w:p>
    <w:p w14:paraId="16E56A2D" w14:textId="73BBB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7" w:author="lengyelb-2" w:date="2023-09-29T16:49:00Z"/>
          <w:rFonts w:ascii="Courier New" w:hAnsi="Courier New"/>
          <w:sz w:val="16"/>
        </w:rPr>
      </w:pPr>
    </w:p>
    <w:p w14:paraId="7A270547" w14:textId="333785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8" w:author="lengyelb-2" w:date="2023-09-29T16:49:00Z"/>
          <w:rFonts w:ascii="Courier New" w:hAnsi="Courier New"/>
          <w:sz w:val="16"/>
        </w:rPr>
      </w:pPr>
      <w:del w:id="5849" w:author="lengyelb-2" w:date="2023-09-29T16:49:00Z">
        <w:r w:rsidRPr="00601715" w:rsidDel="00601715">
          <w:rPr>
            <w:rFonts w:ascii="Courier New" w:hAnsi="Courier New"/>
            <w:sz w:val="16"/>
          </w:rPr>
          <w:delText xml:space="preserve">  list ManagedElement {</w:delText>
        </w:r>
      </w:del>
    </w:p>
    <w:p w14:paraId="46027931" w14:textId="387CFA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0" w:author="lengyelb-2" w:date="2023-09-29T16:49:00Z"/>
          <w:rFonts w:ascii="Courier New" w:hAnsi="Courier New"/>
          <w:sz w:val="16"/>
        </w:rPr>
      </w:pPr>
      <w:del w:id="5851" w:author="lengyelb-2" w:date="2023-09-29T16:49:00Z">
        <w:r w:rsidRPr="00601715" w:rsidDel="00601715">
          <w:rPr>
            <w:rFonts w:ascii="Courier New" w:hAnsi="Courier New"/>
            <w:sz w:val="16"/>
          </w:rPr>
          <w:delText xml:space="preserve">    description "Represents telecommunications equipment or TMN entities within</w:delText>
        </w:r>
      </w:del>
    </w:p>
    <w:p w14:paraId="67F02524" w14:textId="4E446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2" w:author="lengyelb-2" w:date="2023-09-29T16:49:00Z"/>
          <w:rFonts w:ascii="Courier New" w:hAnsi="Courier New"/>
          <w:sz w:val="16"/>
        </w:rPr>
      </w:pPr>
      <w:del w:id="5853" w:author="lengyelb-2" w:date="2023-09-29T16:49:00Z">
        <w:r w:rsidRPr="00601715" w:rsidDel="00601715">
          <w:rPr>
            <w:rFonts w:ascii="Courier New" w:hAnsi="Courier New"/>
            <w:sz w:val="16"/>
          </w:rPr>
          <w:delText xml:space="preserve">      the telecommunications network providing support and/or service to the</w:delText>
        </w:r>
      </w:del>
    </w:p>
    <w:p w14:paraId="02CDB5D7" w14:textId="1B913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4" w:author="lengyelb-2" w:date="2023-09-29T16:49:00Z"/>
          <w:rFonts w:ascii="Courier New" w:hAnsi="Courier New"/>
          <w:sz w:val="16"/>
        </w:rPr>
      </w:pPr>
      <w:del w:id="5855" w:author="lengyelb-2" w:date="2023-09-29T16:49:00Z">
        <w:r w:rsidRPr="00601715" w:rsidDel="00601715">
          <w:rPr>
            <w:rFonts w:ascii="Courier New" w:hAnsi="Courier New"/>
            <w:sz w:val="16"/>
          </w:rPr>
          <w:delText xml:space="preserve">      subscriber. An ManagedElement IOC is used to represent a Network Element</w:delText>
        </w:r>
      </w:del>
    </w:p>
    <w:p w14:paraId="28C5B1D4" w14:textId="31488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6" w:author="lengyelb-2" w:date="2023-09-29T16:49:00Z"/>
          <w:rFonts w:ascii="Courier New" w:hAnsi="Courier New"/>
          <w:sz w:val="16"/>
        </w:rPr>
      </w:pPr>
      <w:del w:id="5857" w:author="lengyelb-2" w:date="2023-09-29T16:49:00Z">
        <w:r w:rsidRPr="00601715" w:rsidDel="00601715">
          <w:rPr>
            <w:rFonts w:ascii="Courier New" w:hAnsi="Courier New"/>
            <w:sz w:val="16"/>
          </w:rPr>
          <w:delText xml:space="preserve">      defined in TS 32.101 including virtualizeation or non-virtualization</w:delText>
        </w:r>
      </w:del>
    </w:p>
    <w:p w14:paraId="4343D8C0" w14:textId="2053B8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8" w:author="lengyelb-2" w:date="2023-09-29T16:49:00Z"/>
          <w:rFonts w:ascii="Courier New" w:hAnsi="Courier New"/>
          <w:sz w:val="16"/>
        </w:rPr>
      </w:pPr>
      <w:del w:id="5859" w:author="lengyelb-2" w:date="2023-09-29T16:49:00Z">
        <w:r w:rsidRPr="00601715" w:rsidDel="00601715">
          <w:rPr>
            <w:rFonts w:ascii="Courier New" w:hAnsi="Courier New"/>
            <w:sz w:val="16"/>
          </w:rPr>
          <w:delText xml:space="preserve">      scenario. An ManagedElement instance is used for communicating with a</w:delText>
        </w:r>
      </w:del>
    </w:p>
    <w:p w14:paraId="1CDF1A37" w14:textId="4EB491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0" w:author="lengyelb-2" w:date="2023-09-29T16:49:00Z"/>
          <w:rFonts w:ascii="Courier New" w:hAnsi="Courier New"/>
          <w:sz w:val="16"/>
        </w:rPr>
      </w:pPr>
      <w:del w:id="5861" w:author="lengyelb-2" w:date="2023-09-29T16:49:00Z">
        <w:r w:rsidRPr="00601715" w:rsidDel="00601715">
          <w:rPr>
            <w:rFonts w:ascii="Courier New" w:hAnsi="Courier New"/>
            <w:sz w:val="16"/>
          </w:rPr>
          <w:delText xml:space="preserve">      manager (directly or indirectly) over one or more management interfaces</w:delText>
        </w:r>
      </w:del>
    </w:p>
    <w:p w14:paraId="35FD6900" w14:textId="06C6F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2" w:author="lengyelb-2" w:date="2023-09-29T16:49:00Z"/>
          <w:rFonts w:ascii="Courier New" w:hAnsi="Courier New"/>
          <w:sz w:val="16"/>
        </w:rPr>
      </w:pPr>
      <w:del w:id="5863" w:author="lengyelb-2" w:date="2023-09-29T16:49:00Z">
        <w:r w:rsidRPr="00601715" w:rsidDel="00601715">
          <w:rPr>
            <w:rFonts w:ascii="Courier New" w:hAnsi="Courier New"/>
            <w:sz w:val="16"/>
          </w:rPr>
          <w:delText xml:space="preserve">      for the purpose of being monitored and/or controlled. ManagedElement may</w:delText>
        </w:r>
      </w:del>
    </w:p>
    <w:p w14:paraId="55B2079B" w14:textId="4E110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4" w:author="lengyelb-2" w:date="2023-09-29T16:49:00Z"/>
          <w:rFonts w:ascii="Courier New" w:hAnsi="Courier New"/>
          <w:sz w:val="16"/>
        </w:rPr>
      </w:pPr>
      <w:del w:id="5865" w:author="lengyelb-2" w:date="2023-09-29T16:49:00Z">
        <w:r w:rsidRPr="00601715" w:rsidDel="00601715">
          <w:rPr>
            <w:rFonts w:ascii="Courier New" w:hAnsi="Courier New"/>
            <w:sz w:val="16"/>
          </w:rPr>
          <w:delText xml:space="preserve">      or may not additionally perform element management functionality.</w:delText>
        </w:r>
      </w:del>
    </w:p>
    <w:p w14:paraId="29DAA0A6" w14:textId="0267D6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6" w:author="lengyelb-2" w:date="2023-09-29T16:49:00Z"/>
          <w:rFonts w:ascii="Courier New" w:hAnsi="Courier New"/>
          <w:sz w:val="16"/>
        </w:rPr>
      </w:pPr>
      <w:del w:id="5867" w:author="lengyelb-2" w:date="2023-09-29T16:49:00Z">
        <w:r w:rsidRPr="00601715" w:rsidDel="00601715">
          <w:rPr>
            <w:rFonts w:ascii="Courier New" w:hAnsi="Courier New"/>
            <w:sz w:val="16"/>
          </w:rPr>
          <w:delText xml:space="preserve">      An ManagedElement contains equipment that may or may not be geographically</w:delText>
        </w:r>
      </w:del>
    </w:p>
    <w:p w14:paraId="4351C3E4" w14:textId="43CA4D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8" w:author="lengyelb-2" w:date="2023-09-29T16:49:00Z"/>
          <w:rFonts w:ascii="Courier New" w:hAnsi="Courier New"/>
          <w:sz w:val="16"/>
        </w:rPr>
      </w:pPr>
      <w:del w:id="5869" w:author="lengyelb-2" w:date="2023-09-29T16:49:00Z">
        <w:r w:rsidRPr="00601715" w:rsidDel="00601715">
          <w:rPr>
            <w:rFonts w:ascii="Courier New" w:hAnsi="Courier New"/>
            <w:sz w:val="16"/>
          </w:rPr>
          <w:delText xml:space="preserve">      distributed.</w:delText>
        </w:r>
      </w:del>
    </w:p>
    <w:p w14:paraId="32D4D586" w14:textId="42FCAC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0" w:author="lengyelb-2" w:date="2023-09-29T16:49:00Z"/>
          <w:rFonts w:ascii="Courier New" w:hAnsi="Courier New"/>
          <w:sz w:val="16"/>
        </w:rPr>
      </w:pPr>
    </w:p>
    <w:p w14:paraId="2A104B66" w14:textId="558EB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1" w:author="lengyelb-2" w:date="2023-09-29T16:49:00Z"/>
          <w:rFonts w:ascii="Courier New" w:hAnsi="Courier New"/>
          <w:sz w:val="16"/>
        </w:rPr>
      </w:pPr>
      <w:del w:id="5872" w:author="lengyelb-2" w:date="2023-09-29T16:49:00Z">
        <w:r w:rsidRPr="00601715" w:rsidDel="00601715">
          <w:rPr>
            <w:rFonts w:ascii="Courier New" w:hAnsi="Courier New"/>
            <w:sz w:val="16"/>
          </w:rPr>
          <w:delText xml:space="preserve">      A telecommunication equipment has software and hardware components. The</w:delText>
        </w:r>
      </w:del>
    </w:p>
    <w:p w14:paraId="4E295A1A" w14:textId="71A2D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3" w:author="lengyelb-2" w:date="2023-09-29T16:49:00Z"/>
          <w:rFonts w:ascii="Courier New" w:hAnsi="Courier New"/>
          <w:sz w:val="16"/>
        </w:rPr>
      </w:pPr>
      <w:del w:id="5874" w:author="lengyelb-2" w:date="2023-09-29T16:49:00Z">
        <w:r w:rsidRPr="00601715" w:rsidDel="00601715">
          <w:rPr>
            <w:rFonts w:ascii="Courier New" w:hAnsi="Courier New"/>
            <w:sz w:val="16"/>
          </w:rPr>
          <w:delText xml:space="preserve">      ManagedElement IOC described above represents following two case:</w:delText>
        </w:r>
      </w:del>
    </w:p>
    <w:p w14:paraId="23726D51" w14:textId="35B6F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5" w:author="lengyelb-2" w:date="2023-09-29T16:49:00Z"/>
          <w:rFonts w:ascii="Courier New" w:hAnsi="Courier New"/>
          <w:sz w:val="16"/>
        </w:rPr>
      </w:pPr>
      <w:del w:id="5876" w:author="lengyelb-2" w:date="2023-09-29T16:49:00Z">
        <w:r w:rsidRPr="00601715" w:rsidDel="00601715">
          <w:rPr>
            <w:rFonts w:ascii="Courier New" w:hAnsi="Courier New"/>
            <w:sz w:val="16"/>
          </w:rPr>
          <w:delText xml:space="preserve">      - In the case when the software component is designed to run on dedicated</w:delText>
        </w:r>
      </w:del>
    </w:p>
    <w:p w14:paraId="77D8760B" w14:textId="0B51AA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7" w:author="lengyelb-2" w:date="2023-09-29T16:49:00Z"/>
          <w:rFonts w:ascii="Courier New" w:hAnsi="Courier New"/>
          <w:sz w:val="16"/>
        </w:rPr>
      </w:pPr>
      <w:del w:id="5878" w:author="lengyelb-2" w:date="2023-09-29T16:49:00Z">
        <w:r w:rsidRPr="00601715" w:rsidDel="00601715">
          <w:rPr>
            <w:rFonts w:ascii="Courier New" w:hAnsi="Courier New"/>
            <w:sz w:val="16"/>
          </w:rPr>
          <w:delText xml:space="preserve">        hardware component, the ManagedElement IOC description includes both</w:delText>
        </w:r>
      </w:del>
    </w:p>
    <w:p w14:paraId="463577FC" w14:textId="03BFA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9" w:author="lengyelb-2" w:date="2023-09-29T16:49:00Z"/>
          <w:rFonts w:ascii="Courier New" w:hAnsi="Courier New"/>
          <w:sz w:val="16"/>
        </w:rPr>
      </w:pPr>
      <w:del w:id="5880" w:author="lengyelb-2" w:date="2023-09-29T16:49:00Z">
        <w:r w:rsidRPr="00601715" w:rsidDel="00601715">
          <w:rPr>
            <w:rFonts w:ascii="Courier New" w:hAnsi="Courier New"/>
            <w:sz w:val="16"/>
          </w:rPr>
          <w:delText xml:space="preserve">        software and hardware components.</w:delText>
        </w:r>
      </w:del>
    </w:p>
    <w:p w14:paraId="0C48DF48" w14:textId="66C140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1" w:author="lengyelb-2" w:date="2023-09-29T16:49:00Z"/>
          <w:rFonts w:ascii="Courier New" w:hAnsi="Courier New"/>
          <w:sz w:val="16"/>
        </w:rPr>
      </w:pPr>
      <w:del w:id="5882" w:author="lengyelb-2" w:date="2023-09-29T16:49:00Z">
        <w:r w:rsidRPr="00601715" w:rsidDel="00601715">
          <w:rPr>
            <w:rFonts w:ascii="Courier New" w:hAnsi="Courier New"/>
            <w:sz w:val="16"/>
          </w:rPr>
          <w:delText xml:space="preserve">      - In the case when the software is designed to run on ETSI NFV defined</w:delText>
        </w:r>
      </w:del>
    </w:p>
    <w:p w14:paraId="62AA93BD" w14:textId="7C3DFF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3" w:author="lengyelb-2" w:date="2023-09-29T16:49:00Z"/>
          <w:rFonts w:ascii="Courier New" w:hAnsi="Courier New"/>
          <w:sz w:val="16"/>
        </w:rPr>
      </w:pPr>
      <w:del w:id="5884" w:author="lengyelb-2" w:date="2023-09-29T16:49:00Z">
        <w:r w:rsidRPr="00601715" w:rsidDel="00601715">
          <w:rPr>
            <w:rFonts w:ascii="Courier New" w:hAnsi="Courier New"/>
            <w:sz w:val="16"/>
          </w:rPr>
          <w:delText xml:space="preserve">        NFVI [15], the ManagedElement IOC description would exclude the NFVI</w:delText>
        </w:r>
      </w:del>
    </w:p>
    <w:p w14:paraId="44F2978C" w14:textId="311DF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5" w:author="lengyelb-2" w:date="2023-09-29T16:49:00Z"/>
          <w:rFonts w:ascii="Courier New" w:hAnsi="Courier New"/>
          <w:sz w:val="16"/>
        </w:rPr>
      </w:pPr>
      <w:del w:id="5886" w:author="lengyelb-2" w:date="2023-09-29T16:49:00Z">
        <w:r w:rsidRPr="00601715" w:rsidDel="00601715">
          <w:rPr>
            <w:rFonts w:ascii="Courier New" w:hAnsi="Courier New"/>
            <w:sz w:val="16"/>
          </w:rPr>
          <w:delText xml:space="preserve">        component supporting the above  mentioned subject software.</w:delText>
        </w:r>
      </w:del>
    </w:p>
    <w:p w14:paraId="29ACA031" w14:textId="65C66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7" w:author="lengyelb-2" w:date="2023-09-29T16:49:00Z"/>
          <w:rFonts w:ascii="Courier New" w:hAnsi="Courier New"/>
          <w:sz w:val="16"/>
        </w:rPr>
      </w:pPr>
    </w:p>
    <w:p w14:paraId="5E8A3278" w14:textId="03E400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8" w:author="lengyelb-2" w:date="2023-09-29T16:49:00Z"/>
          <w:rFonts w:ascii="Courier New" w:hAnsi="Courier New"/>
          <w:sz w:val="16"/>
        </w:rPr>
      </w:pPr>
      <w:del w:id="5889" w:author="lengyelb-2" w:date="2023-09-29T16:49:00Z">
        <w:r w:rsidRPr="00601715" w:rsidDel="00601715">
          <w:rPr>
            <w:rFonts w:ascii="Courier New" w:hAnsi="Courier New"/>
            <w:sz w:val="16"/>
          </w:rPr>
          <w:delText xml:space="preserve">      A ManagedElement may be contained in either a SubNetwork or in a MeContext</w:delText>
        </w:r>
      </w:del>
    </w:p>
    <w:p w14:paraId="76BF080C" w14:textId="56F28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0" w:author="lengyelb-2" w:date="2023-09-29T16:49:00Z"/>
          <w:rFonts w:ascii="Courier New" w:hAnsi="Courier New"/>
          <w:sz w:val="16"/>
        </w:rPr>
      </w:pPr>
      <w:del w:id="5891" w:author="lengyelb-2" w:date="2023-09-29T16:49:00Z">
        <w:r w:rsidRPr="00601715" w:rsidDel="00601715">
          <w:rPr>
            <w:rFonts w:ascii="Courier New" w:hAnsi="Courier New"/>
            <w:sz w:val="16"/>
          </w:rPr>
          <w:delText xml:space="preserve">      instance. A single ManagedElement may also exist stand-alone with no</w:delText>
        </w:r>
      </w:del>
    </w:p>
    <w:p w14:paraId="19A4A820" w14:textId="728EDF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2" w:author="lengyelb-2" w:date="2023-09-29T16:49:00Z"/>
          <w:rFonts w:ascii="Courier New" w:hAnsi="Courier New"/>
          <w:sz w:val="16"/>
        </w:rPr>
      </w:pPr>
      <w:del w:id="5893" w:author="lengyelb-2" w:date="2023-09-29T16:49:00Z">
        <w:r w:rsidRPr="00601715" w:rsidDel="00601715">
          <w:rPr>
            <w:rFonts w:ascii="Courier New" w:hAnsi="Courier New"/>
            <w:sz w:val="16"/>
          </w:rPr>
          <w:delText xml:space="preserve">      parent at all.</w:delText>
        </w:r>
      </w:del>
    </w:p>
    <w:p w14:paraId="5CD29F87" w14:textId="6E16C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4" w:author="lengyelb-2" w:date="2023-09-29T16:49:00Z"/>
          <w:rFonts w:ascii="Courier New" w:hAnsi="Courier New"/>
          <w:sz w:val="16"/>
        </w:rPr>
      </w:pPr>
    </w:p>
    <w:p w14:paraId="173ED7F6" w14:textId="3C8BE3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5" w:author="lengyelb-2" w:date="2023-09-29T16:49:00Z"/>
          <w:rFonts w:ascii="Courier New" w:hAnsi="Courier New"/>
          <w:sz w:val="16"/>
        </w:rPr>
      </w:pPr>
      <w:del w:id="5896" w:author="lengyelb-2" w:date="2023-09-29T16:49:00Z">
        <w:r w:rsidRPr="00601715" w:rsidDel="00601715">
          <w:rPr>
            <w:rFonts w:ascii="Courier New" w:hAnsi="Courier New"/>
            <w:sz w:val="16"/>
          </w:rPr>
          <w:delText xml:space="preserve">      The relation of ManagedElement IOC and ManagedFunction IOC can be</w:delText>
        </w:r>
      </w:del>
    </w:p>
    <w:p w14:paraId="60EFAAA4" w14:textId="5D4F13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7" w:author="lengyelb-2" w:date="2023-09-29T16:49:00Z"/>
          <w:rFonts w:ascii="Courier New" w:hAnsi="Courier New"/>
          <w:sz w:val="16"/>
        </w:rPr>
      </w:pPr>
      <w:del w:id="5898" w:author="lengyelb-2" w:date="2023-09-29T16:49:00Z">
        <w:r w:rsidRPr="00601715" w:rsidDel="00601715">
          <w:rPr>
            <w:rFonts w:ascii="Courier New" w:hAnsi="Courier New"/>
            <w:sz w:val="16"/>
          </w:rPr>
          <w:delText xml:space="preserve">      described as following:</w:delText>
        </w:r>
      </w:del>
    </w:p>
    <w:p w14:paraId="65725135" w14:textId="214C82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9" w:author="lengyelb-2" w:date="2023-09-29T16:49:00Z"/>
          <w:rFonts w:ascii="Courier New" w:hAnsi="Courier New"/>
          <w:sz w:val="16"/>
        </w:rPr>
      </w:pPr>
      <w:del w:id="5900" w:author="lengyelb-2" w:date="2023-09-29T16:49:00Z">
        <w:r w:rsidRPr="00601715" w:rsidDel="00601715">
          <w:rPr>
            <w:rFonts w:ascii="Courier New" w:hAnsi="Courier New"/>
            <w:sz w:val="16"/>
          </w:rPr>
          <w:delText xml:space="preserve">      - A ManaagedElement instance may have 1..1 containment relationship to a</w:delText>
        </w:r>
      </w:del>
    </w:p>
    <w:p w14:paraId="6DA25337" w14:textId="439C8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1" w:author="lengyelb-2" w:date="2023-09-29T16:49:00Z"/>
          <w:rFonts w:ascii="Courier New" w:hAnsi="Courier New"/>
          <w:sz w:val="16"/>
        </w:rPr>
      </w:pPr>
      <w:del w:id="5902" w:author="lengyelb-2" w:date="2023-09-29T16:49:00Z">
        <w:r w:rsidRPr="00601715" w:rsidDel="00601715">
          <w:rPr>
            <w:rFonts w:ascii="Courier New" w:hAnsi="Courier New"/>
            <w:sz w:val="16"/>
          </w:rPr>
          <w:delText xml:space="preserve">        ManagedFunction instance. In this case, the ManagedElement IOC may be</w:delText>
        </w:r>
      </w:del>
    </w:p>
    <w:p w14:paraId="075F5394" w14:textId="2EB1F6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3" w:author="lengyelb-2" w:date="2023-09-29T16:49:00Z"/>
          <w:rFonts w:ascii="Courier New" w:hAnsi="Courier New"/>
          <w:sz w:val="16"/>
        </w:rPr>
      </w:pPr>
      <w:del w:id="5904" w:author="lengyelb-2" w:date="2023-09-29T16:49:00Z">
        <w:r w:rsidRPr="00601715" w:rsidDel="00601715">
          <w:rPr>
            <w:rFonts w:ascii="Courier New" w:hAnsi="Courier New"/>
            <w:sz w:val="16"/>
          </w:rPr>
          <w:delText xml:space="preserve">        used to represent a NE with single functionality. For example, a</w:delText>
        </w:r>
      </w:del>
    </w:p>
    <w:p w14:paraId="6F160C23" w14:textId="1A835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5" w:author="lengyelb-2" w:date="2023-09-29T16:49:00Z"/>
          <w:rFonts w:ascii="Courier New" w:hAnsi="Courier New"/>
          <w:sz w:val="16"/>
        </w:rPr>
      </w:pPr>
      <w:del w:id="5906" w:author="lengyelb-2" w:date="2023-09-29T16:49:00Z">
        <w:r w:rsidRPr="00601715" w:rsidDel="00601715">
          <w:rPr>
            <w:rFonts w:ascii="Courier New" w:hAnsi="Courier New"/>
            <w:sz w:val="16"/>
          </w:rPr>
          <w:delText xml:space="preserve">        ManagedElement is used to represent the 3GPP defined RNC node;</w:delText>
        </w:r>
      </w:del>
    </w:p>
    <w:p w14:paraId="3BDC7D79" w14:textId="14478E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7" w:author="lengyelb-2" w:date="2023-09-29T16:49:00Z"/>
          <w:rFonts w:ascii="Courier New" w:hAnsi="Courier New"/>
          <w:sz w:val="16"/>
        </w:rPr>
      </w:pPr>
      <w:del w:id="5908" w:author="lengyelb-2" w:date="2023-09-29T16:49:00Z">
        <w:r w:rsidRPr="00601715" w:rsidDel="00601715">
          <w:rPr>
            <w:rFonts w:ascii="Courier New" w:hAnsi="Courier New"/>
            <w:sz w:val="16"/>
          </w:rPr>
          <w:delText xml:space="preserve">      - A ManagedElement instance may have 1..N containment relationship to</w:delText>
        </w:r>
      </w:del>
    </w:p>
    <w:p w14:paraId="14C64E05" w14:textId="30669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9" w:author="lengyelb-2" w:date="2023-09-29T16:49:00Z"/>
          <w:rFonts w:ascii="Courier New" w:hAnsi="Courier New"/>
          <w:sz w:val="16"/>
        </w:rPr>
      </w:pPr>
      <w:del w:id="5910" w:author="lengyelb-2" w:date="2023-09-29T16:49:00Z">
        <w:r w:rsidRPr="00601715" w:rsidDel="00601715">
          <w:rPr>
            <w:rFonts w:ascii="Courier New" w:hAnsi="Courier New"/>
            <w:sz w:val="16"/>
          </w:rPr>
          <w:delText xml:space="preserve">        multiple ManagedFunction IOC instances. In this case, the ManagedElement</w:delText>
        </w:r>
      </w:del>
    </w:p>
    <w:p w14:paraId="16ABDF19" w14:textId="5C942D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1" w:author="lengyelb-2" w:date="2023-09-29T16:49:00Z"/>
          <w:rFonts w:ascii="Courier New" w:hAnsi="Courier New"/>
          <w:sz w:val="16"/>
        </w:rPr>
      </w:pPr>
      <w:del w:id="5912" w:author="lengyelb-2" w:date="2023-09-29T16:49:00Z">
        <w:r w:rsidRPr="00601715" w:rsidDel="00601715">
          <w:rPr>
            <w:rFonts w:ascii="Courier New" w:hAnsi="Courier New"/>
            <w:sz w:val="16"/>
          </w:rPr>
          <w:delText xml:space="preserve">        IOC may be used to represent a NE with combined ManagedFunction</w:delText>
        </w:r>
      </w:del>
    </w:p>
    <w:p w14:paraId="5A9A8E48" w14:textId="49FA32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3" w:author="lengyelb-2" w:date="2023-09-29T16:49:00Z"/>
          <w:rFonts w:ascii="Courier New" w:hAnsi="Courier New"/>
          <w:sz w:val="16"/>
        </w:rPr>
      </w:pPr>
      <w:del w:id="5914" w:author="lengyelb-2" w:date="2023-09-29T16:49:00Z">
        <w:r w:rsidRPr="00601715" w:rsidDel="00601715">
          <w:rPr>
            <w:rFonts w:ascii="Courier New" w:hAnsi="Courier New"/>
            <w:sz w:val="16"/>
          </w:rPr>
          <w:delText xml:space="preserve">        funcationality (as indicated by the managedElementType attribute and the</w:delText>
        </w:r>
      </w:del>
    </w:p>
    <w:p w14:paraId="765155F1" w14:textId="5634A2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5" w:author="lengyelb-2" w:date="2023-09-29T16:49:00Z"/>
          <w:rFonts w:ascii="Courier New" w:hAnsi="Courier New"/>
          <w:sz w:val="16"/>
        </w:rPr>
      </w:pPr>
      <w:del w:id="5916" w:author="lengyelb-2" w:date="2023-09-29T16:49:00Z">
        <w:r w:rsidRPr="00601715" w:rsidDel="00601715">
          <w:rPr>
            <w:rFonts w:ascii="Courier New" w:hAnsi="Courier New"/>
            <w:sz w:val="16"/>
          </w:rPr>
          <w:delText xml:space="preserve">        contained instances of different ManagedFunction IOCs).For example, a </w:delText>
        </w:r>
      </w:del>
    </w:p>
    <w:p w14:paraId="295AED12" w14:textId="7B87D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7" w:author="lengyelb-2" w:date="2023-09-29T16:49:00Z"/>
          <w:rFonts w:ascii="Courier New" w:hAnsi="Courier New"/>
          <w:sz w:val="16"/>
        </w:rPr>
      </w:pPr>
      <w:del w:id="5918" w:author="lengyelb-2" w:date="2023-09-29T16:49:00Z">
        <w:r w:rsidRPr="00601715" w:rsidDel="00601715">
          <w:rPr>
            <w:rFonts w:ascii="Courier New" w:hAnsi="Courier New"/>
            <w:sz w:val="16"/>
          </w:rPr>
          <w:delText xml:space="preserve">        ManagedElement is used to represent the combined functionality of 3GPP</w:delText>
        </w:r>
      </w:del>
    </w:p>
    <w:p w14:paraId="2045A262" w14:textId="108165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9" w:author="lengyelb-2" w:date="2023-09-29T16:49:00Z"/>
          <w:rFonts w:ascii="Courier New" w:hAnsi="Courier New"/>
          <w:sz w:val="16"/>
        </w:rPr>
      </w:pPr>
      <w:del w:id="5920" w:author="lengyelb-2" w:date="2023-09-29T16:49:00Z">
        <w:r w:rsidRPr="00601715" w:rsidDel="00601715">
          <w:rPr>
            <w:rFonts w:ascii="Courier New" w:hAnsi="Courier New"/>
            <w:sz w:val="16"/>
          </w:rPr>
          <w:delText xml:space="preserve">        defined gNBCUCPFuntion, gNBCUUPFunction and gNBDUFunction";</w:delText>
        </w:r>
      </w:del>
    </w:p>
    <w:p w14:paraId="2A735116" w14:textId="4F2C8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1" w:author="lengyelb-2" w:date="2023-09-29T16:49:00Z"/>
          <w:rFonts w:ascii="Courier New" w:hAnsi="Courier New"/>
          <w:sz w:val="16"/>
        </w:rPr>
      </w:pPr>
    </w:p>
    <w:p w14:paraId="24FA7769" w14:textId="6D0E0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2" w:author="lengyelb-2" w:date="2023-09-29T16:49:00Z"/>
          <w:rFonts w:ascii="Courier New" w:hAnsi="Courier New"/>
          <w:sz w:val="16"/>
        </w:rPr>
      </w:pPr>
      <w:del w:id="5923" w:author="lengyelb-2" w:date="2023-09-29T16:49:00Z">
        <w:r w:rsidRPr="00601715" w:rsidDel="00601715">
          <w:rPr>
            <w:rFonts w:ascii="Courier New" w:hAnsi="Courier New"/>
            <w:sz w:val="16"/>
          </w:rPr>
          <w:delText xml:space="preserve">    key id;   </w:delText>
        </w:r>
      </w:del>
    </w:p>
    <w:p w14:paraId="37C3B663" w14:textId="7C090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4" w:author="lengyelb-2" w:date="2023-09-29T16:49:00Z"/>
          <w:rFonts w:ascii="Courier New" w:hAnsi="Courier New"/>
          <w:sz w:val="16"/>
        </w:rPr>
      </w:pPr>
      <w:del w:id="5925" w:author="lengyelb-2" w:date="2023-09-29T16:49:00Z">
        <w:r w:rsidRPr="00601715" w:rsidDel="00601715">
          <w:rPr>
            <w:rFonts w:ascii="Courier New" w:hAnsi="Courier New"/>
            <w:sz w:val="16"/>
          </w:rPr>
          <w:delText xml:space="preserve">    uses top3gpp:Top_Grp;</w:delText>
        </w:r>
      </w:del>
    </w:p>
    <w:p w14:paraId="6A38B321" w14:textId="7AEE7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6" w:author="lengyelb-2" w:date="2023-09-29T16:49:00Z"/>
          <w:rFonts w:ascii="Courier New" w:hAnsi="Courier New"/>
          <w:sz w:val="16"/>
        </w:rPr>
      </w:pPr>
      <w:del w:id="5927" w:author="lengyelb-2" w:date="2023-09-29T16:49:00Z">
        <w:r w:rsidRPr="00601715" w:rsidDel="00601715">
          <w:rPr>
            <w:rFonts w:ascii="Courier New" w:hAnsi="Courier New"/>
            <w:sz w:val="16"/>
          </w:rPr>
          <w:delText xml:space="preserve">    container attributes {</w:delText>
        </w:r>
      </w:del>
    </w:p>
    <w:p w14:paraId="1C3CD78D" w14:textId="0D80EA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8" w:author="lengyelb-2" w:date="2023-09-29T16:49:00Z"/>
          <w:rFonts w:ascii="Courier New" w:hAnsi="Courier New"/>
          <w:sz w:val="16"/>
        </w:rPr>
      </w:pPr>
      <w:del w:id="5929" w:author="lengyelb-2" w:date="2023-09-29T16:49:00Z">
        <w:r w:rsidRPr="00601715" w:rsidDel="00601715">
          <w:rPr>
            <w:rFonts w:ascii="Courier New" w:hAnsi="Courier New"/>
            <w:sz w:val="16"/>
          </w:rPr>
          <w:delText xml:space="preserve">      uses ManagedElementGrp;</w:delText>
        </w:r>
      </w:del>
    </w:p>
    <w:p w14:paraId="6525F88A" w14:textId="31D024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0" w:author="lengyelb-2" w:date="2023-09-29T16:49:00Z"/>
          <w:rFonts w:ascii="Courier New" w:hAnsi="Courier New"/>
          <w:sz w:val="16"/>
        </w:rPr>
      </w:pPr>
      <w:del w:id="5931" w:author="lengyelb-2" w:date="2023-09-29T16:49:00Z">
        <w:r w:rsidRPr="00601715" w:rsidDel="00601715">
          <w:rPr>
            <w:rFonts w:ascii="Courier New" w:hAnsi="Courier New"/>
            <w:sz w:val="16"/>
          </w:rPr>
          <w:delText xml:space="preserve">    }</w:delText>
        </w:r>
      </w:del>
    </w:p>
    <w:p w14:paraId="7CBCA86F" w14:textId="4E8E0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2" w:author="lengyelb-2" w:date="2023-09-29T16:49:00Z"/>
          <w:rFonts w:ascii="Courier New" w:hAnsi="Courier New"/>
          <w:sz w:val="16"/>
        </w:rPr>
      </w:pPr>
      <w:del w:id="5933" w:author="lengyelb-2" w:date="2023-09-29T16:49:00Z">
        <w:r w:rsidRPr="00601715" w:rsidDel="00601715">
          <w:rPr>
            <w:rFonts w:ascii="Courier New" w:hAnsi="Courier New"/>
            <w:sz w:val="16"/>
          </w:rPr>
          <w:delText xml:space="preserve">    </w:delText>
        </w:r>
      </w:del>
    </w:p>
    <w:p w14:paraId="6C96B683" w14:textId="4C24AA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4" w:author="lengyelb-2" w:date="2023-09-29T16:49:00Z"/>
          <w:rFonts w:ascii="Courier New" w:hAnsi="Courier New"/>
          <w:sz w:val="16"/>
        </w:rPr>
      </w:pPr>
      <w:del w:id="5935" w:author="lengyelb-2" w:date="2023-09-29T16:49:00Z">
        <w:r w:rsidRPr="00601715" w:rsidDel="00601715">
          <w:rPr>
            <w:rFonts w:ascii="Courier New" w:hAnsi="Courier New"/>
            <w:sz w:val="16"/>
          </w:rPr>
          <w:delText xml:space="preserve">    uses meas3gpp:MeasurementSubtree {</w:delText>
        </w:r>
      </w:del>
    </w:p>
    <w:p w14:paraId="6CE4BA18" w14:textId="49465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6" w:author="lengyelb-2" w:date="2023-09-29T16:49:00Z"/>
          <w:rFonts w:ascii="Courier New" w:hAnsi="Courier New"/>
          <w:sz w:val="16"/>
        </w:rPr>
      </w:pPr>
      <w:del w:id="5937" w:author="lengyelb-2" w:date="2023-09-29T16:49:00Z">
        <w:r w:rsidRPr="00601715" w:rsidDel="00601715">
          <w:rPr>
            <w:rFonts w:ascii="Courier New" w:hAnsi="Courier New"/>
            <w:sz w:val="16"/>
          </w:rPr>
          <w:delText xml:space="preserve">      if-feature MeasurementsUnderManagedElement;</w:delText>
        </w:r>
      </w:del>
    </w:p>
    <w:p w14:paraId="1DC42A53" w14:textId="6CF8D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8" w:author="lengyelb-2" w:date="2023-09-29T16:49:00Z"/>
          <w:rFonts w:ascii="Courier New" w:hAnsi="Courier New"/>
          <w:sz w:val="16"/>
        </w:rPr>
      </w:pPr>
      <w:del w:id="5939" w:author="lengyelb-2" w:date="2023-09-29T16:49:00Z">
        <w:r w:rsidRPr="00601715" w:rsidDel="00601715">
          <w:rPr>
            <w:rFonts w:ascii="Courier New" w:hAnsi="Courier New"/>
            <w:sz w:val="16"/>
          </w:rPr>
          <w:delText xml:space="preserve">    }</w:delText>
        </w:r>
      </w:del>
    </w:p>
    <w:p w14:paraId="09987285" w14:textId="415E8C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0" w:author="lengyelb-2" w:date="2023-09-29T16:49:00Z"/>
          <w:rFonts w:ascii="Courier New" w:hAnsi="Courier New"/>
          <w:sz w:val="16"/>
        </w:rPr>
      </w:pPr>
      <w:del w:id="5941" w:author="lengyelb-2" w:date="2023-09-29T16:49:00Z">
        <w:r w:rsidRPr="00601715" w:rsidDel="00601715">
          <w:rPr>
            <w:rFonts w:ascii="Courier New" w:hAnsi="Courier New"/>
            <w:sz w:val="16"/>
          </w:rPr>
          <w:delText xml:space="preserve">    </w:delText>
        </w:r>
      </w:del>
    </w:p>
    <w:p w14:paraId="386E0CEB" w14:textId="16113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2" w:author="lengyelb-2" w:date="2023-09-29T16:49:00Z"/>
          <w:rFonts w:ascii="Courier New" w:hAnsi="Courier New"/>
          <w:sz w:val="16"/>
        </w:rPr>
      </w:pPr>
      <w:del w:id="5943" w:author="lengyelb-2" w:date="2023-09-29T16:49:00Z">
        <w:r w:rsidRPr="00601715" w:rsidDel="00601715">
          <w:rPr>
            <w:rFonts w:ascii="Courier New" w:hAnsi="Courier New"/>
            <w:sz w:val="16"/>
          </w:rPr>
          <w:delText xml:space="preserve">    uses subscr3gpp:SubscriptionControlSubtree {</w:delText>
        </w:r>
      </w:del>
    </w:p>
    <w:p w14:paraId="70F25A7A" w14:textId="6B261A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4" w:author="lengyelb-2" w:date="2023-09-29T16:49:00Z"/>
          <w:rFonts w:ascii="Courier New" w:hAnsi="Courier New"/>
          <w:sz w:val="16"/>
        </w:rPr>
      </w:pPr>
      <w:del w:id="5945" w:author="lengyelb-2" w:date="2023-09-29T16:49:00Z">
        <w:r w:rsidRPr="00601715" w:rsidDel="00601715">
          <w:rPr>
            <w:rFonts w:ascii="Courier New" w:hAnsi="Courier New"/>
            <w:sz w:val="16"/>
          </w:rPr>
          <w:delText xml:space="preserve">      if-feature SubscriptionControlUnderManagedElement;</w:delText>
        </w:r>
      </w:del>
    </w:p>
    <w:p w14:paraId="1C85E29F" w14:textId="08AF92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6" w:author="lengyelb-2" w:date="2023-09-29T16:49:00Z"/>
          <w:rFonts w:ascii="Courier New" w:hAnsi="Courier New"/>
          <w:sz w:val="16"/>
        </w:rPr>
      </w:pPr>
      <w:del w:id="5947" w:author="lengyelb-2" w:date="2023-09-29T16:49:00Z">
        <w:r w:rsidRPr="00601715" w:rsidDel="00601715">
          <w:rPr>
            <w:rFonts w:ascii="Courier New" w:hAnsi="Courier New"/>
            <w:sz w:val="16"/>
          </w:rPr>
          <w:delText xml:space="preserve">    }</w:delText>
        </w:r>
      </w:del>
    </w:p>
    <w:p w14:paraId="5753C19B" w14:textId="08E7FD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8" w:author="lengyelb-2" w:date="2023-09-29T16:49:00Z"/>
          <w:rFonts w:ascii="Courier New" w:hAnsi="Courier New"/>
          <w:sz w:val="16"/>
        </w:rPr>
      </w:pPr>
      <w:del w:id="5949" w:author="lengyelb-2" w:date="2023-09-29T16:49:00Z">
        <w:r w:rsidRPr="00601715" w:rsidDel="00601715">
          <w:rPr>
            <w:rFonts w:ascii="Courier New" w:hAnsi="Courier New"/>
            <w:sz w:val="16"/>
          </w:rPr>
          <w:delText xml:space="preserve">    </w:delText>
        </w:r>
      </w:del>
    </w:p>
    <w:p w14:paraId="43373AF7" w14:textId="16210B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0" w:author="lengyelb-2" w:date="2023-09-29T16:49:00Z"/>
          <w:rFonts w:ascii="Courier New" w:hAnsi="Courier New"/>
          <w:sz w:val="16"/>
        </w:rPr>
      </w:pPr>
      <w:del w:id="5951" w:author="lengyelb-2" w:date="2023-09-29T16:49:00Z">
        <w:r w:rsidRPr="00601715" w:rsidDel="00601715">
          <w:rPr>
            <w:rFonts w:ascii="Courier New" w:hAnsi="Courier New"/>
            <w:sz w:val="16"/>
          </w:rPr>
          <w:delText xml:space="preserve">    uses subscr3gpp:SupportedNotificationsSubtree {</w:delText>
        </w:r>
      </w:del>
    </w:p>
    <w:p w14:paraId="38DDDF89" w14:textId="2CF6B2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2" w:author="lengyelb-2" w:date="2023-09-29T16:49:00Z"/>
          <w:rFonts w:ascii="Courier New" w:hAnsi="Courier New"/>
          <w:sz w:val="16"/>
        </w:rPr>
      </w:pPr>
      <w:del w:id="5953" w:author="lengyelb-2" w:date="2023-09-29T16:49:00Z">
        <w:r w:rsidRPr="00601715" w:rsidDel="00601715">
          <w:rPr>
            <w:rFonts w:ascii="Courier New" w:hAnsi="Courier New"/>
            <w:sz w:val="16"/>
          </w:rPr>
          <w:delText xml:space="preserve">      if-feature SupportedNotificationsUnderManagedElement;</w:delText>
        </w:r>
      </w:del>
    </w:p>
    <w:p w14:paraId="32D56163" w14:textId="52BC67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4" w:author="lengyelb-2" w:date="2023-09-29T16:49:00Z"/>
          <w:rFonts w:ascii="Courier New" w:hAnsi="Courier New"/>
          <w:sz w:val="16"/>
        </w:rPr>
      </w:pPr>
      <w:del w:id="5955" w:author="lengyelb-2" w:date="2023-09-29T16:49:00Z">
        <w:r w:rsidRPr="00601715" w:rsidDel="00601715">
          <w:rPr>
            <w:rFonts w:ascii="Courier New" w:hAnsi="Courier New"/>
            <w:sz w:val="16"/>
          </w:rPr>
          <w:delText xml:space="preserve">    }    </w:delText>
        </w:r>
      </w:del>
    </w:p>
    <w:p w14:paraId="3F05EBE8" w14:textId="7DDB3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6" w:author="lengyelb-2" w:date="2023-09-29T16:49:00Z"/>
          <w:rFonts w:ascii="Courier New" w:hAnsi="Courier New"/>
          <w:sz w:val="16"/>
        </w:rPr>
      </w:pPr>
      <w:del w:id="5957" w:author="lengyelb-2" w:date="2023-09-29T16:49:00Z">
        <w:r w:rsidRPr="00601715" w:rsidDel="00601715">
          <w:rPr>
            <w:rFonts w:ascii="Courier New" w:hAnsi="Courier New"/>
            <w:sz w:val="16"/>
          </w:rPr>
          <w:delText xml:space="preserve">    </w:delText>
        </w:r>
      </w:del>
    </w:p>
    <w:p w14:paraId="6137EE0F" w14:textId="7EC49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8" w:author="lengyelb-2" w:date="2023-09-29T16:49:00Z"/>
          <w:rFonts w:ascii="Courier New" w:hAnsi="Courier New"/>
          <w:sz w:val="16"/>
        </w:rPr>
      </w:pPr>
      <w:del w:id="5959" w:author="lengyelb-2" w:date="2023-09-29T16:49:00Z">
        <w:r w:rsidRPr="00601715" w:rsidDel="00601715">
          <w:rPr>
            <w:rFonts w:ascii="Courier New" w:hAnsi="Courier New"/>
            <w:sz w:val="16"/>
          </w:rPr>
          <w:delText xml:space="preserve">    uses fm3gpp:FmSubtree {</w:delText>
        </w:r>
      </w:del>
    </w:p>
    <w:p w14:paraId="39B499EE" w14:textId="4DEC33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0" w:author="lengyelb-2" w:date="2023-09-29T16:49:00Z"/>
          <w:rFonts w:ascii="Courier New" w:hAnsi="Courier New"/>
          <w:sz w:val="16"/>
        </w:rPr>
      </w:pPr>
      <w:del w:id="5961" w:author="lengyelb-2" w:date="2023-09-29T16:49:00Z">
        <w:r w:rsidRPr="00601715" w:rsidDel="00601715">
          <w:rPr>
            <w:rFonts w:ascii="Courier New" w:hAnsi="Courier New"/>
            <w:sz w:val="16"/>
          </w:rPr>
          <w:delText xml:space="preserve">      if-feature FmUnderManagedElement;</w:delText>
        </w:r>
      </w:del>
    </w:p>
    <w:p w14:paraId="60820930" w14:textId="7F05C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2" w:author="lengyelb-2" w:date="2023-09-29T16:49:00Z"/>
          <w:rFonts w:ascii="Courier New" w:hAnsi="Courier New"/>
          <w:sz w:val="16"/>
        </w:rPr>
      </w:pPr>
      <w:del w:id="5963" w:author="lengyelb-2" w:date="2023-09-29T16:49:00Z">
        <w:r w:rsidRPr="00601715" w:rsidDel="00601715">
          <w:rPr>
            <w:rFonts w:ascii="Courier New" w:hAnsi="Courier New"/>
            <w:sz w:val="16"/>
          </w:rPr>
          <w:delText xml:space="preserve">    }</w:delText>
        </w:r>
      </w:del>
    </w:p>
    <w:p w14:paraId="77A76C72" w14:textId="1C32BE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4" w:author="lengyelb-2" w:date="2023-09-29T16:49:00Z"/>
          <w:rFonts w:ascii="Courier New" w:hAnsi="Courier New"/>
          <w:sz w:val="16"/>
        </w:rPr>
      </w:pPr>
    </w:p>
    <w:p w14:paraId="6CF854D6" w14:textId="154455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5" w:author="lengyelb-2" w:date="2023-09-29T16:49:00Z"/>
          <w:rFonts w:ascii="Courier New" w:hAnsi="Courier New"/>
          <w:sz w:val="16"/>
        </w:rPr>
      </w:pPr>
      <w:del w:id="5966" w:author="lengyelb-2" w:date="2023-09-29T16:49:00Z">
        <w:r w:rsidRPr="00601715" w:rsidDel="00601715">
          <w:rPr>
            <w:rFonts w:ascii="Courier New" w:hAnsi="Courier New"/>
            <w:sz w:val="16"/>
          </w:rPr>
          <w:delText xml:space="preserve">    uses trace3gpp:TraceSubtree {</w:delText>
        </w:r>
      </w:del>
    </w:p>
    <w:p w14:paraId="0DDB86AA" w14:textId="7C8B0C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7" w:author="lengyelb-2" w:date="2023-09-29T16:49:00Z"/>
          <w:rFonts w:ascii="Courier New" w:hAnsi="Courier New"/>
          <w:sz w:val="16"/>
        </w:rPr>
      </w:pPr>
      <w:del w:id="5968" w:author="lengyelb-2" w:date="2023-09-29T16:49:00Z">
        <w:r w:rsidRPr="00601715" w:rsidDel="00601715">
          <w:rPr>
            <w:rFonts w:ascii="Courier New" w:hAnsi="Courier New"/>
            <w:sz w:val="16"/>
          </w:rPr>
          <w:delText xml:space="preserve">      if-feature TraceUnderManagedElement;</w:delText>
        </w:r>
      </w:del>
    </w:p>
    <w:p w14:paraId="39C9D10B" w14:textId="3FE87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9" w:author="lengyelb-2" w:date="2023-09-29T16:49:00Z"/>
          <w:rFonts w:ascii="Courier New" w:hAnsi="Courier New"/>
          <w:sz w:val="16"/>
        </w:rPr>
      </w:pPr>
      <w:del w:id="5970" w:author="lengyelb-2" w:date="2023-09-29T16:49:00Z">
        <w:r w:rsidRPr="00601715" w:rsidDel="00601715">
          <w:rPr>
            <w:rFonts w:ascii="Courier New" w:hAnsi="Courier New"/>
            <w:sz w:val="16"/>
          </w:rPr>
          <w:delText xml:space="preserve">    }</w:delText>
        </w:r>
      </w:del>
    </w:p>
    <w:p w14:paraId="0E65700F" w14:textId="5455D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1" w:author="lengyelb-2" w:date="2023-09-29T16:49:00Z"/>
          <w:rFonts w:ascii="Courier New" w:hAnsi="Courier New"/>
          <w:sz w:val="16"/>
        </w:rPr>
      </w:pPr>
    </w:p>
    <w:p w14:paraId="6488B9DA" w14:textId="7CA1F4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2" w:author="lengyelb-2" w:date="2023-09-29T16:49:00Z"/>
          <w:rFonts w:ascii="Courier New" w:hAnsi="Courier New"/>
          <w:sz w:val="16"/>
        </w:rPr>
      </w:pPr>
      <w:del w:id="5973" w:author="lengyelb-2" w:date="2023-09-29T16:49:00Z">
        <w:r w:rsidRPr="00601715" w:rsidDel="00601715">
          <w:rPr>
            <w:rFonts w:ascii="Courier New" w:hAnsi="Courier New"/>
            <w:sz w:val="16"/>
          </w:rPr>
          <w:delText xml:space="preserve">    uses files3gpp:FilesSubtree {</w:delText>
        </w:r>
      </w:del>
    </w:p>
    <w:p w14:paraId="6C4EC832" w14:textId="51F34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4" w:author="lengyelb-2" w:date="2023-09-29T16:49:00Z"/>
          <w:rFonts w:ascii="Courier New" w:hAnsi="Courier New"/>
          <w:sz w:val="16"/>
        </w:rPr>
      </w:pPr>
      <w:del w:id="5975" w:author="lengyelb-2" w:date="2023-09-29T16:49:00Z">
        <w:r w:rsidRPr="00601715" w:rsidDel="00601715">
          <w:rPr>
            <w:rFonts w:ascii="Courier New" w:hAnsi="Courier New"/>
            <w:sz w:val="16"/>
          </w:rPr>
          <w:delText xml:space="preserve">      if-feature FilesUnderManagedElement;</w:delText>
        </w:r>
      </w:del>
    </w:p>
    <w:p w14:paraId="25630480" w14:textId="710A97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6" w:author="lengyelb-2" w:date="2023-09-29T16:49:00Z"/>
          <w:rFonts w:ascii="Courier New" w:hAnsi="Courier New"/>
          <w:sz w:val="16"/>
        </w:rPr>
      </w:pPr>
      <w:del w:id="5977" w:author="lengyelb-2" w:date="2023-09-29T16:49:00Z">
        <w:r w:rsidRPr="00601715" w:rsidDel="00601715">
          <w:rPr>
            <w:rFonts w:ascii="Courier New" w:hAnsi="Courier New"/>
            <w:sz w:val="16"/>
          </w:rPr>
          <w:delText xml:space="preserve">    }  </w:delText>
        </w:r>
      </w:del>
    </w:p>
    <w:p w14:paraId="62B07059" w14:textId="3E6EB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8" w:author="lengyelb-2" w:date="2023-09-29T16:49:00Z"/>
          <w:rFonts w:ascii="Courier New" w:hAnsi="Courier New"/>
          <w:sz w:val="16"/>
        </w:rPr>
      </w:pPr>
    </w:p>
    <w:p w14:paraId="25D2FBF9" w14:textId="176E14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9" w:author="lengyelb-2" w:date="2023-09-29T16:49:00Z"/>
          <w:rFonts w:ascii="Courier New" w:hAnsi="Courier New"/>
          <w:sz w:val="16"/>
        </w:rPr>
      </w:pPr>
      <w:del w:id="5980" w:author="lengyelb-2" w:date="2023-09-29T16:49:00Z">
        <w:r w:rsidRPr="00601715" w:rsidDel="00601715">
          <w:rPr>
            <w:rFonts w:ascii="Courier New" w:hAnsi="Courier New"/>
            <w:sz w:val="16"/>
          </w:rPr>
          <w:delText xml:space="preserve">    uses fiveqi3gpp:Configurable5QISetSubtree {</w:delText>
        </w:r>
      </w:del>
    </w:p>
    <w:p w14:paraId="2A1939AE" w14:textId="778631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1" w:author="lengyelb-2" w:date="2023-09-29T16:49:00Z"/>
          <w:rFonts w:ascii="Courier New" w:hAnsi="Courier New"/>
          <w:sz w:val="16"/>
        </w:rPr>
      </w:pPr>
      <w:del w:id="5982" w:author="lengyelb-2" w:date="2023-09-29T16:49:00Z">
        <w:r w:rsidRPr="00601715" w:rsidDel="00601715">
          <w:rPr>
            <w:rFonts w:ascii="Courier New" w:hAnsi="Courier New"/>
            <w:sz w:val="16"/>
          </w:rPr>
          <w:delText xml:space="preserve">      if-feature Configurable5QISetUnderManagedElement;</w:delText>
        </w:r>
      </w:del>
    </w:p>
    <w:p w14:paraId="24C680DC" w14:textId="0D8B57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3" w:author="lengyelb-2" w:date="2023-09-29T16:49:00Z"/>
          <w:rFonts w:ascii="Courier New" w:hAnsi="Courier New"/>
          <w:sz w:val="16"/>
        </w:rPr>
      </w:pPr>
      <w:del w:id="5984" w:author="lengyelb-2" w:date="2023-09-29T16:49:00Z">
        <w:r w:rsidRPr="00601715" w:rsidDel="00601715">
          <w:rPr>
            <w:rFonts w:ascii="Courier New" w:hAnsi="Courier New"/>
            <w:sz w:val="16"/>
          </w:rPr>
          <w:delText xml:space="preserve">    }</w:delText>
        </w:r>
      </w:del>
    </w:p>
    <w:p w14:paraId="6E4A37AF" w14:textId="74C8D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5" w:author="lengyelb-2" w:date="2023-09-29T16:49:00Z"/>
          <w:rFonts w:ascii="Courier New" w:hAnsi="Courier New"/>
          <w:sz w:val="16"/>
        </w:rPr>
      </w:pPr>
      <w:del w:id="5986" w:author="lengyelb-2" w:date="2023-09-29T16:49:00Z">
        <w:r w:rsidRPr="00601715" w:rsidDel="00601715">
          <w:rPr>
            <w:rFonts w:ascii="Courier New" w:hAnsi="Courier New"/>
            <w:sz w:val="16"/>
          </w:rPr>
          <w:delText xml:space="preserve">  }    </w:delText>
        </w:r>
      </w:del>
    </w:p>
    <w:p w14:paraId="30472485" w14:textId="6FF824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7" w:author="lengyelb-2" w:date="2023-09-29T16:49:00Z"/>
          <w:rFonts w:ascii="Courier New" w:hAnsi="Courier New"/>
          <w:sz w:val="16"/>
        </w:rPr>
      </w:pPr>
      <w:del w:id="5988" w:author="lengyelb-2" w:date="2023-09-29T16:49:00Z">
        <w:r w:rsidRPr="00601715" w:rsidDel="00601715">
          <w:rPr>
            <w:rFonts w:ascii="Courier New" w:hAnsi="Courier New"/>
            <w:sz w:val="16"/>
          </w:rPr>
          <w:delText>}&lt;CODE ENDS&gt;</w:delText>
        </w:r>
      </w:del>
    </w:p>
    <w:p w14:paraId="3450C42E" w14:textId="5C824AE5" w:rsidR="00601715" w:rsidRPr="00601715" w:rsidDel="00601715" w:rsidRDefault="00601715" w:rsidP="00601715">
      <w:pPr>
        <w:keepNext/>
        <w:keepLines/>
        <w:spacing w:before="180"/>
        <w:ind w:left="1134" w:hanging="1134"/>
        <w:outlineLvl w:val="1"/>
        <w:rPr>
          <w:del w:id="5989" w:author="lengyelb-2" w:date="2023-09-29T16:49:00Z"/>
          <w:rFonts w:ascii="Arial" w:hAnsi="Arial"/>
          <w:sz w:val="32"/>
          <w:lang w:eastAsia="zh-CN"/>
        </w:rPr>
      </w:pPr>
      <w:bookmarkStart w:id="5990" w:name="_Toc27489930"/>
      <w:bookmarkStart w:id="5991" w:name="_Toc36033512"/>
      <w:bookmarkStart w:id="5992" w:name="_Toc36475774"/>
      <w:bookmarkStart w:id="5993" w:name="_Toc44581535"/>
      <w:bookmarkStart w:id="5994" w:name="_Toc51769151"/>
      <w:bookmarkStart w:id="5995" w:name="_Toc145953694"/>
      <w:del w:id="5996" w:author="lengyelb-2" w:date="2023-09-29T16:49:00Z">
        <w:r w:rsidRPr="00601715" w:rsidDel="00601715">
          <w:rPr>
            <w:rFonts w:ascii="Arial" w:hAnsi="Arial"/>
            <w:sz w:val="32"/>
            <w:lang w:eastAsia="zh-CN"/>
          </w:rPr>
          <w:delText>D.2.3</w:delText>
        </w:r>
        <w:r w:rsidRPr="00601715" w:rsidDel="00601715">
          <w:rPr>
            <w:rFonts w:ascii="Arial" w:hAnsi="Arial"/>
            <w:sz w:val="32"/>
            <w:lang w:eastAsia="zh-CN"/>
          </w:rPr>
          <w:tab/>
          <w:delText>module _3gpp-common-managed-function.yang</w:delText>
        </w:r>
        <w:bookmarkEnd w:id="5990"/>
        <w:bookmarkEnd w:id="5991"/>
        <w:bookmarkEnd w:id="5992"/>
        <w:bookmarkEnd w:id="5993"/>
        <w:bookmarkEnd w:id="5994"/>
        <w:bookmarkEnd w:id="5995"/>
      </w:del>
    </w:p>
    <w:p w14:paraId="1982E597" w14:textId="4A421B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7" w:author="lengyelb-2" w:date="2023-09-29T16:49:00Z"/>
          <w:rFonts w:ascii="Courier New" w:hAnsi="Courier New"/>
          <w:sz w:val="16"/>
        </w:rPr>
      </w:pPr>
      <w:bookmarkStart w:id="5998" w:name="_Toc27489931"/>
      <w:bookmarkStart w:id="5999" w:name="_Toc36033513"/>
      <w:bookmarkStart w:id="6000" w:name="_Toc36475775"/>
      <w:bookmarkStart w:id="6001" w:name="_Toc44581536"/>
      <w:bookmarkStart w:id="6002" w:name="_Toc51769152"/>
      <w:del w:id="6003" w:author="lengyelb-2" w:date="2023-09-29T16:49:00Z">
        <w:r w:rsidRPr="00601715" w:rsidDel="00601715">
          <w:rPr>
            <w:rFonts w:ascii="Courier New" w:hAnsi="Courier New"/>
            <w:sz w:val="16"/>
          </w:rPr>
          <w:delText>&lt;CODE BEGINS&gt;</w:delText>
        </w:r>
      </w:del>
    </w:p>
    <w:p w14:paraId="4DAE9344" w14:textId="5EBA9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4" w:author="lengyelb-2" w:date="2023-09-29T16:49:00Z"/>
          <w:rFonts w:ascii="Courier New" w:hAnsi="Courier New"/>
          <w:sz w:val="16"/>
        </w:rPr>
      </w:pPr>
      <w:del w:id="6005" w:author="lengyelb-2" w:date="2023-09-29T16:49:00Z">
        <w:r w:rsidRPr="00601715" w:rsidDel="00601715">
          <w:rPr>
            <w:rFonts w:ascii="Courier New" w:hAnsi="Courier New"/>
            <w:sz w:val="16"/>
          </w:rPr>
          <w:delText>module _3gpp-common-managed-function {</w:delText>
        </w:r>
      </w:del>
    </w:p>
    <w:p w14:paraId="3D54877F" w14:textId="0FBFCD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6" w:author="lengyelb-2" w:date="2023-09-29T16:49:00Z"/>
          <w:rFonts w:ascii="Courier New" w:hAnsi="Courier New"/>
          <w:sz w:val="16"/>
        </w:rPr>
      </w:pPr>
      <w:del w:id="6007" w:author="lengyelb-2" w:date="2023-09-29T16:49:00Z">
        <w:r w:rsidRPr="00601715" w:rsidDel="00601715">
          <w:rPr>
            <w:rFonts w:ascii="Courier New" w:hAnsi="Courier New"/>
            <w:sz w:val="16"/>
          </w:rPr>
          <w:delText xml:space="preserve">  yang-version 1.1;</w:delText>
        </w:r>
      </w:del>
    </w:p>
    <w:p w14:paraId="6EDEED46" w14:textId="1DA97E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8" w:author="lengyelb-2" w:date="2023-09-29T16:49:00Z"/>
          <w:rFonts w:ascii="Courier New" w:hAnsi="Courier New"/>
          <w:sz w:val="16"/>
        </w:rPr>
      </w:pPr>
      <w:del w:id="6009" w:author="lengyelb-2" w:date="2023-09-29T16:49:00Z">
        <w:r w:rsidRPr="00601715" w:rsidDel="00601715">
          <w:rPr>
            <w:rFonts w:ascii="Courier New" w:hAnsi="Courier New"/>
            <w:sz w:val="16"/>
          </w:rPr>
          <w:delText xml:space="preserve">  namespace urn:3gpp:sa5:_3gpp-common-managed-function;</w:delText>
        </w:r>
      </w:del>
    </w:p>
    <w:p w14:paraId="794183F9" w14:textId="3526E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0" w:author="lengyelb-2" w:date="2023-09-29T16:49:00Z"/>
          <w:rFonts w:ascii="Courier New" w:hAnsi="Courier New"/>
          <w:sz w:val="16"/>
        </w:rPr>
      </w:pPr>
      <w:del w:id="6011" w:author="lengyelb-2" w:date="2023-09-29T16:49:00Z">
        <w:r w:rsidRPr="00601715" w:rsidDel="00601715">
          <w:rPr>
            <w:rFonts w:ascii="Courier New" w:hAnsi="Courier New"/>
            <w:sz w:val="16"/>
          </w:rPr>
          <w:delText xml:space="preserve">  prefix mf3gpp;</w:delText>
        </w:r>
      </w:del>
    </w:p>
    <w:p w14:paraId="6170D6E0" w14:textId="314229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2" w:author="lengyelb-2" w:date="2023-09-29T16:49:00Z"/>
          <w:rFonts w:ascii="Courier New" w:hAnsi="Courier New"/>
          <w:sz w:val="16"/>
        </w:rPr>
      </w:pPr>
    </w:p>
    <w:p w14:paraId="40F02D1C" w14:textId="7533A0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3" w:author="lengyelb-2" w:date="2023-09-29T16:49:00Z"/>
          <w:rFonts w:ascii="Courier New" w:hAnsi="Courier New"/>
          <w:sz w:val="16"/>
        </w:rPr>
      </w:pPr>
      <w:del w:id="6014" w:author="lengyelb-2" w:date="2023-09-29T16:49:00Z">
        <w:r w:rsidRPr="00601715" w:rsidDel="00601715">
          <w:rPr>
            <w:rFonts w:ascii="Courier New" w:hAnsi="Courier New"/>
            <w:sz w:val="16"/>
          </w:rPr>
          <w:delText xml:space="preserve">  import _3gpp-common-yang-types { prefix types3gpp; }</w:delText>
        </w:r>
      </w:del>
    </w:p>
    <w:p w14:paraId="58FF6DED" w14:textId="1E61AE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5" w:author="lengyelb-2" w:date="2023-09-29T16:49:00Z"/>
          <w:rFonts w:ascii="Courier New" w:hAnsi="Courier New"/>
          <w:sz w:val="16"/>
        </w:rPr>
      </w:pPr>
      <w:del w:id="6016" w:author="lengyelb-2" w:date="2023-09-29T16:49:00Z">
        <w:r w:rsidRPr="00601715" w:rsidDel="00601715">
          <w:rPr>
            <w:rFonts w:ascii="Courier New" w:hAnsi="Courier New"/>
            <w:sz w:val="16"/>
          </w:rPr>
          <w:delText xml:space="preserve">  import _3gpp-common-yang-extensions { prefix yext3gpp; }</w:delText>
        </w:r>
      </w:del>
    </w:p>
    <w:p w14:paraId="5A29065F" w14:textId="7A64CA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7" w:author="lengyelb-2" w:date="2023-09-29T16:49:00Z"/>
          <w:rFonts w:ascii="Courier New" w:hAnsi="Courier New"/>
          <w:sz w:val="16"/>
        </w:rPr>
      </w:pPr>
      <w:del w:id="6018" w:author="lengyelb-2" w:date="2023-09-29T16:49:00Z">
        <w:r w:rsidRPr="00601715" w:rsidDel="00601715">
          <w:rPr>
            <w:rFonts w:ascii="Courier New" w:hAnsi="Courier New"/>
            <w:sz w:val="16"/>
          </w:rPr>
          <w:delText xml:space="preserve">  import _3gpp-common-top { prefix top3gpp; }</w:delText>
        </w:r>
      </w:del>
    </w:p>
    <w:p w14:paraId="72E64C37" w14:textId="2AF03B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9" w:author="lengyelb-2" w:date="2023-09-29T16:49:00Z"/>
          <w:rFonts w:ascii="Courier New" w:hAnsi="Courier New"/>
          <w:sz w:val="16"/>
        </w:rPr>
      </w:pPr>
      <w:del w:id="6020" w:author="lengyelb-2" w:date="2023-09-29T16:49:00Z">
        <w:r w:rsidRPr="00601715" w:rsidDel="00601715">
          <w:rPr>
            <w:rFonts w:ascii="Courier New" w:hAnsi="Courier New"/>
            <w:sz w:val="16"/>
          </w:rPr>
          <w:delText xml:space="preserve">  import _3gpp-common-measurements { prefix meas3gpp; }</w:delText>
        </w:r>
      </w:del>
    </w:p>
    <w:p w14:paraId="0806D4CB" w14:textId="1DA37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1" w:author="lengyelb-2" w:date="2023-09-29T16:49:00Z"/>
          <w:rFonts w:ascii="Courier New" w:hAnsi="Courier New"/>
          <w:sz w:val="16"/>
        </w:rPr>
      </w:pPr>
      <w:del w:id="6022" w:author="lengyelb-2" w:date="2023-09-29T16:49:00Z">
        <w:r w:rsidRPr="00601715" w:rsidDel="00601715">
          <w:rPr>
            <w:rFonts w:ascii="Courier New" w:hAnsi="Courier New"/>
            <w:sz w:val="16"/>
          </w:rPr>
          <w:delText xml:space="preserve">  import _3gpp-common-trace { prefix trace3gpp; }</w:delText>
        </w:r>
      </w:del>
    </w:p>
    <w:p w14:paraId="091E1823" w14:textId="03E30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3" w:author="lengyelb-2" w:date="2023-09-29T16:49:00Z"/>
          <w:rFonts w:ascii="Courier New" w:hAnsi="Courier New"/>
          <w:sz w:val="16"/>
        </w:rPr>
      </w:pPr>
      <w:del w:id="6024" w:author="lengyelb-2" w:date="2023-09-29T16:49:00Z">
        <w:r w:rsidRPr="00601715" w:rsidDel="00601715">
          <w:rPr>
            <w:rFonts w:ascii="Courier New" w:hAnsi="Courier New"/>
            <w:sz w:val="16"/>
          </w:rPr>
          <w:delText xml:space="preserve">  </w:delText>
        </w:r>
      </w:del>
    </w:p>
    <w:p w14:paraId="6290A684" w14:textId="196D9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5" w:author="lengyelb-2" w:date="2023-09-29T16:49:00Z"/>
          <w:rFonts w:ascii="Courier New" w:hAnsi="Courier New"/>
          <w:sz w:val="16"/>
        </w:rPr>
      </w:pPr>
      <w:del w:id="6026" w:author="lengyelb-2" w:date="2023-09-29T16:49:00Z">
        <w:r w:rsidRPr="00601715" w:rsidDel="00601715">
          <w:rPr>
            <w:rFonts w:ascii="Courier New" w:hAnsi="Courier New"/>
            <w:sz w:val="16"/>
          </w:rPr>
          <w:delText xml:space="preserve">  organization "3GPP SA5";</w:delText>
        </w:r>
      </w:del>
    </w:p>
    <w:p w14:paraId="625111CF" w14:textId="298BF7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7" w:author="lengyelb-2" w:date="2023-09-29T16:49:00Z"/>
          <w:rFonts w:ascii="Courier New" w:hAnsi="Courier New"/>
          <w:sz w:val="16"/>
        </w:rPr>
      </w:pPr>
      <w:del w:id="6028" w:author="lengyelb-2" w:date="2023-09-29T16:49:00Z">
        <w:r w:rsidRPr="00601715" w:rsidDel="00601715">
          <w:rPr>
            <w:rFonts w:ascii="Courier New" w:hAnsi="Courier New"/>
            <w:sz w:val="16"/>
          </w:rPr>
          <w:delText xml:space="preserve">  contact "https://www.3gpp.org/DynaReport/TSG-WG--S5--officials.htm?Itemid=464";</w:delText>
        </w:r>
      </w:del>
    </w:p>
    <w:p w14:paraId="5B2515B4" w14:textId="59BECF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9" w:author="lengyelb-2" w:date="2023-09-29T16:49:00Z"/>
          <w:rFonts w:ascii="Courier New" w:hAnsi="Courier New"/>
          <w:sz w:val="16"/>
        </w:rPr>
      </w:pPr>
      <w:del w:id="6030" w:author="lengyelb-2" w:date="2023-09-29T16:49:00Z">
        <w:r w:rsidRPr="00601715" w:rsidDel="00601715">
          <w:rPr>
            <w:rFonts w:ascii="Courier New" w:hAnsi="Courier New"/>
            <w:sz w:val="16"/>
          </w:rPr>
          <w:delText xml:space="preserve">  description "The module defines a base class/grouping for major 3GPP </w:delText>
        </w:r>
      </w:del>
    </w:p>
    <w:p w14:paraId="38BE7C9F" w14:textId="133BB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1" w:author="lengyelb-2" w:date="2023-09-29T16:49:00Z"/>
          <w:rFonts w:ascii="Courier New" w:hAnsi="Courier New"/>
          <w:sz w:val="16"/>
        </w:rPr>
      </w:pPr>
      <w:del w:id="6032" w:author="lengyelb-2" w:date="2023-09-29T16:49:00Z">
        <w:r w:rsidRPr="00601715" w:rsidDel="00601715">
          <w:rPr>
            <w:rFonts w:ascii="Courier New" w:hAnsi="Courier New"/>
            <w:sz w:val="16"/>
          </w:rPr>
          <w:delText xml:space="preserve">    functions.";</w:delText>
        </w:r>
      </w:del>
    </w:p>
    <w:p w14:paraId="7EBFBE9E" w14:textId="0D6850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3" w:author="lengyelb-2" w:date="2023-09-29T16:49:00Z"/>
          <w:rFonts w:ascii="Courier New" w:hAnsi="Courier New"/>
          <w:sz w:val="16"/>
        </w:rPr>
      </w:pPr>
      <w:del w:id="6034" w:author="lengyelb-2" w:date="2023-09-29T16:49:00Z">
        <w:r w:rsidRPr="00601715" w:rsidDel="00601715">
          <w:rPr>
            <w:rFonts w:ascii="Courier New" w:hAnsi="Courier New"/>
            <w:sz w:val="16"/>
          </w:rPr>
          <w:delText xml:space="preserve">  reference </w:delText>
        </w:r>
      </w:del>
    </w:p>
    <w:p w14:paraId="1D00B1F4" w14:textId="0866A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5" w:author="lengyelb-2" w:date="2023-09-29T16:49:00Z"/>
          <w:rFonts w:ascii="Courier New" w:hAnsi="Courier New"/>
          <w:sz w:val="16"/>
        </w:rPr>
      </w:pPr>
      <w:del w:id="6036" w:author="lengyelb-2" w:date="2023-09-29T16:49:00Z">
        <w:r w:rsidRPr="00601715" w:rsidDel="00601715">
          <w:rPr>
            <w:rFonts w:ascii="Courier New" w:hAnsi="Courier New"/>
            <w:sz w:val="16"/>
          </w:rPr>
          <w:delText xml:space="preserve">    "3GPP TS 28.622 </w:delText>
        </w:r>
      </w:del>
    </w:p>
    <w:p w14:paraId="3EB7AF8A" w14:textId="1A54E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7" w:author="lengyelb-2" w:date="2023-09-29T16:49:00Z"/>
          <w:rFonts w:ascii="Courier New" w:hAnsi="Courier New"/>
          <w:sz w:val="16"/>
        </w:rPr>
      </w:pPr>
      <w:del w:id="6038" w:author="lengyelb-2" w:date="2023-09-29T16:49:00Z">
        <w:r w:rsidRPr="00601715" w:rsidDel="00601715">
          <w:rPr>
            <w:rFonts w:ascii="Courier New" w:hAnsi="Courier New"/>
            <w:sz w:val="16"/>
          </w:rPr>
          <w:delText xml:space="preserve">    Generic Network Resource Model (NRM)</w:delText>
        </w:r>
      </w:del>
    </w:p>
    <w:p w14:paraId="27D60911" w14:textId="3D0D52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9" w:author="lengyelb-2" w:date="2023-09-29T16:49:00Z"/>
          <w:rFonts w:ascii="Courier New" w:hAnsi="Courier New"/>
          <w:sz w:val="16"/>
        </w:rPr>
      </w:pPr>
      <w:del w:id="6040" w:author="lengyelb-2" w:date="2023-09-29T16:49:00Z">
        <w:r w:rsidRPr="00601715" w:rsidDel="00601715">
          <w:rPr>
            <w:rFonts w:ascii="Courier New" w:hAnsi="Courier New"/>
            <w:sz w:val="16"/>
          </w:rPr>
          <w:delText xml:space="preserve">    Integration Reference Point (IRP);</w:delText>
        </w:r>
      </w:del>
    </w:p>
    <w:p w14:paraId="59269309" w14:textId="570BB7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1" w:author="lengyelb-2" w:date="2023-09-29T16:49:00Z"/>
          <w:rFonts w:ascii="Courier New" w:hAnsi="Courier New"/>
          <w:sz w:val="16"/>
        </w:rPr>
      </w:pPr>
      <w:del w:id="6042" w:author="lengyelb-2" w:date="2023-09-29T16:49:00Z">
        <w:r w:rsidRPr="00601715" w:rsidDel="00601715">
          <w:rPr>
            <w:rFonts w:ascii="Courier New" w:hAnsi="Courier New"/>
            <w:sz w:val="16"/>
          </w:rPr>
          <w:delText xml:space="preserve">    Information Service (IS)</w:delText>
        </w:r>
      </w:del>
    </w:p>
    <w:p w14:paraId="37E3B383" w14:textId="605BAB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3" w:author="lengyelb-2" w:date="2023-09-29T16:49:00Z"/>
          <w:rFonts w:ascii="Courier New" w:hAnsi="Courier New"/>
          <w:sz w:val="16"/>
        </w:rPr>
      </w:pPr>
      <w:del w:id="6044" w:author="lengyelb-2" w:date="2023-09-29T16:49:00Z">
        <w:r w:rsidRPr="00601715" w:rsidDel="00601715">
          <w:rPr>
            <w:rFonts w:ascii="Courier New" w:hAnsi="Courier New"/>
            <w:sz w:val="16"/>
          </w:rPr>
          <w:delText xml:space="preserve">    </w:delText>
        </w:r>
      </w:del>
    </w:p>
    <w:p w14:paraId="356A6A01" w14:textId="018638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5" w:author="lengyelb-2" w:date="2023-09-29T16:49:00Z"/>
          <w:rFonts w:ascii="Courier New" w:hAnsi="Courier New"/>
          <w:sz w:val="16"/>
        </w:rPr>
      </w:pPr>
      <w:del w:id="6046" w:author="lengyelb-2" w:date="2023-09-29T16:49:00Z">
        <w:r w:rsidRPr="00601715" w:rsidDel="00601715">
          <w:rPr>
            <w:rFonts w:ascii="Courier New" w:hAnsi="Courier New"/>
            <w:sz w:val="16"/>
          </w:rPr>
          <w:delText xml:space="preserve">    3GPP TS 28.620 </w:delText>
        </w:r>
      </w:del>
    </w:p>
    <w:p w14:paraId="4E7171CB" w14:textId="294F5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7" w:author="lengyelb-2" w:date="2023-09-29T16:49:00Z"/>
          <w:rFonts w:ascii="Courier New" w:hAnsi="Courier New"/>
          <w:sz w:val="16"/>
        </w:rPr>
      </w:pPr>
      <w:del w:id="6048" w:author="lengyelb-2" w:date="2023-09-29T16:49:00Z">
        <w:r w:rsidRPr="00601715" w:rsidDel="00601715">
          <w:rPr>
            <w:rFonts w:ascii="Courier New" w:hAnsi="Courier New"/>
            <w:sz w:val="16"/>
          </w:rPr>
          <w:delText xml:space="preserve">    Umbrella Information Model (UIM)";</w:delText>
        </w:r>
      </w:del>
    </w:p>
    <w:p w14:paraId="712752E2" w14:textId="640B2C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9" w:author="lengyelb-2" w:date="2023-09-29T16:49:00Z"/>
          <w:rFonts w:ascii="Courier New" w:hAnsi="Courier New"/>
          <w:sz w:val="16"/>
        </w:rPr>
      </w:pPr>
    </w:p>
    <w:p w14:paraId="0CA395A6" w14:textId="44EA33C1" w:rsidR="00601715" w:rsidRPr="00601715" w:rsidDel="00601715" w:rsidRDefault="00601715" w:rsidP="00601715">
      <w:pPr>
        <w:spacing w:after="0"/>
        <w:rPr>
          <w:del w:id="6050" w:author="lengyelb-2" w:date="2023-09-29T16:49:00Z"/>
          <w:rFonts w:ascii="Courier New" w:eastAsia="MS Mincho" w:hAnsi="Courier New"/>
          <w:sz w:val="16"/>
          <w:szCs w:val="22"/>
          <w:lang w:val="en-US"/>
        </w:rPr>
      </w:pPr>
      <w:del w:id="6051" w:author="lengyelb-2" w:date="2023-09-29T16:49:00Z">
        <w:r w:rsidRPr="00601715" w:rsidDel="00601715">
          <w:rPr>
            <w:rFonts w:ascii="Courier New" w:eastAsia="MS Mincho" w:hAnsi="Courier New"/>
            <w:sz w:val="16"/>
            <w:szCs w:val="22"/>
          </w:rPr>
          <w:delText xml:space="preserve">  </w:delText>
        </w:r>
        <w:r w:rsidRPr="00601715" w:rsidDel="00601715">
          <w:rPr>
            <w:rFonts w:ascii="Courier New" w:eastAsia="MS Mincho" w:hAnsi="Courier New"/>
            <w:sz w:val="16"/>
            <w:szCs w:val="22"/>
            <w:lang w:val="en-US"/>
          </w:rPr>
          <w:delText>revision 2023-08-10 { reference CR-0257;   }</w:delText>
        </w:r>
      </w:del>
    </w:p>
    <w:p w14:paraId="7AB0CA5B" w14:textId="5151D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2" w:author="lengyelb-2" w:date="2023-09-29T16:49:00Z"/>
          <w:rFonts w:ascii="Courier New" w:hAnsi="Courier New"/>
          <w:sz w:val="16"/>
        </w:rPr>
      </w:pPr>
      <w:del w:id="6053" w:author="lengyelb-2" w:date="2023-09-29T16:49:00Z">
        <w:r w:rsidRPr="00601715" w:rsidDel="00601715">
          <w:rPr>
            <w:rFonts w:ascii="Courier New" w:hAnsi="Courier New"/>
            <w:sz w:val="16"/>
          </w:rPr>
          <w:delText xml:space="preserve">  revision 2023-04-26 { reference CR-0250; }</w:delText>
        </w:r>
      </w:del>
    </w:p>
    <w:p w14:paraId="6B500914" w14:textId="7B92E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4" w:author="lengyelb-2" w:date="2023-09-29T16:49:00Z"/>
          <w:rFonts w:ascii="Courier New" w:hAnsi="Courier New"/>
          <w:sz w:val="16"/>
        </w:rPr>
      </w:pPr>
      <w:del w:id="6055" w:author="lengyelb-2" w:date="2023-09-29T16:49:00Z">
        <w:r w:rsidRPr="00601715" w:rsidDel="00601715">
          <w:rPr>
            <w:rFonts w:ascii="Courier New" w:hAnsi="Courier New"/>
            <w:sz w:val="16"/>
          </w:rPr>
          <w:delText xml:space="preserve">  revision 2023-02-14 { reference "CR-0234"; }</w:delText>
        </w:r>
      </w:del>
    </w:p>
    <w:p w14:paraId="78794690" w14:textId="1E5AF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6" w:author="lengyelb-2" w:date="2023-09-29T16:49:00Z"/>
          <w:rFonts w:ascii="Courier New" w:hAnsi="Courier New"/>
          <w:sz w:val="16"/>
        </w:rPr>
      </w:pPr>
      <w:del w:id="6057" w:author="lengyelb-2" w:date="2023-09-29T16:49:00Z">
        <w:r w:rsidRPr="00601715" w:rsidDel="00601715">
          <w:rPr>
            <w:rFonts w:ascii="Courier New" w:hAnsi="Courier New"/>
            <w:sz w:val="16"/>
          </w:rPr>
          <w:delText xml:space="preserve">  revision 2022-11-02 { reference "CR-0753"; }</w:delText>
        </w:r>
      </w:del>
    </w:p>
    <w:p w14:paraId="5F94FDB8" w14:textId="1DD5A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8" w:author="lengyelb-2" w:date="2023-09-29T16:49:00Z"/>
          <w:rFonts w:ascii="Courier New" w:hAnsi="Courier New"/>
          <w:sz w:val="16"/>
        </w:rPr>
      </w:pPr>
      <w:del w:id="6059" w:author="lengyelb-2" w:date="2023-09-29T16:49:00Z">
        <w:r w:rsidRPr="00601715" w:rsidDel="00601715">
          <w:rPr>
            <w:rFonts w:ascii="Courier New" w:hAnsi="Courier New"/>
            <w:sz w:val="16"/>
          </w:rPr>
          <w:delText xml:space="preserve">  revision 2022-10-24 { reference CR-0196;   }</w:delText>
        </w:r>
      </w:del>
    </w:p>
    <w:p w14:paraId="71D65BF9" w14:textId="0B2845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0" w:author="lengyelb-2" w:date="2023-09-29T16:49:00Z"/>
          <w:rFonts w:ascii="Courier New" w:hAnsi="Courier New"/>
          <w:sz w:val="16"/>
        </w:rPr>
      </w:pPr>
      <w:del w:id="6061" w:author="lengyelb-2" w:date="2023-09-29T16:49:00Z">
        <w:r w:rsidRPr="00601715" w:rsidDel="00601715">
          <w:rPr>
            <w:rFonts w:ascii="Courier New" w:hAnsi="Courier New"/>
            <w:sz w:val="16"/>
          </w:rPr>
          <w:delText xml:space="preserve">  revision 2022-01-07 { reference "CR-0146"; }</w:delText>
        </w:r>
      </w:del>
    </w:p>
    <w:p w14:paraId="47936162" w14:textId="0AC5AF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2" w:author="lengyelb-2" w:date="2023-09-29T16:49:00Z"/>
          <w:rFonts w:ascii="Courier New" w:hAnsi="Courier New"/>
          <w:sz w:val="16"/>
        </w:rPr>
      </w:pPr>
      <w:del w:id="6063" w:author="lengyelb-2" w:date="2023-09-29T16:49:00Z">
        <w:r w:rsidRPr="00601715" w:rsidDel="00601715">
          <w:rPr>
            <w:rFonts w:ascii="Courier New" w:hAnsi="Courier New"/>
            <w:sz w:val="16"/>
          </w:rPr>
          <w:delText xml:space="preserve">  revision 2021-01-25 { reference "CR-0122"; }  </w:delText>
        </w:r>
      </w:del>
    </w:p>
    <w:p w14:paraId="7C0BC53D" w14:textId="3359DB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4" w:author="lengyelb-2" w:date="2023-09-29T16:49:00Z"/>
          <w:rFonts w:ascii="Courier New" w:hAnsi="Courier New"/>
          <w:sz w:val="16"/>
        </w:rPr>
      </w:pPr>
      <w:del w:id="6065" w:author="lengyelb-2" w:date="2023-09-29T16:49:00Z">
        <w:r w:rsidRPr="00601715" w:rsidDel="00601715">
          <w:rPr>
            <w:rFonts w:ascii="Courier New" w:hAnsi="Courier New"/>
            <w:sz w:val="16"/>
          </w:rPr>
          <w:delText xml:space="preserve">  revision 2020-09-30 { reference "CR-bbbb"; }  </w:delText>
        </w:r>
      </w:del>
    </w:p>
    <w:p w14:paraId="6A9AB0CA" w14:textId="0ABFE0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6" w:author="lengyelb-2" w:date="2023-09-29T16:49:00Z"/>
          <w:rFonts w:ascii="Courier New" w:hAnsi="Courier New"/>
          <w:sz w:val="16"/>
        </w:rPr>
      </w:pPr>
      <w:del w:id="6067" w:author="lengyelb-2" w:date="2023-09-29T16:49:00Z">
        <w:r w:rsidRPr="00601715" w:rsidDel="00601715">
          <w:rPr>
            <w:rFonts w:ascii="Courier New" w:hAnsi="Courier New"/>
            <w:sz w:val="16"/>
          </w:rPr>
          <w:delText xml:space="preserve">  revision 2020-08-06 { reference "CR-0102"; }  </w:delText>
        </w:r>
      </w:del>
    </w:p>
    <w:p w14:paraId="4B7D2A7F" w14:textId="6DCCF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8" w:author="lengyelb-2" w:date="2023-09-29T16:49:00Z"/>
          <w:rFonts w:ascii="Courier New" w:hAnsi="Courier New"/>
          <w:sz w:val="16"/>
        </w:rPr>
      </w:pPr>
      <w:del w:id="6069" w:author="lengyelb-2" w:date="2023-09-29T16:49:00Z">
        <w:r w:rsidRPr="00601715" w:rsidDel="00601715">
          <w:rPr>
            <w:rFonts w:ascii="Courier New" w:hAnsi="Courier New"/>
            <w:sz w:val="16"/>
          </w:rPr>
          <w:delText xml:space="preserve">  revision 2020-08-03 { reference "CR-0095"; }  </w:delText>
        </w:r>
      </w:del>
    </w:p>
    <w:p w14:paraId="1BD4204F" w14:textId="43BC1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0" w:author="lengyelb-2" w:date="2023-09-29T16:49:00Z"/>
          <w:rFonts w:ascii="Courier New" w:hAnsi="Courier New"/>
          <w:sz w:val="16"/>
        </w:rPr>
      </w:pPr>
      <w:del w:id="6071" w:author="lengyelb-2" w:date="2023-09-29T16:49:00Z">
        <w:r w:rsidRPr="00601715" w:rsidDel="00601715">
          <w:rPr>
            <w:rFonts w:ascii="Courier New" w:hAnsi="Courier New"/>
            <w:sz w:val="16"/>
          </w:rPr>
          <w:delText xml:space="preserve">  revision 2020-06-23 { reference "CR-085"; }</w:delText>
        </w:r>
      </w:del>
    </w:p>
    <w:p w14:paraId="33E825D5" w14:textId="704E5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2" w:author="lengyelb-2" w:date="2023-09-29T16:49:00Z"/>
          <w:rFonts w:ascii="Courier New" w:hAnsi="Courier New"/>
          <w:sz w:val="16"/>
        </w:rPr>
      </w:pPr>
      <w:del w:id="6073" w:author="lengyelb-2" w:date="2023-09-29T16:49:00Z">
        <w:r w:rsidRPr="00601715" w:rsidDel="00601715">
          <w:rPr>
            <w:rFonts w:ascii="Courier New" w:hAnsi="Courier New"/>
            <w:sz w:val="16"/>
          </w:rPr>
          <w:delText xml:space="preserve">  revision 2020-06-08 { reference "CR-0092"; }  </w:delText>
        </w:r>
      </w:del>
    </w:p>
    <w:p w14:paraId="6C001985" w14:textId="00409A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4" w:author="lengyelb-2" w:date="2023-09-29T16:49:00Z"/>
          <w:rFonts w:ascii="Courier New" w:hAnsi="Courier New"/>
          <w:sz w:val="16"/>
        </w:rPr>
      </w:pPr>
      <w:del w:id="6075" w:author="lengyelb-2" w:date="2023-09-29T16:49:00Z">
        <w:r w:rsidRPr="00601715" w:rsidDel="00601715">
          <w:rPr>
            <w:rFonts w:ascii="Courier New" w:hAnsi="Courier New"/>
            <w:sz w:val="16"/>
          </w:rPr>
          <w:delText xml:space="preserve">  revision 2019-11-21 { reference "S5-197275, S5-197735"; }</w:delText>
        </w:r>
      </w:del>
    </w:p>
    <w:p w14:paraId="5ADFE58C" w14:textId="212C1C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6" w:author="lengyelb-2" w:date="2023-09-29T16:49:00Z"/>
          <w:rFonts w:ascii="Courier New" w:hAnsi="Courier New"/>
          <w:sz w:val="16"/>
        </w:rPr>
      </w:pPr>
      <w:del w:id="6077" w:author="lengyelb-2" w:date="2023-09-29T16:49:00Z">
        <w:r w:rsidRPr="00601715" w:rsidDel="00601715">
          <w:rPr>
            <w:rFonts w:ascii="Courier New" w:hAnsi="Courier New"/>
            <w:sz w:val="16"/>
          </w:rPr>
          <w:delText xml:space="preserve">  revision 2019-10-28 { reference S5-193518 ; }</w:delText>
        </w:r>
      </w:del>
    </w:p>
    <w:p w14:paraId="5A760ACB" w14:textId="0F1A0E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8" w:author="lengyelb-2" w:date="2023-09-29T16:49:00Z"/>
          <w:rFonts w:ascii="Courier New" w:hAnsi="Courier New"/>
          <w:sz w:val="16"/>
        </w:rPr>
      </w:pPr>
      <w:del w:id="6079" w:author="lengyelb-2" w:date="2023-09-29T16:49:00Z">
        <w:r w:rsidRPr="00601715" w:rsidDel="00601715">
          <w:rPr>
            <w:rFonts w:ascii="Courier New" w:hAnsi="Courier New"/>
            <w:sz w:val="16"/>
          </w:rPr>
          <w:delText xml:space="preserve">  revision 2019-06-18 { reference  "Initial revision"; }</w:delText>
        </w:r>
      </w:del>
    </w:p>
    <w:p w14:paraId="7D88ECE7" w14:textId="75AB1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0" w:author="lengyelb-2" w:date="2023-09-29T16:49:00Z"/>
          <w:rFonts w:ascii="Courier New" w:hAnsi="Courier New"/>
          <w:sz w:val="16"/>
        </w:rPr>
      </w:pPr>
    </w:p>
    <w:p w14:paraId="08F54DFC" w14:textId="0BFDC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1" w:author="lengyelb-2" w:date="2023-09-29T16:49:00Z"/>
          <w:rFonts w:ascii="Courier New" w:hAnsi="Courier New"/>
          <w:sz w:val="16"/>
        </w:rPr>
      </w:pPr>
      <w:del w:id="6082" w:author="lengyelb-2" w:date="2023-09-29T16:49:00Z">
        <w:r w:rsidRPr="00601715" w:rsidDel="00601715">
          <w:rPr>
            <w:rFonts w:ascii="Courier New" w:hAnsi="Courier New"/>
            <w:sz w:val="16"/>
          </w:rPr>
          <w:delText xml:space="preserve">  feature MeasurementsUnderManagedFunction {</w:delText>
        </w:r>
      </w:del>
    </w:p>
    <w:p w14:paraId="45BD7DF6" w14:textId="594DFA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3" w:author="lengyelb-2" w:date="2023-09-29T16:49:00Z"/>
          <w:rFonts w:ascii="Courier New" w:hAnsi="Courier New"/>
          <w:sz w:val="16"/>
        </w:rPr>
      </w:pPr>
      <w:del w:id="6084" w:author="lengyelb-2" w:date="2023-09-29T16:49:00Z">
        <w:r w:rsidRPr="00601715" w:rsidDel="00601715">
          <w:rPr>
            <w:rFonts w:ascii="Courier New" w:hAnsi="Courier New"/>
            <w:sz w:val="16"/>
          </w:rPr>
          <w:delText xml:space="preserve">    description "The MeasurementSubtree shall be contained under ManageElement";</w:delText>
        </w:r>
      </w:del>
    </w:p>
    <w:p w14:paraId="11960FCD" w14:textId="4C45F2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5" w:author="lengyelb-2" w:date="2023-09-29T16:49:00Z"/>
          <w:rFonts w:ascii="Courier New" w:hAnsi="Courier New"/>
          <w:sz w:val="16"/>
        </w:rPr>
      </w:pPr>
      <w:del w:id="6086" w:author="lengyelb-2" w:date="2023-09-29T16:49:00Z">
        <w:r w:rsidRPr="00601715" w:rsidDel="00601715">
          <w:rPr>
            <w:rFonts w:ascii="Courier New" w:hAnsi="Courier New"/>
            <w:sz w:val="16"/>
          </w:rPr>
          <w:delText xml:space="preserve">  }</w:delText>
        </w:r>
      </w:del>
    </w:p>
    <w:p w14:paraId="44E8DF40" w14:textId="32727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7" w:author="lengyelb-2" w:date="2023-09-29T16:49:00Z"/>
          <w:rFonts w:ascii="Courier New" w:hAnsi="Courier New"/>
          <w:sz w:val="16"/>
        </w:rPr>
      </w:pPr>
    </w:p>
    <w:p w14:paraId="34C9616F" w14:textId="198B9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8" w:author="lengyelb-2" w:date="2023-09-29T16:49:00Z"/>
          <w:rFonts w:ascii="Courier New" w:hAnsi="Courier New"/>
          <w:sz w:val="16"/>
        </w:rPr>
      </w:pPr>
      <w:del w:id="6089" w:author="lengyelb-2" w:date="2023-09-29T16:49:00Z">
        <w:r w:rsidRPr="00601715" w:rsidDel="00601715">
          <w:rPr>
            <w:rFonts w:ascii="Courier New" w:hAnsi="Courier New"/>
            <w:sz w:val="16"/>
          </w:rPr>
          <w:delText xml:space="preserve">  feature TraceUnderManagedFunction {</w:delText>
        </w:r>
      </w:del>
    </w:p>
    <w:p w14:paraId="2CABA83B" w14:textId="2F1DB5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0" w:author="lengyelb-2" w:date="2023-09-29T16:49:00Z"/>
          <w:rFonts w:ascii="Courier New" w:hAnsi="Courier New"/>
          <w:sz w:val="16"/>
        </w:rPr>
      </w:pPr>
      <w:del w:id="6091" w:author="lengyelb-2" w:date="2023-09-29T16:49:00Z">
        <w:r w:rsidRPr="00601715" w:rsidDel="00601715">
          <w:rPr>
            <w:rFonts w:ascii="Courier New" w:hAnsi="Courier New"/>
            <w:sz w:val="16"/>
          </w:rPr>
          <w:delText xml:space="preserve">    description "The TraceSubtree shall be contained under ManagedFunction";</w:delText>
        </w:r>
      </w:del>
    </w:p>
    <w:p w14:paraId="5061AF28" w14:textId="02DCDB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2" w:author="lengyelb-2" w:date="2023-09-29T16:49:00Z"/>
          <w:rFonts w:ascii="Courier New" w:hAnsi="Courier New"/>
          <w:sz w:val="16"/>
        </w:rPr>
      </w:pPr>
      <w:del w:id="6093" w:author="lengyelb-2" w:date="2023-09-29T16:49:00Z">
        <w:r w:rsidRPr="00601715" w:rsidDel="00601715">
          <w:rPr>
            <w:rFonts w:ascii="Courier New" w:hAnsi="Courier New"/>
            <w:sz w:val="16"/>
          </w:rPr>
          <w:delText xml:space="preserve">  }</w:delText>
        </w:r>
      </w:del>
    </w:p>
    <w:p w14:paraId="4E89758F" w14:textId="628E07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4" w:author="lengyelb-2" w:date="2023-09-29T16:49:00Z"/>
          <w:rFonts w:ascii="Courier New" w:hAnsi="Courier New"/>
          <w:sz w:val="16"/>
        </w:rPr>
      </w:pPr>
      <w:del w:id="6095" w:author="lengyelb-2" w:date="2023-09-29T16:49:00Z">
        <w:r w:rsidRPr="00601715" w:rsidDel="00601715">
          <w:rPr>
            <w:rFonts w:ascii="Courier New" w:hAnsi="Courier New"/>
            <w:sz w:val="16"/>
          </w:rPr>
          <w:delText xml:space="preserve">  </w:delText>
        </w:r>
      </w:del>
    </w:p>
    <w:p w14:paraId="0A6FDB99" w14:textId="6DD115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6" w:author="lengyelb-2" w:date="2023-09-29T16:49:00Z"/>
          <w:rFonts w:ascii="Courier New" w:hAnsi="Courier New"/>
          <w:sz w:val="16"/>
        </w:rPr>
      </w:pPr>
      <w:del w:id="6097" w:author="lengyelb-2" w:date="2023-09-29T16:49:00Z">
        <w:r w:rsidRPr="00601715" w:rsidDel="00601715">
          <w:rPr>
            <w:rFonts w:ascii="Courier New" w:hAnsi="Courier New"/>
            <w:sz w:val="16"/>
          </w:rPr>
          <w:delText xml:space="preserve">  grouping OperationGrp {</w:delText>
        </w:r>
      </w:del>
    </w:p>
    <w:p w14:paraId="00483E99" w14:textId="6F05BA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8" w:author="lengyelb-2" w:date="2023-09-29T16:49:00Z"/>
          <w:rFonts w:ascii="Courier New" w:hAnsi="Courier New"/>
          <w:sz w:val="16"/>
        </w:rPr>
      </w:pPr>
      <w:del w:id="6099" w:author="lengyelb-2" w:date="2023-09-29T16:49:00Z">
        <w:r w:rsidRPr="00601715" w:rsidDel="00601715">
          <w:rPr>
            <w:rFonts w:ascii="Courier New" w:hAnsi="Courier New"/>
            <w:sz w:val="16"/>
          </w:rPr>
          <w:delText xml:space="preserve">    description "This data type represents an operation.";</w:delText>
        </w:r>
      </w:del>
    </w:p>
    <w:p w14:paraId="6E962808" w14:textId="1A9565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0" w:author="lengyelb-2" w:date="2023-09-29T16:49:00Z"/>
          <w:rFonts w:ascii="Courier New" w:hAnsi="Courier New"/>
          <w:sz w:val="16"/>
        </w:rPr>
      </w:pPr>
      <w:del w:id="6101" w:author="lengyelb-2" w:date="2023-09-29T16:49:00Z">
        <w:r w:rsidRPr="00601715" w:rsidDel="00601715">
          <w:rPr>
            <w:rFonts w:ascii="Courier New" w:hAnsi="Courier New"/>
            <w:sz w:val="16"/>
          </w:rPr>
          <w:delText xml:space="preserve">    reference "3gpp TS 28.622";</w:delText>
        </w:r>
      </w:del>
    </w:p>
    <w:p w14:paraId="118A9A72" w14:textId="6C54AC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2" w:author="lengyelb-2" w:date="2023-09-29T16:49:00Z"/>
          <w:rFonts w:ascii="Courier New" w:hAnsi="Courier New"/>
          <w:sz w:val="16"/>
        </w:rPr>
      </w:pPr>
      <w:del w:id="6103" w:author="lengyelb-2" w:date="2023-09-29T16:49:00Z">
        <w:r w:rsidRPr="00601715" w:rsidDel="00601715">
          <w:rPr>
            <w:rFonts w:ascii="Courier New" w:hAnsi="Courier New"/>
            <w:sz w:val="16"/>
          </w:rPr>
          <w:delText xml:space="preserve">    </w:delText>
        </w:r>
      </w:del>
    </w:p>
    <w:p w14:paraId="0D53B9B2" w14:textId="1FDD7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4" w:author="lengyelb-2" w:date="2023-09-29T16:49:00Z"/>
          <w:rFonts w:ascii="Courier New" w:hAnsi="Courier New"/>
          <w:sz w:val="16"/>
        </w:rPr>
      </w:pPr>
      <w:del w:id="6105" w:author="lengyelb-2" w:date="2023-09-29T16:49:00Z">
        <w:r w:rsidRPr="00601715" w:rsidDel="00601715">
          <w:rPr>
            <w:rFonts w:ascii="Courier New" w:hAnsi="Courier New"/>
            <w:sz w:val="16"/>
          </w:rPr>
          <w:delText xml:space="preserve">    leaf name {</w:delText>
        </w:r>
      </w:del>
    </w:p>
    <w:p w14:paraId="60079091" w14:textId="72D82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6" w:author="lengyelb-2" w:date="2023-09-29T16:49:00Z"/>
          <w:rFonts w:ascii="Courier New" w:hAnsi="Courier New"/>
          <w:sz w:val="16"/>
        </w:rPr>
      </w:pPr>
      <w:del w:id="6107" w:author="lengyelb-2" w:date="2023-09-29T16:49:00Z">
        <w:r w:rsidRPr="00601715" w:rsidDel="00601715">
          <w:rPr>
            <w:rFonts w:ascii="Courier New" w:hAnsi="Courier New"/>
            <w:sz w:val="16"/>
          </w:rPr>
          <w:delText xml:space="preserve">      type string;</w:delText>
        </w:r>
      </w:del>
    </w:p>
    <w:p w14:paraId="1D41FFA4" w14:textId="7239A3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8" w:author="lengyelb-2" w:date="2023-09-29T16:49:00Z"/>
          <w:rFonts w:ascii="Courier New" w:hAnsi="Courier New"/>
          <w:sz w:val="16"/>
        </w:rPr>
      </w:pPr>
      <w:del w:id="6109" w:author="lengyelb-2" w:date="2023-09-29T16:49:00Z">
        <w:r w:rsidRPr="00601715" w:rsidDel="00601715">
          <w:rPr>
            <w:rFonts w:ascii="Courier New" w:hAnsi="Courier New"/>
            <w:sz w:val="16"/>
          </w:rPr>
          <w:delText xml:space="preserve">      mandatory true;</w:delText>
        </w:r>
      </w:del>
    </w:p>
    <w:p w14:paraId="07F8FED0" w14:textId="6BB40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0" w:author="lengyelb-2" w:date="2023-09-29T16:49:00Z"/>
          <w:rFonts w:ascii="Courier New" w:hAnsi="Courier New"/>
          <w:sz w:val="16"/>
        </w:rPr>
      </w:pPr>
      <w:del w:id="6111" w:author="lengyelb-2" w:date="2023-09-29T16:49:00Z">
        <w:r w:rsidRPr="00601715" w:rsidDel="00601715">
          <w:rPr>
            <w:rFonts w:ascii="Courier New" w:hAnsi="Courier New"/>
            <w:sz w:val="16"/>
          </w:rPr>
          <w:delText xml:space="preserve">      yext3gpp:notNotifyable;</w:delText>
        </w:r>
      </w:del>
    </w:p>
    <w:p w14:paraId="765428EE" w14:textId="6824E7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2" w:author="lengyelb-2" w:date="2023-09-29T16:49:00Z"/>
          <w:rFonts w:ascii="Courier New" w:hAnsi="Courier New"/>
          <w:sz w:val="16"/>
        </w:rPr>
      </w:pPr>
      <w:del w:id="6113" w:author="lengyelb-2" w:date="2023-09-29T16:49:00Z">
        <w:r w:rsidRPr="00601715" w:rsidDel="00601715">
          <w:rPr>
            <w:rFonts w:ascii="Courier New" w:hAnsi="Courier New"/>
            <w:sz w:val="16"/>
          </w:rPr>
          <w:delText xml:space="preserve">    }</w:delText>
        </w:r>
      </w:del>
    </w:p>
    <w:p w14:paraId="15B33B95" w14:textId="56CD3A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4" w:author="lengyelb-2" w:date="2023-09-29T16:49:00Z"/>
          <w:rFonts w:ascii="Courier New" w:hAnsi="Courier New"/>
          <w:sz w:val="16"/>
        </w:rPr>
      </w:pPr>
      <w:del w:id="6115" w:author="lengyelb-2" w:date="2023-09-29T16:49:00Z">
        <w:r w:rsidRPr="00601715" w:rsidDel="00601715">
          <w:rPr>
            <w:rFonts w:ascii="Courier New" w:hAnsi="Courier New"/>
            <w:sz w:val="16"/>
          </w:rPr>
          <w:delText xml:space="preserve">    </w:delText>
        </w:r>
      </w:del>
    </w:p>
    <w:p w14:paraId="18018631" w14:textId="04364C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6" w:author="lengyelb-2" w:date="2023-09-29T16:49:00Z"/>
          <w:rFonts w:ascii="Courier New" w:hAnsi="Courier New"/>
          <w:sz w:val="16"/>
        </w:rPr>
      </w:pPr>
      <w:del w:id="6117" w:author="lengyelb-2" w:date="2023-09-29T16:49:00Z">
        <w:r w:rsidRPr="00601715" w:rsidDel="00601715">
          <w:rPr>
            <w:rFonts w:ascii="Courier New" w:hAnsi="Courier New"/>
            <w:sz w:val="16"/>
          </w:rPr>
          <w:delText xml:space="preserve">    leaf-list allowedNFTypes {</w:delText>
        </w:r>
      </w:del>
    </w:p>
    <w:p w14:paraId="0D85CF16" w14:textId="3E7C7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8" w:author="lengyelb-2" w:date="2023-09-29T16:49:00Z"/>
          <w:rFonts w:ascii="Courier New" w:hAnsi="Courier New"/>
          <w:sz w:val="16"/>
        </w:rPr>
      </w:pPr>
      <w:del w:id="6119" w:author="lengyelb-2" w:date="2023-09-29T16:49:00Z">
        <w:r w:rsidRPr="00601715" w:rsidDel="00601715">
          <w:rPr>
            <w:rFonts w:ascii="Courier New" w:hAnsi="Courier New"/>
            <w:sz w:val="16"/>
          </w:rPr>
          <w:delText xml:space="preserve">      type string; </w:delText>
        </w:r>
      </w:del>
    </w:p>
    <w:p w14:paraId="616624D4" w14:textId="580350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0" w:author="lengyelb-2" w:date="2023-09-29T16:49:00Z"/>
          <w:rFonts w:ascii="Courier New" w:hAnsi="Courier New"/>
          <w:sz w:val="16"/>
        </w:rPr>
      </w:pPr>
      <w:del w:id="6121" w:author="lengyelb-2" w:date="2023-09-29T16:49:00Z">
        <w:r w:rsidRPr="00601715" w:rsidDel="00601715">
          <w:rPr>
            <w:rFonts w:ascii="Courier New" w:hAnsi="Courier New"/>
            <w:sz w:val="16"/>
          </w:rPr>
          <w:delText xml:space="preserve">      min-elements 1;</w:delText>
        </w:r>
      </w:del>
    </w:p>
    <w:p w14:paraId="269FCECE" w14:textId="09191A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2" w:author="lengyelb-2" w:date="2023-09-29T16:49:00Z"/>
          <w:rFonts w:ascii="Courier New" w:hAnsi="Courier New"/>
          <w:sz w:val="16"/>
        </w:rPr>
      </w:pPr>
      <w:del w:id="6123" w:author="lengyelb-2" w:date="2023-09-29T16:49:00Z">
        <w:r w:rsidRPr="00601715" w:rsidDel="00601715">
          <w:rPr>
            <w:rFonts w:ascii="Courier New" w:hAnsi="Courier New"/>
            <w:sz w:val="16"/>
          </w:rPr>
          <w:delText xml:space="preserve">      description "The type of the managed NF service instance</w:delText>
        </w:r>
      </w:del>
    </w:p>
    <w:p w14:paraId="5BCD7CFE" w14:textId="00F007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4" w:author="lengyelb-2" w:date="2023-09-29T16:49:00Z"/>
          <w:rFonts w:ascii="Courier New" w:hAnsi="Courier New"/>
          <w:sz w:val="16"/>
        </w:rPr>
      </w:pPr>
      <w:del w:id="6125" w:author="lengyelb-2" w:date="2023-09-29T16:49:00Z">
        <w:r w:rsidRPr="00601715" w:rsidDel="00601715">
          <w:rPr>
            <w:rFonts w:ascii="Courier New" w:hAnsi="Courier New"/>
            <w:sz w:val="16"/>
          </w:rPr>
          <w:delText xml:space="preserve">        The specifc values allowed are described in TS 23.501";</w:delText>
        </w:r>
      </w:del>
    </w:p>
    <w:p w14:paraId="7540F30A" w14:textId="6413A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6" w:author="lengyelb-2" w:date="2023-09-29T16:49:00Z"/>
          <w:rFonts w:ascii="Courier New" w:hAnsi="Courier New"/>
          <w:sz w:val="16"/>
        </w:rPr>
      </w:pPr>
      <w:del w:id="6127" w:author="lengyelb-2" w:date="2023-09-29T16:49:00Z">
        <w:r w:rsidRPr="00601715" w:rsidDel="00601715">
          <w:rPr>
            <w:rFonts w:ascii="Courier New" w:hAnsi="Courier New"/>
            <w:sz w:val="16"/>
          </w:rPr>
          <w:delText xml:space="preserve">    }</w:delText>
        </w:r>
      </w:del>
    </w:p>
    <w:p w14:paraId="57B8AD82" w14:textId="60080D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8" w:author="lengyelb-2" w:date="2023-09-29T16:49:00Z"/>
          <w:rFonts w:ascii="Courier New" w:hAnsi="Courier New"/>
          <w:sz w:val="16"/>
        </w:rPr>
      </w:pPr>
    </w:p>
    <w:p w14:paraId="62E53D33" w14:textId="2D744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9" w:author="lengyelb-2" w:date="2023-09-29T16:49:00Z"/>
          <w:rFonts w:ascii="Courier New" w:hAnsi="Courier New"/>
          <w:sz w:val="16"/>
        </w:rPr>
      </w:pPr>
      <w:del w:id="6130" w:author="lengyelb-2" w:date="2023-09-29T16:49:00Z">
        <w:r w:rsidRPr="00601715" w:rsidDel="00601715">
          <w:rPr>
            <w:rFonts w:ascii="Courier New" w:hAnsi="Courier New"/>
            <w:sz w:val="16"/>
          </w:rPr>
          <w:delText xml:space="preserve">    leaf operationSemantics {</w:delText>
        </w:r>
      </w:del>
    </w:p>
    <w:p w14:paraId="0F69B9BA" w14:textId="5AF1E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1" w:author="lengyelb-2" w:date="2023-09-29T16:49:00Z"/>
          <w:rFonts w:ascii="Courier New" w:hAnsi="Courier New"/>
          <w:sz w:val="16"/>
        </w:rPr>
      </w:pPr>
      <w:del w:id="6132" w:author="lengyelb-2" w:date="2023-09-29T16:49:00Z">
        <w:r w:rsidRPr="00601715" w:rsidDel="00601715">
          <w:rPr>
            <w:rFonts w:ascii="Courier New" w:hAnsi="Courier New"/>
            <w:sz w:val="16"/>
          </w:rPr>
          <w:delText xml:space="preserve">      type enumeration {</w:delText>
        </w:r>
      </w:del>
    </w:p>
    <w:p w14:paraId="6606D322" w14:textId="61CB2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3" w:author="lengyelb-2" w:date="2023-09-29T16:49:00Z"/>
          <w:rFonts w:ascii="Courier New" w:hAnsi="Courier New"/>
          <w:sz w:val="16"/>
        </w:rPr>
      </w:pPr>
      <w:del w:id="6134" w:author="lengyelb-2" w:date="2023-09-29T16:49:00Z">
        <w:r w:rsidRPr="00601715" w:rsidDel="00601715">
          <w:rPr>
            <w:rFonts w:ascii="Courier New" w:hAnsi="Courier New"/>
            <w:sz w:val="16"/>
          </w:rPr>
          <w:delText xml:space="preserve">        enum REQUEST_RESPONSE;</w:delText>
        </w:r>
      </w:del>
    </w:p>
    <w:p w14:paraId="2EDEB2E4" w14:textId="3B3B3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5" w:author="lengyelb-2" w:date="2023-09-29T16:49:00Z"/>
          <w:rFonts w:ascii="Courier New" w:hAnsi="Courier New"/>
          <w:sz w:val="16"/>
        </w:rPr>
      </w:pPr>
      <w:del w:id="6136" w:author="lengyelb-2" w:date="2023-09-29T16:49:00Z">
        <w:r w:rsidRPr="00601715" w:rsidDel="00601715">
          <w:rPr>
            <w:rFonts w:ascii="Courier New" w:hAnsi="Courier New"/>
            <w:sz w:val="16"/>
          </w:rPr>
          <w:delText xml:space="preserve">        enum SUBSCRIBE_NOTIFY;</w:delText>
        </w:r>
      </w:del>
    </w:p>
    <w:p w14:paraId="3081B21D" w14:textId="68E19C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7" w:author="lengyelb-2" w:date="2023-09-29T16:49:00Z"/>
          <w:rFonts w:ascii="Courier New" w:hAnsi="Courier New"/>
          <w:sz w:val="16"/>
        </w:rPr>
      </w:pPr>
    </w:p>
    <w:p w14:paraId="7A9AE1D7" w14:textId="59E91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8" w:author="lengyelb-2" w:date="2023-09-29T16:49:00Z"/>
          <w:rFonts w:ascii="Courier New" w:hAnsi="Courier New"/>
          <w:sz w:val="16"/>
        </w:rPr>
      </w:pPr>
      <w:del w:id="6139" w:author="lengyelb-2" w:date="2023-09-29T16:49:00Z">
        <w:r w:rsidRPr="00601715" w:rsidDel="00601715">
          <w:rPr>
            <w:rFonts w:ascii="Courier New" w:hAnsi="Courier New"/>
            <w:sz w:val="16"/>
          </w:rPr>
          <w:delText xml:space="preserve">      }</w:delText>
        </w:r>
      </w:del>
    </w:p>
    <w:p w14:paraId="22D6F71C" w14:textId="5B8229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0" w:author="lengyelb-2" w:date="2023-09-29T16:49:00Z"/>
          <w:rFonts w:ascii="Courier New" w:hAnsi="Courier New"/>
          <w:sz w:val="16"/>
        </w:rPr>
      </w:pPr>
      <w:del w:id="6141" w:author="lengyelb-2" w:date="2023-09-29T16:49:00Z">
        <w:r w:rsidRPr="00601715" w:rsidDel="00601715">
          <w:rPr>
            <w:rFonts w:ascii="Courier New" w:hAnsi="Courier New"/>
            <w:sz w:val="16"/>
          </w:rPr>
          <w:delText xml:space="preserve">      config false;</w:delText>
        </w:r>
      </w:del>
    </w:p>
    <w:p w14:paraId="2BD2A658" w14:textId="4E8EC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2" w:author="lengyelb-2" w:date="2023-09-29T16:49:00Z"/>
          <w:rFonts w:ascii="Courier New" w:hAnsi="Courier New"/>
          <w:sz w:val="16"/>
        </w:rPr>
      </w:pPr>
      <w:del w:id="6143" w:author="lengyelb-2" w:date="2023-09-29T16:49:00Z">
        <w:r w:rsidRPr="00601715" w:rsidDel="00601715">
          <w:rPr>
            <w:rFonts w:ascii="Courier New" w:hAnsi="Courier New"/>
            <w:sz w:val="16"/>
          </w:rPr>
          <w:delText xml:space="preserve">      mandatory true;</w:delText>
        </w:r>
      </w:del>
    </w:p>
    <w:p w14:paraId="4B444826" w14:textId="00A3D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4" w:author="lengyelb-2" w:date="2023-09-29T16:49:00Z"/>
          <w:rFonts w:ascii="Courier New" w:hAnsi="Courier New"/>
          <w:sz w:val="16"/>
        </w:rPr>
      </w:pPr>
      <w:del w:id="6145" w:author="lengyelb-2" w:date="2023-09-29T16:49:00Z">
        <w:r w:rsidRPr="00601715" w:rsidDel="00601715">
          <w:rPr>
            <w:rFonts w:ascii="Courier New" w:hAnsi="Courier New"/>
            <w:sz w:val="16"/>
          </w:rPr>
          <w:delText xml:space="preserve">      description "Semantics type of the operation.";</w:delText>
        </w:r>
      </w:del>
    </w:p>
    <w:p w14:paraId="1590ACE7" w14:textId="536A0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6" w:author="lengyelb-2" w:date="2023-09-29T16:49:00Z"/>
          <w:rFonts w:ascii="Courier New" w:hAnsi="Courier New"/>
          <w:sz w:val="16"/>
        </w:rPr>
      </w:pPr>
      <w:del w:id="6147" w:author="lengyelb-2" w:date="2023-09-29T16:49:00Z">
        <w:r w:rsidRPr="00601715" w:rsidDel="00601715">
          <w:rPr>
            <w:rFonts w:ascii="Courier New" w:hAnsi="Courier New"/>
            <w:sz w:val="16"/>
          </w:rPr>
          <w:delText xml:space="preserve">      reference "3GPP TS 23.502";</w:delText>
        </w:r>
      </w:del>
    </w:p>
    <w:p w14:paraId="6A45DE40" w14:textId="3060E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8" w:author="lengyelb-2" w:date="2023-09-29T16:49:00Z"/>
          <w:rFonts w:ascii="Courier New" w:hAnsi="Courier New"/>
          <w:sz w:val="16"/>
        </w:rPr>
      </w:pPr>
      <w:del w:id="6149" w:author="lengyelb-2" w:date="2023-09-29T16:49:00Z">
        <w:r w:rsidRPr="00601715" w:rsidDel="00601715">
          <w:rPr>
            <w:rFonts w:ascii="Courier New" w:hAnsi="Courier New"/>
            <w:sz w:val="16"/>
          </w:rPr>
          <w:delText xml:space="preserve">    }</w:delText>
        </w:r>
      </w:del>
    </w:p>
    <w:p w14:paraId="156C3045" w14:textId="74D406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0" w:author="lengyelb-2" w:date="2023-09-29T16:49:00Z"/>
          <w:rFonts w:ascii="Courier New" w:hAnsi="Courier New"/>
          <w:sz w:val="16"/>
        </w:rPr>
      </w:pPr>
      <w:del w:id="6151" w:author="lengyelb-2" w:date="2023-09-29T16:49:00Z">
        <w:r w:rsidRPr="00601715" w:rsidDel="00601715">
          <w:rPr>
            <w:rFonts w:ascii="Courier New" w:hAnsi="Courier New"/>
            <w:sz w:val="16"/>
          </w:rPr>
          <w:delText xml:space="preserve">  }</w:delText>
        </w:r>
      </w:del>
    </w:p>
    <w:p w14:paraId="72847392" w14:textId="46D004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2" w:author="lengyelb-2" w:date="2023-09-29T16:49:00Z"/>
          <w:rFonts w:ascii="Courier New" w:hAnsi="Courier New"/>
          <w:sz w:val="16"/>
        </w:rPr>
      </w:pPr>
      <w:del w:id="6153" w:author="lengyelb-2" w:date="2023-09-29T16:49:00Z">
        <w:r w:rsidRPr="00601715" w:rsidDel="00601715">
          <w:rPr>
            <w:rFonts w:ascii="Courier New" w:hAnsi="Courier New"/>
            <w:sz w:val="16"/>
          </w:rPr>
          <w:delText xml:space="preserve">  </w:delText>
        </w:r>
      </w:del>
    </w:p>
    <w:p w14:paraId="5E52A432" w14:textId="601AD0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4" w:author="lengyelb-2" w:date="2023-09-29T16:49:00Z"/>
          <w:rFonts w:ascii="Courier New" w:hAnsi="Courier New"/>
          <w:sz w:val="16"/>
        </w:rPr>
      </w:pPr>
      <w:del w:id="6155" w:author="lengyelb-2" w:date="2023-09-29T16:49:00Z">
        <w:r w:rsidRPr="00601715" w:rsidDel="00601715">
          <w:rPr>
            <w:rFonts w:ascii="Courier New" w:hAnsi="Courier New"/>
            <w:sz w:val="16"/>
          </w:rPr>
          <w:delText xml:space="preserve">  grouping ManagedNFServiceGrp {  </w:delText>
        </w:r>
      </w:del>
    </w:p>
    <w:p w14:paraId="2371EB42" w14:textId="2F84A1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6" w:author="lengyelb-2" w:date="2023-09-29T16:49:00Z"/>
          <w:rFonts w:ascii="Courier New" w:hAnsi="Courier New"/>
          <w:sz w:val="16"/>
        </w:rPr>
      </w:pPr>
      <w:del w:id="6157" w:author="lengyelb-2" w:date="2023-09-29T16:49:00Z">
        <w:r w:rsidRPr="00601715" w:rsidDel="00601715">
          <w:rPr>
            <w:rFonts w:ascii="Courier New" w:hAnsi="Courier New"/>
            <w:sz w:val="16"/>
          </w:rPr>
          <w:delText xml:space="preserve">    description "A ManagedNFService represents a Network Function (NF) service.";</w:delText>
        </w:r>
      </w:del>
    </w:p>
    <w:p w14:paraId="645AF554" w14:textId="0B6D6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8" w:author="lengyelb-2" w:date="2023-09-29T16:49:00Z"/>
          <w:rFonts w:ascii="Courier New" w:hAnsi="Courier New"/>
          <w:sz w:val="16"/>
        </w:rPr>
      </w:pPr>
      <w:del w:id="6159" w:author="lengyelb-2" w:date="2023-09-29T16:49:00Z">
        <w:r w:rsidRPr="00601715" w:rsidDel="00601715">
          <w:rPr>
            <w:rFonts w:ascii="Courier New" w:hAnsi="Courier New"/>
            <w:sz w:val="16"/>
          </w:rPr>
          <w:delText xml:space="preserve">    reference "Clause 7 of 3GPP TS 23.501.";</w:delText>
        </w:r>
      </w:del>
    </w:p>
    <w:p w14:paraId="108273C1" w14:textId="7EDA2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0" w:author="lengyelb-2" w:date="2023-09-29T16:49:00Z"/>
          <w:rFonts w:ascii="Courier New" w:hAnsi="Courier New"/>
          <w:sz w:val="16"/>
        </w:rPr>
      </w:pPr>
    </w:p>
    <w:p w14:paraId="779F7D97" w14:textId="076F0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1" w:author="lengyelb-2" w:date="2023-09-29T16:49:00Z"/>
          <w:rFonts w:ascii="Courier New" w:hAnsi="Courier New"/>
          <w:sz w:val="16"/>
        </w:rPr>
      </w:pPr>
      <w:del w:id="6162" w:author="lengyelb-2" w:date="2023-09-29T16:49:00Z">
        <w:r w:rsidRPr="00601715" w:rsidDel="00601715">
          <w:rPr>
            <w:rFonts w:ascii="Courier New" w:hAnsi="Courier New"/>
            <w:sz w:val="16"/>
          </w:rPr>
          <w:delText xml:space="preserve">    leaf userLabel {</w:delText>
        </w:r>
      </w:del>
    </w:p>
    <w:p w14:paraId="3CA1F8D3" w14:textId="50EF30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3" w:author="lengyelb-2" w:date="2023-09-29T16:49:00Z"/>
          <w:rFonts w:ascii="Courier New" w:hAnsi="Courier New"/>
          <w:sz w:val="16"/>
        </w:rPr>
      </w:pPr>
      <w:del w:id="6164" w:author="lengyelb-2" w:date="2023-09-29T16:49:00Z">
        <w:r w:rsidRPr="00601715" w:rsidDel="00601715">
          <w:rPr>
            <w:rFonts w:ascii="Courier New" w:hAnsi="Courier New"/>
            <w:sz w:val="16"/>
          </w:rPr>
          <w:delText xml:space="preserve">        type string;</w:delText>
        </w:r>
      </w:del>
    </w:p>
    <w:p w14:paraId="2CD390F1" w14:textId="5E7EB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5" w:author="lengyelb-2" w:date="2023-09-29T16:49:00Z"/>
          <w:rFonts w:ascii="Courier New" w:hAnsi="Courier New"/>
          <w:sz w:val="16"/>
        </w:rPr>
      </w:pPr>
      <w:del w:id="6166" w:author="lengyelb-2" w:date="2023-09-29T16:49:00Z">
        <w:r w:rsidRPr="00601715" w:rsidDel="00601715">
          <w:rPr>
            <w:rFonts w:ascii="Courier New" w:hAnsi="Courier New"/>
            <w:sz w:val="16"/>
          </w:rPr>
          <w:delText xml:space="preserve">        description "A user-friendly (and user assignable) name of this object.";</w:delText>
        </w:r>
      </w:del>
    </w:p>
    <w:p w14:paraId="4B6C42AB" w14:textId="04492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7" w:author="lengyelb-2" w:date="2023-09-29T16:49:00Z"/>
          <w:rFonts w:ascii="Courier New" w:hAnsi="Courier New"/>
          <w:sz w:val="16"/>
        </w:rPr>
      </w:pPr>
      <w:del w:id="6168" w:author="lengyelb-2" w:date="2023-09-29T16:49:00Z">
        <w:r w:rsidRPr="00601715" w:rsidDel="00601715">
          <w:rPr>
            <w:rFonts w:ascii="Courier New" w:hAnsi="Courier New"/>
            <w:sz w:val="16"/>
          </w:rPr>
          <w:delText xml:space="preserve">    }      </w:delText>
        </w:r>
      </w:del>
    </w:p>
    <w:p w14:paraId="13468127" w14:textId="16F5AE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9" w:author="lengyelb-2" w:date="2023-09-29T16:49:00Z"/>
          <w:rFonts w:ascii="Courier New" w:hAnsi="Courier New"/>
          <w:sz w:val="16"/>
        </w:rPr>
      </w:pPr>
      <w:del w:id="6170" w:author="lengyelb-2" w:date="2023-09-29T16:49:00Z">
        <w:r w:rsidRPr="00601715" w:rsidDel="00601715">
          <w:rPr>
            <w:rFonts w:ascii="Courier New" w:hAnsi="Courier New"/>
            <w:sz w:val="16"/>
          </w:rPr>
          <w:delText xml:space="preserve"> </w:delText>
        </w:r>
      </w:del>
    </w:p>
    <w:p w14:paraId="12D55F48" w14:textId="7268AD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1" w:author="lengyelb-2" w:date="2023-09-29T16:49:00Z"/>
          <w:rFonts w:ascii="Courier New" w:hAnsi="Courier New"/>
          <w:sz w:val="16"/>
        </w:rPr>
      </w:pPr>
      <w:del w:id="6172" w:author="lengyelb-2" w:date="2023-09-29T16:49:00Z">
        <w:r w:rsidRPr="00601715" w:rsidDel="00601715">
          <w:rPr>
            <w:rFonts w:ascii="Courier New" w:hAnsi="Courier New"/>
            <w:sz w:val="16"/>
          </w:rPr>
          <w:delText xml:space="preserve">    leaf nFServiceType {</w:delText>
        </w:r>
      </w:del>
    </w:p>
    <w:p w14:paraId="1EB503C8" w14:textId="11190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3" w:author="lengyelb-2" w:date="2023-09-29T16:49:00Z"/>
          <w:rFonts w:ascii="Courier New" w:hAnsi="Courier New"/>
          <w:sz w:val="16"/>
        </w:rPr>
      </w:pPr>
      <w:del w:id="6174" w:author="lengyelb-2" w:date="2023-09-29T16:49:00Z">
        <w:r w:rsidRPr="00601715" w:rsidDel="00601715">
          <w:rPr>
            <w:rFonts w:ascii="Courier New" w:hAnsi="Courier New"/>
            <w:sz w:val="16"/>
          </w:rPr>
          <w:delText xml:space="preserve">      config false;</w:delText>
        </w:r>
      </w:del>
    </w:p>
    <w:p w14:paraId="215ED318" w14:textId="20A9B7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5" w:author="lengyelb-2" w:date="2023-09-29T16:49:00Z"/>
          <w:rFonts w:ascii="Courier New" w:hAnsi="Courier New"/>
          <w:sz w:val="16"/>
        </w:rPr>
      </w:pPr>
      <w:del w:id="6176" w:author="lengyelb-2" w:date="2023-09-29T16:49:00Z">
        <w:r w:rsidRPr="00601715" w:rsidDel="00601715">
          <w:rPr>
            <w:rFonts w:ascii="Courier New" w:hAnsi="Courier New"/>
            <w:sz w:val="16"/>
          </w:rPr>
          <w:delText xml:space="preserve">      mandatory true;</w:delText>
        </w:r>
      </w:del>
    </w:p>
    <w:p w14:paraId="4DD5057A" w14:textId="072B7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7" w:author="lengyelb-2" w:date="2023-09-29T16:49:00Z"/>
          <w:rFonts w:ascii="Courier New" w:hAnsi="Courier New"/>
          <w:sz w:val="16"/>
        </w:rPr>
      </w:pPr>
      <w:del w:id="6178" w:author="lengyelb-2" w:date="2023-09-29T16:49:00Z">
        <w:r w:rsidRPr="00601715" w:rsidDel="00601715">
          <w:rPr>
            <w:rFonts w:ascii="Courier New" w:hAnsi="Courier New"/>
            <w:sz w:val="16"/>
          </w:rPr>
          <w:delText xml:space="preserve">      type string; </w:delText>
        </w:r>
      </w:del>
    </w:p>
    <w:p w14:paraId="003FF749" w14:textId="2C258D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9" w:author="lengyelb-2" w:date="2023-09-29T16:49:00Z"/>
          <w:rFonts w:ascii="Courier New" w:hAnsi="Courier New"/>
          <w:sz w:val="16"/>
        </w:rPr>
      </w:pPr>
      <w:del w:id="6180" w:author="lengyelb-2" w:date="2023-09-29T16:49:00Z">
        <w:r w:rsidRPr="00601715" w:rsidDel="00601715">
          <w:rPr>
            <w:rFonts w:ascii="Courier New" w:hAnsi="Courier New"/>
            <w:sz w:val="16"/>
          </w:rPr>
          <w:delText xml:space="preserve">      description "The type of the managed NF service instance</w:delText>
        </w:r>
      </w:del>
    </w:p>
    <w:p w14:paraId="30FE5674" w14:textId="423C26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1" w:author="lengyelb-2" w:date="2023-09-29T16:49:00Z"/>
          <w:rFonts w:ascii="Courier New" w:hAnsi="Courier New"/>
          <w:sz w:val="16"/>
        </w:rPr>
      </w:pPr>
      <w:del w:id="6182" w:author="lengyelb-2" w:date="2023-09-29T16:49:00Z">
        <w:r w:rsidRPr="00601715" w:rsidDel="00601715">
          <w:rPr>
            <w:rFonts w:ascii="Courier New" w:hAnsi="Courier New"/>
            <w:sz w:val="16"/>
          </w:rPr>
          <w:delText xml:space="preserve">        The specifc values allowed are described in clause 7.2 of TS 23.501";</w:delText>
        </w:r>
      </w:del>
    </w:p>
    <w:p w14:paraId="28477D0E" w14:textId="6D7549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3" w:author="lengyelb-2" w:date="2023-09-29T16:49:00Z"/>
          <w:rFonts w:ascii="Courier New" w:hAnsi="Courier New"/>
          <w:sz w:val="16"/>
        </w:rPr>
      </w:pPr>
      <w:del w:id="6184" w:author="lengyelb-2" w:date="2023-09-29T16:49:00Z">
        <w:r w:rsidRPr="00601715" w:rsidDel="00601715">
          <w:rPr>
            <w:rFonts w:ascii="Courier New" w:hAnsi="Courier New"/>
            <w:sz w:val="16"/>
          </w:rPr>
          <w:delText xml:space="preserve">      yext3gpp:notNotifyable;</w:delText>
        </w:r>
      </w:del>
    </w:p>
    <w:p w14:paraId="59954CF0" w14:textId="40830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5" w:author="lengyelb-2" w:date="2023-09-29T16:49:00Z"/>
          <w:rFonts w:ascii="Courier New" w:hAnsi="Courier New"/>
          <w:sz w:val="16"/>
        </w:rPr>
      </w:pPr>
      <w:del w:id="6186" w:author="lengyelb-2" w:date="2023-09-29T16:49:00Z">
        <w:r w:rsidRPr="00601715" w:rsidDel="00601715">
          <w:rPr>
            <w:rFonts w:ascii="Courier New" w:hAnsi="Courier New"/>
            <w:sz w:val="16"/>
          </w:rPr>
          <w:delText xml:space="preserve">    }</w:delText>
        </w:r>
      </w:del>
    </w:p>
    <w:p w14:paraId="4FB57EA2" w14:textId="27571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7" w:author="lengyelb-2" w:date="2023-09-29T16:49:00Z"/>
          <w:rFonts w:ascii="Courier New" w:hAnsi="Courier New"/>
          <w:sz w:val="16"/>
        </w:rPr>
      </w:pPr>
      <w:del w:id="6188" w:author="lengyelb-2" w:date="2023-09-29T16:49:00Z">
        <w:r w:rsidRPr="00601715" w:rsidDel="00601715">
          <w:rPr>
            <w:rFonts w:ascii="Courier New" w:hAnsi="Courier New"/>
            <w:sz w:val="16"/>
          </w:rPr>
          <w:delText xml:space="preserve"> </w:delText>
        </w:r>
      </w:del>
    </w:p>
    <w:p w14:paraId="00C7F8D4" w14:textId="4BA6D7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9" w:author="lengyelb-2" w:date="2023-09-29T16:49:00Z"/>
          <w:rFonts w:ascii="Courier New" w:hAnsi="Courier New"/>
          <w:sz w:val="16"/>
        </w:rPr>
      </w:pPr>
      <w:del w:id="6190" w:author="lengyelb-2" w:date="2023-09-29T16:49:00Z">
        <w:r w:rsidRPr="00601715" w:rsidDel="00601715">
          <w:rPr>
            <w:rFonts w:ascii="Courier New" w:hAnsi="Courier New"/>
            <w:sz w:val="16"/>
          </w:rPr>
          <w:delText xml:space="preserve">    list sAP {</w:delText>
        </w:r>
      </w:del>
    </w:p>
    <w:p w14:paraId="12A186AE" w14:textId="2E2AC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1" w:author="lengyelb-2" w:date="2023-09-29T16:49:00Z"/>
          <w:rFonts w:ascii="Courier New" w:hAnsi="Courier New"/>
          <w:sz w:val="16"/>
        </w:rPr>
      </w:pPr>
      <w:del w:id="6192" w:author="lengyelb-2" w:date="2023-09-29T16:49:00Z">
        <w:r w:rsidRPr="00601715" w:rsidDel="00601715">
          <w:rPr>
            <w:rFonts w:ascii="Courier New" w:hAnsi="Courier New"/>
            <w:sz w:val="16"/>
          </w:rPr>
          <w:delText xml:space="preserve">      key "host port";  </w:delText>
        </w:r>
      </w:del>
    </w:p>
    <w:p w14:paraId="59B87463" w14:textId="601D9C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3" w:author="lengyelb-2" w:date="2023-09-29T16:49:00Z"/>
          <w:rFonts w:ascii="Courier New" w:hAnsi="Courier New"/>
          <w:sz w:val="16"/>
        </w:rPr>
      </w:pPr>
      <w:del w:id="6194" w:author="lengyelb-2" w:date="2023-09-29T16:49:00Z">
        <w:r w:rsidRPr="00601715" w:rsidDel="00601715">
          <w:rPr>
            <w:rFonts w:ascii="Courier New" w:hAnsi="Courier New"/>
            <w:sz w:val="16"/>
          </w:rPr>
          <w:delText xml:space="preserve">      min-elements 1;</w:delText>
        </w:r>
      </w:del>
    </w:p>
    <w:p w14:paraId="1455E1A2" w14:textId="7C8CC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5" w:author="lengyelb-2" w:date="2023-09-29T16:49:00Z"/>
          <w:rFonts w:ascii="Courier New" w:hAnsi="Courier New"/>
          <w:sz w:val="16"/>
        </w:rPr>
      </w:pPr>
      <w:del w:id="6196" w:author="lengyelb-2" w:date="2023-09-29T16:49:00Z">
        <w:r w:rsidRPr="00601715" w:rsidDel="00601715">
          <w:rPr>
            <w:rFonts w:ascii="Courier New" w:hAnsi="Courier New"/>
            <w:sz w:val="16"/>
          </w:rPr>
          <w:delText xml:space="preserve">      max-elements 1;</w:delText>
        </w:r>
      </w:del>
    </w:p>
    <w:p w14:paraId="3DBDAF9C" w14:textId="79D296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7" w:author="lengyelb-2" w:date="2023-09-29T16:49:00Z"/>
          <w:rFonts w:ascii="Courier New" w:hAnsi="Courier New"/>
          <w:sz w:val="16"/>
        </w:rPr>
      </w:pPr>
      <w:del w:id="6198" w:author="lengyelb-2" w:date="2023-09-29T16:49:00Z">
        <w:r w:rsidRPr="00601715" w:rsidDel="00601715">
          <w:rPr>
            <w:rFonts w:ascii="Courier New" w:hAnsi="Courier New"/>
            <w:sz w:val="16"/>
          </w:rPr>
          <w:delText xml:space="preserve">      description "The service access point of the managed NF service instance";</w:delText>
        </w:r>
      </w:del>
    </w:p>
    <w:p w14:paraId="3106D082" w14:textId="24A06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9" w:author="lengyelb-2" w:date="2023-09-29T16:49:00Z"/>
          <w:rFonts w:ascii="Courier New" w:hAnsi="Courier New"/>
          <w:sz w:val="16"/>
        </w:rPr>
      </w:pPr>
      <w:del w:id="6200" w:author="lengyelb-2" w:date="2023-09-29T16:49:00Z">
        <w:r w:rsidRPr="00601715" w:rsidDel="00601715">
          <w:rPr>
            <w:rFonts w:ascii="Courier New" w:hAnsi="Courier New"/>
            <w:sz w:val="16"/>
          </w:rPr>
          <w:delText xml:space="preserve">      uses types3gpp:SAPGrp;            </w:delText>
        </w:r>
      </w:del>
    </w:p>
    <w:p w14:paraId="6D79E716" w14:textId="45140A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1" w:author="lengyelb-2" w:date="2023-09-29T16:49:00Z"/>
          <w:rFonts w:ascii="Courier New" w:hAnsi="Courier New"/>
          <w:sz w:val="16"/>
        </w:rPr>
      </w:pPr>
      <w:del w:id="6202" w:author="lengyelb-2" w:date="2023-09-29T16:49:00Z">
        <w:r w:rsidRPr="00601715" w:rsidDel="00601715">
          <w:rPr>
            <w:rFonts w:ascii="Courier New" w:hAnsi="Courier New"/>
            <w:sz w:val="16"/>
          </w:rPr>
          <w:delText xml:space="preserve">    }</w:delText>
        </w:r>
      </w:del>
    </w:p>
    <w:p w14:paraId="78A32B5A" w14:textId="602F45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3" w:author="lengyelb-2" w:date="2023-09-29T16:49:00Z"/>
          <w:rFonts w:ascii="Courier New" w:hAnsi="Courier New"/>
          <w:sz w:val="16"/>
        </w:rPr>
      </w:pPr>
      <w:del w:id="6204" w:author="lengyelb-2" w:date="2023-09-29T16:49:00Z">
        <w:r w:rsidRPr="00601715" w:rsidDel="00601715">
          <w:rPr>
            <w:rFonts w:ascii="Courier New" w:hAnsi="Courier New"/>
            <w:sz w:val="16"/>
          </w:rPr>
          <w:delText xml:space="preserve"> </w:delText>
        </w:r>
      </w:del>
    </w:p>
    <w:p w14:paraId="26C31F59" w14:textId="70BEB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5" w:author="lengyelb-2" w:date="2023-09-29T16:49:00Z"/>
          <w:rFonts w:ascii="Courier New" w:hAnsi="Courier New"/>
          <w:sz w:val="16"/>
        </w:rPr>
      </w:pPr>
      <w:del w:id="6206" w:author="lengyelb-2" w:date="2023-09-29T16:49:00Z">
        <w:r w:rsidRPr="00601715" w:rsidDel="00601715">
          <w:rPr>
            <w:rFonts w:ascii="Courier New" w:hAnsi="Courier New"/>
            <w:sz w:val="16"/>
          </w:rPr>
          <w:delText xml:space="preserve">    list operations {</w:delText>
        </w:r>
      </w:del>
    </w:p>
    <w:p w14:paraId="2696525B" w14:textId="34D72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7" w:author="lengyelb-2" w:date="2023-09-29T16:49:00Z"/>
          <w:rFonts w:ascii="Courier New" w:hAnsi="Courier New"/>
          <w:sz w:val="16"/>
        </w:rPr>
      </w:pPr>
      <w:del w:id="6208" w:author="lengyelb-2" w:date="2023-09-29T16:49:00Z">
        <w:r w:rsidRPr="00601715" w:rsidDel="00601715">
          <w:rPr>
            <w:rFonts w:ascii="Courier New" w:hAnsi="Courier New"/>
            <w:sz w:val="16"/>
          </w:rPr>
          <w:delText xml:space="preserve">      key name;</w:delText>
        </w:r>
      </w:del>
    </w:p>
    <w:p w14:paraId="6FE2294C" w14:textId="5922AF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9" w:author="lengyelb-2" w:date="2023-09-29T16:49:00Z"/>
          <w:rFonts w:ascii="Courier New" w:hAnsi="Courier New"/>
          <w:sz w:val="16"/>
        </w:rPr>
      </w:pPr>
      <w:del w:id="6210" w:author="lengyelb-2" w:date="2023-09-29T16:49:00Z">
        <w:r w:rsidRPr="00601715" w:rsidDel="00601715">
          <w:rPr>
            <w:rFonts w:ascii="Courier New" w:hAnsi="Courier New"/>
            <w:sz w:val="16"/>
          </w:rPr>
          <w:delText xml:space="preserve">      min-elements 1;</w:delText>
        </w:r>
      </w:del>
    </w:p>
    <w:p w14:paraId="52574A4F" w14:textId="02D3B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1" w:author="lengyelb-2" w:date="2023-09-29T16:49:00Z"/>
          <w:rFonts w:ascii="Courier New" w:hAnsi="Courier New"/>
          <w:sz w:val="16"/>
        </w:rPr>
      </w:pPr>
      <w:del w:id="6212" w:author="lengyelb-2" w:date="2023-09-29T16:49:00Z">
        <w:r w:rsidRPr="00601715" w:rsidDel="00601715">
          <w:rPr>
            <w:rFonts w:ascii="Courier New" w:hAnsi="Courier New"/>
            <w:sz w:val="16"/>
          </w:rPr>
          <w:delText xml:space="preserve">      uses OperationGrp ;</w:delText>
        </w:r>
      </w:del>
    </w:p>
    <w:p w14:paraId="79CAA2B8" w14:textId="11470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3" w:author="lengyelb-2" w:date="2023-09-29T16:49:00Z"/>
          <w:rFonts w:ascii="Courier New" w:hAnsi="Courier New"/>
          <w:sz w:val="16"/>
        </w:rPr>
      </w:pPr>
      <w:del w:id="6214" w:author="lengyelb-2" w:date="2023-09-29T16:49:00Z">
        <w:r w:rsidRPr="00601715" w:rsidDel="00601715">
          <w:rPr>
            <w:rFonts w:ascii="Courier New" w:hAnsi="Courier New"/>
            <w:sz w:val="16"/>
          </w:rPr>
          <w:delText xml:space="preserve">      description "Set of operations supported by the managed NF </w:delText>
        </w:r>
      </w:del>
    </w:p>
    <w:p w14:paraId="6DD16DDE" w14:textId="0F3AA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5" w:author="lengyelb-2" w:date="2023-09-29T16:49:00Z"/>
          <w:rFonts w:ascii="Courier New" w:hAnsi="Courier New"/>
          <w:sz w:val="16"/>
        </w:rPr>
      </w:pPr>
      <w:del w:id="6216" w:author="lengyelb-2" w:date="2023-09-29T16:49:00Z">
        <w:r w:rsidRPr="00601715" w:rsidDel="00601715">
          <w:rPr>
            <w:rFonts w:ascii="Courier New" w:hAnsi="Courier New"/>
            <w:sz w:val="16"/>
          </w:rPr>
          <w:delText xml:space="preserve">        service instance";</w:delText>
        </w:r>
      </w:del>
    </w:p>
    <w:p w14:paraId="1670D5C3" w14:textId="23D96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7" w:author="lengyelb-2" w:date="2023-09-29T16:49:00Z"/>
          <w:rFonts w:ascii="Courier New" w:hAnsi="Courier New"/>
          <w:sz w:val="16"/>
        </w:rPr>
      </w:pPr>
      <w:del w:id="6218" w:author="lengyelb-2" w:date="2023-09-29T16:49:00Z">
        <w:r w:rsidRPr="00601715" w:rsidDel="00601715">
          <w:rPr>
            <w:rFonts w:ascii="Courier New" w:hAnsi="Courier New"/>
            <w:sz w:val="16"/>
          </w:rPr>
          <w:delText xml:space="preserve">    }</w:delText>
        </w:r>
      </w:del>
    </w:p>
    <w:p w14:paraId="01C553EA" w14:textId="6667E1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9" w:author="lengyelb-2" w:date="2023-09-29T16:49:00Z"/>
          <w:rFonts w:ascii="Courier New" w:hAnsi="Courier New"/>
          <w:sz w:val="16"/>
        </w:rPr>
      </w:pPr>
    </w:p>
    <w:p w14:paraId="0A30E2B8" w14:textId="6C139C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0" w:author="lengyelb-2" w:date="2023-09-29T16:49:00Z"/>
          <w:rFonts w:ascii="Courier New" w:hAnsi="Courier New"/>
          <w:sz w:val="16"/>
        </w:rPr>
      </w:pPr>
      <w:del w:id="6221" w:author="lengyelb-2" w:date="2023-09-29T16:49:00Z">
        <w:r w:rsidRPr="00601715" w:rsidDel="00601715">
          <w:rPr>
            <w:rFonts w:ascii="Courier New" w:hAnsi="Courier New"/>
            <w:sz w:val="16"/>
          </w:rPr>
          <w:delText xml:space="preserve">    leaf administrativeState  {</w:delText>
        </w:r>
      </w:del>
    </w:p>
    <w:p w14:paraId="107674DB" w14:textId="61626D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2" w:author="lengyelb-2" w:date="2023-09-29T16:49:00Z"/>
          <w:rFonts w:ascii="Courier New" w:hAnsi="Courier New"/>
          <w:sz w:val="16"/>
        </w:rPr>
      </w:pPr>
      <w:del w:id="6223" w:author="lengyelb-2" w:date="2023-09-29T16:49:00Z">
        <w:r w:rsidRPr="00601715" w:rsidDel="00601715">
          <w:rPr>
            <w:rFonts w:ascii="Courier New" w:hAnsi="Courier New"/>
            <w:sz w:val="16"/>
          </w:rPr>
          <w:delText xml:space="preserve">      type types3gpp:AdministrativeState;</w:delText>
        </w:r>
      </w:del>
    </w:p>
    <w:p w14:paraId="2B6DAF05" w14:textId="0C35B0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4" w:author="lengyelb-2" w:date="2023-09-29T16:49:00Z"/>
          <w:rFonts w:ascii="Courier New" w:hAnsi="Courier New"/>
          <w:sz w:val="16"/>
        </w:rPr>
      </w:pPr>
      <w:del w:id="6225" w:author="lengyelb-2" w:date="2023-09-29T16:49:00Z">
        <w:r w:rsidRPr="00601715" w:rsidDel="00601715">
          <w:rPr>
            <w:rFonts w:ascii="Courier New" w:hAnsi="Courier New"/>
            <w:sz w:val="16"/>
          </w:rPr>
          <w:delText xml:space="preserve">      mandatory true;</w:delText>
        </w:r>
      </w:del>
    </w:p>
    <w:p w14:paraId="29E0299F" w14:textId="4D36C5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6" w:author="lengyelb-2" w:date="2023-09-29T16:49:00Z"/>
          <w:rFonts w:ascii="Courier New" w:hAnsi="Courier New"/>
          <w:sz w:val="16"/>
        </w:rPr>
      </w:pPr>
      <w:del w:id="6227" w:author="lengyelb-2" w:date="2023-09-29T16:49:00Z">
        <w:r w:rsidRPr="00601715" w:rsidDel="00601715">
          <w:rPr>
            <w:rFonts w:ascii="Courier New" w:hAnsi="Courier New"/>
            <w:sz w:val="16"/>
          </w:rPr>
          <w:delText xml:space="preserve">      description "Permission to use or prohibition against using the instance";</w:delText>
        </w:r>
      </w:del>
    </w:p>
    <w:p w14:paraId="17A98FF2" w14:textId="2650E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8" w:author="lengyelb-2" w:date="2023-09-29T16:49:00Z"/>
          <w:rFonts w:ascii="Courier New" w:hAnsi="Courier New"/>
          <w:sz w:val="16"/>
        </w:rPr>
      </w:pPr>
      <w:del w:id="6229" w:author="lengyelb-2" w:date="2023-09-29T16:49:00Z">
        <w:r w:rsidRPr="00601715" w:rsidDel="00601715">
          <w:rPr>
            <w:rFonts w:ascii="Courier New" w:hAnsi="Courier New"/>
            <w:sz w:val="16"/>
          </w:rPr>
          <w:delText xml:space="preserve">    }</w:delText>
        </w:r>
      </w:del>
    </w:p>
    <w:p w14:paraId="5F03E435" w14:textId="09DFCF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0" w:author="lengyelb-2" w:date="2023-09-29T16:49:00Z"/>
          <w:rFonts w:ascii="Courier New" w:hAnsi="Courier New"/>
          <w:sz w:val="16"/>
        </w:rPr>
      </w:pPr>
    </w:p>
    <w:p w14:paraId="3356AAAC" w14:textId="11B599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1" w:author="lengyelb-2" w:date="2023-09-29T16:49:00Z"/>
          <w:rFonts w:ascii="Courier New" w:hAnsi="Courier New"/>
          <w:sz w:val="16"/>
        </w:rPr>
      </w:pPr>
      <w:del w:id="6232" w:author="lengyelb-2" w:date="2023-09-29T16:49:00Z">
        <w:r w:rsidRPr="00601715" w:rsidDel="00601715">
          <w:rPr>
            <w:rFonts w:ascii="Courier New" w:hAnsi="Courier New"/>
            <w:sz w:val="16"/>
          </w:rPr>
          <w:delText xml:space="preserve">    leaf operationalState  {</w:delText>
        </w:r>
      </w:del>
    </w:p>
    <w:p w14:paraId="1EDE4960" w14:textId="21DAE3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3" w:author="lengyelb-2" w:date="2023-09-29T16:49:00Z"/>
          <w:rFonts w:ascii="Courier New" w:hAnsi="Courier New"/>
          <w:sz w:val="16"/>
        </w:rPr>
      </w:pPr>
      <w:del w:id="6234" w:author="lengyelb-2" w:date="2023-09-29T16:49:00Z">
        <w:r w:rsidRPr="00601715" w:rsidDel="00601715">
          <w:rPr>
            <w:rFonts w:ascii="Courier New" w:hAnsi="Courier New"/>
            <w:sz w:val="16"/>
          </w:rPr>
          <w:delText xml:space="preserve">      type types3gpp:OperationalState;</w:delText>
        </w:r>
      </w:del>
    </w:p>
    <w:p w14:paraId="50B1A6E4" w14:textId="4ABCDA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5" w:author="lengyelb-2" w:date="2023-09-29T16:49:00Z"/>
          <w:rFonts w:ascii="Courier New" w:hAnsi="Courier New"/>
          <w:sz w:val="16"/>
        </w:rPr>
      </w:pPr>
      <w:del w:id="6236" w:author="lengyelb-2" w:date="2023-09-29T16:49:00Z">
        <w:r w:rsidRPr="00601715" w:rsidDel="00601715">
          <w:rPr>
            <w:rFonts w:ascii="Courier New" w:hAnsi="Courier New"/>
            <w:sz w:val="16"/>
          </w:rPr>
          <w:delText xml:space="preserve">      config false;</w:delText>
        </w:r>
      </w:del>
    </w:p>
    <w:p w14:paraId="4A5C4973" w14:textId="26A7A0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7" w:author="lengyelb-2" w:date="2023-09-29T16:49:00Z"/>
          <w:rFonts w:ascii="Courier New" w:hAnsi="Courier New"/>
          <w:sz w:val="16"/>
        </w:rPr>
      </w:pPr>
      <w:del w:id="6238" w:author="lengyelb-2" w:date="2023-09-29T16:49:00Z">
        <w:r w:rsidRPr="00601715" w:rsidDel="00601715">
          <w:rPr>
            <w:rFonts w:ascii="Courier New" w:hAnsi="Courier New"/>
            <w:sz w:val="16"/>
          </w:rPr>
          <w:delText xml:space="preserve">      mandatory true;</w:delText>
        </w:r>
      </w:del>
    </w:p>
    <w:p w14:paraId="517AABB3" w14:textId="66D997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9" w:author="lengyelb-2" w:date="2023-09-29T16:49:00Z"/>
          <w:rFonts w:ascii="Courier New" w:hAnsi="Courier New"/>
          <w:sz w:val="16"/>
        </w:rPr>
      </w:pPr>
      <w:del w:id="6240" w:author="lengyelb-2" w:date="2023-09-29T16:49:00Z">
        <w:r w:rsidRPr="00601715" w:rsidDel="00601715">
          <w:rPr>
            <w:rFonts w:ascii="Courier New" w:hAnsi="Courier New"/>
            <w:sz w:val="16"/>
          </w:rPr>
          <w:delText xml:space="preserve">      description "Describes whether the resource is installed and working";</w:delText>
        </w:r>
      </w:del>
    </w:p>
    <w:p w14:paraId="6A19D395" w14:textId="1A84B0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1" w:author="lengyelb-2" w:date="2023-09-29T16:49:00Z"/>
          <w:rFonts w:ascii="Courier New" w:hAnsi="Courier New"/>
          <w:sz w:val="16"/>
        </w:rPr>
      </w:pPr>
      <w:del w:id="6242" w:author="lengyelb-2" w:date="2023-09-29T16:49:00Z">
        <w:r w:rsidRPr="00601715" w:rsidDel="00601715">
          <w:rPr>
            <w:rFonts w:ascii="Courier New" w:hAnsi="Courier New"/>
            <w:sz w:val="16"/>
          </w:rPr>
          <w:delText xml:space="preserve">    }</w:delText>
        </w:r>
      </w:del>
    </w:p>
    <w:p w14:paraId="7BD6E7FF" w14:textId="6237CD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3" w:author="lengyelb-2" w:date="2023-09-29T16:49:00Z"/>
          <w:rFonts w:ascii="Courier New" w:hAnsi="Courier New"/>
          <w:sz w:val="16"/>
        </w:rPr>
      </w:pPr>
      <w:del w:id="6244" w:author="lengyelb-2" w:date="2023-09-29T16:49:00Z">
        <w:r w:rsidRPr="00601715" w:rsidDel="00601715">
          <w:rPr>
            <w:rFonts w:ascii="Courier New" w:hAnsi="Courier New"/>
            <w:sz w:val="16"/>
          </w:rPr>
          <w:delText xml:space="preserve"> </w:delText>
        </w:r>
      </w:del>
    </w:p>
    <w:p w14:paraId="7E8F1EEA" w14:textId="5506A5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5" w:author="lengyelb-2" w:date="2023-09-29T16:49:00Z"/>
          <w:rFonts w:ascii="Courier New" w:hAnsi="Courier New"/>
          <w:sz w:val="16"/>
        </w:rPr>
      </w:pPr>
      <w:del w:id="6246" w:author="lengyelb-2" w:date="2023-09-29T16:49:00Z">
        <w:r w:rsidRPr="00601715" w:rsidDel="00601715">
          <w:rPr>
            <w:rFonts w:ascii="Courier New" w:hAnsi="Courier New"/>
            <w:sz w:val="16"/>
          </w:rPr>
          <w:delText xml:space="preserve">    leaf usageState {</w:delText>
        </w:r>
      </w:del>
    </w:p>
    <w:p w14:paraId="53A1EBD2" w14:textId="390255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7" w:author="lengyelb-2" w:date="2023-09-29T16:49:00Z"/>
          <w:rFonts w:ascii="Courier New" w:hAnsi="Courier New"/>
          <w:sz w:val="16"/>
        </w:rPr>
      </w:pPr>
      <w:del w:id="6248" w:author="lengyelb-2" w:date="2023-09-29T16:49:00Z">
        <w:r w:rsidRPr="00601715" w:rsidDel="00601715">
          <w:rPr>
            <w:rFonts w:ascii="Courier New" w:hAnsi="Courier New"/>
            <w:sz w:val="16"/>
          </w:rPr>
          <w:delText xml:space="preserve">      type types3gpp:usageState ;</w:delText>
        </w:r>
      </w:del>
    </w:p>
    <w:p w14:paraId="05E0B806" w14:textId="3D3A7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9" w:author="lengyelb-2" w:date="2023-09-29T16:49:00Z"/>
          <w:rFonts w:ascii="Courier New" w:hAnsi="Courier New"/>
          <w:sz w:val="16"/>
        </w:rPr>
      </w:pPr>
      <w:del w:id="6250" w:author="lengyelb-2" w:date="2023-09-29T16:49:00Z">
        <w:r w:rsidRPr="00601715" w:rsidDel="00601715">
          <w:rPr>
            <w:rFonts w:ascii="Courier New" w:hAnsi="Courier New"/>
            <w:sz w:val="16"/>
          </w:rPr>
          <w:delText xml:space="preserve">      config false;</w:delText>
        </w:r>
      </w:del>
    </w:p>
    <w:p w14:paraId="190084C4" w14:textId="745606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1" w:author="lengyelb-2" w:date="2023-09-29T16:49:00Z"/>
          <w:rFonts w:ascii="Courier New" w:hAnsi="Courier New"/>
          <w:sz w:val="16"/>
        </w:rPr>
      </w:pPr>
      <w:del w:id="6252" w:author="lengyelb-2" w:date="2023-09-29T16:49:00Z">
        <w:r w:rsidRPr="00601715" w:rsidDel="00601715">
          <w:rPr>
            <w:rFonts w:ascii="Courier New" w:hAnsi="Courier New"/>
            <w:sz w:val="16"/>
          </w:rPr>
          <w:delText xml:space="preserve">      mandatory true;</w:delText>
        </w:r>
      </w:del>
    </w:p>
    <w:p w14:paraId="43F20ABA" w14:textId="382357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3" w:author="lengyelb-2" w:date="2023-09-29T16:49:00Z"/>
          <w:rFonts w:ascii="Courier New" w:hAnsi="Courier New"/>
          <w:sz w:val="16"/>
        </w:rPr>
      </w:pPr>
      <w:del w:id="6254" w:author="lengyelb-2" w:date="2023-09-29T16:49:00Z">
        <w:r w:rsidRPr="00601715" w:rsidDel="00601715">
          <w:rPr>
            <w:rFonts w:ascii="Courier New" w:hAnsi="Courier New"/>
            <w:sz w:val="16"/>
          </w:rPr>
          <w:delText xml:space="preserve">      description "Describes whether the resource is actively in use at a </w:delText>
        </w:r>
      </w:del>
    </w:p>
    <w:p w14:paraId="37924BE6" w14:textId="3ED1B7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5" w:author="lengyelb-2" w:date="2023-09-29T16:49:00Z"/>
          <w:rFonts w:ascii="Courier New" w:hAnsi="Courier New"/>
          <w:sz w:val="16"/>
        </w:rPr>
      </w:pPr>
      <w:del w:id="6256" w:author="lengyelb-2" w:date="2023-09-29T16:49:00Z">
        <w:r w:rsidRPr="00601715" w:rsidDel="00601715">
          <w:rPr>
            <w:rFonts w:ascii="Courier New" w:hAnsi="Courier New"/>
            <w:sz w:val="16"/>
          </w:rPr>
          <w:delText xml:space="preserve">        specific instant, and if so, whether or not it has spare </w:delText>
        </w:r>
      </w:del>
    </w:p>
    <w:p w14:paraId="02769797" w14:textId="350A37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7" w:author="lengyelb-2" w:date="2023-09-29T16:49:00Z"/>
          <w:rFonts w:ascii="Courier New" w:hAnsi="Courier New"/>
          <w:sz w:val="16"/>
        </w:rPr>
      </w:pPr>
      <w:del w:id="6258" w:author="lengyelb-2" w:date="2023-09-29T16:49:00Z">
        <w:r w:rsidRPr="00601715" w:rsidDel="00601715">
          <w:rPr>
            <w:rFonts w:ascii="Courier New" w:hAnsi="Courier New"/>
            <w:sz w:val="16"/>
          </w:rPr>
          <w:delText xml:space="preserve">        capacity for additional users.";</w:delText>
        </w:r>
      </w:del>
    </w:p>
    <w:p w14:paraId="1AA237F3" w14:textId="76F6E5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9" w:author="lengyelb-2" w:date="2023-09-29T16:49:00Z"/>
          <w:rFonts w:ascii="Courier New" w:hAnsi="Courier New"/>
          <w:sz w:val="16"/>
        </w:rPr>
      </w:pPr>
      <w:del w:id="6260" w:author="lengyelb-2" w:date="2023-09-29T16:49:00Z">
        <w:r w:rsidRPr="00601715" w:rsidDel="00601715">
          <w:rPr>
            <w:rFonts w:ascii="Courier New" w:hAnsi="Courier New"/>
            <w:sz w:val="16"/>
          </w:rPr>
          <w:delText xml:space="preserve">    }</w:delText>
        </w:r>
      </w:del>
    </w:p>
    <w:p w14:paraId="5C4932AE" w14:textId="2F878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1" w:author="lengyelb-2" w:date="2023-09-29T16:49:00Z"/>
          <w:rFonts w:ascii="Courier New" w:hAnsi="Courier New"/>
          <w:sz w:val="16"/>
        </w:rPr>
      </w:pPr>
      <w:del w:id="6262" w:author="lengyelb-2" w:date="2023-09-29T16:49:00Z">
        <w:r w:rsidRPr="00601715" w:rsidDel="00601715">
          <w:rPr>
            <w:rFonts w:ascii="Courier New" w:hAnsi="Courier New"/>
            <w:sz w:val="16"/>
          </w:rPr>
          <w:delText xml:space="preserve"> </w:delText>
        </w:r>
      </w:del>
    </w:p>
    <w:p w14:paraId="7F2A200A" w14:textId="4F618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3" w:author="lengyelb-2" w:date="2023-09-29T16:49:00Z"/>
          <w:rFonts w:ascii="Courier New" w:hAnsi="Courier New"/>
          <w:sz w:val="16"/>
        </w:rPr>
      </w:pPr>
      <w:del w:id="6264" w:author="lengyelb-2" w:date="2023-09-29T16:49:00Z">
        <w:r w:rsidRPr="00601715" w:rsidDel="00601715">
          <w:rPr>
            <w:rFonts w:ascii="Courier New" w:hAnsi="Courier New"/>
            <w:sz w:val="16"/>
          </w:rPr>
          <w:delText xml:space="preserve">    leaf registrationState {</w:delText>
        </w:r>
      </w:del>
    </w:p>
    <w:p w14:paraId="0E1C0FE1" w14:textId="3DEE95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5" w:author="lengyelb-2" w:date="2023-09-29T16:49:00Z"/>
          <w:rFonts w:ascii="Courier New" w:hAnsi="Courier New"/>
          <w:sz w:val="16"/>
        </w:rPr>
      </w:pPr>
      <w:del w:id="6266" w:author="lengyelb-2" w:date="2023-09-29T16:49:00Z">
        <w:r w:rsidRPr="00601715" w:rsidDel="00601715">
          <w:rPr>
            <w:rFonts w:ascii="Courier New" w:hAnsi="Courier New"/>
            <w:sz w:val="16"/>
          </w:rPr>
          <w:delText xml:space="preserve">      type enumeration {</w:delText>
        </w:r>
      </w:del>
    </w:p>
    <w:p w14:paraId="6599E21C" w14:textId="6C8C3A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7" w:author="lengyelb-2" w:date="2023-09-29T16:49:00Z"/>
          <w:rFonts w:ascii="Courier New" w:hAnsi="Courier New"/>
          <w:sz w:val="16"/>
        </w:rPr>
      </w:pPr>
      <w:del w:id="6268" w:author="lengyelb-2" w:date="2023-09-29T16:49:00Z">
        <w:r w:rsidRPr="00601715" w:rsidDel="00601715">
          <w:rPr>
            <w:rFonts w:ascii="Courier New" w:hAnsi="Courier New"/>
            <w:sz w:val="16"/>
          </w:rPr>
          <w:delText xml:space="preserve">        enum REGISTERED;</w:delText>
        </w:r>
      </w:del>
    </w:p>
    <w:p w14:paraId="5B842EED" w14:textId="079306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9" w:author="lengyelb-2" w:date="2023-09-29T16:49:00Z"/>
          <w:rFonts w:ascii="Courier New" w:hAnsi="Courier New"/>
          <w:sz w:val="16"/>
        </w:rPr>
      </w:pPr>
      <w:del w:id="6270" w:author="lengyelb-2" w:date="2023-09-29T16:49:00Z">
        <w:r w:rsidRPr="00601715" w:rsidDel="00601715">
          <w:rPr>
            <w:rFonts w:ascii="Courier New" w:hAnsi="Courier New"/>
            <w:sz w:val="16"/>
          </w:rPr>
          <w:delText xml:space="preserve">        enum DEREGISTERED;</w:delText>
        </w:r>
      </w:del>
    </w:p>
    <w:p w14:paraId="7909235E" w14:textId="356FB8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1" w:author="lengyelb-2" w:date="2023-09-29T16:49:00Z"/>
          <w:rFonts w:ascii="Courier New" w:hAnsi="Courier New"/>
          <w:sz w:val="16"/>
        </w:rPr>
      </w:pPr>
      <w:del w:id="6272" w:author="lengyelb-2" w:date="2023-09-29T16:49:00Z">
        <w:r w:rsidRPr="00601715" w:rsidDel="00601715">
          <w:rPr>
            <w:rFonts w:ascii="Courier New" w:hAnsi="Courier New"/>
            <w:sz w:val="16"/>
          </w:rPr>
          <w:delText xml:space="preserve">      }</w:delText>
        </w:r>
      </w:del>
    </w:p>
    <w:p w14:paraId="6E9ED537" w14:textId="3DE8B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3" w:author="lengyelb-2" w:date="2023-09-29T16:49:00Z"/>
          <w:rFonts w:ascii="Courier New" w:hAnsi="Courier New"/>
          <w:sz w:val="16"/>
        </w:rPr>
      </w:pPr>
      <w:del w:id="6274" w:author="lengyelb-2" w:date="2023-09-29T16:49:00Z">
        <w:r w:rsidRPr="00601715" w:rsidDel="00601715">
          <w:rPr>
            <w:rFonts w:ascii="Courier New" w:hAnsi="Courier New"/>
            <w:sz w:val="16"/>
          </w:rPr>
          <w:delText xml:space="preserve">      config false;</w:delText>
        </w:r>
      </w:del>
    </w:p>
    <w:p w14:paraId="5E6699C9" w14:textId="5EA742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5" w:author="lengyelb-2" w:date="2023-09-29T16:49:00Z"/>
          <w:rFonts w:ascii="Courier New" w:hAnsi="Courier New"/>
          <w:sz w:val="16"/>
        </w:rPr>
      </w:pPr>
      <w:del w:id="6276" w:author="lengyelb-2" w:date="2023-09-29T16:49:00Z">
        <w:r w:rsidRPr="00601715" w:rsidDel="00601715">
          <w:rPr>
            <w:rFonts w:ascii="Courier New" w:hAnsi="Courier New"/>
            <w:sz w:val="16"/>
          </w:rPr>
          <w:delText>}</w:delText>
        </w:r>
      </w:del>
    </w:p>
    <w:p w14:paraId="2126A922" w14:textId="474B4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7" w:author="lengyelb-2" w:date="2023-09-29T16:49:00Z"/>
          <w:rFonts w:ascii="Courier New" w:hAnsi="Courier New"/>
          <w:sz w:val="16"/>
        </w:rPr>
      </w:pPr>
      <w:del w:id="6278" w:author="lengyelb-2" w:date="2023-09-29T16:49:00Z">
        <w:r w:rsidRPr="00601715" w:rsidDel="00601715">
          <w:rPr>
            <w:rFonts w:ascii="Courier New" w:hAnsi="Courier New"/>
            <w:sz w:val="16"/>
          </w:rPr>
          <w:delText xml:space="preserve">  }</w:delText>
        </w:r>
      </w:del>
    </w:p>
    <w:p w14:paraId="63335384" w14:textId="38233D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9" w:author="lengyelb-2" w:date="2023-09-29T16:49:00Z"/>
          <w:rFonts w:ascii="Courier New" w:hAnsi="Courier New"/>
          <w:sz w:val="16"/>
        </w:rPr>
      </w:pPr>
      <w:del w:id="6280" w:author="lengyelb-2" w:date="2023-09-29T16:49:00Z">
        <w:r w:rsidRPr="00601715" w:rsidDel="00601715">
          <w:rPr>
            <w:rFonts w:ascii="Courier New" w:hAnsi="Courier New"/>
            <w:sz w:val="16"/>
          </w:rPr>
          <w:delText xml:space="preserve">  </w:delText>
        </w:r>
      </w:del>
    </w:p>
    <w:p w14:paraId="4317EACF" w14:textId="541415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1" w:author="lengyelb-2" w:date="2023-09-29T16:49:00Z"/>
          <w:rFonts w:ascii="Courier New" w:hAnsi="Courier New"/>
          <w:sz w:val="16"/>
        </w:rPr>
      </w:pPr>
      <w:del w:id="6282" w:author="lengyelb-2" w:date="2023-09-29T16:49:00Z">
        <w:r w:rsidRPr="00601715" w:rsidDel="00601715">
          <w:rPr>
            <w:rFonts w:ascii="Courier New" w:hAnsi="Courier New"/>
            <w:sz w:val="16"/>
          </w:rPr>
          <w:delText xml:space="preserve">  grouping Function_Grp {    </w:delText>
        </w:r>
      </w:del>
    </w:p>
    <w:p w14:paraId="0797EAB5" w14:textId="72462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3" w:author="lengyelb-2" w:date="2023-09-29T16:49:00Z"/>
          <w:rFonts w:ascii="Courier New" w:hAnsi="Courier New"/>
          <w:sz w:val="16"/>
        </w:rPr>
      </w:pPr>
      <w:del w:id="6284" w:author="lengyelb-2" w:date="2023-09-29T16:49:00Z">
        <w:r w:rsidRPr="00601715" w:rsidDel="00601715">
          <w:rPr>
            <w:rFonts w:ascii="Courier New" w:hAnsi="Courier New"/>
            <w:sz w:val="16"/>
          </w:rPr>
          <w:delText xml:space="preserve">    description "A base grouping for 3GPP functions.";</w:delText>
        </w:r>
      </w:del>
    </w:p>
    <w:p w14:paraId="6A13DD9F" w14:textId="088BC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5" w:author="lengyelb-2" w:date="2023-09-29T16:49:00Z"/>
          <w:rFonts w:ascii="Courier New" w:hAnsi="Courier New"/>
          <w:sz w:val="16"/>
        </w:rPr>
      </w:pPr>
    </w:p>
    <w:p w14:paraId="1729FBA0" w14:textId="204B9E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6" w:author="lengyelb-2" w:date="2023-09-29T16:49:00Z"/>
          <w:rFonts w:ascii="Courier New" w:hAnsi="Courier New"/>
          <w:sz w:val="16"/>
        </w:rPr>
      </w:pPr>
      <w:del w:id="6287" w:author="lengyelb-2" w:date="2023-09-29T16:49:00Z">
        <w:r w:rsidRPr="00601715" w:rsidDel="00601715">
          <w:rPr>
            <w:rFonts w:ascii="Courier New" w:hAnsi="Courier New"/>
            <w:sz w:val="16"/>
          </w:rPr>
          <w:delText xml:space="preserve">    leaf userLabel {</w:delText>
        </w:r>
      </w:del>
    </w:p>
    <w:p w14:paraId="40A6DAF4" w14:textId="138CF8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8" w:author="lengyelb-2" w:date="2023-09-29T16:49:00Z"/>
          <w:rFonts w:ascii="Courier New" w:hAnsi="Courier New"/>
          <w:sz w:val="16"/>
        </w:rPr>
      </w:pPr>
      <w:del w:id="6289" w:author="lengyelb-2" w:date="2023-09-29T16:49:00Z">
        <w:r w:rsidRPr="00601715" w:rsidDel="00601715">
          <w:rPr>
            <w:rFonts w:ascii="Courier New" w:hAnsi="Courier New"/>
            <w:sz w:val="16"/>
          </w:rPr>
          <w:delText xml:space="preserve">        type string;</w:delText>
        </w:r>
      </w:del>
    </w:p>
    <w:p w14:paraId="5C2A9476" w14:textId="29F3A3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0" w:author="lengyelb-2" w:date="2023-09-29T16:49:00Z"/>
          <w:rFonts w:ascii="Courier New" w:hAnsi="Courier New"/>
          <w:sz w:val="16"/>
        </w:rPr>
      </w:pPr>
      <w:del w:id="6291" w:author="lengyelb-2" w:date="2023-09-29T16:49:00Z">
        <w:r w:rsidRPr="00601715" w:rsidDel="00601715">
          <w:rPr>
            <w:rFonts w:ascii="Courier New" w:hAnsi="Courier New"/>
            <w:sz w:val="16"/>
          </w:rPr>
          <w:delText xml:space="preserve">        description "A user-friendly (and user assignable) name of this object.";</w:delText>
        </w:r>
      </w:del>
    </w:p>
    <w:p w14:paraId="688E5A31" w14:textId="4B2809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2" w:author="lengyelb-2" w:date="2023-09-29T16:49:00Z"/>
          <w:rFonts w:ascii="Courier New" w:hAnsi="Courier New"/>
          <w:sz w:val="16"/>
        </w:rPr>
      </w:pPr>
      <w:del w:id="6293" w:author="lengyelb-2" w:date="2023-09-29T16:49:00Z">
        <w:r w:rsidRPr="00601715" w:rsidDel="00601715">
          <w:rPr>
            <w:rFonts w:ascii="Courier New" w:hAnsi="Courier New"/>
            <w:sz w:val="16"/>
          </w:rPr>
          <w:delText xml:space="preserve">    }      </w:delText>
        </w:r>
      </w:del>
    </w:p>
    <w:p w14:paraId="3826F626" w14:textId="3336D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4" w:author="lengyelb-2" w:date="2023-09-29T16:49:00Z"/>
          <w:rFonts w:ascii="Courier New" w:hAnsi="Courier New"/>
          <w:sz w:val="16"/>
        </w:rPr>
      </w:pPr>
      <w:del w:id="6295" w:author="lengyelb-2" w:date="2023-09-29T16:49:00Z">
        <w:r w:rsidRPr="00601715" w:rsidDel="00601715">
          <w:rPr>
            <w:rFonts w:ascii="Courier New" w:hAnsi="Courier New"/>
            <w:sz w:val="16"/>
          </w:rPr>
          <w:delText xml:space="preserve">  }</w:delText>
        </w:r>
      </w:del>
    </w:p>
    <w:p w14:paraId="49BDDC4E" w14:textId="10D84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6" w:author="lengyelb-2" w:date="2023-09-29T16:49:00Z"/>
          <w:rFonts w:ascii="Courier New" w:hAnsi="Courier New"/>
          <w:sz w:val="16"/>
        </w:rPr>
      </w:pPr>
      <w:del w:id="6297" w:author="lengyelb-2" w:date="2023-09-29T16:49:00Z">
        <w:r w:rsidRPr="00601715" w:rsidDel="00601715">
          <w:rPr>
            <w:rFonts w:ascii="Courier New" w:hAnsi="Courier New"/>
            <w:sz w:val="16"/>
          </w:rPr>
          <w:delText xml:space="preserve">  </w:delText>
        </w:r>
      </w:del>
    </w:p>
    <w:p w14:paraId="13B987A3" w14:textId="1AEC95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8" w:author="lengyelb-2" w:date="2023-09-29T16:49:00Z"/>
          <w:rFonts w:ascii="Courier New" w:hAnsi="Courier New"/>
          <w:sz w:val="16"/>
        </w:rPr>
      </w:pPr>
      <w:del w:id="6299" w:author="lengyelb-2" w:date="2023-09-29T16:49:00Z">
        <w:r w:rsidRPr="00601715" w:rsidDel="00601715">
          <w:rPr>
            <w:rFonts w:ascii="Courier New" w:hAnsi="Courier New"/>
            <w:sz w:val="16"/>
          </w:rPr>
          <w:delText xml:space="preserve">  grouping ManagedFunctionGrp {</w:delText>
        </w:r>
      </w:del>
    </w:p>
    <w:p w14:paraId="4F952FE3" w14:textId="40DB1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0" w:author="lengyelb-2" w:date="2023-09-29T16:49:00Z"/>
          <w:rFonts w:ascii="Courier New" w:hAnsi="Courier New"/>
          <w:sz w:val="16"/>
        </w:rPr>
      </w:pPr>
      <w:del w:id="6301" w:author="lengyelb-2" w:date="2023-09-29T16:49:00Z">
        <w:r w:rsidRPr="00601715" w:rsidDel="00601715">
          <w:rPr>
            <w:rFonts w:ascii="Courier New" w:hAnsi="Courier New"/>
            <w:sz w:val="16"/>
          </w:rPr>
          <w:delText xml:space="preserve">    description "Abstract root class to be inherited/reused by classes </w:delText>
        </w:r>
      </w:del>
    </w:p>
    <w:p w14:paraId="295AEFBB" w14:textId="68F26A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2" w:author="lengyelb-2" w:date="2023-09-29T16:49:00Z"/>
          <w:rFonts w:ascii="Courier New" w:hAnsi="Courier New"/>
          <w:sz w:val="16"/>
        </w:rPr>
      </w:pPr>
      <w:del w:id="6303" w:author="lengyelb-2" w:date="2023-09-29T16:49:00Z">
        <w:r w:rsidRPr="00601715" w:rsidDel="00601715">
          <w:rPr>
            <w:rFonts w:ascii="Courier New" w:hAnsi="Courier New"/>
            <w:sz w:val="16"/>
          </w:rPr>
          <w:delText xml:space="preserve">      representing 3GPP functions.</w:delText>
        </w:r>
      </w:del>
    </w:p>
    <w:p w14:paraId="20ABB1BA" w14:textId="62B26F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4" w:author="lengyelb-2" w:date="2023-09-29T16:49:00Z"/>
          <w:rFonts w:ascii="Courier New" w:hAnsi="Courier New"/>
          <w:sz w:val="16"/>
        </w:rPr>
      </w:pPr>
      <w:del w:id="6305" w:author="lengyelb-2" w:date="2023-09-29T16:49:00Z">
        <w:r w:rsidRPr="00601715" w:rsidDel="00601715">
          <w:rPr>
            <w:rFonts w:ascii="Courier New" w:hAnsi="Courier New"/>
            <w:sz w:val="16"/>
          </w:rPr>
          <w:delText xml:space="preserve">          </w:delText>
        </w:r>
      </w:del>
    </w:p>
    <w:p w14:paraId="75CDE969" w14:textId="2DE48C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6" w:author="lengyelb-2" w:date="2023-09-29T16:49:00Z"/>
          <w:rFonts w:ascii="Courier New" w:hAnsi="Courier New"/>
          <w:sz w:val="16"/>
        </w:rPr>
      </w:pPr>
      <w:del w:id="6307" w:author="lengyelb-2" w:date="2023-09-29T16:49:00Z">
        <w:r w:rsidRPr="00601715" w:rsidDel="00601715">
          <w:rPr>
            <w:rFonts w:ascii="Courier New" w:hAnsi="Courier New"/>
            <w:sz w:val="16"/>
          </w:rPr>
          <w:delText xml:space="preserve">      Anywhere this grouping is used by classes inheriting from ManagedFunction</w:delText>
        </w:r>
      </w:del>
    </w:p>
    <w:p w14:paraId="77804DDD" w14:textId="01796B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8" w:author="lengyelb-2" w:date="2023-09-29T16:49:00Z"/>
          <w:rFonts w:ascii="Courier New" w:hAnsi="Courier New"/>
          <w:sz w:val="16"/>
        </w:rPr>
      </w:pPr>
      <w:del w:id="6309" w:author="lengyelb-2" w:date="2023-09-29T16:49:00Z">
        <w:r w:rsidRPr="00601715" w:rsidDel="00601715">
          <w:rPr>
            <w:rFonts w:ascii="Courier New" w:hAnsi="Courier New"/>
            <w:sz w:val="16"/>
          </w:rPr>
          <w:delText xml:space="preserve">      the list representing the inheriting class needs to include all </w:delText>
        </w:r>
      </w:del>
    </w:p>
    <w:p w14:paraId="103806B5" w14:textId="35732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0" w:author="lengyelb-2" w:date="2023-09-29T16:49:00Z"/>
          <w:rFonts w:ascii="Courier New" w:hAnsi="Courier New"/>
          <w:sz w:val="16"/>
        </w:rPr>
      </w:pPr>
      <w:del w:id="6311" w:author="lengyelb-2" w:date="2023-09-29T16:49:00Z">
        <w:r w:rsidRPr="00601715" w:rsidDel="00601715">
          <w:rPr>
            <w:rFonts w:ascii="Courier New" w:hAnsi="Courier New"/>
            <w:sz w:val="16"/>
          </w:rPr>
          <w:delText xml:space="preserve">      contained classes of ManagedFunction too. Contained classes are </w:delText>
        </w:r>
      </w:del>
    </w:p>
    <w:p w14:paraId="50660520" w14:textId="333492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2" w:author="lengyelb-2" w:date="2023-09-29T16:49:00Z"/>
          <w:rFonts w:ascii="Courier New" w:hAnsi="Courier New"/>
          <w:sz w:val="16"/>
        </w:rPr>
      </w:pPr>
      <w:del w:id="6313" w:author="lengyelb-2" w:date="2023-09-29T16:49:00Z">
        <w:r w:rsidRPr="00601715" w:rsidDel="00601715">
          <w:rPr>
            <w:rFonts w:ascii="Courier New" w:hAnsi="Courier New"/>
            <w:sz w:val="16"/>
          </w:rPr>
          <w:delText xml:space="preserve">      either </w:delText>
        </w:r>
      </w:del>
    </w:p>
    <w:p w14:paraId="74DF7F61" w14:textId="46AFF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4" w:author="lengyelb-2" w:date="2023-09-29T16:49:00Z"/>
          <w:rFonts w:ascii="Courier New" w:hAnsi="Courier New"/>
          <w:sz w:val="16"/>
        </w:rPr>
      </w:pPr>
      <w:del w:id="6315" w:author="lengyelb-2" w:date="2023-09-29T16:49:00Z">
        <w:r w:rsidRPr="00601715" w:rsidDel="00601715">
          <w:rPr>
            <w:rFonts w:ascii="Courier New" w:hAnsi="Courier New"/>
            <w:sz w:val="16"/>
          </w:rPr>
          <w:delText xml:space="preserve">      - augmented into the Function class or </w:delText>
        </w:r>
      </w:del>
    </w:p>
    <w:p w14:paraId="3D269583" w14:textId="1FC6F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6" w:author="lengyelb-2" w:date="2023-09-29T16:49:00Z"/>
          <w:rFonts w:ascii="Courier New" w:hAnsi="Courier New"/>
          <w:sz w:val="16"/>
        </w:rPr>
      </w:pPr>
      <w:del w:id="6317" w:author="lengyelb-2" w:date="2023-09-29T16:49:00Z">
        <w:r w:rsidRPr="00601715" w:rsidDel="00601715">
          <w:rPr>
            <w:rFonts w:ascii="Courier New" w:hAnsi="Courier New"/>
            <w:sz w:val="16"/>
          </w:rPr>
          <w:delText xml:space="preserve">      - shall be included in the list representing the inheriting class </w:delText>
        </w:r>
      </w:del>
    </w:p>
    <w:p w14:paraId="0C42A460" w14:textId="2BCC9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8" w:author="lengyelb-2" w:date="2023-09-29T16:49:00Z"/>
          <w:rFonts w:ascii="Courier New" w:hAnsi="Courier New"/>
          <w:sz w:val="16"/>
        </w:rPr>
      </w:pPr>
      <w:del w:id="6319" w:author="lengyelb-2" w:date="2023-09-29T16:49:00Z">
        <w:r w:rsidRPr="00601715" w:rsidDel="00601715">
          <w:rPr>
            <w:rFonts w:ascii="Courier New" w:hAnsi="Courier New"/>
            <w:sz w:val="16"/>
          </w:rPr>
          <w:delText xml:space="preserve">      using the grouping  ManagedFunctionContainedClasses:</w:delText>
        </w:r>
      </w:del>
    </w:p>
    <w:p w14:paraId="73A8ABEC" w14:textId="1A165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0" w:author="lengyelb-2" w:date="2023-09-29T16:49:00Z"/>
          <w:rFonts w:ascii="Courier New" w:hAnsi="Courier New"/>
          <w:sz w:val="16"/>
        </w:rPr>
      </w:pPr>
      <w:del w:id="6321" w:author="lengyelb-2" w:date="2023-09-29T16:49:00Z">
        <w:r w:rsidRPr="00601715" w:rsidDel="00601715">
          <w:rPr>
            <w:rFonts w:ascii="Courier New" w:hAnsi="Courier New"/>
            <w:sz w:val="16"/>
          </w:rPr>
          <w:delText xml:space="preserve">        1) EP_RP solved using augment</w:delText>
        </w:r>
      </w:del>
    </w:p>
    <w:p w14:paraId="28D86DA7" w14:textId="6E758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2" w:author="lengyelb-2" w:date="2023-09-29T16:49:00Z"/>
          <w:rFonts w:ascii="Courier New" w:hAnsi="Courier New"/>
          <w:sz w:val="16"/>
        </w:rPr>
      </w:pPr>
      <w:del w:id="6323" w:author="lengyelb-2" w:date="2023-09-29T16:49:00Z">
        <w:r w:rsidRPr="00601715" w:rsidDel="00601715">
          <w:rPr>
            <w:rFonts w:ascii="Courier New" w:hAnsi="Courier New"/>
            <w:sz w:val="16"/>
          </w:rPr>
          <w:delText xml:space="preserve">        2) uses mf3gpp:ManagedFunctionContainedClasses; </w:delText>
        </w:r>
      </w:del>
    </w:p>
    <w:p w14:paraId="11F36F52" w14:textId="2DD5E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4" w:author="lengyelb-2" w:date="2023-09-29T16:49:00Z"/>
          <w:rFonts w:ascii="Courier New" w:hAnsi="Courier New"/>
          <w:sz w:val="16"/>
        </w:rPr>
      </w:pPr>
      <w:del w:id="6325" w:author="lengyelb-2" w:date="2023-09-29T16:49:00Z">
        <w:r w:rsidRPr="00601715" w:rsidDel="00601715">
          <w:rPr>
            <w:rFonts w:ascii="Courier New" w:hAnsi="Courier New"/>
            <w:sz w:val="16"/>
          </w:rPr>
          <w:delText xml:space="preserve">      ";</w:delText>
        </w:r>
      </w:del>
    </w:p>
    <w:p w14:paraId="4302537D" w14:textId="01FF76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6" w:author="lengyelb-2" w:date="2023-09-29T16:49:00Z"/>
          <w:rFonts w:ascii="Courier New" w:hAnsi="Courier New"/>
          <w:sz w:val="16"/>
        </w:rPr>
      </w:pPr>
    </w:p>
    <w:p w14:paraId="4B49ACD0" w14:textId="440606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7" w:author="lengyelb-2" w:date="2023-09-29T16:49:00Z"/>
          <w:rFonts w:ascii="Courier New" w:hAnsi="Courier New"/>
          <w:sz w:val="16"/>
        </w:rPr>
      </w:pPr>
      <w:del w:id="6328" w:author="lengyelb-2" w:date="2023-09-29T16:49:00Z">
        <w:r w:rsidRPr="00601715" w:rsidDel="00601715">
          <w:rPr>
            <w:rFonts w:ascii="Courier New" w:hAnsi="Courier New"/>
            <w:sz w:val="16"/>
          </w:rPr>
          <w:delText xml:space="preserve">    uses Function_Grp;</w:delText>
        </w:r>
      </w:del>
    </w:p>
    <w:p w14:paraId="64778F90" w14:textId="64C08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9" w:author="lengyelb-2" w:date="2023-09-29T16:49:00Z"/>
          <w:rFonts w:ascii="Courier New" w:hAnsi="Courier New"/>
          <w:sz w:val="16"/>
        </w:rPr>
      </w:pPr>
      <w:del w:id="6330" w:author="lengyelb-2" w:date="2023-09-29T16:49:00Z">
        <w:r w:rsidRPr="00601715" w:rsidDel="00601715">
          <w:rPr>
            <w:rFonts w:ascii="Courier New" w:hAnsi="Courier New"/>
            <w:sz w:val="16"/>
          </w:rPr>
          <w:delText xml:space="preserve">    </w:delText>
        </w:r>
      </w:del>
    </w:p>
    <w:p w14:paraId="59CB65A5" w14:textId="6F2E0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1" w:author="lengyelb-2" w:date="2023-09-29T16:49:00Z"/>
          <w:rFonts w:ascii="Courier New" w:hAnsi="Courier New"/>
          <w:sz w:val="16"/>
        </w:rPr>
      </w:pPr>
      <w:del w:id="6332" w:author="lengyelb-2" w:date="2023-09-29T16:49:00Z">
        <w:r w:rsidRPr="00601715" w:rsidDel="00601715">
          <w:rPr>
            <w:rFonts w:ascii="Courier New" w:hAnsi="Courier New"/>
            <w:sz w:val="16"/>
          </w:rPr>
          <w:delText xml:space="preserve">    list vnfParametersList {</w:delText>
        </w:r>
      </w:del>
    </w:p>
    <w:p w14:paraId="6B075F14" w14:textId="698B3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3" w:author="lengyelb-2" w:date="2023-09-29T16:49:00Z"/>
          <w:rFonts w:ascii="Courier New" w:hAnsi="Courier New"/>
          <w:sz w:val="16"/>
        </w:rPr>
      </w:pPr>
      <w:del w:id="6334" w:author="lengyelb-2" w:date="2023-09-29T16:49:00Z">
        <w:r w:rsidRPr="00601715" w:rsidDel="00601715">
          <w:rPr>
            <w:rFonts w:ascii="Courier New" w:hAnsi="Courier New"/>
            <w:sz w:val="16"/>
          </w:rPr>
          <w:delText xml:space="preserve">      key vnfInstanceId;</w:delText>
        </w:r>
      </w:del>
    </w:p>
    <w:p w14:paraId="14D770F0" w14:textId="7A0B1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5" w:author="lengyelb-2" w:date="2023-09-29T16:49:00Z"/>
          <w:rFonts w:ascii="Courier New" w:hAnsi="Courier New"/>
          <w:sz w:val="16"/>
        </w:rPr>
      </w:pPr>
      <w:del w:id="6336" w:author="lengyelb-2" w:date="2023-09-29T16:49:00Z">
        <w:r w:rsidRPr="00601715" w:rsidDel="00601715">
          <w:rPr>
            <w:rFonts w:ascii="Courier New" w:hAnsi="Courier New"/>
            <w:sz w:val="16"/>
          </w:rPr>
          <w:delText xml:space="preserve">      description "Contains the parameter set of the VNF </w:delText>
        </w:r>
      </w:del>
    </w:p>
    <w:p w14:paraId="2814659B" w14:textId="1445A3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7" w:author="lengyelb-2" w:date="2023-09-29T16:49:00Z"/>
          <w:rFonts w:ascii="Courier New" w:hAnsi="Courier New"/>
          <w:sz w:val="16"/>
        </w:rPr>
      </w:pPr>
      <w:del w:id="6338" w:author="lengyelb-2" w:date="2023-09-29T16:49:00Z">
        <w:r w:rsidRPr="00601715" w:rsidDel="00601715">
          <w:rPr>
            <w:rFonts w:ascii="Courier New" w:hAnsi="Courier New"/>
            <w:sz w:val="16"/>
          </w:rPr>
          <w:delText xml:space="preserve">        instance(s) corresponding to an NE.</w:delText>
        </w:r>
      </w:del>
    </w:p>
    <w:p w14:paraId="318AAA8D" w14:textId="478742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9" w:author="lengyelb-2" w:date="2023-09-29T16:49:00Z"/>
          <w:rFonts w:ascii="Courier New" w:hAnsi="Courier New"/>
          <w:sz w:val="16"/>
        </w:rPr>
      </w:pPr>
      <w:del w:id="6340" w:author="lengyelb-2" w:date="2023-09-29T16:49:00Z">
        <w:r w:rsidRPr="00601715" w:rsidDel="00601715">
          <w:rPr>
            <w:rFonts w:ascii="Courier New" w:hAnsi="Courier New"/>
            <w:sz w:val="16"/>
          </w:rPr>
          <w:delText xml:space="preserve">        The presence of this list indicates that the ManagedFunction</w:delText>
        </w:r>
      </w:del>
    </w:p>
    <w:p w14:paraId="2FBDA263" w14:textId="7E235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1" w:author="lengyelb-2" w:date="2023-09-29T16:49:00Z"/>
          <w:rFonts w:ascii="Courier New" w:hAnsi="Courier New"/>
          <w:sz w:val="16"/>
        </w:rPr>
      </w:pPr>
      <w:del w:id="6342" w:author="lengyelb-2" w:date="2023-09-29T16:49:00Z">
        <w:r w:rsidRPr="00601715" w:rsidDel="00601715">
          <w:rPr>
            <w:rFonts w:ascii="Courier New" w:hAnsi="Courier New"/>
            <w:sz w:val="16"/>
          </w:rPr>
          <w:delText xml:space="preserve">        represented is realized by one or more VNF instance(s). Otherwise it  </w:delText>
        </w:r>
      </w:del>
    </w:p>
    <w:p w14:paraId="190B8E87" w14:textId="387BE1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3" w:author="lengyelb-2" w:date="2023-09-29T16:49:00Z"/>
          <w:rFonts w:ascii="Courier New" w:hAnsi="Courier New"/>
          <w:sz w:val="16"/>
        </w:rPr>
      </w:pPr>
      <w:del w:id="6344" w:author="lengyelb-2" w:date="2023-09-29T16:49:00Z">
        <w:r w:rsidRPr="00601715" w:rsidDel="00601715">
          <w:rPr>
            <w:rFonts w:ascii="Courier New" w:hAnsi="Courier New"/>
            <w:sz w:val="16"/>
          </w:rPr>
          <w:delText xml:space="preserve">        shall be absent. </w:delText>
        </w:r>
      </w:del>
    </w:p>
    <w:p w14:paraId="6B678D5C" w14:textId="6011D5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5" w:author="lengyelb-2" w:date="2023-09-29T16:49:00Z"/>
          <w:rFonts w:ascii="Courier New" w:hAnsi="Courier New"/>
          <w:sz w:val="16"/>
        </w:rPr>
      </w:pPr>
      <w:del w:id="6346" w:author="lengyelb-2" w:date="2023-09-29T16:49:00Z">
        <w:r w:rsidRPr="00601715" w:rsidDel="00601715">
          <w:rPr>
            <w:rFonts w:ascii="Courier New" w:hAnsi="Courier New"/>
            <w:sz w:val="16"/>
          </w:rPr>
          <w:delText xml:space="preserve">        The presence of a vnfParametersList entry, whose vnfInstanceId with a </w:delText>
        </w:r>
      </w:del>
    </w:p>
    <w:p w14:paraId="7EA6E4B9" w14:textId="4B72D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7" w:author="lengyelb-2" w:date="2023-09-29T16:49:00Z"/>
          <w:rFonts w:ascii="Courier New" w:hAnsi="Courier New"/>
          <w:sz w:val="16"/>
        </w:rPr>
      </w:pPr>
      <w:del w:id="6348" w:author="lengyelb-2" w:date="2023-09-29T16:49:00Z">
        <w:r w:rsidRPr="00601715" w:rsidDel="00601715">
          <w:rPr>
            <w:rFonts w:ascii="Courier New" w:hAnsi="Courier New"/>
            <w:sz w:val="16"/>
          </w:rPr>
          <w:delText xml:space="preserve">        string length of zero, in createMO operation can trigger the </w:delText>
        </w:r>
      </w:del>
    </w:p>
    <w:p w14:paraId="63A19965" w14:textId="046D3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9" w:author="lengyelb-2" w:date="2023-09-29T16:49:00Z"/>
          <w:rFonts w:ascii="Courier New" w:hAnsi="Courier New"/>
          <w:sz w:val="16"/>
        </w:rPr>
      </w:pPr>
      <w:del w:id="6350" w:author="lengyelb-2" w:date="2023-09-29T16:49:00Z">
        <w:r w:rsidRPr="00601715" w:rsidDel="00601715">
          <w:rPr>
            <w:rFonts w:ascii="Courier New" w:hAnsi="Courier New"/>
            <w:sz w:val="16"/>
          </w:rPr>
          <w:delText xml:space="preserve">        instantiation of the related VNF/VNFC instances.";        </w:delText>
        </w:r>
      </w:del>
    </w:p>
    <w:p w14:paraId="4986B233" w14:textId="0D4C3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1" w:author="lengyelb-2" w:date="2023-09-29T16:49:00Z"/>
          <w:rFonts w:ascii="Courier New" w:hAnsi="Courier New"/>
          <w:sz w:val="16"/>
        </w:rPr>
      </w:pPr>
      <w:del w:id="6352" w:author="lengyelb-2" w:date="2023-09-29T16:49:00Z">
        <w:r w:rsidRPr="00601715" w:rsidDel="00601715">
          <w:rPr>
            <w:rFonts w:ascii="Courier New" w:hAnsi="Courier New"/>
            <w:sz w:val="16"/>
          </w:rPr>
          <w:delText xml:space="preserve">        </w:delText>
        </w:r>
      </w:del>
    </w:p>
    <w:p w14:paraId="4F6F27B1" w14:textId="7A2F71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3" w:author="lengyelb-2" w:date="2023-09-29T16:49:00Z"/>
          <w:rFonts w:ascii="Courier New" w:hAnsi="Courier New"/>
          <w:sz w:val="16"/>
        </w:rPr>
      </w:pPr>
      <w:del w:id="6354" w:author="lengyelb-2" w:date="2023-09-29T16:49:00Z">
        <w:r w:rsidRPr="00601715" w:rsidDel="00601715">
          <w:rPr>
            <w:rFonts w:ascii="Courier New" w:hAnsi="Courier New"/>
            <w:sz w:val="16"/>
          </w:rPr>
          <w:delText xml:space="preserve">      leaf vnfInstanceId {</w:delText>
        </w:r>
      </w:del>
    </w:p>
    <w:p w14:paraId="765290FB" w14:textId="1398BC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5" w:author="lengyelb-2" w:date="2023-09-29T16:49:00Z"/>
          <w:rFonts w:ascii="Courier New" w:hAnsi="Courier New"/>
          <w:sz w:val="16"/>
        </w:rPr>
      </w:pPr>
      <w:del w:id="6356" w:author="lengyelb-2" w:date="2023-09-29T16:49:00Z">
        <w:r w:rsidRPr="00601715" w:rsidDel="00601715">
          <w:rPr>
            <w:rFonts w:ascii="Courier New" w:hAnsi="Courier New"/>
            <w:sz w:val="16"/>
          </w:rPr>
          <w:delText xml:space="preserve">        type string ;</w:delText>
        </w:r>
      </w:del>
    </w:p>
    <w:p w14:paraId="5890EBA9" w14:textId="04D7F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7" w:author="lengyelb-2" w:date="2023-09-29T16:49:00Z"/>
          <w:rFonts w:ascii="Courier New" w:hAnsi="Courier New"/>
          <w:sz w:val="16"/>
        </w:rPr>
      </w:pPr>
      <w:del w:id="6358" w:author="lengyelb-2" w:date="2023-09-29T16:49:00Z">
        <w:r w:rsidRPr="00601715" w:rsidDel="00601715">
          <w:rPr>
            <w:rFonts w:ascii="Courier New" w:hAnsi="Courier New"/>
            <w:sz w:val="16"/>
          </w:rPr>
          <w:delText xml:space="preserve">        description "VNF instance identifier";</w:delText>
        </w:r>
      </w:del>
    </w:p>
    <w:p w14:paraId="4AADA39C" w14:textId="2221A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9" w:author="lengyelb-2" w:date="2023-09-29T16:49:00Z"/>
          <w:rFonts w:ascii="Courier New" w:hAnsi="Courier New"/>
          <w:sz w:val="16"/>
        </w:rPr>
      </w:pPr>
      <w:del w:id="6360" w:author="lengyelb-2" w:date="2023-09-29T16:49:00Z">
        <w:r w:rsidRPr="00601715" w:rsidDel="00601715">
          <w:rPr>
            <w:rFonts w:ascii="Courier New" w:hAnsi="Courier New"/>
            <w:sz w:val="16"/>
          </w:rPr>
          <w:delText xml:space="preserve">        reference "ETSI GS NFV-IFA 008 v2.1.1: </w:delText>
        </w:r>
      </w:del>
    </w:p>
    <w:p w14:paraId="026A8320" w14:textId="60F0C6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1" w:author="lengyelb-2" w:date="2023-09-29T16:49:00Z"/>
          <w:rFonts w:ascii="Courier New" w:hAnsi="Courier New"/>
          <w:sz w:val="16"/>
        </w:rPr>
      </w:pPr>
      <w:del w:id="6362" w:author="lengyelb-2" w:date="2023-09-29T16:49:00Z">
        <w:r w:rsidRPr="00601715" w:rsidDel="00601715">
          <w:rPr>
            <w:rFonts w:ascii="Courier New" w:hAnsi="Courier New"/>
            <w:sz w:val="16"/>
          </w:rPr>
          <w:delText xml:space="preserve">          Network Functions Virtualisation (NFV); Management and Orchestration; </w:delText>
        </w:r>
      </w:del>
    </w:p>
    <w:p w14:paraId="4B3501DF" w14:textId="278008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3" w:author="lengyelb-2" w:date="2023-09-29T16:49:00Z"/>
          <w:rFonts w:ascii="Courier New" w:hAnsi="Courier New"/>
          <w:sz w:val="16"/>
        </w:rPr>
      </w:pPr>
      <w:del w:id="6364" w:author="lengyelb-2" w:date="2023-09-29T16:49:00Z">
        <w:r w:rsidRPr="00601715" w:rsidDel="00601715">
          <w:rPr>
            <w:rFonts w:ascii="Courier New" w:hAnsi="Courier New"/>
            <w:sz w:val="16"/>
          </w:rPr>
          <w:delText xml:space="preserve">          Ve-Vnfm reference point - Interface and Information Model Specification</w:delText>
        </w:r>
      </w:del>
    </w:p>
    <w:p w14:paraId="4B959809" w14:textId="5FDCC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5" w:author="lengyelb-2" w:date="2023-09-29T16:49:00Z"/>
          <w:rFonts w:ascii="Courier New" w:hAnsi="Courier New"/>
          <w:sz w:val="16"/>
        </w:rPr>
      </w:pPr>
      <w:del w:id="6366" w:author="lengyelb-2" w:date="2023-09-29T16:49:00Z">
        <w:r w:rsidRPr="00601715" w:rsidDel="00601715">
          <w:rPr>
            <w:rFonts w:ascii="Courier New" w:hAnsi="Courier New"/>
            <w:sz w:val="16"/>
          </w:rPr>
          <w:delText xml:space="preserve">          section 9.4.2 </w:delText>
        </w:r>
      </w:del>
    </w:p>
    <w:p w14:paraId="44F681D0" w14:textId="4BCE9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7" w:author="lengyelb-2" w:date="2023-09-29T16:49:00Z"/>
          <w:rFonts w:ascii="Courier New" w:hAnsi="Courier New"/>
          <w:sz w:val="16"/>
        </w:rPr>
      </w:pPr>
      <w:del w:id="6368" w:author="lengyelb-2" w:date="2023-09-29T16:49:00Z">
        <w:r w:rsidRPr="00601715" w:rsidDel="00601715">
          <w:rPr>
            <w:rFonts w:ascii="Courier New" w:hAnsi="Courier New"/>
            <w:sz w:val="16"/>
          </w:rPr>
          <w:delText xml:space="preserve">          </w:delText>
        </w:r>
      </w:del>
    </w:p>
    <w:p w14:paraId="3FDEDBA9" w14:textId="4F336F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9" w:author="lengyelb-2" w:date="2023-09-29T16:49:00Z"/>
          <w:rFonts w:ascii="Courier New" w:hAnsi="Courier New"/>
          <w:sz w:val="16"/>
        </w:rPr>
      </w:pPr>
      <w:del w:id="6370" w:author="lengyelb-2" w:date="2023-09-29T16:49:00Z">
        <w:r w:rsidRPr="00601715" w:rsidDel="00601715">
          <w:rPr>
            <w:rFonts w:ascii="Courier New" w:hAnsi="Courier New"/>
            <w:sz w:val="16"/>
          </w:rPr>
          <w:delText xml:space="preserve">          ETSI GS NFV-IFA 015 v2.1.2: Network Functions Virtualisation (NFV); </w:delText>
        </w:r>
      </w:del>
    </w:p>
    <w:p w14:paraId="639DA6BA" w14:textId="147CE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1" w:author="lengyelb-2" w:date="2023-09-29T16:49:00Z"/>
          <w:rFonts w:ascii="Courier New" w:hAnsi="Courier New"/>
          <w:sz w:val="16"/>
        </w:rPr>
      </w:pPr>
      <w:del w:id="6372" w:author="lengyelb-2" w:date="2023-09-29T16:49:00Z">
        <w:r w:rsidRPr="00601715" w:rsidDel="00601715">
          <w:rPr>
            <w:rFonts w:ascii="Courier New" w:hAnsi="Courier New"/>
            <w:sz w:val="16"/>
          </w:rPr>
          <w:delText xml:space="preserve">          Management and Orchestration; Report on NFV Information Model</w:delText>
        </w:r>
      </w:del>
    </w:p>
    <w:p w14:paraId="32122096" w14:textId="71F80C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3" w:author="lengyelb-2" w:date="2023-09-29T16:49:00Z"/>
          <w:rFonts w:ascii="Courier New" w:hAnsi="Courier New"/>
          <w:sz w:val="16"/>
        </w:rPr>
      </w:pPr>
      <w:del w:id="6374" w:author="lengyelb-2" w:date="2023-09-29T16:49:00Z">
        <w:r w:rsidRPr="00601715" w:rsidDel="00601715">
          <w:rPr>
            <w:rFonts w:ascii="Courier New" w:hAnsi="Courier New"/>
            <w:sz w:val="16"/>
          </w:rPr>
          <w:delText xml:space="preserve">          section B2.4.2.1.2.3";</w:delText>
        </w:r>
      </w:del>
    </w:p>
    <w:p w14:paraId="7C78ED5C" w14:textId="56695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5" w:author="lengyelb-2" w:date="2023-09-29T16:49:00Z"/>
          <w:rFonts w:ascii="Courier New" w:hAnsi="Courier New"/>
          <w:sz w:val="16"/>
        </w:rPr>
      </w:pPr>
      <w:del w:id="6376" w:author="lengyelb-2" w:date="2023-09-29T16:49:00Z">
        <w:r w:rsidRPr="00601715" w:rsidDel="00601715">
          <w:rPr>
            <w:rFonts w:ascii="Courier New" w:hAnsi="Courier New"/>
            <w:sz w:val="16"/>
          </w:rPr>
          <w:delText xml:space="preserve">      }</w:delText>
        </w:r>
      </w:del>
    </w:p>
    <w:p w14:paraId="4636DE94" w14:textId="71939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7" w:author="lengyelb-2" w:date="2023-09-29T16:49:00Z"/>
          <w:rFonts w:ascii="Courier New" w:hAnsi="Courier New"/>
          <w:sz w:val="16"/>
        </w:rPr>
      </w:pPr>
      <w:del w:id="6378" w:author="lengyelb-2" w:date="2023-09-29T16:49:00Z">
        <w:r w:rsidRPr="00601715" w:rsidDel="00601715">
          <w:rPr>
            <w:rFonts w:ascii="Courier New" w:hAnsi="Courier New"/>
            <w:sz w:val="16"/>
          </w:rPr>
          <w:delText xml:space="preserve">      </w:delText>
        </w:r>
      </w:del>
    </w:p>
    <w:p w14:paraId="4205ACDB" w14:textId="795A0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9" w:author="lengyelb-2" w:date="2023-09-29T16:49:00Z"/>
          <w:rFonts w:ascii="Courier New" w:hAnsi="Courier New"/>
          <w:sz w:val="16"/>
        </w:rPr>
      </w:pPr>
      <w:del w:id="6380" w:author="lengyelb-2" w:date="2023-09-29T16:49:00Z">
        <w:r w:rsidRPr="00601715" w:rsidDel="00601715">
          <w:rPr>
            <w:rFonts w:ascii="Courier New" w:hAnsi="Courier New"/>
            <w:sz w:val="16"/>
          </w:rPr>
          <w:delText xml:space="preserve">      leaf vnfdId {</w:delText>
        </w:r>
      </w:del>
    </w:p>
    <w:p w14:paraId="6EC52645" w14:textId="4AEF1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1" w:author="lengyelb-2" w:date="2023-09-29T16:49:00Z"/>
          <w:rFonts w:ascii="Courier New" w:hAnsi="Courier New"/>
          <w:sz w:val="16"/>
        </w:rPr>
      </w:pPr>
      <w:del w:id="6382" w:author="lengyelb-2" w:date="2023-09-29T16:49:00Z">
        <w:r w:rsidRPr="00601715" w:rsidDel="00601715">
          <w:rPr>
            <w:rFonts w:ascii="Courier New" w:hAnsi="Courier New"/>
            <w:sz w:val="16"/>
          </w:rPr>
          <w:delText xml:space="preserve">        type string ;</w:delText>
        </w:r>
      </w:del>
    </w:p>
    <w:p w14:paraId="1C5A27AB" w14:textId="03F7D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3" w:author="lengyelb-2" w:date="2023-09-29T16:49:00Z"/>
          <w:rFonts w:ascii="Courier New" w:hAnsi="Courier New"/>
          <w:sz w:val="16"/>
        </w:rPr>
      </w:pPr>
      <w:del w:id="6384" w:author="lengyelb-2" w:date="2023-09-29T16:49:00Z">
        <w:r w:rsidRPr="00601715" w:rsidDel="00601715">
          <w:rPr>
            <w:rFonts w:ascii="Courier New" w:hAnsi="Courier New"/>
            <w:sz w:val="16"/>
          </w:rPr>
          <w:delText xml:space="preserve">        description "Identifier of the VNFD on which the VNF instance is based.</w:delText>
        </w:r>
      </w:del>
    </w:p>
    <w:p w14:paraId="49B095AD" w14:textId="628158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5" w:author="lengyelb-2" w:date="2023-09-29T16:49:00Z"/>
          <w:rFonts w:ascii="Courier New" w:hAnsi="Courier New"/>
          <w:sz w:val="16"/>
        </w:rPr>
      </w:pPr>
      <w:del w:id="6386" w:author="lengyelb-2" w:date="2023-09-29T16:49:00Z">
        <w:r w:rsidRPr="00601715" w:rsidDel="00601715">
          <w:rPr>
            <w:rFonts w:ascii="Courier New" w:hAnsi="Courier New"/>
            <w:sz w:val="16"/>
          </w:rPr>
          <w:delText xml:space="preserve">          The absence of the leaf or a string length of zero for vnfInstanceId </w:delText>
        </w:r>
      </w:del>
    </w:p>
    <w:p w14:paraId="166ADD6D" w14:textId="691538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7" w:author="lengyelb-2" w:date="2023-09-29T16:49:00Z"/>
          <w:rFonts w:ascii="Courier New" w:hAnsi="Courier New"/>
          <w:sz w:val="16"/>
        </w:rPr>
      </w:pPr>
      <w:del w:id="6388" w:author="lengyelb-2" w:date="2023-09-29T16:49:00Z">
        <w:r w:rsidRPr="00601715" w:rsidDel="00601715">
          <w:rPr>
            <w:rFonts w:ascii="Courier New" w:hAnsi="Courier New"/>
            <w:sz w:val="16"/>
          </w:rPr>
          <w:delText xml:space="preserve">          means the VNF instance(s) does not exist (e.g. has not been </w:delText>
        </w:r>
      </w:del>
    </w:p>
    <w:p w14:paraId="1CBD4E54" w14:textId="1C154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9" w:author="lengyelb-2" w:date="2023-09-29T16:49:00Z"/>
          <w:rFonts w:ascii="Courier New" w:hAnsi="Courier New"/>
          <w:sz w:val="16"/>
        </w:rPr>
      </w:pPr>
      <w:del w:id="6390" w:author="lengyelb-2" w:date="2023-09-29T16:49:00Z">
        <w:r w:rsidRPr="00601715" w:rsidDel="00601715">
          <w:rPr>
            <w:rFonts w:ascii="Courier New" w:hAnsi="Courier New"/>
            <w:sz w:val="16"/>
          </w:rPr>
          <w:delText xml:space="preserve">          instantiated yet, has already been terminated).";</w:delText>
        </w:r>
      </w:del>
    </w:p>
    <w:p w14:paraId="2572BB0B" w14:textId="6C04B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1" w:author="lengyelb-2" w:date="2023-09-29T16:49:00Z"/>
          <w:rFonts w:ascii="Courier New" w:hAnsi="Courier New"/>
          <w:sz w:val="16"/>
        </w:rPr>
      </w:pPr>
      <w:del w:id="6392" w:author="lengyelb-2" w:date="2023-09-29T16:49:00Z">
        <w:r w:rsidRPr="00601715" w:rsidDel="00601715">
          <w:rPr>
            <w:rFonts w:ascii="Courier New" w:hAnsi="Courier New"/>
            <w:sz w:val="16"/>
          </w:rPr>
          <w:delText xml:space="preserve">        reference "ETSI GS NFV-IFA 008 v2.1.1: </w:delText>
        </w:r>
      </w:del>
    </w:p>
    <w:p w14:paraId="3D7E5642" w14:textId="485B3C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3" w:author="lengyelb-2" w:date="2023-09-29T16:49:00Z"/>
          <w:rFonts w:ascii="Courier New" w:hAnsi="Courier New"/>
          <w:sz w:val="16"/>
        </w:rPr>
      </w:pPr>
      <w:del w:id="6394" w:author="lengyelb-2" w:date="2023-09-29T16:49:00Z">
        <w:r w:rsidRPr="00601715" w:rsidDel="00601715">
          <w:rPr>
            <w:rFonts w:ascii="Courier New" w:hAnsi="Courier New"/>
            <w:sz w:val="16"/>
          </w:rPr>
          <w:delText xml:space="preserve">          Network Functions Virtualisation (NFV); Management and Orchestration; </w:delText>
        </w:r>
      </w:del>
    </w:p>
    <w:p w14:paraId="32C003D6" w14:textId="2A114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5" w:author="lengyelb-2" w:date="2023-09-29T16:49:00Z"/>
          <w:rFonts w:ascii="Courier New" w:hAnsi="Courier New"/>
          <w:sz w:val="16"/>
        </w:rPr>
      </w:pPr>
      <w:del w:id="6396" w:author="lengyelb-2" w:date="2023-09-29T16:49:00Z">
        <w:r w:rsidRPr="00601715" w:rsidDel="00601715">
          <w:rPr>
            <w:rFonts w:ascii="Courier New" w:hAnsi="Courier New"/>
            <w:sz w:val="16"/>
          </w:rPr>
          <w:delText xml:space="preserve">          Ve-Vnfm reference point - Interface and Information Model Specification</w:delText>
        </w:r>
      </w:del>
    </w:p>
    <w:p w14:paraId="0B5FE4C3" w14:textId="2D004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7" w:author="lengyelb-2" w:date="2023-09-29T16:49:00Z"/>
          <w:rFonts w:ascii="Courier New" w:hAnsi="Courier New"/>
          <w:sz w:val="16"/>
        </w:rPr>
      </w:pPr>
      <w:del w:id="6398" w:author="lengyelb-2" w:date="2023-09-29T16:49:00Z">
        <w:r w:rsidRPr="00601715" w:rsidDel="00601715">
          <w:rPr>
            <w:rFonts w:ascii="Courier New" w:hAnsi="Courier New"/>
            <w:sz w:val="16"/>
          </w:rPr>
          <w:delText xml:space="preserve">          section 9.4.2"; </w:delText>
        </w:r>
      </w:del>
    </w:p>
    <w:p w14:paraId="78D7D345" w14:textId="740F3F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9" w:author="lengyelb-2" w:date="2023-09-29T16:49:00Z"/>
          <w:rFonts w:ascii="Courier New" w:hAnsi="Courier New"/>
          <w:sz w:val="16"/>
        </w:rPr>
      </w:pPr>
      <w:del w:id="6400" w:author="lengyelb-2" w:date="2023-09-29T16:49:00Z">
        <w:r w:rsidRPr="00601715" w:rsidDel="00601715">
          <w:rPr>
            <w:rFonts w:ascii="Courier New" w:hAnsi="Courier New"/>
            <w:sz w:val="16"/>
          </w:rPr>
          <w:delText xml:space="preserve">      }</w:delText>
        </w:r>
      </w:del>
    </w:p>
    <w:p w14:paraId="0AD0F462" w14:textId="686277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1" w:author="lengyelb-2" w:date="2023-09-29T16:49:00Z"/>
          <w:rFonts w:ascii="Courier New" w:hAnsi="Courier New"/>
          <w:sz w:val="16"/>
        </w:rPr>
      </w:pPr>
      <w:del w:id="6402" w:author="lengyelb-2" w:date="2023-09-29T16:49:00Z">
        <w:r w:rsidRPr="00601715" w:rsidDel="00601715">
          <w:rPr>
            <w:rFonts w:ascii="Courier New" w:hAnsi="Courier New"/>
            <w:sz w:val="16"/>
          </w:rPr>
          <w:delText xml:space="preserve">      </w:delText>
        </w:r>
      </w:del>
    </w:p>
    <w:p w14:paraId="0D3BFFE3" w14:textId="7E6EA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3" w:author="lengyelb-2" w:date="2023-09-29T16:49:00Z"/>
          <w:rFonts w:ascii="Courier New" w:hAnsi="Courier New"/>
          <w:sz w:val="16"/>
        </w:rPr>
      </w:pPr>
      <w:del w:id="6404" w:author="lengyelb-2" w:date="2023-09-29T16:49:00Z">
        <w:r w:rsidRPr="00601715" w:rsidDel="00601715">
          <w:rPr>
            <w:rFonts w:ascii="Courier New" w:hAnsi="Courier New"/>
            <w:sz w:val="16"/>
          </w:rPr>
          <w:delText xml:space="preserve">      leaf flavourId {</w:delText>
        </w:r>
      </w:del>
    </w:p>
    <w:p w14:paraId="51D4685A" w14:textId="2E36E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5" w:author="lengyelb-2" w:date="2023-09-29T16:49:00Z"/>
          <w:rFonts w:ascii="Courier New" w:hAnsi="Courier New"/>
          <w:sz w:val="16"/>
        </w:rPr>
      </w:pPr>
      <w:del w:id="6406" w:author="lengyelb-2" w:date="2023-09-29T16:49:00Z">
        <w:r w:rsidRPr="00601715" w:rsidDel="00601715">
          <w:rPr>
            <w:rFonts w:ascii="Courier New" w:hAnsi="Courier New"/>
            <w:sz w:val="16"/>
          </w:rPr>
          <w:delText xml:space="preserve">        type string ;</w:delText>
        </w:r>
      </w:del>
    </w:p>
    <w:p w14:paraId="5CB42A12" w14:textId="29919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7" w:author="lengyelb-2" w:date="2023-09-29T16:49:00Z"/>
          <w:rFonts w:ascii="Courier New" w:hAnsi="Courier New"/>
          <w:sz w:val="16"/>
        </w:rPr>
      </w:pPr>
      <w:del w:id="6408" w:author="lengyelb-2" w:date="2023-09-29T16:49:00Z">
        <w:r w:rsidRPr="00601715" w:rsidDel="00601715">
          <w:rPr>
            <w:rFonts w:ascii="Courier New" w:hAnsi="Courier New"/>
            <w:sz w:val="16"/>
          </w:rPr>
          <w:delText xml:space="preserve">        description "Identifier of the VNF Deployment Flavour applied to this </w:delText>
        </w:r>
      </w:del>
    </w:p>
    <w:p w14:paraId="06BEEB87" w14:textId="6939D8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9" w:author="lengyelb-2" w:date="2023-09-29T16:49:00Z"/>
          <w:rFonts w:ascii="Courier New" w:hAnsi="Courier New"/>
          <w:sz w:val="16"/>
        </w:rPr>
      </w:pPr>
      <w:del w:id="6410" w:author="lengyelb-2" w:date="2023-09-29T16:49:00Z">
        <w:r w:rsidRPr="00601715" w:rsidDel="00601715">
          <w:rPr>
            <w:rFonts w:ascii="Courier New" w:hAnsi="Courier New"/>
            <w:sz w:val="16"/>
          </w:rPr>
          <w:delText xml:space="preserve">          VNF instance.";</w:delText>
        </w:r>
      </w:del>
    </w:p>
    <w:p w14:paraId="655E5E9A" w14:textId="1848EC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1" w:author="lengyelb-2" w:date="2023-09-29T16:49:00Z"/>
          <w:rFonts w:ascii="Courier New" w:hAnsi="Courier New"/>
          <w:sz w:val="16"/>
        </w:rPr>
      </w:pPr>
      <w:del w:id="6412" w:author="lengyelb-2" w:date="2023-09-29T16:49:00Z">
        <w:r w:rsidRPr="00601715" w:rsidDel="00601715">
          <w:rPr>
            <w:rFonts w:ascii="Courier New" w:hAnsi="Courier New"/>
            <w:sz w:val="16"/>
          </w:rPr>
          <w:delText xml:space="preserve">        reference "ETSI GS NFV-IFA 008 v2.1.1: </w:delText>
        </w:r>
      </w:del>
    </w:p>
    <w:p w14:paraId="70601B80" w14:textId="05C99F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3" w:author="lengyelb-2" w:date="2023-09-29T16:49:00Z"/>
          <w:rFonts w:ascii="Courier New" w:hAnsi="Courier New"/>
          <w:sz w:val="16"/>
        </w:rPr>
      </w:pPr>
      <w:del w:id="6414" w:author="lengyelb-2" w:date="2023-09-29T16:49:00Z">
        <w:r w:rsidRPr="00601715" w:rsidDel="00601715">
          <w:rPr>
            <w:rFonts w:ascii="Courier New" w:hAnsi="Courier New"/>
            <w:sz w:val="16"/>
          </w:rPr>
          <w:delText xml:space="preserve">          Network Functions Virtualisation (NFV) Management and Orchestration";</w:delText>
        </w:r>
      </w:del>
    </w:p>
    <w:p w14:paraId="320BEA5F" w14:textId="3F6A4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5" w:author="lengyelb-2" w:date="2023-09-29T16:49:00Z"/>
          <w:rFonts w:ascii="Courier New" w:hAnsi="Courier New"/>
          <w:sz w:val="16"/>
        </w:rPr>
      </w:pPr>
      <w:del w:id="6416" w:author="lengyelb-2" w:date="2023-09-29T16:49:00Z">
        <w:r w:rsidRPr="00601715" w:rsidDel="00601715">
          <w:rPr>
            <w:rFonts w:ascii="Courier New" w:hAnsi="Courier New"/>
            <w:sz w:val="16"/>
          </w:rPr>
          <w:delText xml:space="preserve">      }</w:delText>
        </w:r>
      </w:del>
    </w:p>
    <w:p w14:paraId="0E2B1582" w14:textId="6C55AB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7" w:author="lengyelb-2" w:date="2023-09-29T16:49:00Z"/>
          <w:rFonts w:ascii="Courier New" w:hAnsi="Courier New"/>
          <w:sz w:val="16"/>
        </w:rPr>
      </w:pPr>
    </w:p>
    <w:p w14:paraId="25E4CB49" w14:textId="0D900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8" w:author="lengyelb-2" w:date="2023-09-29T16:49:00Z"/>
          <w:rFonts w:ascii="Courier New" w:hAnsi="Courier New"/>
          <w:sz w:val="16"/>
        </w:rPr>
      </w:pPr>
      <w:del w:id="6419" w:author="lengyelb-2" w:date="2023-09-29T16:49:00Z">
        <w:r w:rsidRPr="00601715" w:rsidDel="00601715">
          <w:rPr>
            <w:rFonts w:ascii="Courier New" w:hAnsi="Courier New"/>
            <w:sz w:val="16"/>
          </w:rPr>
          <w:delText xml:space="preserve">      leaf autoScalable {</w:delText>
        </w:r>
      </w:del>
    </w:p>
    <w:p w14:paraId="555765B1" w14:textId="57EAD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0" w:author="lengyelb-2" w:date="2023-09-29T16:49:00Z"/>
          <w:rFonts w:ascii="Courier New" w:hAnsi="Courier New"/>
          <w:sz w:val="16"/>
        </w:rPr>
      </w:pPr>
      <w:del w:id="6421" w:author="lengyelb-2" w:date="2023-09-29T16:49:00Z">
        <w:r w:rsidRPr="00601715" w:rsidDel="00601715">
          <w:rPr>
            <w:rFonts w:ascii="Courier New" w:hAnsi="Courier New"/>
            <w:sz w:val="16"/>
          </w:rPr>
          <w:delText xml:space="preserve">        type boolean ;</w:delText>
        </w:r>
      </w:del>
    </w:p>
    <w:p w14:paraId="14E51DA8" w14:textId="09900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2" w:author="lengyelb-2" w:date="2023-09-29T16:49:00Z"/>
          <w:rFonts w:ascii="Courier New" w:hAnsi="Courier New"/>
          <w:sz w:val="16"/>
        </w:rPr>
      </w:pPr>
      <w:del w:id="6423" w:author="lengyelb-2" w:date="2023-09-29T16:49:00Z">
        <w:r w:rsidRPr="00601715" w:rsidDel="00601715">
          <w:rPr>
            <w:rFonts w:ascii="Courier New" w:hAnsi="Courier New"/>
            <w:sz w:val="16"/>
          </w:rPr>
          <w:delText xml:space="preserve">        mandatory true;</w:delText>
        </w:r>
      </w:del>
    </w:p>
    <w:p w14:paraId="34AF6E27" w14:textId="1962E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4" w:author="lengyelb-2" w:date="2023-09-29T16:49:00Z"/>
          <w:rFonts w:ascii="Courier New" w:hAnsi="Courier New"/>
          <w:sz w:val="16"/>
        </w:rPr>
      </w:pPr>
      <w:del w:id="6425" w:author="lengyelb-2" w:date="2023-09-29T16:49:00Z">
        <w:r w:rsidRPr="00601715" w:rsidDel="00601715">
          <w:rPr>
            <w:rFonts w:ascii="Courier New" w:hAnsi="Courier New"/>
            <w:sz w:val="16"/>
          </w:rPr>
          <w:delText xml:space="preserve">        description "Indicator of whether the auto-scaling of this </w:delText>
        </w:r>
      </w:del>
    </w:p>
    <w:p w14:paraId="4921A9E1" w14:textId="48B7A1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6" w:author="lengyelb-2" w:date="2023-09-29T16:49:00Z"/>
          <w:rFonts w:ascii="Courier New" w:hAnsi="Courier New"/>
          <w:sz w:val="16"/>
        </w:rPr>
      </w:pPr>
      <w:del w:id="6427" w:author="lengyelb-2" w:date="2023-09-29T16:49:00Z">
        <w:r w:rsidRPr="00601715" w:rsidDel="00601715">
          <w:rPr>
            <w:rFonts w:ascii="Courier New" w:hAnsi="Courier New"/>
            <w:sz w:val="16"/>
          </w:rPr>
          <w:delText xml:space="preserve">          VNF instance is enabled or disabled.";</w:delText>
        </w:r>
      </w:del>
    </w:p>
    <w:p w14:paraId="2B7F032B" w14:textId="54AA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8" w:author="lengyelb-2" w:date="2023-09-29T16:49:00Z"/>
          <w:rFonts w:ascii="Courier New" w:hAnsi="Courier New"/>
          <w:sz w:val="16"/>
        </w:rPr>
      </w:pPr>
      <w:del w:id="6429" w:author="lengyelb-2" w:date="2023-09-29T16:49:00Z">
        <w:r w:rsidRPr="00601715" w:rsidDel="00601715">
          <w:rPr>
            <w:rFonts w:ascii="Courier New" w:hAnsi="Courier New"/>
            <w:sz w:val="16"/>
          </w:rPr>
          <w:delText xml:space="preserve">      } </w:delText>
        </w:r>
      </w:del>
    </w:p>
    <w:p w14:paraId="42A947B6" w14:textId="3B66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0" w:author="lengyelb-2" w:date="2023-09-29T16:49:00Z"/>
          <w:rFonts w:ascii="Courier New" w:hAnsi="Courier New"/>
          <w:sz w:val="16"/>
        </w:rPr>
      </w:pPr>
      <w:del w:id="6431" w:author="lengyelb-2" w:date="2023-09-29T16:49:00Z">
        <w:r w:rsidRPr="00601715" w:rsidDel="00601715">
          <w:rPr>
            <w:rFonts w:ascii="Courier New" w:hAnsi="Courier New"/>
            <w:sz w:val="16"/>
          </w:rPr>
          <w:delText xml:space="preserve">    }</w:delText>
        </w:r>
      </w:del>
    </w:p>
    <w:p w14:paraId="7330E8B5" w14:textId="3917F9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2" w:author="lengyelb-2" w:date="2023-09-29T16:49:00Z"/>
          <w:rFonts w:ascii="Courier New" w:hAnsi="Courier New"/>
          <w:sz w:val="16"/>
        </w:rPr>
      </w:pPr>
      <w:del w:id="6433" w:author="lengyelb-2" w:date="2023-09-29T16:49:00Z">
        <w:r w:rsidRPr="00601715" w:rsidDel="00601715">
          <w:rPr>
            <w:rFonts w:ascii="Courier New" w:hAnsi="Courier New"/>
            <w:sz w:val="16"/>
          </w:rPr>
          <w:delText xml:space="preserve">    </w:delText>
        </w:r>
      </w:del>
    </w:p>
    <w:p w14:paraId="365C4E8E" w14:textId="7BD7A4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4" w:author="lengyelb-2" w:date="2023-09-29T16:49:00Z"/>
          <w:rFonts w:ascii="Courier New" w:hAnsi="Courier New"/>
          <w:sz w:val="16"/>
        </w:rPr>
      </w:pPr>
      <w:del w:id="6435" w:author="lengyelb-2" w:date="2023-09-29T16:49:00Z">
        <w:r w:rsidRPr="00601715" w:rsidDel="00601715">
          <w:rPr>
            <w:rFonts w:ascii="Courier New" w:hAnsi="Courier New"/>
            <w:sz w:val="16"/>
          </w:rPr>
          <w:delText xml:space="preserve">    list peeParametersList {</w:delText>
        </w:r>
      </w:del>
    </w:p>
    <w:p w14:paraId="0E3E7F85" w14:textId="726C80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6" w:author="lengyelb-2" w:date="2023-09-29T16:49:00Z"/>
          <w:rFonts w:ascii="Courier New" w:hAnsi="Courier New"/>
          <w:sz w:val="16"/>
        </w:rPr>
      </w:pPr>
      <w:del w:id="6437" w:author="lengyelb-2" w:date="2023-09-29T16:49:00Z">
        <w:r w:rsidRPr="00601715" w:rsidDel="00601715">
          <w:rPr>
            <w:rFonts w:ascii="Courier New" w:hAnsi="Courier New"/>
            <w:sz w:val="16"/>
          </w:rPr>
          <w:delText xml:space="preserve">      key idx;</w:delText>
        </w:r>
      </w:del>
    </w:p>
    <w:p w14:paraId="0EAED44E" w14:textId="36B3F7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8" w:author="lengyelb-2" w:date="2023-09-29T16:49:00Z"/>
          <w:rFonts w:ascii="Courier New" w:hAnsi="Courier New"/>
          <w:sz w:val="16"/>
        </w:rPr>
      </w:pPr>
      <w:del w:id="6439" w:author="lengyelb-2" w:date="2023-09-29T16:49:00Z">
        <w:r w:rsidRPr="00601715" w:rsidDel="00601715">
          <w:rPr>
            <w:rFonts w:ascii="Courier New" w:hAnsi="Courier New"/>
            <w:sz w:val="16"/>
          </w:rPr>
          <w:delText xml:space="preserve">      description "Contains the parameter set for the control </w:delText>
        </w:r>
      </w:del>
    </w:p>
    <w:p w14:paraId="641376A5" w14:textId="3ECB8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0" w:author="lengyelb-2" w:date="2023-09-29T16:49:00Z"/>
          <w:rFonts w:ascii="Courier New" w:hAnsi="Courier New"/>
          <w:sz w:val="16"/>
        </w:rPr>
      </w:pPr>
      <w:del w:id="6441" w:author="lengyelb-2" w:date="2023-09-29T16:49:00Z">
        <w:r w:rsidRPr="00601715" w:rsidDel="00601715">
          <w:rPr>
            <w:rFonts w:ascii="Courier New" w:hAnsi="Courier New"/>
            <w:sz w:val="16"/>
          </w:rPr>
          <w:delText xml:space="preserve">        and monitoring of power, energy and environmental parameters of </w:delText>
        </w:r>
      </w:del>
    </w:p>
    <w:p w14:paraId="59BB8EA0" w14:textId="5128A8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2" w:author="lengyelb-2" w:date="2023-09-29T16:49:00Z"/>
          <w:rFonts w:ascii="Courier New" w:hAnsi="Courier New"/>
          <w:sz w:val="16"/>
        </w:rPr>
      </w:pPr>
      <w:del w:id="6443" w:author="lengyelb-2" w:date="2023-09-29T16:49:00Z">
        <w:r w:rsidRPr="00601715" w:rsidDel="00601715">
          <w:rPr>
            <w:rFonts w:ascii="Courier New" w:hAnsi="Courier New"/>
            <w:sz w:val="16"/>
          </w:rPr>
          <w:delText xml:space="preserve">        ManagedFunction instance(s).";</w:delText>
        </w:r>
      </w:del>
    </w:p>
    <w:p w14:paraId="0B5B858B" w14:textId="1FCC72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4" w:author="lengyelb-2" w:date="2023-09-29T16:49:00Z"/>
          <w:rFonts w:ascii="Courier New" w:hAnsi="Courier New"/>
          <w:sz w:val="16"/>
        </w:rPr>
      </w:pPr>
    </w:p>
    <w:p w14:paraId="511ECACF" w14:textId="792CA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5" w:author="lengyelb-2" w:date="2023-09-29T16:49:00Z"/>
          <w:rFonts w:ascii="Courier New" w:hAnsi="Courier New"/>
          <w:sz w:val="16"/>
        </w:rPr>
      </w:pPr>
      <w:del w:id="6446" w:author="lengyelb-2" w:date="2023-09-29T16:49:00Z">
        <w:r w:rsidRPr="00601715" w:rsidDel="00601715">
          <w:rPr>
            <w:rFonts w:ascii="Courier New" w:hAnsi="Courier New"/>
            <w:sz w:val="16"/>
          </w:rPr>
          <w:delText xml:space="preserve">      leaf idx { type uint32; }  </w:delText>
        </w:r>
      </w:del>
    </w:p>
    <w:p w14:paraId="25575293" w14:textId="419215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7" w:author="lengyelb-2" w:date="2023-09-29T16:49:00Z"/>
          <w:rFonts w:ascii="Courier New" w:hAnsi="Courier New"/>
          <w:sz w:val="16"/>
        </w:rPr>
      </w:pPr>
    </w:p>
    <w:p w14:paraId="2207900B" w14:textId="43C6A4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8" w:author="lengyelb-2" w:date="2023-09-29T16:49:00Z"/>
          <w:rFonts w:ascii="Courier New" w:hAnsi="Courier New"/>
          <w:sz w:val="16"/>
        </w:rPr>
      </w:pPr>
      <w:del w:id="6449" w:author="lengyelb-2" w:date="2023-09-29T16:49:00Z">
        <w:r w:rsidRPr="00601715" w:rsidDel="00601715">
          <w:rPr>
            <w:rFonts w:ascii="Courier New" w:hAnsi="Courier New"/>
            <w:sz w:val="16"/>
          </w:rPr>
          <w:delText xml:space="preserve">      leaf siteIdentification {</w:delText>
        </w:r>
      </w:del>
    </w:p>
    <w:p w14:paraId="172DCA25" w14:textId="6B4D2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0" w:author="lengyelb-2" w:date="2023-09-29T16:49:00Z"/>
          <w:rFonts w:ascii="Courier New" w:hAnsi="Courier New"/>
          <w:sz w:val="16"/>
        </w:rPr>
      </w:pPr>
      <w:del w:id="6451" w:author="lengyelb-2" w:date="2023-09-29T16:49:00Z">
        <w:r w:rsidRPr="00601715" w:rsidDel="00601715">
          <w:rPr>
            <w:rFonts w:ascii="Courier New" w:hAnsi="Courier New"/>
            <w:sz w:val="16"/>
          </w:rPr>
          <w:delText xml:space="preserve">        type string;</w:delText>
        </w:r>
      </w:del>
    </w:p>
    <w:p w14:paraId="52B0A03E" w14:textId="60E91B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2" w:author="lengyelb-2" w:date="2023-09-29T16:49:00Z"/>
          <w:rFonts w:ascii="Courier New" w:hAnsi="Courier New"/>
          <w:sz w:val="16"/>
        </w:rPr>
      </w:pPr>
      <w:del w:id="6453" w:author="lengyelb-2" w:date="2023-09-29T16:49:00Z">
        <w:r w:rsidRPr="00601715" w:rsidDel="00601715">
          <w:rPr>
            <w:rFonts w:ascii="Courier New" w:hAnsi="Courier New"/>
            <w:sz w:val="16"/>
          </w:rPr>
          <w:delText xml:space="preserve">        mandatory true;</w:delText>
        </w:r>
      </w:del>
    </w:p>
    <w:p w14:paraId="5D004A35" w14:textId="0BE34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4" w:author="lengyelb-2" w:date="2023-09-29T16:49:00Z"/>
          <w:rFonts w:ascii="Courier New" w:hAnsi="Courier New"/>
          <w:sz w:val="16"/>
        </w:rPr>
      </w:pPr>
      <w:del w:id="6455" w:author="lengyelb-2" w:date="2023-09-29T16:49:00Z">
        <w:r w:rsidRPr="00601715" w:rsidDel="00601715">
          <w:rPr>
            <w:rFonts w:ascii="Courier New" w:hAnsi="Courier New"/>
            <w:sz w:val="16"/>
          </w:rPr>
          <w:delText xml:space="preserve">        description "The identification of the site where the </w:delText>
        </w:r>
      </w:del>
    </w:p>
    <w:p w14:paraId="6F2BAB5E" w14:textId="5F35CC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6" w:author="lengyelb-2" w:date="2023-09-29T16:49:00Z"/>
          <w:rFonts w:ascii="Courier New" w:hAnsi="Courier New"/>
          <w:sz w:val="16"/>
        </w:rPr>
      </w:pPr>
      <w:del w:id="6457" w:author="lengyelb-2" w:date="2023-09-29T16:49:00Z">
        <w:r w:rsidRPr="00601715" w:rsidDel="00601715">
          <w:rPr>
            <w:rFonts w:ascii="Courier New" w:hAnsi="Courier New"/>
            <w:sz w:val="16"/>
          </w:rPr>
          <w:delText xml:space="preserve">          ManagedFunction resides.";</w:delText>
        </w:r>
      </w:del>
    </w:p>
    <w:p w14:paraId="795A265D" w14:textId="3B0A1D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8" w:author="lengyelb-2" w:date="2023-09-29T16:49:00Z"/>
          <w:rFonts w:ascii="Courier New" w:hAnsi="Courier New"/>
          <w:sz w:val="16"/>
        </w:rPr>
      </w:pPr>
      <w:del w:id="6459" w:author="lengyelb-2" w:date="2023-09-29T16:49:00Z">
        <w:r w:rsidRPr="00601715" w:rsidDel="00601715">
          <w:rPr>
            <w:rFonts w:ascii="Courier New" w:hAnsi="Courier New"/>
            <w:sz w:val="16"/>
          </w:rPr>
          <w:delText xml:space="preserve">      }</w:delText>
        </w:r>
      </w:del>
    </w:p>
    <w:p w14:paraId="127EA94F" w14:textId="12339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0" w:author="lengyelb-2" w:date="2023-09-29T16:49:00Z"/>
          <w:rFonts w:ascii="Courier New" w:hAnsi="Courier New"/>
          <w:sz w:val="16"/>
        </w:rPr>
      </w:pPr>
      <w:del w:id="6461" w:author="lengyelb-2" w:date="2023-09-29T16:49:00Z">
        <w:r w:rsidRPr="00601715" w:rsidDel="00601715">
          <w:rPr>
            <w:rFonts w:ascii="Courier New" w:hAnsi="Courier New"/>
            <w:sz w:val="16"/>
          </w:rPr>
          <w:delText xml:space="preserve">      </w:delText>
        </w:r>
      </w:del>
    </w:p>
    <w:p w14:paraId="2032085A" w14:textId="0C1E52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2" w:author="lengyelb-2" w:date="2023-09-29T16:49:00Z"/>
          <w:rFonts w:ascii="Courier New" w:hAnsi="Courier New"/>
          <w:sz w:val="16"/>
        </w:rPr>
      </w:pPr>
      <w:del w:id="6463" w:author="lengyelb-2" w:date="2023-09-29T16:49:00Z">
        <w:r w:rsidRPr="00601715" w:rsidDel="00601715">
          <w:rPr>
            <w:rFonts w:ascii="Courier New" w:hAnsi="Courier New"/>
            <w:sz w:val="16"/>
          </w:rPr>
          <w:delText xml:space="preserve">      leaf siteLatitude {</w:delText>
        </w:r>
      </w:del>
    </w:p>
    <w:p w14:paraId="3A773791" w14:textId="6A882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4" w:author="lengyelb-2" w:date="2023-09-29T16:49:00Z"/>
          <w:rFonts w:ascii="Courier New" w:hAnsi="Courier New"/>
          <w:sz w:val="16"/>
        </w:rPr>
      </w:pPr>
      <w:del w:id="6465" w:author="lengyelb-2" w:date="2023-09-29T16:49:00Z">
        <w:r w:rsidRPr="00601715" w:rsidDel="00601715">
          <w:rPr>
            <w:rFonts w:ascii="Courier New" w:hAnsi="Courier New"/>
            <w:sz w:val="16"/>
          </w:rPr>
          <w:delText xml:space="preserve">        type decimal64 {</w:delText>
        </w:r>
      </w:del>
    </w:p>
    <w:p w14:paraId="0A9B8B79" w14:textId="09CC2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6" w:author="lengyelb-2" w:date="2023-09-29T16:49:00Z"/>
          <w:rFonts w:ascii="Courier New" w:hAnsi="Courier New"/>
          <w:sz w:val="16"/>
        </w:rPr>
      </w:pPr>
      <w:del w:id="6467" w:author="lengyelb-2" w:date="2023-09-29T16:49:00Z">
        <w:r w:rsidRPr="00601715" w:rsidDel="00601715">
          <w:rPr>
            <w:rFonts w:ascii="Courier New" w:hAnsi="Courier New"/>
            <w:sz w:val="16"/>
          </w:rPr>
          <w:delText xml:space="preserve">          fraction-digits 4;</w:delText>
        </w:r>
      </w:del>
    </w:p>
    <w:p w14:paraId="0C42539D" w14:textId="5879E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8" w:author="lengyelb-2" w:date="2023-09-29T16:49:00Z"/>
          <w:rFonts w:ascii="Courier New" w:hAnsi="Courier New"/>
          <w:sz w:val="16"/>
        </w:rPr>
      </w:pPr>
      <w:del w:id="6469" w:author="lengyelb-2" w:date="2023-09-29T16:49:00Z">
        <w:r w:rsidRPr="00601715" w:rsidDel="00601715">
          <w:rPr>
            <w:rFonts w:ascii="Courier New" w:hAnsi="Courier New"/>
            <w:sz w:val="16"/>
          </w:rPr>
          <w:delText xml:space="preserve">          range "-90.0000..+90.0000";        </w:delText>
        </w:r>
      </w:del>
    </w:p>
    <w:p w14:paraId="678E596B" w14:textId="5E101C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0" w:author="lengyelb-2" w:date="2023-09-29T16:49:00Z"/>
          <w:rFonts w:ascii="Courier New" w:hAnsi="Courier New"/>
          <w:sz w:val="16"/>
        </w:rPr>
      </w:pPr>
      <w:del w:id="6471" w:author="lengyelb-2" w:date="2023-09-29T16:49:00Z">
        <w:r w:rsidRPr="00601715" w:rsidDel="00601715">
          <w:rPr>
            <w:rFonts w:ascii="Courier New" w:hAnsi="Courier New"/>
            <w:sz w:val="16"/>
          </w:rPr>
          <w:delText xml:space="preserve">        }</w:delText>
        </w:r>
      </w:del>
    </w:p>
    <w:p w14:paraId="5B093E3A" w14:textId="220925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2" w:author="lengyelb-2" w:date="2023-09-29T16:49:00Z"/>
          <w:rFonts w:ascii="Courier New" w:hAnsi="Courier New"/>
          <w:sz w:val="16"/>
        </w:rPr>
      </w:pPr>
      <w:del w:id="6473" w:author="lengyelb-2" w:date="2023-09-29T16:49:00Z">
        <w:r w:rsidRPr="00601715" w:rsidDel="00601715">
          <w:rPr>
            <w:rFonts w:ascii="Courier New" w:hAnsi="Courier New"/>
            <w:sz w:val="16"/>
          </w:rPr>
          <w:delText xml:space="preserve">        description "The latitude of the site where the ManagedFunction </w:delText>
        </w:r>
      </w:del>
    </w:p>
    <w:p w14:paraId="0CA5278B" w14:textId="30C284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4" w:author="lengyelb-2" w:date="2023-09-29T16:49:00Z"/>
          <w:rFonts w:ascii="Courier New" w:hAnsi="Courier New"/>
          <w:sz w:val="16"/>
        </w:rPr>
      </w:pPr>
      <w:del w:id="6475" w:author="lengyelb-2" w:date="2023-09-29T16:49:00Z">
        <w:r w:rsidRPr="00601715" w:rsidDel="00601715">
          <w:rPr>
            <w:rFonts w:ascii="Courier New" w:hAnsi="Courier New"/>
            <w:sz w:val="16"/>
          </w:rPr>
          <w:delText xml:space="preserve">          instance resides, based on World Geodetic System (1984 version) </w:delText>
        </w:r>
      </w:del>
    </w:p>
    <w:p w14:paraId="36EAA543" w14:textId="3C88A7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6" w:author="lengyelb-2" w:date="2023-09-29T16:49:00Z"/>
          <w:rFonts w:ascii="Courier New" w:hAnsi="Courier New"/>
          <w:sz w:val="16"/>
        </w:rPr>
      </w:pPr>
      <w:del w:id="6477" w:author="lengyelb-2" w:date="2023-09-29T16:49:00Z">
        <w:r w:rsidRPr="00601715" w:rsidDel="00601715">
          <w:rPr>
            <w:rFonts w:ascii="Courier New" w:hAnsi="Courier New"/>
            <w:sz w:val="16"/>
          </w:rPr>
          <w:delText xml:space="preserve">          global reference frame (WGS 84). Positive values correspond to </w:delText>
        </w:r>
      </w:del>
    </w:p>
    <w:p w14:paraId="62D2C3CB" w14:textId="555FD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8" w:author="lengyelb-2" w:date="2023-09-29T16:49:00Z"/>
          <w:rFonts w:ascii="Courier New" w:hAnsi="Courier New"/>
          <w:sz w:val="16"/>
        </w:rPr>
      </w:pPr>
      <w:del w:id="6479" w:author="lengyelb-2" w:date="2023-09-29T16:49:00Z">
        <w:r w:rsidRPr="00601715" w:rsidDel="00601715">
          <w:rPr>
            <w:rFonts w:ascii="Courier New" w:hAnsi="Courier New"/>
            <w:sz w:val="16"/>
          </w:rPr>
          <w:delText xml:space="preserve">          the northern hemisphere. This attribute is optional </w:delText>
        </w:r>
      </w:del>
    </w:p>
    <w:p w14:paraId="4AAE3563" w14:textId="20AE4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0" w:author="lengyelb-2" w:date="2023-09-29T16:49:00Z"/>
          <w:rFonts w:ascii="Courier New" w:hAnsi="Courier New"/>
          <w:sz w:val="16"/>
        </w:rPr>
      </w:pPr>
      <w:del w:id="6481" w:author="lengyelb-2" w:date="2023-09-29T16:49:00Z">
        <w:r w:rsidRPr="00601715" w:rsidDel="00601715">
          <w:rPr>
            <w:rFonts w:ascii="Courier New" w:hAnsi="Courier New"/>
            <w:sz w:val="16"/>
          </w:rPr>
          <w:delText xml:space="preserve">          for BTSFunction, RNCFunction, GNBDUFunction and </w:delText>
        </w:r>
      </w:del>
    </w:p>
    <w:p w14:paraId="1842ED5C" w14:textId="7CF51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2" w:author="lengyelb-2" w:date="2023-09-29T16:49:00Z"/>
          <w:rFonts w:ascii="Courier New" w:hAnsi="Courier New"/>
          <w:sz w:val="16"/>
        </w:rPr>
      </w:pPr>
      <w:del w:id="6483" w:author="lengyelb-2" w:date="2023-09-29T16:49:00Z">
        <w:r w:rsidRPr="00601715" w:rsidDel="00601715">
          <w:rPr>
            <w:rFonts w:ascii="Courier New" w:hAnsi="Courier New"/>
            <w:sz w:val="16"/>
          </w:rPr>
          <w:delText xml:space="preserve">          NRSectorCarrier instance(s).";</w:delText>
        </w:r>
      </w:del>
    </w:p>
    <w:p w14:paraId="5A98A675" w14:textId="786F99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4" w:author="lengyelb-2" w:date="2023-09-29T16:49:00Z"/>
          <w:rFonts w:ascii="Courier New" w:hAnsi="Courier New"/>
          <w:sz w:val="16"/>
        </w:rPr>
      </w:pPr>
      <w:del w:id="6485" w:author="lengyelb-2" w:date="2023-09-29T16:49:00Z">
        <w:r w:rsidRPr="00601715" w:rsidDel="00601715">
          <w:rPr>
            <w:rFonts w:ascii="Courier New" w:hAnsi="Courier New"/>
            <w:sz w:val="16"/>
          </w:rPr>
          <w:delText xml:space="preserve">      }</w:delText>
        </w:r>
      </w:del>
    </w:p>
    <w:p w14:paraId="2D36ADA6" w14:textId="63CAA8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6" w:author="lengyelb-2" w:date="2023-09-29T16:49:00Z"/>
          <w:rFonts w:ascii="Courier New" w:hAnsi="Courier New"/>
          <w:sz w:val="16"/>
        </w:rPr>
      </w:pPr>
      <w:del w:id="6487" w:author="lengyelb-2" w:date="2023-09-29T16:49:00Z">
        <w:r w:rsidRPr="00601715" w:rsidDel="00601715">
          <w:rPr>
            <w:rFonts w:ascii="Courier New" w:hAnsi="Courier New"/>
            <w:sz w:val="16"/>
          </w:rPr>
          <w:delText xml:space="preserve">      </w:delText>
        </w:r>
      </w:del>
    </w:p>
    <w:p w14:paraId="25B0764C" w14:textId="7D90D1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8" w:author="lengyelb-2" w:date="2023-09-29T16:49:00Z"/>
          <w:rFonts w:ascii="Courier New" w:hAnsi="Courier New"/>
          <w:sz w:val="16"/>
        </w:rPr>
      </w:pPr>
      <w:del w:id="6489" w:author="lengyelb-2" w:date="2023-09-29T16:49:00Z">
        <w:r w:rsidRPr="00601715" w:rsidDel="00601715">
          <w:rPr>
            <w:rFonts w:ascii="Courier New" w:hAnsi="Courier New"/>
            <w:sz w:val="16"/>
          </w:rPr>
          <w:delText xml:space="preserve">      leaf siteLongitude {</w:delText>
        </w:r>
      </w:del>
    </w:p>
    <w:p w14:paraId="7DB715E6" w14:textId="08482F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0" w:author="lengyelb-2" w:date="2023-09-29T16:49:00Z"/>
          <w:rFonts w:ascii="Courier New" w:hAnsi="Courier New"/>
          <w:sz w:val="16"/>
        </w:rPr>
      </w:pPr>
      <w:del w:id="6491" w:author="lengyelb-2" w:date="2023-09-29T16:49:00Z">
        <w:r w:rsidRPr="00601715" w:rsidDel="00601715">
          <w:rPr>
            <w:rFonts w:ascii="Courier New" w:hAnsi="Courier New"/>
            <w:sz w:val="16"/>
          </w:rPr>
          <w:delText xml:space="preserve">        type decimal64 {</w:delText>
        </w:r>
      </w:del>
    </w:p>
    <w:p w14:paraId="73D02604" w14:textId="627D5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2" w:author="lengyelb-2" w:date="2023-09-29T16:49:00Z"/>
          <w:rFonts w:ascii="Courier New" w:hAnsi="Courier New"/>
          <w:sz w:val="16"/>
        </w:rPr>
      </w:pPr>
      <w:del w:id="6493" w:author="lengyelb-2" w:date="2023-09-29T16:49:00Z">
        <w:r w:rsidRPr="00601715" w:rsidDel="00601715">
          <w:rPr>
            <w:rFonts w:ascii="Courier New" w:hAnsi="Courier New"/>
            <w:sz w:val="16"/>
          </w:rPr>
          <w:delText xml:space="preserve">          fraction-digits 4;</w:delText>
        </w:r>
      </w:del>
    </w:p>
    <w:p w14:paraId="134F6543" w14:textId="3E2840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4" w:author="lengyelb-2" w:date="2023-09-29T16:49:00Z"/>
          <w:rFonts w:ascii="Courier New" w:hAnsi="Courier New"/>
          <w:sz w:val="16"/>
        </w:rPr>
      </w:pPr>
      <w:del w:id="6495" w:author="lengyelb-2" w:date="2023-09-29T16:49:00Z">
        <w:r w:rsidRPr="00601715" w:rsidDel="00601715">
          <w:rPr>
            <w:rFonts w:ascii="Courier New" w:hAnsi="Courier New"/>
            <w:sz w:val="16"/>
          </w:rPr>
          <w:delText xml:space="preserve">          range "-180.0000..+180.0000";        </w:delText>
        </w:r>
      </w:del>
    </w:p>
    <w:p w14:paraId="67EC6DEA" w14:textId="61F9E1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6" w:author="lengyelb-2" w:date="2023-09-29T16:49:00Z"/>
          <w:rFonts w:ascii="Courier New" w:hAnsi="Courier New"/>
          <w:sz w:val="16"/>
        </w:rPr>
      </w:pPr>
      <w:del w:id="6497" w:author="lengyelb-2" w:date="2023-09-29T16:49:00Z">
        <w:r w:rsidRPr="00601715" w:rsidDel="00601715">
          <w:rPr>
            <w:rFonts w:ascii="Courier New" w:hAnsi="Courier New"/>
            <w:sz w:val="16"/>
          </w:rPr>
          <w:delText xml:space="preserve">        }</w:delText>
        </w:r>
      </w:del>
    </w:p>
    <w:p w14:paraId="74419B26" w14:textId="45A32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8" w:author="lengyelb-2" w:date="2023-09-29T16:49:00Z"/>
          <w:rFonts w:ascii="Courier New" w:hAnsi="Courier New"/>
          <w:sz w:val="16"/>
        </w:rPr>
      </w:pPr>
      <w:del w:id="6499" w:author="lengyelb-2" w:date="2023-09-29T16:49:00Z">
        <w:r w:rsidRPr="00601715" w:rsidDel="00601715">
          <w:rPr>
            <w:rFonts w:ascii="Courier New" w:hAnsi="Courier New"/>
            <w:sz w:val="16"/>
          </w:rPr>
          <w:delText xml:space="preserve">        description "The longitude of the site where the ManagedFunction </w:delText>
        </w:r>
      </w:del>
    </w:p>
    <w:p w14:paraId="13E9E549" w14:textId="144FE6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0" w:author="lengyelb-2" w:date="2023-09-29T16:49:00Z"/>
          <w:rFonts w:ascii="Courier New" w:hAnsi="Courier New"/>
          <w:sz w:val="16"/>
        </w:rPr>
      </w:pPr>
      <w:del w:id="6501" w:author="lengyelb-2" w:date="2023-09-29T16:49:00Z">
        <w:r w:rsidRPr="00601715" w:rsidDel="00601715">
          <w:rPr>
            <w:rFonts w:ascii="Courier New" w:hAnsi="Courier New"/>
            <w:sz w:val="16"/>
          </w:rPr>
          <w:delText xml:space="preserve">          instance resides, based on World Geodetic System (1984 version) </w:delText>
        </w:r>
      </w:del>
    </w:p>
    <w:p w14:paraId="0F0DEB54" w14:textId="26353C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2" w:author="lengyelb-2" w:date="2023-09-29T16:49:00Z"/>
          <w:rFonts w:ascii="Courier New" w:hAnsi="Courier New"/>
          <w:sz w:val="16"/>
        </w:rPr>
      </w:pPr>
      <w:del w:id="6503" w:author="lengyelb-2" w:date="2023-09-29T16:49:00Z">
        <w:r w:rsidRPr="00601715" w:rsidDel="00601715">
          <w:rPr>
            <w:rFonts w:ascii="Courier New" w:hAnsi="Courier New"/>
            <w:sz w:val="16"/>
          </w:rPr>
          <w:delText xml:space="preserve">          global reference frame (WGS 84). Positive values correspond to </w:delText>
        </w:r>
      </w:del>
    </w:p>
    <w:p w14:paraId="2409A5C5" w14:textId="79901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4" w:author="lengyelb-2" w:date="2023-09-29T16:49:00Z"/>
          <w:rFonts w:ascii="Courier New" w:hAnsi="Courier New"/>
          <w:sz w:val="16"/>
        </w:rPr>
      </w:pPr>
      <w:del w:id="6505" w:author="lengyelb-2" w:date="2023-09-29T16:49:00Z">
        <w:r w:rsidRPr="00601715" w:rsidDel="00601715">
          <w:rPr>
            <w:rFonts w:ascii="Courier New" w:hAnsi="Courier New"/>
            <w:sz w:val="16"/>
          </w:rPr>
          <w:delText xml:space="preserve">          degrees east of 0 degrees longitude. This attribute is optional </w:delText>
        </w:r>
      </w:del>
    </w:p>
    <w:p w14:paraId="21294F82" w14:textId="27272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6" w:author="lengyelb-2" w:date="2023-09-29T16:49:00Z"/>
          <w:rFonts w:ascii="Courier New" w:hAnsi="Courier New"/>
          <w:sz w:val="16"/>
        </w:rPr>
      </w:pPr>
      <w:del w:id="6507" w:author="lengyelb-2" w:date="2023-09-29T16:49:00Z">
        <w:r w:rsidRPr="00601715" w:rsidDel="00601715">
          <w:rPr>
            <w:rFonts w:ascii="Courier New" w:hAnsi="Courier New"/>
            <w:sz w:val="16"/>
          </w:rPr>
          <w:delText xml:space="preserve">          for BTSFunction, RNCFunction, GNBDUFunction and </w:delText>
        </w:r>
      </w:del>
    </w:p>
    <w:p w14:paraId="48DBF901" w14:textId="1EDBF2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8" w:author="lengyelb-2" w:date="2023-09-29T16:49:00Z"/>
          <w:rFonts w:ascii="Courier New" w:hAnsi="Courier New"/>
          <w:sz w:val="16"/>
        </w:rPr>
      </w:pPr>
      <w:del w:id="6509" w:author="lengyelb-2" w:date="2023-09-29T16:49:00Z">
        <w:r w:rsidRPr="00601715" w:rsidDel="00601715">
          <w:rPr>
            <w:rFonts w:ascii="Courier New" w:hAnsi="Courier New"/>
            <w:sz w:val="16"/>
          </w:rPr>
          <w:delText xml:space="preserve">         NRSectorCarrier</w:delText>
        </w:r>
      </w:del>
    </w:p>
    <w:p w14:paraId="39EC7FD8" w14:textId="1B697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0" w:author="lengyelb-2" w:date="2023-09-29T16:49:00Z"/>
          <w:rFonts w:ascii="Courier New" w:hAnsi="Courier New"/>
          <w:sz w:val="16"/>
        </w:rPr>
      </w:pPr>
      <w:del w:id="6511" w:author="lengyelb-2" w:date="2023-09-29T16:49:00Z">
        <w:r w:rsidRPr="00601715" w:rsidDel="00601715">
          <w:rPr>
            <w:rFonts w:ascii="Courier New" w:hAnsi="Courier New"/>
            <w:sz w:val="16"/>
          </w:rPr>
          <w:delText xml:space="preserve">          instance(s).";</w:delText>
        </w:r>
      </w:del>
    </w:p>
    <w:p w14:paraId="40F14B33" w14:textId="4B42BE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2" w:author="lengyelb-2" w:date="2023-09-29T16:49:00Z"/>
          <w:rFonts w:ascii="Courier New" w:hAnsi="Courier New"/>
          <w:sz w:val="16"/>
        </w:rPr>
      </w:pPr>
      <w:del w:id="6513" w:author="lengyelb-2" w:date="2023-09-29T16:49:00Z">
        <w:r w:rsidRPr="00601715" w:rsidDel="00601715">
          <w:rPr>
            <w:rFonts w:ascii="Courier New" w:hAnsi="Courier New"/>
            <w:sz w:val="16"/>
          </w:rPr>
          <w:delText xml:space="preserve">      }</w:delText>
        </w:r>
      </w:del>
    </w:p>
    <w:p w14:paraId="03DEB32E" w14:textId="5A8679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4" w:author="lengyelb-2" w:date="2023-09-29T16:49:00Z"/>
          <w:rFonts w:ascii="Courier New" w:hAnsi="Courier New"/>
          <w:sz w:val="16"/>
        </w:rPr>
      </w:pPr>
    </w:p>
    <w:p w14:paraId="118CA269" w14:textId="22808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5" w:author="lengyelb-2" w:date="2023-09-29T16:49:00Z"/>
          <w:rFonts w:ascii="Courier New" w:hAnsi="Courier New"/>
          <w:sz w:val="16"/>
        </w:rPr>
      </w:pPr>
      <w:del w:id="6516" w:author="lengyelb-2" w:date="2023-09-29T16:49:00Z">
        <w:r w:rsidRPr="00601715" w:rsidDel="00601715">
          <w:rPr>
            <w:rFonts w:ascii="Courier New" w:hAnsi="Courier New"/>
            <w:sz w:val="16"/>
          </w:rPr>
          <w:delText xml:space="preserve">      leaf siteAltitude {</w:delText>
        </w:r>
      </w:del>
    </w:p>
    <w:p w14:paraId="5B3F608C" w14:textId="79A08D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7" w:author="lengyelb-2" w:date="2023-09-29T16:49:00Z"/>
          <w:rFonts w:ascii="Courier New" w:hAnsi="Courier New"/>
          <w:sz w:val="16"/>
        </w:rPr>
      </w:pPr>
      <w:del w:id="6518" w:author="lengyelb-2" w:date="2023-09-29T16:49:00Z">
        <w:r w:rsidRPr="00601715" w:rsidDel="00601715">
          <w:rPr>
            <w:rFonts w:ascii="Courier New" w:hAnsi="Courier New"/>
            <w:sz w:val="16"/>
          </w:rPr>
          <w:delText xml:space="preserve">        type decimal64 {</w:delText>
        </w:r>
      </w:del>
    </w:p>
    <w:p w14:paraId="2967C2DD" w14:textId="307D2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9" w:author="lengyelb-2" w:date="2023-09-29T16:49:00Z"/>
          <w:rFonts w:ascii="Courier New" w:hAnsi="Courier New"/>
          <w:sz w:val="16"/>
        </w:rPr>
      </w:pPr>
      <w:del w:id="6520" w:author="lengyelb-2" w:date="2023-09-29T16:49:00Z">
        <w:r w:rsidRPr="00601715" w:rsidDel="00601715">
          <w:rPr>
            <w:rFonts w:ascii="Courier New" w:hAnsi="Courier New"/>
            <w:sz w:val="16"/>
          </w:rPr>
          <w:delText xml:space="preserve">          fraction-digits 4;</w:delText>
        </w:r>
      </w:del>
    </w:p>
    <w:p w14:paraId="0CAB5043" w14:textId="521D4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1" w:author="lengyelb-2" w:date="2023-09-29T16:49:00Z"/>
          <w:rFonts w:ascii="Courier New" w:hAnsi="Courier New"/>
          <w:sz w:val="16"/>
        </w:rPr>
      </w:pPr>
      <w:del w:id="6522" w:author="lengyelb-2" w:date="2023-09-29T16:49:00Z">
        <w:r w:rsidRPr="00601715" w:rsidDel="00601715">
          <w:rPr>
            <w:rFonts w:ascii="Courier New" w:hAnsi="Courier New"/>
            <w:sz w:val="16"/>
          </w:rPr>
          <w:delText xml:space="preserve">        }</w:delText>
        </w:r>
      </w:del>
    </w:p>
    <w:p w14:paraId="2332C1C1" w14:textId="003CEF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3" w:author="lengyelb-2" w:date="2023-09-29T16:49:00Z"/>
          <w:rFonts w:ascii="Courier New" w:hAnsi="Courier New"/>
          <w:sz w:val="16"/>
        </w:rPr>
      </w:pPr>
      <w:del w:id="6524" w:author="lengyelb-2" w:date="2023-09-29T16:49:00Z">
        <w:r w:rsidRPr="00601715" w:rsidDel="00601715">
          <w:rPr>
            <w:rFonts w:ascii="Courier New" w:hAnsi="Courier New"/>
            <w:sz w:val="16"/>
          </w:rPr>
          <w:delText xml:space="preserve">        description "The altitude of the site where the ManagedFunction</w:delText>
        </w:r>
      </w:del>
    </w:p>
    <w:p w14:paraId="6D3FD16B" w14:textId="6B4014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5" w:author="lengyelb-2" w:date="2023-09-29T16:49:00Z"/>
          <w:rFonts w:ascii="Courier New" w:hAnsi="Courier New"/>
          <w:sz w:val="16"/>
        </w:rPr>
      </w:pPr>
      <w:del w:id="6526" w:author="lengyelb-2" w:date="2023-09-29T16:49:00Z">
        <w:r w:rsidRPr="00601715" w:rsidDel="00601715">
          <w:rPr>
            <w:rFonts w:ascii="Courier New" w:hAnsi="Courier New"/>
            <w:sz w:val="16"/>
          </w:rPr>
          <w:delText xml:space="preserve">          instance resides, in the unit of meter. This attribute is </w:delText>
        </w:r>
      </w:del>
    </w:p>
    <w:p w14:paraId="4451DA93" w14:textId="1F033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7" w:author="lengyelb-2" w:date="2023-09-29T16:49:00Z"/>
          <w:rFonts w:ascii="Courier New" w:hAnsi="Courier New"/>
          <w:sz w:val="16"/>
        </w:rPr>
      </w:pPr>
      <w:del w:id="6528" w:author="lengyelb-2" w:date="2023-09-29T16:49:00Z">
        <w:r w:rsidRPr="00601715" w:rsidDel="00601715">
          <w:rPr>
            <w:rFonts w:ascii="Courier New" w:hAnsi="Courier New"/>
            <w:sz w:val="16"/>
          </w:rPr>
          <w:delText xml:space="preserve">          optional for BTSFunction, RNCFunction, GNBDUFunction and </w:delText>
        </w:r>
      </w:del>
    </w:p>
    <w:p w14:paraId="133B180A" w14:textId="7957C8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9" w:author="lengyelb-2" w:date="2023-09-29T16:49:00Z"/>
          <w:rFonts w:ascii="Courier New" w:hAnsi="Courier New"/>
          <w:sz w:val="16"/>
        </w:rPr>
      </w:pPr>
      <w:del w:id="6530" w:author="lengyelb-2" w:date="2023-09-29T16:49:00Z">
        <w:r w:rsidRPr="00601715" w:rsidDel="00601715">
          <w:rPr>
            <w:rFonts w:ascii="Courier New" w:hAnsi="Courier New"/>
            <w:sz w:val="16"/>
          </w:rPr>
          <w:delText xml:space="preserve">          NRSectorCarrier instance(s).";</w:delText>
        </w:r>
      </w:del>
    </w:p>
    <w:p w14:paraId="5D15FAEB" w14:textId="10C40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1" w:author="lengyelb-2" w:date="2023-09-29T16:49:00Z"/>
          <w:rFonts w:ascii="Courier New" w:hAnsi="Courier New"/>
          <w:sz w:val="16"/>
        </w:rPr>
      </w:pPr>
      <w:del w:id="6532" w:author="lengyelb-2" w:date="2023-09-29T16:49:00Z">
        <w:r w:rsidRPr="00601715" w:rsidDel="00601715">
          <w:rPr>
            <w:rFonts w:ascii="Courier New" w:hAnsi="Courier New"/>
            <w:sz w:val="16"/>
          </w:rPr>
          <w:delText xml:space="preserve">      }</w:delText>
        </w:r>
      </w:del>
    </w:p>
    <w:p w14:paraId="2F47E78F" w14:textId="4B5BE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3" w:author="lengyelb-2" w:date="2023-09-29T16:49:00Z"/>
          <w:rFonts w:ascii="Courier New" w:hAnsi="Courier New"/>
          <w:sz w:val="16"/>
        </w:rPr>
      </w:pPr>
    </w:p>
    <w:p w14:paraId="748B18C9" w14:textId="260407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4" w:author="lengyelb-2" w:date="2023-09-29T16:49:00Z"/>
          <w:rFonts w:ascii="Courier New" w:hAnsi="Courier New"/>
          <w:sz w:val="16"/>
        </w:rPr>
      </w:pPr>
      <w:del w:id="6535" w:author="lengyelb-2" w:date="2023-09-29T16:49:00Z">
        <w:r w:rsidRPr="00601715" w:rsidDel="00601715">
          <w:rPr>
            <w:rFonts w:ascii="Courier New" w:hAnsi="Courier New"/>
            <w:sz w:val="16"/>
          </w:rPr>
          <w:delText xml:space="preserve">      </w:delText>
        </w:r>
      </w:del>
    </w:p>
    <w:p w14:paraId="1742CDEF" w14:textId="4048A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6" w:author="lengyelb-2" w:date="2023-09-29T16:49:00Z"/>
          <w:rFonts w:ascii="Courier New" w:hAnsi="Courier New"/>
          <w:sz w:val="16"/>
        </w:rPr>
      </w:pPr>
      <w:del w:id="6537" w:author="lengyelb-2" w:date="2023-09-29T16:49:00Z">
        <w:r w:rsidRPr="00601715" w:rsidDel="00601715">
          <w:rPr>
            <w:rFonts w:ascii="Courier New" w:hAnsi="Courier New"/>
            <w:sz w:val="16"/>
          </w:rPr>
          <w:delText xml:space="preserve">      leaf siteDescription {</w:delText>
        </w:r>
      </w:del>
    </w:p>
    <w:p w14:paraId="78E3077D" w14:textId="02411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8" w:author="lengyelb-2" w:date="2023-09-29T16:49:00Z"/>
          <w:rFonts w:ascii="Courier New" w:hAnsi="Courier New"/>
          <w:sz w:val="16"/>
        </w:rPr>
      </w:pPr>
      <w:del w:id="6539" w:author="lengyelb-2" w:date="2023-09-29T16:49:00Z">
        <w:r w:rsidRPr="00601715" w:rsidDel="00601715">
          <w:rPr>
            <w:rFonts w:ascii="Courier New" w:hAnsi="Courier New"/>
            <w:sz w:val="16"/>
          </w:rPr>
          <w:delText xml:space="preserve">        type string;</w:delText>
        </w:r>
      </w:del>
    </w:p>
    <w:p w14:paraId="38A3330F" w14:textId="25FAD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0" w:author="lengyelb-2" w:date="2023-09-29T16:49:00Z"/>
          <w:rFonts w:ascii="Courier New" w:hAnsi="Courier New"/>
          <w:sz w:val="16"/>
        </w:rPr>
      </w:pPr>
      <w:del w:id="6541" w:author="lengyelb-2" w:date="2023-09-29T16:49:00Z">
        <w:r w:rsidRPr="00601715" w:rsidDel="00601715">
          <w:rPr>
            <w:rFonts w:ascii="Courier New" w:hAnsi="Courier New"/>
            <w:sz w:val="16"/>
          </w:rPr>
          <w:delText xml:space="preserve">        mandatory true;</w:delText>
        </w:r>
      </w:del>
    </w:p>
    <w:p w14:paraId="67EA889C" w14:textId="0DA20F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2" w:author="lengyelb-2" w:date="2023-09-29T16:49:00Z"/>
          <w:rFonts w:ascii="Courier New" w:hAnsi="Courier New"/>
          <w:sz w:val="16"/>
        </w:rPr>
      </w:pPr>
      <w:del w:id="6543" w:author="lengyelb-2" w:date="2023-09-29T16:49:00Z">
        <w:r w:rsidRPr="00601715" w:rsidDel="00601715">
          <w:rPr>
            <w:rFonts w:ascii="Courier New" w:hAnsi="Courier New"/>
            <w:sz w:val="16"/>
          </w:rPr>
          <w:delText xml:space="preserve">        description "An operator defined description of the site where </w:delText>
        </w:r>
      </w:del>
    </w:p>
    <w:p w14:paraId="2B87B16C" w14:textId="109C7E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4" w:author="lengyelb-2" w:date="2023-09-29T16:49:00Z"/>
          <w:rFonts w:ascii="Courier New" w:hAnsi="Courier New"/>
          <w:sz w:val="16"/>
        </w:rPr>
      </w:pPr>
      <w:del w:id="6545" w:author="lengyelb-2" w:date="2023-09-29T16:49:00Z">
        <w:r w:rsidRPr="00601715" w:rsidDel="00601715">
          <w:rPr>
            <w:rFonts w:ascii="Courier New" w:hAnsi="Courier New"/>
            <w:sz w:val="16"/>
          </w:rPr>
          <w:delText xml:space="preserve">          the ManagedFunction instance resides.";</w:delText>
        </w:r>
      </w:del>
    </w:p>
    <w:p w14:paraId="0FAE5387" w14:textId="339718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6" w:author="lengyelb-2" w:date="2023-09-29T16:49:00Z"/>
          <w:rFonts w:ascii="Courier New" w:hAnsi="Courier New"/>
          <w:sz w:val="16"/>
        </w:rPr>
      </w:pPr>
      <w:del w:id="6547" w:author="lengyelb-2" w:date="2023-09-29T16:49:00Z">
        <w:r w:rsidRPr="00601715" w:rsidDel="00601715">
          <w:rPr>
            <w:rFonts w:ascii="Courier New" w:hAnsi="Courier New"/>
            <w:sz w:val="16"/>
          </w:rPr>
          <w:delText xml:space="preserve">      }</w:delText>
        </w:r>
      </w:del>
    </w:p>
    <w:p w14:paraId="2DC72CF9" w14:textId="724C8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8" w:author="lengyelb-2" w:date="2023-09-29T16:49:00Z"/>
          <w:rFonts w:ascii="Courier New" w:hAnsi="Courier New"/>
          <w:sz w:val="16"/>
        </w:rPr>
      </w:pPr>
      <w:del w:id="6549" w:author="lengyelb-2" w:date="2023-09-29T16:49:00Z">
        <w:r w:rsidRPr="00601715" w:rsidDel="00601715">
          <w:rPr>
            <w:rFonts w:ascii="Courier New" w:hAnsi="Courier New"/>
            <w:sz w:val="16"/>
          </w:rPr>
          <w:delText xml:space="preserve">      </w:delText>
        </w:r>
      </w:del>
    </w:p>
    <w:p w14:paraId="4D151882" w14:textId="391804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0" w:author="lengyelb-2" w:date="2023-09-29T16:49:00Z"/>
          <w:rFonts w:ascii="Courier New" w:hAnsi="Courier New"/>
          <w:sz w:val="16"/>
        </w:rPr>
      </w:pPr>
      <w:del w:id="6551" w:author="lengyelb-2" w:date="2023-09-29T16:49:00Z">
        <w:r w:rsidRPr="00601715" w:rsidDel="00601715">
          <w:rPr>
            <w:rFonts w:ascii="Courier New" w:hAnsi="Courier New"/>
            <w:sz w:val="16"/>
          </w:rPr>
          <w:delText xml:space="preserve">      leaf equipmentType {</w:delText>
        </w:r>
      </w:del>
    </w:p>
    <w:p w14:paraId="3D5A1B14" w14:textId="1A0825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2" w:author="lengyelb-2" w:date="2023-09-29T16:49:00Z"/>
          <w:rFonts w:ascii="Courier New" w:hAnsi="Courier New"/>
          <w:sz w:val="16"/>
        </w:rPr>
      </w:pPr>
      <w:del w:id="6553" w:author="lengyelb-2" w:date="2023-09-29T16:49:00Z">
        <w:r w:rsidRPr="00601715" w:rsidDel="00601715">
          <w:rPr>
            <w:rFonts w:ascii="Courier New" w:hAnsi="Courier New"/>
            <w:sz w:val="16"/>
          </w:rPr>
          <w:delText xml:space="preserve">        type string;</w:delText>
        </w:r>
      </w:del>
    </w:p>
    <w:p w14:paraId="44CD9EAA" w14:textId="08B66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4" w:author="lengyelb-2" w:date="2023-09-29T16:49:00Z"/>
          <w:rFonts w:ascii="Courier New" w:hAnsi="Courier New"/>
          <w:sz w:val="16"/>
        </w:rPr>
      </w:pPr>
      <w:del w:id="6555" w:author="lengyelb-2" w:date="2023-09-29T16:49:00Z">
        <w:r w:rsidRPr="00601715" w:rsidDel="00601715">
          <w:rPr>
            <w:rFonts w:ascii="Courier New" w:hAnsi="Courier New"/>
            <w:sz w:val="16"/>
          </w:rPr>
          <w:delText xml:space="preserve">        mandatory true;</w:delText>
        </w:r>
      </w:del>
    </w:p>
    <w:p w14:paraId="1F4CB5C7" w14:textId="571E48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6" w:author="lengyelb-2" w:date="2023-09-29T16:49:00Z"/>
          <w:rFonts w:ascii="Courier New" w:hAnsi="Courier New"/>
          <w:sz w:val="16"/>
        </w:rPr>
      </w:pPr>
      <w:del w:id="6557" w:author="lengyelb-2" w:date="2023-09-29T16:49:00Z">
        <w:r w:rsidRPr="00601715" w:rsidDel="00601715">
          <w:rPr>
            <w:rFonts w:ascii="Courier New" w:hAnsi="Courier New"/>
            <w:sz w:val="16"/>
          </w:rPr>
          <w:delText xml:space="preserve">        description "The type of equipment where the managedFunction </w:delText>
        </w:r>
      </w:del>
    </w:p>
    <w:p w14:paraId="5CE65AD9" w14:textId="7E520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8" w:author="lengyelb-2" w:date="2023-09-29T16:49:00Z"/>
          <w:rFonts w:ascii="Courier New" w:hAnsi="Courier New"/>
          <w:sz w:val="16"/>
        </w:rPr>
      </w:pPr>
      <w:del w:id="6559" w:author="lengyelb-2" w:date="2023-09-29T16:49:00Z">
        <w:r w:rsidRPr="00601715" w:rsidDel="00601715">
          <w:rPr>
            <w:rFonts w:ascii="Courier New" w:hAnsi="Courier New"/>
            <w:sz w:val="16"/>
          </w:rPr>
          <w:delText xml:space="preserve">          instance resides.";</w:delText>
        </w:r>
      </w:del>
    </w:p>
    <w:p w14:paraId="0C382295" w14:textId="60292C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0" w:author="lengyelb-2" w:date="2023-09-29T16:49:00Z"/>
          <w:rFonts w:ascii="Courier New" w:hAnsi="Courier New"/>
          <w:sz w:val="16"/>
        </w:rPr>
      </w:pPr>
      <w:del w:id="6561" w:author="lengyelb-2" w:date="2023-09-29T16:49:00Z">
        <w:r w:rsidRPr="00601715" w:rsidDel="00601715">
          <w:rPr>
            <w:rFonts w:ascii="Courier New" w:hAnsi="Courier New"/>
            <w:sz w:val="16"/>
          </w:rPr>
          <w:delText xml:space="preserve">        reference "clause 4.4.1 of ETSI ES 202 336-12";</w:delText>
        </w:r>
      </w:del>
    </w:p>
    <w:p w14:paraId="6093693F" w14:textId="21422D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2" w:author="lengyelb-2" w:date="2023-09-29T16:49:00Z"/>
          <w:rFonts w:ascii="Courier New" w:hAnsi="Courier New"/>
          <w:sz w:val="16"/>
        </w:rPr>
      </w:pPr>
      <w:del w:id="6563" w:author="lengyelb-2" w:date="2023-09-29T16:49:00Z">
        <w:r w:rsidRPr="00601715" w:rsidDel="00601715">
          <w:rPr>
            <w:rFonts w:ascii="Courier New" w:hAnsi="Courier New"/>
            <w:sz w:val="16"/>
          </w:rPr>
          <w:delText xml:space="preserve">      }</w:delText>
        </w:r>
      </w:del>
    </w:p>
    <w:p w14:paraId="12397BCB" w14:textId="695CC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4" w:author="lengyelb-2" w:date="2023-09-29T16:49:00Z"/>
          <w:rFonts w:ascii="Courier New" w:hAnsi="Courier New"/>
          <w:sz w:val="16"/>
        </w:rPr>
      </w:pPr>
      <w:del w:id="6565" w:author="lengyelb-2" w:date="2023-09-29T16:49:00Z">
        <w:r w:rsidRPr="00601715" w:rsidDel="00601715">
          <w:rPr>
            <w:rFonts w:ascii="Courier New" w:hAnsi="Courier New"/>
            <w:sz w:val="16"/>
          </w:rPr>
          <w:delText xml:space="preserve">      </w:delText>
        </w:r>
      </w:del>
    </w:p>
    <w:p w14:paraId="424ECF6C" w14:textId="1A587B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6" w:author="lengyelb-2" w:date="2023-09-29T16:49:00Z"/>
          <w:rFonts w:ascii="Courier New" w:hAnsi="Courier New"/>
          <w:sz w:val="16"/>
        </w:rPr>
      </w:pPr>
      <w:del w:id="6567" w:author="lengyelb-2" w:date="2023-09-29T16:49:00Z">
        <w:r w:rsidRPr="00601715" w:rsidDel="00601715">
          <w:rPr>
            <w:rFonts w:ascii="Courier New" w:hAnsi="Courier New"/>
            <w:sz w:val="16"/>
          </w:rPr>
          <w:delText xml:space="preserve">      leaf environmentType {</w:delText>
        </w:r>
      </w:del>
    </w:p>
    <w:p w14:paraId="6478304F" w14:textId="3A9341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8" w:author="lengyelb-2" w:date="2023-09-29T16:49:00Z"/>
          <w:rFonts w:ascii="Courier New" w:hAnsi="Courier New"/>
          <w:sz w:val="16"/>
        </w:rPr>
      </w:pPr>
      <w:del w:id="6569" w:author="lengyelb-2" w:date="2023-09-29T16:49:00Z">
        <w:r w:rsidRPr="00601715" w:rsidDel="00601715">
          <w:rPr>
            <w:rFonts w:ascii="Courier New" w:hAnsi="Courier New"/>
            <w:sz w:val="16"/>
          </w:rPr>
          <w:delText xml:space="preserve">        type string;</w:delText>
        </w:r>
      </w:del>
    </w:p>
    <w:p w14:paraId="71E22AE0" w14:textId="3B4C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0" w:author="lengyelb-2" w:date="2023-09-29T16:49:00Z"/>
          <w:rFonts w:ascii="Courier New" w:hAnsi="Courier New"/>
          <w:sz w:val="16"/>
        </w:rPr>
      </w:pPr>
      <w:del w:id="6571" w:author="lengyelb-2" w:date="2023-09-29T16:49:00Z">
        <w:r w:rsidRPr="00601715" w:rsidDel="00601715">
          <w:rPr>
            <w:rFonts w:ascii="Courier New" w:hAnsi="Courier New"/>
            <w:sz w:val="16"/>
          </w:rPr>
          <w:delText xml:space="preserve">        mandatory true;</w:delText>
        </w:r>
      </w:del>
    </w:p>
    <w:p w14:paraId="0C93CDF6" w14:textId="1E80F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2" w:author="lengyelb-2" w:date="2023-09-29T16:49:00Z"/>
          <w:rFonts w:ascii="Courier New" w:hAnsi="Courier New"/>
          <w:sz w:val="16"/>
        </w:rPr>
      </w:pPr>
      <w:del w:id="6573" w:author="lengyelb-2" w:date="2023-09-29T16:49:00Z">
        <w:r w:rsidRPr="00601715" w:rsidDel="00601715">
          <w:rPr>
            <w:rFonts w:ascii="Courier New" w:hAnsi="Courier New"/>
            <w:sz w:val="16"/>
          </w:rPr>
          <w:delText xml:space="preserve">        description "The type of environment where the managedFunction </w:delText>
        </w:r>
      </w:del>
    </w:p>
    <w:p w14:paraId="1D511024" w14:textId="123D07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4" w:author="lengyelb-2" w:date="2023-09-29T16:49:00Z"/>
          <w:rFonts w:ascii="Courier New" w:hAnsi="Courier New"/>
          <w:sz w:val="16"/>
        </w:rPr>
      </w:pPr>
      <w:del w:id="6575" w:author="lengyelb-2" w:date="2023-09-29T16:49:00Z">
        <w:r w:rsidRPr="00601715" w:rsidDel="00601715">
          <w:rPr>
            <w:rFonts w:ascii="Courier New" w:hAnsi="Courier New"/>
            <w:sz w:val="16"/>
          </w:rPr>
          <w:delText xml:space="preserve">          instance resides.";</w:delText>
        </w:r>
      </w:del>
    </w:p>
    <w:p w14:paraId="49E4EA47" w14:textId="29DA5F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6" w:author="lengyelb-2" w:date="2023-09-29T16:49:00Z"/>
          <w:rFonts w:ascii="Courier New" w:hAnsi="Courier New"/>
          <w:sz w:val="16"/>
        </w:rPr>
      </w:pPr>
      <w:del w:id="6577" w:author="lengyelb-2" w:date="2023-09-29T16:49:00Z">
        <w:r w:rsidRPr="00601715" w:rsidDel="00601715">
          <w:rPr>
            <w:rFonts w:ascii="Courier New" w:hAnsi="Courier New"/>
            <w:sz w:val="16"/>
          </w:rPr>
          <w:delText xml:space="preserve">        reference "clause 4.4.1 of ETSI ES 202 336-12";</w:delText>
        </w:r>
      </w:del>
    </w:p>
    <w:p w14:paraId="6DFC7E48" w14:textId="2722EF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8" w:author="lengyelb-2" w:date="2023-09-29T16:49:00Z"/>
          <w:rFonts w:ascii="Courier New" w:hAnsi="Courier New"/>
          <w:sz w:val="16"/>
        </w:rPr>
      </w:pPr>
      <w:del w:id="6579" w:author="lengyelb-2" w:date="2023-09-29T16:49:00Z">
        <w:r w:rsidRPr="00601715" w:rsidDel="00601715">
          <w:rPr>
            <w:rFonts w:ascii="Courier New" w:hAnsi="Courier New"/>
            <w:sz w:val="16"/>
          </w:rPr>
          <w:delText xml:space="preserve">      }</w:delText>
        </w:r>
      </w:del>
    </w:p>
    <w:p w14:paraId="0A857DDB" w14:textId="4E5D32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0" w:author="lengyelb-2" w:date="2023-09-29T16:49:00Z"/>
          <w:rFonts w:ascii="Courier New" w:hAnsi="Courier New"/>
          <w:sz w:val="16"/>
        </w:rPr>
      </w:pPr>
      <w:del w:id="6581" w:author="lengyelb-2" w:date="2023-09-29T16:49:00Z">
        <w:r w:rsidRPr="00601715" w:rsidDel="00601715">
          <w:rPr>
            <w:rFonts w:ascii="Courier New" w:hAnsi="Courier New"/>
            <w:sz w:val="16"/>
          </w:rPr>
          <w:delText xml:space="preserve">      </w:delText>
        </w:r>
      </w:del>
    </w:p>
    <w:p w14:paraId="3E39EB0A" w14:textId="2CA8A2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2" w:author="lengyelb-2" w:date="2023-09-29T16:49:00Z"/>
          <w:rFonts w:ascii="Courier New" w:hAnsi="Courier New"/>
          <w:sz w:val="16"/>
        </w:rPr>
      </w:pPr>
      <w:del w:id="6583" w:author="lengyelb-2" w:date="2023-09-29T16:49:00Z">
        <w:r w:rsidRPr="00601715" w:rsidDel="00601715">
          <w:rPr>
            <w:rFonts w:ascii="Courier New" w:hAnsi="Courier New"/>
            <w:sz w:val="16"/>
          </w:rPr>
          <w:delText xml:space="preserve">      leaf powerInterface {</w:delText>
        </w:r>
      </w:del>
    </w:p>
    <w:p w14:paraId="4EFAA61D" w14:textId="00008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4" w:author="lengyelb-2" w:date="2023-09-29T16:49:00Z"/>
          <w:rFonts w:ascii="Courier New" w:hAnsi="Courier New"/>
          <w:sz w:val="16"/>
        </w:rPr>
      </w:pPr>
      <w:del w:id="6585" w:author="lengyelb-2" w:date="2023-09-29T16:49:00Z">
        <w:r w:rsidRPr="00601715" w:rsidDel="00601715">
          <w:rPr>
            <w:rFonts w:ascii="Courier New" w:hAnsi="Courier New"/>
            <w:sz w:val="16"/>
          </w:rPr>
          <w:delText xml:space="preserve">        type string;</w:delText>
        </w:r>
      </w:del>
    </w:p>
    <w:p w14:paraId="00C38B51" w14:textId="14B8B6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6" w:author="lengyelb-2" w:date="2023-09-29T16:49:00Z"/>
          <w:rFonts w:ascii="Courier New" w:hAnsi="Courier New"/>
          <w:sz w:val="16"/>
        </w:rPr>
      </w:pPr>
      <w:del w:id="6587" w:author="lengyelb-2" w:date="2023-09-29T16:49:00Z">
        <w:r w:rsidRPr="00601715" w:rsidDel="00601715">
          <w:rPr>
            <w:rFonts w:ascii="Courier New" w:hAnsi="Courier New"/>
            <w:sz w:val="16"/>
          </w:rPr>
          <w:delText xml:space="preserve">        mandatory true;</w:delText>
        </w:r>
      </w:del>
    </w:p>
    <w:p w14:paraId="68C461AA" w14:textId="276B02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8" w:author="lengyelb-2" w:date="2023-09-29T16:49:00Z"/>
          <w:rFonts w:ascii="Courier New" w:hAnsi="Courier New"/>
          <w:sz w:val="16"/>
        </w:rPr>
      </w:pPr>
      <w:del w:id="6589" w:author="lengyelb-2" w:date="2023-09-29T16:49:00Z">
        <w:r w:rsidRPr="00601715" w:rsidDel="00601715">
          <w:rPr>
            <w:rFonts w:ascii="Courier New" w:hAnsi="Courier New"/>
            <w:sz w:val="16"/>
          </w:rPr>
          <w:delText xml:space="preserve">        description "The type of power.";</w:delText>
        </w:r>
      </w:del>
    </w:p>
    <w:p w14:paraId="50E39C49" w14:textId="45E51B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0" w:author="lengyelb-2" w:date="2023-09-29T16:49:00Z"/>
          <w:rFonts w:ascii="Courier New" w:hAnsi="Courier New"/>
          <w:sz w:val="16"/>
        </w:rPr>
      </w:pPr>
      <w:del w:id="6591" w:author="lengyelb-2" w:date="2023-09-29T16:49:00Z">
        <w:r w:rsidRPr="00601715" w:rsidDel="00601715">
          <w:rPr>
            <w:rFonts w:ascii="Courier New" w:hAnsi="Courier New"/>
            <w:sz w:val="16"/>
          </w:rPr>
          <w:delText xml:space="preserve">        reference "clause 4.4.1 of ETSI ES 202 336-12";</w:delText>
        </w:r>
      </w:del>
    </w:p>
    <w:p w14:paraId="46EF868B" w14:textId="66F355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2" w:author="lengyelb-2" w:date="2023-09-29T16:49:00Z"/>
          <w:rFonts w:ascii="Courier New" w:hAnsi="Courier New"/>
          <w:sz w:val="16"/>
        </w:rPr>
      </w:pPr>
      <w:del w:id="6593" w:author="lengyelb-2" w:date="2023-09-29T16:49:00Z">
        <w:r w:rsidRPr="00601715" w:rsidDel="00601715">
          <w:rPr>
            <w:rFonts w:ascii="Courier New" w:hAnsi="Courier New"/>
            <w:sz w:val="16"/>
          </w:rPr>
          <w:delText xml:space="preserve">      } </w:delText>
        </w:r>
      </w:del>
    </w:p>
    <w:p w14:paraId="6E095D28" w14:textId="299A9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4" w:author="lengyelb-2" w:date="2023-09-29T16:49:00Z"/>
          <w:rFonts w:ascii="Courier New" w:hAnsi="Courier New"/>
          <w:sz w:val="16"/>
        </w:rPr>
      </w:pPr>
      <w:del w:id="6595" w:author="lengyelb-2" w:date="2023-09-29T16:49:00Z">
        <w:r w:rsidRPr="00601715" w:rsidDel="00601715">
          <w:rPr>
            <w:rFonts w:ascii="Courier New" w:hAnsi="Courier New"/>
            <w:sz w:val="16"/>
          </w:rPr>
          <w:delText xml:space="preserve">    }</w:delText>
        </w:r>
      </w:del>
    </w:p>
    <w:p w14:paraId="7847BF7D" w14:textId="2F445A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6" w:author="lengyelb-2" w:date="2023-09-29T16:49:00Z"/>
          <w:rFonts w:ascii="Courier New" w:hAnsi="Courier New"/>
          <w:sz w:val="16"/>
        </w:rPr>
      </w:pPr>
      <w:del w:id="6597" w:author="lengyelb-2" w:date="2023-09-29T16:49:00Z">
        <w:r w:rsidRPr="00601715" w:rsidDel="00601715">
          <w:rPr>
            <w:rFonts w:ascii="Courier New" w:hAnsi="Courier New"/>
            <w:sz w:val="16"/>
          </w:rPr>
          <w:delText xml:space="preserve">    </w:delText>
        </w:r>
      </w:del>
    </w:p>
    <w:p w14:paraId="738A1744" w14:textId="13151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8" w:author="lengyelb-2" w:date="2023-09-29T16:49:00Z"/>
          <w:rFonts w:ascii="Courier New" w:hAnsi="Courier New"/>
          <w:sz w:val="16"/>
        </w:rPr>
      </w:pPr>
      <w:del w:id="6599" w:author="lengyelb-2" w:date="2023-09-29T16:49:00Z">
        <w:r w:rsidRPr="00601715" w:rsidDel="00601715">
          <w:rPr>
            <w:rFonts w:ascii="Courier New" w:hAnsi="Courier New"/>
            <w:sz w:val="16"/>
          </w:rPr>
          <w:delText xml:space="preserve">    leaf priorityLabel {</w:delText>
        </w:r>
      </w:del>
    </w:p>
    <w:p w14:paraId="13AB8B75" w14:textId="282AA1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0" w:author="lengyelb-2" w:date="2023-09-29T16:49:00Z"/>
          <w:rFonts w:ascii="Courier New" w:hAnsi="Courier New"/>
          <w:sz w:val="16"/>
        </w:rPr>
      </w:pPr>
      <w:del w:id="6601" w:author="lengyelb-2" w:date="2023-09-29T16:49:00Z">
        <w:r w:rsidRPr="00601715" w:rsidDel="00601715">
          <w:rPr>
            <w:rFonts w:ascii="Courier New" w:hAnsi="Courier New"/>
            <w:sz w:val="16"/>
          </w:rPr>
          <w:delText xml:space="preserve">      mandatory true;</w:delText>
        </w:r>
      </w:del>
    </w:p>
    <w:p w14:paraId="3711D5CE" w14:textId="46807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2" w:author="lengyelb-2" w:date="2023-09-29T16:49:00Z"/>
          <w:rFonts w:ascii="Courier New" w:hAnsi="Courier New"/>
          <w:sz w:val="16"/>
        </w:rPr>
      </w:pPr>
      <w:del w:id="6603" w:author="lengyelb-2" w:date="2023-09-29T16:49:00Z">
        <w:r w:rsidRPr="00601715" w:rsidDel="00601715">
          <w:rPr>
            <w:rFonts w:ascii="Courier New" w:hAnsi="Courier New"/>
            <w:sz w:val="16"/>
          </w:rPr>
          <w:delText xml:space="preserve">      type uint32;</w:delText>
        </w:r>
      </w:del>
    </w:p>
    <w:p w14:paraId="4244128F" w14:textId="0254B2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4" w:author="lengyelb-2" w:date="2023-09-29T16:49:00Z"/>
          <w:rFonts w:ascii="Courier New" w:hAnsi="Courier New"/>
          <w:sz w:val="16"/>
        </w:rPr>
      </w:pPr>
      <w:del w:id="6605" w:author="lengyelb-2" w:date="2023-09-29T16:49:00Z">
        <w:r w:rsidRPr="00601715" w:rsidDel="00601715">
          <w:rPr>
            <w:rFonts w:ascii="Courier New" w:hAnsi="Courier New"/>
            <w:sz w:val="16"/>
          </w:rPr>
          <w:delText xml:space="preserve">    }</w:delText>
        </w:r>
      </w:del>
    </w:p>
    <w:p w14:paraId="4888BFCE" w14:textId="06427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6" w:author="lengyelb-2" w:date="2023-09-29T16:49:00Z"/>
          <w:rFonts w:ascii="Courier New" w:hAnsi="Courier New"/>
          <w:sz w:val="16"/>
        </w:rPr>
      </w:pPr>
    </w:p>
    <w:p w14:paraId="41332318" w14:textId="77DF29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7" w:author="lengyelb-2" w:date="2023-09-29T16:49:00Z"/>
          <w:rFonts w:ascii="Courier New" w:hAnsi="Courier New"/>
          <w:sz w:val="16"/>
        </w:rPr>
      </w:pPr>
      <w:del w:id="6608" w:author="lengyelb-2" w:date="2023-09-29T16:49:00Z">
        <w:r w:rsidRPr="00601715" w:rsidDel="00601715">
          <w:rPr>
            <w:rFonts w:ascii="Courier New" w:hAnsi="Courier New"/>
            <w:sz w:val="16"/>
          </w:rPr>
          <w:delText xml:space="preserve">    uses meas3gpp:SupportedPerfMetricGroupGrp;</w:delText>
        </w:r>
      </w:del>
    </w:p>
    <w:p w14:paraId="61D620B7" w14:textId="567A2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9" w:author="lengyelb-2" w:date="2023-09-29T16:49:00Z"/>
          <w:rFonts w:ascii="Courier New" w:hAnsi="Courier New"/>
          <w:sz w:val="16"/>
        </w:rPr>
      </w:pPr>
      <w:del w:id="6610" w:author="lengyelb-2" w:date="2023-09-29T16:49:00Z">
        <w:r w:rsidRPr="00601715" w:rsidDel="00601715">
          <w:rPr>
            <w:rFonts w:ascii="Courier New" w:hAnsi="Courier New"/>
            <w:sz w:val="16"/>
          </w:rPr>
          <w:delText xml:space="preserve">    </w:delText>
        </w:r>
      </w:del>
    </w:p>
    <w:p w14:paraId="6EB1F3E1" w14:textId="771166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1" w:author="lengyelb-2" w:date="2023-09-29T16:49:00Z"/>
          <w:rFonts w:ascii="Courier New" w:hAnsi="Courier New"/>
          <w:sz w:val="16"/>
        </w:rPr>
      </w:pPr>
      <w:del w:id="6612" w:author="lengyelb-2" w:date="2023-09-29T16:49:00Z">
        <w:r w:rsidRPr="00601715" w:rsidDel="00601715">
          <w:rPr>
            <w:rFonts w:ascii="Courier New" w:hAnsi="Courier New"/>
            <w:sz w:val="16"/>
          </w:rPr>
          <w:delText xml:space="preserve">    leaf-list supportedTraceMetrics {</w:delText>
        </w:r>
      </w:del>
    </w:p>
    <w:p w14:paraId="3BE5F20E" w14:textId="24EB25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3" w:author="lengyelb-2" w:date="2023-09-29T16:49:00Z"/>
          <w:rFonts w:ascii="Courier New" w:hAnsi="Courier New"/>
          <w:sz w:val="16"/>
        </w:rPr>
      </w:pPr>
      <w:del w:id="6614" w:author="lengyelb-2" w:date="2023-09-29T16:49:00Z">
        <w:r w:rsidRPr="00601715" w:rsidDel="00601715">
          <w:rPr>
            <w:rFonts w:ascii="Courier New" w:hAnsi="Courier New"/>
            <w:sz w:val="16"/>
          </w:rPr>
          <w:delText xml:space="preserve">      type string;</w:delText>
        </w:r>
      </w:del>
    </w:p>
    <w:p w14:paraId="7F83CB8A" w14:textId="3C861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5" w:author="lengyelb-2" w:date="2023-09-29T16:49:00Z"/>
          <w:rFonts w:ascii="Courier New" w:hAnsi="Courier New"/>
          <w:sz w:val="16"/>
        </w:rPr>
      </w:pPr>
      <w:del w:id="6616" w:author="lengyelb-2" w:date="2023-09-29T16:49:00Z">
        <w:r w:rsidRPr="00601715" w:rsidDel="00601715">
          <w:rPr>
            <w:rFonts w:ascii="Courier New" w:hAnsi="Courier New"/>
            <w:sz w:val="16"/>
          </w:rPr>
          <w:delText xml:space="preserve">      config false;</w:delText>
        </w:r>
      </w:del>
    </w:p>
    <w:p w14:paraId="7E245FC5" w14:textId="6C5607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7" w:author="lengyelb-2" w:date="2023-09-29T16:49:00Z"/>
          <w:rFonts w:ascii="Courier New" w:hAnsi="Courier New"/>
          <w:sz w:val="16"/>
        </w:rPr>
      </w:pPr>
      <w:del w:id="6618" w:author="lengyelb-2" w:date="2023-09-29T16:49:00Z">
        <w:r w:rsidRPr="00601715" w:rsidDel="00601715">
          <w:rPr>
            <w:rFonts w:ascii="Courier New" w:hAnsi="Courier New"/>
            <w:sz w:val="16"/>
          </w:rPr>
          <w:delText xml:space="preserve">      description "List of trace metrics. When this attribute is contained in </w:delText>
        </w:r>
      </w:del>
    </w:p>
    <w:p w14:paraId="547B0579" w14:textId="70E398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9" w:author="lengyelb-2" w:date="2023-09-29T16:49:00Z"/>
          <w:rFonts w:ascii="Courier New" w:hAnsi="Courier New"/>
          <w:sz w:val="16"/>
        </w:rPr>
      </w:pPr>
      <w:del w:id="6620" w:author="lengyelb-2" w:date="2023-09-29T16:49:00Z">
        <w:r w:rsidRPr="00601715" w:rsidDel="00601715">
          <w:rPr>
            <w:rFonts w:ascii="Courier New" w:hAnsi="Courier New"/>
            <w:sz w:val="16"/>
          </w:rPr>
          <w:delText xml:space="preserve">        a managed object it defines the trace metrics supported for this </w:delText>
        </w:r>
      </w:del>
    </w:p>
    <w:p w14:paraId="0E8DC502" w14:textId="2FF46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1" w:author="lengyelb-2" w:date="2023-09-29T16:49:00Z"/>
          <w:rFonts w:ascii="Courier New" w:hAnsi="Courier New"/>
          <w:sz w:val="16"/>
        </w:rPr>
      </w:pPr>
      <w:del w:id="6622" w:author="lengyelb-2" w:date="2023-09-29T16:49:00Z">
        <w:r w:rsidRPr="00601715" w:rsidDel="00601715">
          <w:rPr>
            <w:rFonts w:ascii="Courier New" w:hAnsi="Courier New"/>
            <w:sz w:val="16"/>
          </w:rPr>
          <w:delText xml:space="preserve">        object and all descendant objects.</w:delText>
        </w:r>
      </w:del>
    </w:p>
    <w:p w14:paraId="6FCB8D3A" w14:textId="4D2DC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3" w:author="lengyelb-2" w:date="2023-09-29T16:49:00Z"/>
          <w:rFonts w:ascii="Courier New" w:hAnsi="Courier New"/>
          <w:sz w:val="16"/>
        </w:rPr>
      </w:pPr>
    </w:p>
    <w:p w14:paraId="6EF5F06A" w14:textId="45D193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4" w:author="lengyelb-2" w:date="2023-09-29T16:49:00Z"/>
          <w:rFonts w:ascii="Courier New" w:hAnsi="Courier New"/>
          <w:sz w:val="16"/>
        </w:rPr>
      </w:pPr>
      <w:del w:id="6625" w:author="lengyelb-2" w:date="2023-09-29T16:49:00Z">
        <w:r w:rsidRPr="00601715" w:rsidDel="00601715">
          <w:rPr>
            <w:rFonts w:ascii="Courier New" w:hAnsi="Courier New"/>
            <w:sz w:val="16"/>
          </w:rPr>
          <w:delText xml:space="preserve">        Trace metrics include trace messages, MDT measurements </w:delText>
        </w:r>
      </w:del>
    </w:p>
    <w:p w14:paraId="6C150692" w14:textId="64B546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6" w:author="lengyelb-2" w:date="2023-09-29T16:49:00Z"/>
          <w:rFonts w:ascii="Courier New" w:hAnsi="Courier New"/>
          <w:sz w:val="16"/>
        </w:rPr>
      </w:pPr>
      <w:del w:id="6627" w:author="lengyelb-2" w:date="2023-09-29T16:49:00Z">
        <w:r w:rsidRPr="00601715" w:rsidDel="00601715">
          <w:rPr>
            <w:rFonts w:ascii="Courier New" w:hAnsi="Courier New"/>
            <w:sz w:val="16"/>
          </w:rPr>
          <w:delText xml:space="preserve">        (Immediate MDT, Logged MDT, Logged MBSFN MDT), RLF and RCEF reports, </w:delText>
        </w:r>
      </w:del>
    </w:p>
    <w:p w14:paraId="7DA9F6D0" w14:textId="793A9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8" w:author="lengyelb-2" w:date="2023-09-29T16:49:00Z"/>
          <w:rFonts w:ascii="Courier New" w:hAnsi="Courier New"/>
          <w:sz w:val="16"/>
        </w:rPr>
      </w:pPr>
      <w:del w:id="6629" w:author="lengyelb-2" w:date="2023-09-29T16:49:00Z">
        <w:r w:rsidRPr="00601715" w:rsidDel="00601715">
          <w:rPr>
            <w:rFonts w:ascii="Courier New" w:hAnsi="Courier New"/>
            <w:sz w:val="16"/>
          </w:rPr>
          <w:delText xml:space="preserve">        see TS 32.422. Trace metrics are identified with their metric </w:delText>
        </w:r>
      </w:del>
    </w:p>
    <w:p w14:paraId="7C6E796D" w14:textId="01E4D2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0" w:author="lengyelb-2" w:date="2023-09-29T16:49:00Z"/>
          <w:rFonts w:ascii="Courier New" w:hAnsi="Courier New"/>
          <w:sz w:val="16"/>
        </w:rPr>
      </w:pPr>
      <w:del w:id="6631" w:author="lengyelb-2" w:date="2023-09-29T16:49:00Z">
        <w:r w:rsidRPr="00601715" w:rsidDel="00601715">
          <w:rPr>
            <w:rFonts w:ascii="Courier New" w:hAnsi="Courier New"/>
            <w:sz w:val="16"/>
          </w:rPr>
          <w:delText xml:space="preserve">        identifier. The metric identifier is constructed as defined </w:delText>
        </w:r>
      </w:del>
    </w:p>
    <w:p w14:paraId="35355225" w14:textId="77463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2" w:author="lengyelb-2" w:date="2023-09-29T16:49:00Z"/>
          <w:rFonts w:ascii="Courier New" w:hAnsi="Courier New"/>
          <w:sz w:val="16"/>
        </w:rPr>
      </w:pPr>
      <w:del w:id="6633" w:author="lengyelb-2" w:date="2023-09-29T16:49:00Z">
        <w:r w:rsidRPr="00601715" w:rsidDel="00601715">
          <w:rPr>
            <w:rFonts w:ascii="Courier New" w:hAnsi="Courier New"/>
            <w:sz w:val="16"/>
          </w:rPr>
          <w:delText xml:space="preserve">        in clause 10 of TS 32.422.";</w:delText>
        </w:r>
      </w:del>
    </w:p>
    <w:p w14:paraId="599D1F8B" w14:textId="74241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4" w:author="lengyelb-2" w:date="2023-09-29T16:49:00Z"/>
          <w:rFonts w:ascii="Courier New" w:hAnsi="Courier New"/>
          <w:sz w:val="16"/>
        </w:rPr>
      </w:pPr>
      <w:del w:id="6635" w:author="lengyelb-2" w:date="2023-09-29T16:49:00Z">
        <w:r w:rsidRPr="00601715" w:rsidDel="00601715">
          <w:rPr>
            <w:rFonts w:ascii="Courier New" w:hAnsi="Courier New"/>
            <w:sz w:val="16"/>
          </w:rPr>
          <w:delText xml:space="preserve">    }    </w:delText>
        </w:r>
      </w:del>
    </w:p>
    <w:p w14:paraId="7BD009FC" w14:textId="29210A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6" w:author="lengyelb-2" w:date="2023-09-29T16:49:00Z"/>
          <w:rFonts w:ascii="Courier New" w:hAnsi="Courier New"/>
          <w:sz w:val="16"/>
        </w:rPr>
      </w:pPr>
      <w:del w:id="6637" w:author="lengyelb-2" w:date="2023-09-29T16:49:00Z">
        <w:r w:rsidRPr="00601715" w:rsidDel="00601715">
          <w:rPr>
            <w:rFonts w:ascii="Courier New" w:hAnsi="Courier New"/>
            <w:sz w:val="16"/>
          </w:rPr>
          <w:delText xml:space="preserve">  }</w:delText>
        </w:r>
      </w:del>
    </w:p>
    <w:p w14:paraId="771BF75D" w14:textId="7394BB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8" w:author="lengyelb-2" w:date="2023-09-29T16:49:00Z"/>
          <w:rFonts w:ascii="Courier New" w:hAnsi="Courier New"/>
          <w:sz w:val="16"/>
        </w:rPr>
      </w:pPr>
    </w:p>
    <w:p w14:paraId="06ED9D81" w14:textId="57D66B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9" w:author="lengyelb-2" w:date="2023-09-29T16:49:00Z"/>
          <w:rFonts w:ascii="Courier New" w:hAnsi="Courier New"/>
          <w:sz w:val="16"/>
        </w:rPr>
      </w:pPr>
      <w:del w:id="6640" w:author="lengyelb-2" w:date="2023-09-29T16:49:00Z">
        <w:r w:rsidRPr="00601715" w:rsidDel="00601715">
          <w:rPr>
            <w:rFonts w:ascii="Courier New" w:hAnsi="Courier New"/>
            <w:sz w:val="16"/>
          </w:rPr>
          <w:delText xml:space="preserve">  grouping ManagedFunctionContainedClasses {</w:delText>
        </w:r>
      </w:del>
    </w:p>
    <w:p w14:paraId="64C014EF" w14:textId="6CEB67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1" w:author="lengyelb-2" w:date="2023-09-29T16:49:00Z"/>
          <w:rFonts w:ascii="Courier New" w:hAnsi="Courier New"/>
          <w:sz w:val="16"/>
        </w:rPr>
      </w:pPr>
      <w:del w:id="6642" w:author="lengyelb-2" w:date="2023-09-29T16:49:00Z">
        <w:r w:rsidRPr="00601715" w:rsidDel="00601715">
          <w:rPr>
            <w:rFonts w:ascii="Courier New" w:hAnsi="Courier New"/>
            <w:sz w:val="16"/>
          </w:rPr>
          <w:delText xml:space="preserve">    description "A grouping used to containe classes (lists) contained by </w:delText>
        </w:r>
      </w:del>
    </w:p>
    <w:p w14:paraId="37F00212" w14:textId="7E2E68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3" w:author="lengyelb-2" w:date="2023-09-29T16:49:00Z"/>
          <w:rFonts w:ascii="Courier New" w:hAnsi="Courier New"/>
          <w:sz w:val="16"/>
        </w:rPr>
      </w:pPr>
      <w:del w:id="6644" w:author="lengyelb-2" w:date="2023-09-29T16:49:00Z">
        <w:r w:rsidRPr="00601715" w:rsidDel="00601715">
          <w:rPr>
            <w:rFonts w:ascii="Courier New" w:hAnsi="Courier New"/>
            <w:sz w:val="16"/>
          </w:rPr>
          <w:delText xml:space="preserve">      the abstract IOC ManagedFunction";</w:delText>
        </w:r>
      </w:del>
    </w:p>
    <w:p w14:paraId="0D8C3FF0" w14:textId="073EE8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5" w:author="lengyelb-2" w:date="2023-09-29T16:49:00Z"/>
          <w:rFonts w:ascii="Courier New" w:hAnsi="Courier New"/>
          <w:sz w:val="16"/>
        </w:rPr>
      </w:pPr>
      <w:del w:id="6646" w:author="lengyelb-2" w:date="2023-09-29T16:49:00Z">
        <w:r w:rsidRPr="00601715" w:rsidDel="00601715">
          <w:rPr>
            <w:rFonts w:ascii="Courier New" w:hAnsi="Courier New"/>
            <w:sz w:val="16"/>
          </w:rPr>
          <w:delText xml:space="preserve">    list ManagedNFService {</w:delText>
        </w:r>
      </w:del>
    </w:p>
    <w:p w14:paraId="587D9408" w14:textId="3C3A3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7" w:author="lengyelb-2" w:date="2023-09-29T16:49:00Z"/>
          <w:rFonts w:ascii="Courier New" w:hAnsi="Courier New"/>
          <w:sz w:val="16"/>
        </w:rPr>
      </w:pPr>
      <w:del w:id="6648" w:author="lengyelb-2" w:date="2023-09-29T16:49:00Z">
        <w:r w:rsidRPr="00601715" w:rsidDel="00601715">
          <w:rPr>
            <w:rFonts w:ascii="Courier New" w:hAnsi="Courier New"/>
            <w:sz w:val="16"/>
          </w:rPr>
          <w:delText xml:space="preserve">      description "Represents a Network Function (NF)";</w:delText>
        </w:r>
      </w:del>
    </w:p>
    <w:p w14:paraId="64A4D96F" w14:textId="65F749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9" w:author="lengyelb-2" w:date="2023-09-29T16:49:00Z"/>
          <w:rFonts w:ascii="Courier New" w:hAnsi="Courier New"/>
          <w:sz w:val="16"/>
        </w:rPr>
      </w:pPr>
      <w:del w:id="6650" w:author="lengyelb-2" w:date="2023-09-29T16:49:00Z">
        <w:r w:rsidRPr="00601715" w:rsidDel="00601715">
          <w:rPr>
            <w:rFonts w:ascii="Courier New" w:hAnsi="Courier New"/>
            <w:sz w:val="16"/>
          </w:rPr>
          <w:delText xml:space="preserve">      reference "3GPP TS 23.501";</w:delText>
        </w:r>
      </w:del>
    </w:p>
    <w:p w14:paraId="2336720F" w14:textId="481AB7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1" w:author="lengyelb-2" w:date="2023-09-29T16:49:00Z"/>
          <w:rFonts w:ascii="Courier New" w:hAnsi="Courier New"/>
          <w:sz w:val="16"/>
        </w:rPr>
      </w:pPr>
      <w:del w:id="6652" w:author="lengyelb-2" w:date="2023-09-29T16:49:00Z">
        <w:r w:rsidRPr="00601715" w:rsidDel="00601715">
          <w:rPr>
            <w:rFonts w:ascii="Courier New" w:hAnsi="Courier New"/>
            <w:sz w:val="16"/>
          </w:rPr>
          <w:delText xml:space="preserve">      key id;</w:delText>
        </w:r>
      </w:del>
    </w:p>
    <w:p w14:paraId="7AC27127" w14:textId="78601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3" w:author="lengyelb-2" w:date="2023-09-29T16:49:00Z"/>
          <w:rFonts w:ascii="Courier New" w:hAnsi="Courier New"/>
          <w:sz w:val="16"/>
        </w:rPr>
      </w:pPr>
      <w:del w:id="6654" w:author="lengyelb-2" w:date="2023-09-29T16:49:00Z">
        <w:r w:rsidRPr="00601715" w:rsidDel="00601715">
          <w:rPr>
            <w:rFonts w:ascii="Courier New" w:hAnsi="Courier New"/>
            <w:sz w:val="16"/>
          </w:rPr>
          <w:delText xml:space="preserve">      uses top3gpp:Top_Grp;</w:delText>
        </w:r>
      </w:del>
    </w:p>
    <w:p w14:paraId="107BDEDB" w14:textId="2DC597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5" w:author="lengyelb-2" w:date="2023-09-29T16:49:00Z"/>
          <w:rFonts w:ascii="Courier New" w:hAnsi="Courier New"/>
          <w:sz w:val="16"/>
        </w:rPr>
      </w:pPr>
      <w:del w:id="6656" w:author="lengyelb-2" w:date="2023-09-29T16:49:00Z">
        <w:r w:rsidRPr="00601715" w:rsidDel="00601715">
          <w:rPr>
            <w:rFonts w:ascii="Courier New" w:hAnsi="Courier New"/>
            <w:sz w:val="16"/>
          </w:rPr>
          <w:delText xml:space="preserve">      container attributes {</w:delText>
        </w:r>
      </w:del>
    </w:p>
    <w:p w14:paraId="7B212A6E" w14:textId="580B02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7" w:author="lengyelb-2" w:date="2023-09-29T16:49:00Z"/>
          <w:rFonts w:ascii="Courier New" w:hAnsi="Courier New"/>
          <w:sz w:val="16"/>
        </w:rPr>
      </w:pPr>
      <w:del w:id="6658" w:author="lengyelb-2" w:date="2023-09-29T16:49:00Z">
        <w:r w:rsidRPr="00601715" w:rsidDel="00601715">
          <w:rPr>
            <w:rFonts w:ascii="Courier New" w:hAnsi="Courier New"/>
            <w:sz w:val="16"/>
          </w:rPr>
          <w:delText xml:space="preserve">        uses ManagedNFServiceGrp;</w:delText>
        </w:r>
      </w:del>
    </w:p>
    <w:p w14:paraId="4265CAFA" w14:textId="5B834B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9" w:author="lengyelb-2" w:date="2023-09-29T16:49:00Z"/>
          <w:rFonts w:ascii="Courier New" w:hAnsi="Courier New"/>
          <w:sz w:val="16"/>
        </w:rPr>
      </w:pPr>
      <w:del w:id="6660" w:author="lengyelb-2" w:date="2023-09-29T16:49:00Z">
        <w:r w:rsidRPr="00601715" w:rsidDel="00601715">
          <w:rPr>
            <w:rFonts w:ascii="Courier New" w:hAnsi="Courier New"/>
            <w:sz w:val="16"/>
          </w:rPr>
          <w:delText xml:space="preserve">      }</w:delText>
        </w:r>
      </w:del>
    </w:p>
    <w:p w14:paraId="5628ACF7" w14:textId="3C0DF1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1" w:author="lengyelb-2" w:date="2023-09-29T16:49:00Z"/>
          <w:rFonts w:ascii="Courier New" w:hAnsi="Courier New"/>
          <w:sz w:val="16"/>
        </w:rPr>
      </w:pPr>
      <w:del w:id="6662" w:author="lengyelb-2" w:date="2023-09-29T16:49:00Z">
        <w:r w:rsidRPr="00601715" w:rsidDel="00601715">
          <w:rPr>
            <w:rFonts w:ascii="Courier New" w:hAnsi="Courier New"/>
            <w:sz w:val="16"/>
          </w:rPr>
          <w:delText xml:space="preserve">    }</w:delText>
        </w:r>
      </w:del>
    </w:p>
    <w:p w14:paraId="718058E4" w14:textId="43CC9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3" w:author="lengyelb-2" w:date="2023-09-29T16:49:00Z"/>
          <w:rFonts w:ascii="Courier New" w:hAnsi="Courier New"/>
          <w:sz w:val="16"/>
        </w:rPr>
      </w:pPr>
      <w:del w:id="6664" w:author="lengyelb-2" w:date="2023-09-29T16:49:00Z">
        <w:r w:rsidRPr="00601715" w:rsidDel="00601715">
          <w:rPr>
            <w:rFonts w:ascii="Courier New" w:hAnsi="Courier New"/>
            <w:sz w:val="16"/>
          </w:rPr>
          <w:delText xml:space="preserve">    </w:delText>
        </w:r>
      </w:del>
    </w:p>
    <w:p w14:paraId="63DF28DF" w14:textId="7535C8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5" w:author="lengyelb-2" w:date="2023-09-29T16:49:00Z"/>
          <w:rFonts w:ascii="Courier New" w:hAnsi="Courier New"/>
          <w:sz w:val="16"/>
        </w:rPr>
      </w:pPr>
      <w:del w:id="6666" w:author="lengyelb-2" w:date="2023-09-29T16:49:00Z">
        <w:r w:rsidRPr="00601715" w:rsidDel="00601715">
          <w:rPr>
            <w:rFonts w:ascii="Courier New" w:hAnsi="Courier New"/>
            <w:sz w:val="16"/>
          </w:rPr>
          <w:delText xml:space="preserve">    uses meas3gpp:MeasurementSubtree {</w:delText>
        </w:r>
      </w:del>
    </w:p>
    <w:p w14:paraId="032FF192" w14:textId="3216AF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7" w:author="lengyelb-2" w:date="2023-09-29T16:49:00Z"/>
          <w:rFonts w:ascii="Courier New" w:hAnsi="Courier New"/>
          <w:sz w:val="16"/>
        </w:rPr>
      </w:pPr>
      <w:del w:id="6668" w:author="lengyelb-2" w:date="2023-09-29T16:49:00Z">
        <w:r w:rsidRPr="00601715" w:rsidDel="00601715">
          <w:rPr>
            <w:rFonts w:ascii="Courier New" w:hAnsi="Courier New"/>
            <w:sz w:val="16"/>
          </w:rPr>
          <w:delText xml:space="preserve">      if-feature MeasurementsUnderManagedFunction ;</w:delText>
        </w:r>
      </w:del>
    </w:p>
    <w:p w14:paraId="6153197F" w14:textId="33BBE9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9" w:author="lengyelb-2" w:date="2023-09-29T16:49:00Z"/>
          <w:rFonts w:ascii="Courier New" w:hAnsi="Courier New"/>
          <w:sz w:val="16"/>
        </w:rPr>
      </w:pPr>
      <w:del w:id="6670" w:author="lengyelb-2" w:date="2023-09-29T16:49:00Z">
        <w:r w:rsidRPr="00601715" w:rsidDel="00601715">
          <w:rPr>
            <w:rFonts w:ascii="Courier New" w:hAnsi="Courier New"/>
            <w:sz w:val="16"/>
          </w:rPr>
          <w:delText xml:space="preserve">    }    </w:delText>
        </w:r>
      </w:del>
    </w:p>
    <w:p w14:paraId="4C060477" w14:textId="6BADA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1" w:author="lengyelb-2" w:date="2023-09-29T16:49:00Z"/>
          <w:rFonts w:ascii="Courier New" w:hAnsi="Courier New"/>
          <w:sz w:val="16"/>
        </w:rPr>
      </w:pPr>
      <w:del w:id="6672" w:author="lengyelb-2" w:date="2023-09-29T16:49:00Z">
        <w:r w:rsidRPr="00601715" w:rsidDel="00601715">
          <w:rPr>
            <w:rFonts w:ascii="Courier New" w:hAnsi="Courier New"/>
            <w:sz w:val="16"/>
          </w:rPr>
          <w:delText xml:space="preserve">    </w:delText>
        </w:r>
      </w:del>
    </w:p>
    <w:p w14:paraId="1DE62638" w14:textId="1EDA6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3" w:author="lengyelb-2" w:date="2023-09-29T16:49:00Z"/>
          <w:rFonts w:ascii="Courier New" w:hAnsi="Courier New"/>
          <w:sz w:val="16"/>
        </w:rPr>
      </w:pPr>
      <w:del w:id="6674" w:author="lengyelb-2" w:date="2023-09-29T16:49:00Z">
        <w:r w:rsidRPr="00601715" w:rsidDel="00601715">
          <w:rPr>
            <w:rFonts w:ascii="Courier New" w:hAnsi="Courier New"/>
            <w:sz w:val="16"/>
          </w:rPr>
          <w:delText xml:space="preserve">    uses trace3gpp:TraceSubtree {</w:delText>
        </w:r>
      </w:del>
    </w:p>
    <w:p w14:paraId="2154F5C8" w14:textId="158A6C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5" w:author="lengyelb-2" w:date="2023-09-29T16:49:00Z"/>
          <w:rFonts w:ascii="Courier New" w:hAnsi="Courier New"/>
          <w:sz w:val="16"/>
        </w:rPr>
      </w:pPr>
      <w:del w:id="6676" w:author="lengyelb-2" w:date="2023-09-29T16:49:00Z">
        <w:r w:rsidRPr="00601715" w:rsidDel="00601715">
          <w:rPr>
            <w:rFonts w:ascii="Courier New" w:hAnsi="Courier New"/>
            <w:sz w:val="16"/>
          </w:rPr>
          <w:delText xml:space="preserve">      if-feature TraceUnderManagedFunction ;</w:delText>
        </w:r>
      </w:del>
    </w:p>
    <w:p w14:paraId="5365BF6A" w14:textId="3BABA1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7" w:author="lengyelb-2" w:date="2023-09-29T16:49:00Z"/>
          <w:rFonts w:ascii="Courier New" w:hAnsi="Courier New"/>
          <w:sz w:val="16"/>
        </w:rPr>
      </w:pPr>
      <w:del w:id="6678" w:author="lengyelb-2" w:date="2023-09-29T16:49:00Z">
        <w:r w:rsidRPr="00601715" w:rsidDel="00601715">
          <w:rPr>
            <w:rFonts w:ascii="Courier New" w:hAnsi="Courier New"/>
            <w:sz w:val="16"/>
          </w:rPr>
          <w:delText xml:space="preserve">    }</w:delText>
        </w:r>
      </w:del>
    </w:p>
    <w:p w14:paraId="016D2379" w14:textId="130AA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9" w:author="lengyelb-2" w:date="2023-09-29T16:49:00Z"/>
          <w:rFonts w:ascii="Courier New" w:hAnsi="Courier New"/>
          <w:sz w:val="16"/>
        </w:rPr>
      </w:pPr>
      <w:del w:id="6680" w:author="lengyelb-2" w:date="2023-09-29T16:49:00Z">
        <w:r w:rsidRPr="00601715" w:rsidDel="00601715">
          <w:rPr>
            <w:rFonts w:ascii="Courier New" w:hAnsi="Courier New"/>
            <w:sz w:val="16"/>
          </w:rPr>
          <w:delText xml:space="preserve">  }</w:delText>
        </w:r>
      </w:del>
    </w:p>
    <w:p w14:paraId="52F683E4" w14:textId="70D14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1" w:author="lengyelb-2" w:date="2023-09-29T16:49:00Z"/>
          <w:rFonts w:ascii="Courier New" w:hAnsi="Courier New"/>
          <w:sz w:val="16"/>
        </w:rPr>
      </w:pPr>
      <w:del w:id="6682" w:author="lengyelb-2" w:date="2023-09-29T16:49:00Z">
        <w:r w:rsidRPr="00601715" w:rsidDel="00601715">
          <w:rPr>
            <w:rFonts w:ascii="Courier New" w:hAnsi="Courier New"/>
            <w:sz w:val="16"/>
          </w:rPr>
          <w:delText>}</w:delText>
        </w:r>
      </w:del>
    </w:p>
    <w:p w14:paraId="562E9EBD" w14:textId="20734B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3" w:author="lengyelb-2" w:date="2023-09-29T16:49:00Z"/>
          <w:rFonts w:ascii="Courier New" w:hAnsi="Courier New"/>
          <w:sz w:val="16"/>
        </w:rPr>
      </w:pPr>
      <w:del w:id="6684" w:author="lengyelb-2" w:date="2023-09-29T16:49:00Z">
        <w:r w:rsidRPr="00601715" w:rsidDel="00601715">
          <w:rPr>
            <w:rFonts w:ascii="Courier New" w:hAnsi="Courier New"/>
            <w:sz w:val="16"/>
          </w:rPr>
          <w:delText>&lt;CODE ENDS&gt;</w:delText>
        </w:r>
      </w:del>
    </w:p>
    <w:p w14:paraId="558CA6F4" w14:textId="02250F7A" w:rsidR="00601715" w:rsidRPr="00601715" w:rsidDel="00601715" w:rsidRDefault="00601715" w:rsidP="00601715">
      <w:pPr>
        <w:rPr>
          <w:del w:id="6685" w:author="lengyelb-2" w:date="2023-09-29T16:49:00Z"/>
          <w:lang w:eastAsia="zh-CN"/>
        </w:rPr>
      </w:pPr>
    </w:p>
    <w:p w14:paraId="0FEDC6DE" w14:textId="22217A1C" w:rsidR="00601715" w:rsidRPr="00601715" w:rsidDel="00601715" w:rsidRDefault="00601715" w:rsidP="00601715">
      <w:pPr>
        <w:keepNext/>
        <w:keepLines/>
        <w:spacing w:before="180"/>
        <w:ind w:left="1134" w:hanging="1134"/>
        <w:outlineLvl w:val="1"/>
        <w:rPr>
          <w:del w:id="6686" w:author="lengyelb-2" w:date="2023-09-29T16:49:00Z"/>
          <w:rFonts w:ascii="Arial" w:hAnsi="Arial"/>
          <w:sz w:val="32"/>
          <w:lang w:eastAsia="zh-CN"/>
        </w:rPr>
      </w:pPr>
      <w:bookmarkStart w:id="6687" w:name="_Toc145953695"/>
      <w:del w:id="6688" w:author="lengyelb-2" w:date="2023-09-29T16:49:00Z">
        <w:r w:rsidRPr="00601715" w:rsidDel="00601715">
          <w:rPr>
            <w:rFonts w:ascii="Arial" w:hAnsi="Arial"/>
            <w:sz w:val="32"/>
            <w:lang w:eastAsia="zh-CN"/>
          </w:rPr>
          <w:delText>D.2.4</w:delText>
        </w:r>
        <w:r w:rsidRPr="00601715" w:rsidDel="00601715">
          <w:rPr>
            <w:rFonts w:ascii="Arial" w:hAnsi="Arial"/>
            <w:sz w:val="32"/>
            <w:lang w:eastAsia="zh-CN"/>
          </w:rPr>
          <w:tab/>
          <w:delText>module _3gpp-common-measurements.yang</w:delText>
        </w:r>
        <w:bookmarkEnd w:id="5998"/>
        <w:bookmarkEnd w:id="5999"/>
        <w:bookmarkEnd w:id="6000"/>
        <w:bookmarkEnd w:id="6001"/>
        <w:bookmarkEnd w:id="6002"/>
        <w:bookmarkEnd w:id="6687"/>
      </w:del>
    </w:p>
    <w:p w14:paraId="2FF2FF87" w14:textId="7D427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9" w:author="lengyelb-2" w:date="2023-09-29T16:49:00Z"/>
          <w:rFonts w:ascii="Courier New" w:hAnsi="Courier New"/>
          <w:sz w:val="16"/>
        </w:rPr>
      </w:pPr>
      <w:bookmarkStart w:id="6690" w:name="_Toc27489932"/>
      <w:bookmarkStart w:id="6691" w:name="_Toc36033514"/>
      <w:bookmarkStart w:id="6692" w:name="_Toc36475776"/>
      <w:bookmarkStart w:id="6693" w:name="_Toc44581537"/>
      <w:bookmarkStart w:id="6694" w:name="_Toc51769153"/>
      <w:del w:id="6695" w:author="lengyelb-2" w:date="2023-09-29T16:49:00Z">
        <w:r w:rsidRPr="00601715" w:rsidDel="00601715">
          <w:rPr>
            <w:rFonts w:ascii="Courier New" w:hAnsi="Courier New"/>
            <w:sz w:val="16"/>
          </w:rPr>
          <w:delText>&lt;CODE BEGINS&gt;</w:delText>
        </w:r>
      </w:del>
    </w:p>
    <w:p w14:paraId="18419F75" w14:textId="673ECD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6" w:author="lengyelb-2" w:date="2023-09-29T16:49:00Z"/>
          <w:rFonts w:ascii="Courier New" w:hAnsi="Courier New"/>
          <w:sz w:val="16"/>
        </w:rPr>
      </w:pPr>
      <w:del w:id="6697" w:author="lengyelb-2" w:date="2023-09-29T16:49:00Z">
        <w:r w:rsidRPr="00601715" w:rsidDel="00601715">
          <w:rPr>
            <w:rFonts w:ascii="Courier New" w:hAnsi="Courier New"/>
            <w:sz w:val="16"/>
          </w:rPr>
          <w:delText>module _3gpp-common-measurements {</w:delText>
        </w:r>
      </w:del>
    </w:p>
    <w:p w14:paraId="288F14EF" w14:textId="28635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8" w:author="lengyelb-2" w:date="2023-09-29T16:49:00Z"/>
          <w:rFonts w:ascii="Courier New" w:hAnsi="Courier New"/>
          <w:sz w:val="16"/>
        </w:rPr>
      </w:pPr>
      <w:del w:id="6699" w:author="lengyelb-2" w:date="2023-09-29T16:49:00Z">
        <w:r w:rsidRPr="00601715" w:rsidDel="00601715">
          <w:rPr>
            <w:rFonts w:ascii="Courier New" w:hAnsi="Courier New"/>
            <w:sz w:val="16"/>
          </w:rPr>
          <w:delText xml:space="preserve">  yang-version 1.1;</w:delText>
        </w:r>
      </w:del>
    </w:p>
    <w:p w14:paraId="1422EEF7" w14:textId="45C99B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0" w:author="lengyelb-2" w:date="2023-09-29T16:49:00Z"/>
          <w:rFonts w:ascii="Courier New" w:hAnsi="Courier New"/>
          <w:sz w:val="16"/>
        </w:rPr>
      </w:pPr>
      <w:del w:id="6701" w:author="lengyelb-2" w:date="2023-09-29T16:49:00Z">
        <w:r w:rsidRPr="00601715" w:rsidDel="00601715">
          <w:rPr>
            <w:rFonts w:ascii="Courier New" w:hAnsi="Courier New"/>
            <w:sz w:val="16"/>
          </w:rPr>
          <w:delText xml:space="preserve">  namespace "urn:3gpp:sa5:_3gpp-common-measurements";</w:delText>
        </w:r>
      </w:del>
    </w:p>
    <w:p w14:paraId="1B3640EA" w14:textId="216C9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2" w:author="lengyelb-2" w:date="2023-09-29T16:49:00Z"/>
          <w:rFonts w:ascii="Courier New" w:hAnsi="Courier New"/>
          <w:sz w:val="16"/>
        </w:rPr>
      </w:pPr>
      <w:del w:id="6703" w:author="lengyelb-2" w:date="2023-09-29T16:49:00Z">
        <w:r w:rsidRPr="00601715" w:rsidDel="00601715">
          <w:rPr>
            <w:rFonts w:ascii="Courier New" w:hAnsi="Courier New"/>
            <w:sz w:val="16"/>
          </w:rPr>
          <w:delText xml:space="preserve">  prefix "meas3gpp";</w:delText>
        </w:r>
      </w:del>
    </w:p>
    <w:p w14:paraId="0B6519EB" w14:textId="5D622F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4" w:author="lengyelb-2" w:date="2023-09-29T16:49:00Z"/>
          <w:rFonts w:ascii="Courier New" w:hAnsi="Courier New"/>
          <w:sz w:val="16"/>
        </w:rPr>
      </w:pPr>
    </w:p>
    <w:p w14:paraId="409FF5BB" w14:textId="2754F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5" w:author="lengyelb-2" w:date="2023-09-29T16:49:00Z"/>
          <w:rFonts w:ascii="Courier New" w:hAnsi="Courier New"/>
          <w:sz w:val="16"/>
        </w:rPr>
      </w:pPr>
      <w:del w:id="6706" w:author="lengyelb-2" w:date="2023-09-29T16:49:00Z">
        <w:r w:rsidRPr="00601715" w:rsidDel="00601715">
          <w:rPr>
            <w:rFonts w:ascii="Courier New" w:hAnsi="Courier New"/>
            <w:sz w:val="16"/>
          </w:rPr>
          <w:delText xml:space="preserve">  import _3gpp-common-top { prefix top3gpp; }</w:delText>
        </w:r>
      </w:del>
    </w:p>
    <w:p w14:paraId="53A2EAF6" w14:textId="56EC03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7" w:author="lengyelb-2" w:date="2023-09-29T16:49:00Z"/>
          <w:rFonts w:ascii="Courier New" w:hAnsi="Courier New"/>
          <w:sz w:val="16"/>
        </w:rPr>
      </w:pPr>
      <w:del w:id="6708" w:author="lengyelb-2" w:date="2023-09-29T16:49:00Z">
        <w:r w:rsidRPr="00601715" w:rsidDel="00601715">
          <w:rPr>
            <w:rFonts w:ascii="Courier New" w:hAnsi="Courier New"/>
            <w:sz w:val="16"/>
          </w:rPr>
          <w:delText xml:space="preserve">  import _3gpp-common-yang-types { prefix types3gpp; }</w:delText>
        </w:r>
      </w:del>
    </w:p>
    <w:p w14:paraId="2C1CCC04" w14:textId="256A6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9" w:author="lengyelb-2" w:date="2023-09-29T16:49:00Z"/>
          <w:rFonts w:ascii="Courier New" w:hAnsi="Courier New"/>
          <w:sz w:val="16"/>
        </w:rPr>
      </w:pPr>
      <w:del w:id="6710" w:author="lengyelb-2" w:date="2023-09-29T16:49:00Z">
        <w:r w:rsidRPr="00601715" w:rsidDel="00601715">
          <w:rPr>
            <w:rFonts w:ascii="Courier New" w:hAnsi="Courier New"/>
            <w:sz w:val="16"/>
          </w:rPr>
          <w:delText xml:space="preserve">  import _3gpp-common-yang-extensions { prefix yext3gpp; }</w:delText>
        </w:r>
      </w:del>
    </w:p>
    <w:p w14:paraId="67CB7776" w14:textId="15394E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1" w:author="lengyelb-2" w:date="2023-09-29T16:49:00Z"/>
          <w:rFonts w:ascii="Courier New" w:hAnsi="Courier New"/>
          <w:sz w:val="16"/>
        </w:rPr>
      </w:pPr>
      <w:del w:id="6712" w:author="lengyelb-2" w:date="2023-09-29T16:49:00Z">
        <w:r w:rsidRPr="00601715" w:rsidDel="00601715">
          <w:rPr>
            <w:rFonts w:ascii="Courier New" w:hAnsi="Courier New"/>
            <w:sz w:val="16"/>
          </w:rPr>
          <w:delText xml:space="preserve">  import _3gpp-common-files { prefix files3gpp; }</w:delText>
        </w:r>
      </w:del>
    </w:p>
    <w:p w14:paraId="03B2EB0C" w14:textId="3D757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3" w:author="lengyelb-2" w:date="2023-09-29T16:49:00Z"/>
          <w:rFonts w:ascii="Courier New" w:hAnsi="Courier New"/>
          <w:sz w:val="16"/>
        </w:rPr>
      </w:pPr>
      <w:del w:id="6714" w:author="lengyelb-2" w:date="2023-09-29T16:49:00Z">
        <w:r w:rsidRPr="00601715" w:rsidDel="00601715">
          <w:rPr>
            <w:rFonts w:ascii="Courier New" w:hAnsi="Courier New"/>
            <w:sz w:val="16"/>
          </w:rPr>
          <w:delText xml:space="preserve">  </w:delText>
        </w:r>
      </w:del>
    </w:p>
    <w:p w14:paraId="01EFE489" w14:textId="58A61F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5" w:author="lengyelb-2" w:date="2023-09-29T16:49:00Z"/>
          <w:rFonts w:ascii="Courier New" w:hAnsi="Courier New"/>
          <w:sz w:val="16"/>
        </w:rPr>
      </w:pPr>
      <w:del w:id="6716" w:author="lengyelb-2" w:date="2023-09-29T16:49:00Z">
        <w:r w:rsidRPr="00601715" w:rsidDel="00601715">
          <w:rPr>
            <w:rFonts w:ascii="Courier New" w:hAnsi="Courier New"/>
            <w:sz w:val="16"/>
          </w:rPr>
          <w:delText xml:space="preserve">  organization "3GPP SA5";</w:delText>
        </w:r>
      </w:del>
    </w:p>
    <w:p w14:paraId="6B1EFF95" w14:textId="07FBA2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7" w:author="lengyelb-2" w:date="2023-09-29T16:49:00Z"/>
          <w:rFonts w:ascii="Courier New" w:hAnsi="Courier New"/>
          <w:sz w:val="16"/>
        </w:rPr>
      </w:pPr>
      <w:del w:id="6718" w:author="lengyelb-2" w:date="2023-09-29T16:49:00Z">
        <w:r w:rsidRPr="00601715" w:rsidDel="00601715">
          <w:rPr>
            <w:rFonts w:ascii="Courier New" w:hAnsi="Courier New"/>
            <w:sz w:val="16"/>
          </w:rPr>
          <w:delText xml:space="preserve">  contact "https://www.3gpp.org/DynaReport/TSG-WG--S5--officials.htm?Itemid=464";</w:delText>
        </w:r>
      </w:del>
    </w:p>
    <w:p w14:paraId="1F3FF098" w14:textId="5B85F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9" w:author="lengyelb-2" w:date="2023-09-29T16:49:00Z"/>
          <w:rFonts w:ascii="Courier New" w:hAnsi="Courier New"/>
          <w:sz w:val="16"/>
        </w:rPr>
      </w:pPr>
    </w:p>
    <w:p w14:paraId="72FDAC31" w14:textId="0E0159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0" w:author="lengyelb-2" w:date="2023-09-29T16:49:00Z"/>
          <w:rFonts w:ascii="Courier New" w:hAnsi="Courier New"/>
          <w:sz w:val="16"/>
        </w:rPr>
      </w:pPr>
      <w:del w:id="6721" w:author="lengyelb-2" w:date="2023-09-29T16:49:00Z">
        <w:r w:rsidRPr="00601715" w:rsidDel="00601715">
          <w:rPr>
            <w:rFonts w:ascii="Courier New" w:hAnsi="Courier New"/>
            <w:sz w:val="16"/>
          </w:rPr>
          <w:delText xml:space="preserve">  description "Defines Measurement and KPI related groupings</w:delText>
        </w:r>
      </w:del>
    </w:p>
    <w:p w14:paraId="08C3BDC1" w14:textId="56D677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2" w:author="lengyelb-2" w:date="2023-09-29T16:49:00Z"/>
          <w:rFonts w:ascii="Courier New" w:hAnsi="Courier New"/>
          <w:sz w:val="16"/>
        </w:rPr>
      </w:pPr>
      <w:del w:id="6723" w:author="lengyelb-2" w:date="2023-09-29T16:49:00Z">
        <w:r w:rsidRPr="00601715" w:rsidDel="00601715">
          <w:rPr>
            <w:rFonts w:ascii="Courier New" w:hAnsi="Courier New"/>
            <w:sz w:val="16"/>
          </w:rPr>
          <w:delText xml:space="preserve">    Any list/class intending to use this should include 2 or 3 uses statements</w:delText>
        </w:r>
      </w:del>
    </w:p>
    <w:p w14:paraId="58534298" w14:textId="30147F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4" w:author="lengyelb-2" w:date="2023-09-29T16:49:00Z"/>
          <w:rFonts w:ascii="Courier New" w:hAnsi="Courier New"/>
          <w:sz w:val="16"/>
        </w:rPr>
      </w:pPr>
      <w:del w:id="6725" w:author="lengyelb-2" w:date="2023-09-29T16:49:00Z">
        <w:r w:rsidRPr="00601715" w:rsidDel="00601715">
          <w:rPr>
            <w:rFonts w:ascii="Courier New" w:hAnsi="Courier New"/>
            <w:sz w:val="16"/>
          </w:rPr>
          <w:delText xml:space="preserve">    controlled by a feature:</w:delText>
        </w:r>
      </w:del>
    </w:p>
    <w:p w14:paraId="0D2EA4E0" w14:textId="1D647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6" w:author="lengyelb-2" w:date="2023-09-29T16:49:00Z"/>
          <w:rFonts w:ascii="Courier New" w:hAnsi="Courier New"/>
          <w:sz w:val="16"/>
        </w:rPr>
      </w:pPr>
    </w:p>
    <w:p w14:paraId="5177EF2E" w14:textId="14B3F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7" w:author="lengyelb-2" w:date="2023-09-29T16:49:00Z"/>
          <w:rFonts w:ascii="Courier New" w:hAnsi="Courier New"/>
          <w:sz w:val="16"/>
        </w:rPr>
      </w:pPr>
      <w:del w:id="6728" w:author="lengyelb-2" w:date="2023-09-29T16:49:00Z">
        <w:r w:rsidRPr="00601715" w:rsidDel="00601715">
          <w:rPr>
            <w:rFonts w:ascii="Courier New" w:hAnsi="Courier New"/>
            <w:sz w:val="16"/>
          </w:rPr>
          <w:delText xml:space="preserve">    A)</w:delText>
        </w:r>
      </w:del>
    </w:p>
    <w:p w14:paraId="011F8E55" w14:textId="631E1B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9" w:author="lengyelb-2" w:date="2023-09-29T16:49:00Z"/>
          <w:rFonts w:ascii="Courier New" w:hAnsi="Courier New"/>
          <w:sz w:val="16"/>
        </w:rPr>
      </w:pPr>
      <w:del w:id="6730" w:author="lengyelb-2" w:date="2023-09-29T16:49:00Z">
        <w:r w:rsidRPr="00601715" w:rsidDel="00601715">
          <w:rPr>
            <w:rFonts w:ascii="Courier New" w:hAnsi="Courier New"/>
            <w:sz w:val="16"/>
          </w:rPr>
          <w:delText>+++     feature MeasurementsUnderMyClass {</w:delText>
        </w:r>
      </w:del>
    </w:p>
    <w:p w14:paraId="32A40575" w14:textId="1BD050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1" w:author="lengyelb-2" w:date="2023-09-29T16:49:00Z"/>
          <w:rFonts w:ascii="Courier New" w:hAnsi="Courier New"/>
          <w:sz w:val="16"/>
        </w:rPr>
      </w:pPr>
      <w:del w:id="6732" w:author="lengyelb-2" w:date="2023-09-29T16:49:00Z">
        <w:r w:rsidRPr="00601715" w:rsidDel="00601715">
          <w:rPr>
            <w:rFonts w:ascii="Courier New" w:hAnsi="Courier New"/>
            <w:sz w:val="16"/>
          </w:rPr>
          <w:delText>+++       description 'Indicates whether measurements and/or KPIs are supported</w:delText>
        </w:r>
      </w:del>
    </w:p>
    <w:p w14:paraId="59722448" w14:textId="073A7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3" w:author="lengyelb-2" w:date="2023-09-29T16:49:00Z"/>
          <w:rFonts w:ascii="Courier New" w:hAnsi="Courier New"/>
          <w:sz w:val="16"/>
        </w:rPr>
      </w:pPr>
      <w:del w:id="6734" w:author="lengyelb-2" w:date="2023-09-29T16:49:00Z">
        <w:r w:rsidRPr="00601715" w:rsidDel="00601715">
          <w:rPr>
            <w:rFonts w:ascii="Courier New" w:hAnsi="Courier New"/>
            <w:sz w:val="16"/>
          </w:rPr>
          <w:delText>+++       for this class.';</w:delText>
        </w:r>
      </w:del>
    </w:p>
    <w:p w14:paraId="0AE6CE24" w14:textId="4E1C83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5" w:author="lengyelb-2" w:date="2023-09-29T16:49:00Z"/>
          <w:rFonts w:ascii="Courier New" w:hAnsi="Courier New"/>
          <w:sz w:val="16"/>
        </w:rPr>
      </w:pPr>
      <w:del w:id="6736" w:author="lengyelb-2" w:date="2023-09-29T16:49:00Z">
        <w:r w:rsidRPr="00601715" w:rsidDel="00601715">
          <w:rPr>
            <w:rFonts w:ascii="Courier New" w:hAnsi="Courier New"/>
            <w:sz w:val="16"/>
          </w:rPr>
          <w:delText>+++     }</w:delText>
        </w:r>
      </w:del>
    </w:p>
    <w:p w14:paraId="537EED21" w14:textId="36E6A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7" w:author="lengyelb-2" w:date="2023-09-29T16:49:00Z"/>
          <w:rFonts w:ascii="Courier New" w:hAnsi="Courier New"/>
          <w:sz w:val="16"/>
        </w:rPr>
      </w:pPr>
    </w:p>
    <w:p w14:paraId="475BF1B7" w14:textId="00D4B3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8" w:author="lengyelb-2" w:date="2023-09-29T16:49:00Z"/>
          <w:rFonts w:ascii="Courier New" w:hAnsi="Courier New"/>
          <w:sz w:val="16"/>
        </w:rPr>
      </w:pPr>
      <w:del w:id="6739" w:author="lengyelb-2" w:date="2023-09-29T16:49:00Z">
        <w:r w:rsidRPr="00601715" w:rsidDel="00601715">
          <w:rPr>
            <w:rFonts w:ascii="Courier New" w:hAnsi="Courier New"/>
            <w:sz w:val="16"/>
          </w:rPr>
          <w:delText xml:space="preserve">    B) include the attribute measurementsList and/or kPIsList indicating the</w:delText>
        </w:r>
      </w:del>
    </w:p>
    <w:p w14:paraId="2D54D472" w14:textId="774640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0" w:author="lengyelb-2" w:date="2023-09-29T16:49:00Z"/>
          <w:rFonts w:ascii="Courier New" w:hAnsi="Courier New"/>
          <w:sz w:val="16"/>
        </w:rPr>
      </w:pPr>
      <w:del w:id="6741" w:author="lengyelb-2" w:date="2023-09-29T16:49:00Z">
        <w:r w:rsidRPr="00601715" w:rsidDel="00601715">
          <w:rPr>
            <w:rFonts w:ascii="Courier New" w:hAnsi="Courier New"/>
            <w:sz w:val="16"/>
          </w:rPr>
          <w:delText xml:space="preserve">      supported measurment and KPI types and GPs. Note that for classes</w:delText>
        </w:r>
      </w:del>
    </w:p>
    <w:p w14:paraId="2A66E086" w14:textId="149E0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2" w:author="lengyelb-2" w:date="2023-09-29T16:49:00Z"/>
          <w:rFonts w:ascii="Courier New" w:hAnsi="Courier New"/>
          <w:sz w:val="16"/>
        </w:rPr>
      </w:pPr>
      <w:del w:id="6743" w:author="lengyelb-2" w:date="2023-09-29T16:49:00Z">
        <w:r w:rsidRPr="00601715" w:rsidDel="00601715">
          <w:rPr>
            <w:rFonts w:ascii="Courier New" w:hAnsi="Courier New"/>
            <w:sz w:val="16"/>
          </w:rPr>
          <w:delText xml:space="preserve">      inheriting from ManagedFunction, EP_RP or SubNetwork these attributes are</w:delText>
        </w:r>
      </w:del>
    </w:p>
    <w:p w14:paraId="47C0369E" w14:textId="32C88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4" w:author="lengyelb-2" w:date="2023-09-29T16:49:00Z"/>
          <w:rFonts w:ascii="Courier New" w:hAnsi="Courier New"/>
          <w:sz w:val="16"/>
        </w:rPr>
      </w:pPr>
      <w:del w:id="6745" w:author="lengyelb-2" w:date="2023-09-29T16:49:00Z">
        <w:r w:rsidRPr="00601715" w:rsidDel="00601715">
          <w:rPr>
            <w:rFonts w:ascii="Courier New" w:hAnsi="Courier New"/>
            <w:sz w:val="16"/>
          </w:rPr>
          <w:delText xml:space="preserve">      already inherited, so there is no need to include them once more. E.g.</w:delText>
        </w:r>
      </w:del>
    </w:p>
    <w:p w14:paraId="33FC1F3F" w14:textId="52A2B8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6" w:author="lengyelb-2" w:date="2023-09-29T16:49:00Z"/>
          <w:rFonts w:ascii="Courier New" w:hAnsi="Courier New"/>
          <w:sz w:val="16"/>
        </w:rPr>
      </w:pPr>
    </w:p>
    <w:p w14:paraId="6A47712D" w14:textId="46091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7" w:author="lengyelb-2" w:date="2023-09-29T16:49:00Z"/>
          <w:rFonts w:ascii="Courier New" w:hAnsi="Courier New"/>
          <w:sz w:val="16"/>
        </w:rPr>
      </w:pPr>
      <w:del w:id="6748" w:author="lengyelb-2" w:date="2023-09-29T16:49:00Z">
        <w:r w:rsidRPr="00601715" w:rsidDel="00601715">
          <w:rPr>
            <w:rFonts w:ascii="Courier New" w:hAnsi="Courier New"/>
            <w:sz w:val="16"/>
          </w:rPr>
          <w:delText>+++     grouping MyClassGrp {</w:delText>
        </w:r>
      </w:del>
    </w:p>
    <w:p w14:paraId="51CDBB84" w14:textId="71EFCF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9" w:author="lengyelb-2" w:date="2023-09-29T16:49:00Z"/>
          <w:rFonts w:ascii="Courier New" w:hAnsi="Courier New"/>
          <w:sz w:val="16"/>
        </w:rPr>
      </w:pPr>
      <w:del w:id="6750" w:author="lengyelb-2" w:date="2023-09-29T16:49:00Z">
        <w:r w:rsidRPr="00601715" w:rsidDel="00601715">
          <w:rPr>
            <w:rFonts w:ascii="Courier New" w:hAnsi="Courier New"/>
            <w:sz w:val="16"/>
          </w:rPr>
          <w:delText>+++        uses meas3gpp:SupportedPerfMetricGroup;</w:delText>
        </w:r>
      </w:del>
    </w:p>
    <w:p w14:paraId="5C9F8D92" w14:textId="0E5A56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1" w:author="lengyelb-2" w:date="2023-09-29T16:49:00Z"/>
          <w:rFonts w:ascii="Courier New" w:hAnsi="Courier New"/>
          <w:sz w:val="16"/>
        </w:rPr>
      </w:pPr>
      <w:del w:id="6752" w:author="lengyelb-2" w:date="2023-09-29T16:49:00Z">
        <w:r w:rsidRPr="00601715" w:rsidDel="00601715">
          <w:rPr>
            <w:rFonts w:ascii="Courier New" w:hAnsi="Courier New"/>
            <w:sz w:val="16"/>
          </w:rPr>
          <w:delText>+++     }</w:delText>
        </w:r>
      </w:del>
    </w:p>
    <w:p w14:paraId="7006F2FA" w14:textId="3AC39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3" w:author="lengyelb-2" w:date="2023-09-29T16:49:00Z"/>
          <w:rFonts w:ascii="Courier New" w:hAnsi="Courier New"/>
          <w:sz w:val="16"/>
        </w:rPr>
      </w:pPr>
    </w:p>
    <w:p w14:paraId="55A451F6" w14:textId="4102B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4" w:author="lengyelb-2" w:date="2023-09-29T16:49:00Z"/>
          <w:rFonts w:ascii="Courier New" w:hAnsi="Courier New"/>
          <w:sz w:val="16"/>
        </w:rPr>
      </w:pPr>
      <w:del w:id="6755" w:author="lengyelb-2" w:date="2023-09-29T16:49:00Z">
        <w:r w:rsidRPr="00601715" w:rsidDel="00601715">
          <w:rPr>
            <w:rFonts w:ascii="Courier New" w:hAnsi="Courier New"/>
            <w:sz w:val="16"/>
          </w:rPr>
          <w:delText xml:space="preserve">    C) include the class PerfmetricJob to control the measurements/KPIs. E.g.</w:delText>
        </w:r>
      </w:del>
    </w:p>
    <w:p w14:paraId="1BE92F00" w14:textId="20CF7F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6" w:author="lengyelb-2" w:date="2023-09-29T16:49:00Z"/>
          <w:rFonts w:ascii="Courier New" w:hAnsi="Courier New"/>
          <w:sz w:val="16"/>
        </w:rPr>
      </w:pPr>
    </w:p>
    <w:p w14:paraId="5BBCC44D" w14:textId="54AC4D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7" w:author="lengyelb-2" w:date="2023-09-29T16:49:00Z"/>
          <w:rFonts w:ascii="Courier New" w:hAnsi="Courier New"/>
          <w:sz w:val="16"/>
        </w:rPr>
      </w:pPr>
      <w:del w:id="6758" w:author="lengyelb-2" w:date="2023-09-29T16:49:00Z">
        <w:r w:rsidRPr="00601715" w:rsidDel="00601715">
          <w:rPr>
            <w:rFonts w:ascii="Courier New" w:hAnsi="Courier New"/>
            <w:sz w:val="16"/>
          </w:rPr>
          <w:delText xml:space="preserve">        list MyClass {</w:delText>
        </w:r>
      </w:del>
    </w:p>
    <w:p w14:paraId="73C3ABBD" w14:textId="68B2AC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9" w:author="lengyelb-2" w:date="2023-09-29T16:49:00Z"/>
          <w:rFonts w:ascii="Courier New" w:hAnsi="Courier New"/>
          <w:sz w:val="16"/>
        </w:rPr>
      </w:pPr>
      <w:del w:id="6760" w:author="lengyelb-2" w:date="2023-09-29T16:49:00Z">
        <w:r w:rsidRPr="00601715" w:rsidDel="00601715">
          <w:rPr>
            <w:rFonts w:ascii="Courier New" w:hAnsi="Courier New"/>
            <w:sz w:val="16"/>
          </w:rPr>
          <w:delText xml:space="preserve">          container attributes {</w:delText>
        </w:r>
      </w:del>
    </w:p>
    <w:p w14:paraId="34A075D6" w14:textId="63DEA2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1" w:author="lengyelb-2" w:date="2023-09-29T16:49:00Z"/>
          <w:rFonts w:ascii="Courier New" w:hAnsi="Courier New"/>
          <w:sz w:val="16"/>
        </w:rPr>
      </w:pPr>
      <w:del w:id="6762" w:author="lengyelb-2" w:date="2023-09-29T16:49:00Z">
        <w:r w:rsidRPr="00601715" w:rsidDel="00601715">
          <w:rPr>
            <w:rFonts w:ascii="Courier New" w:hAnsi="Courier New"/>
            <w:sz w:val="16"/>
          </w:rPr>
          <w:delText xml:space="preserve">            uses MyClassGrp;</w:delText>
        </w:r>
      </w:del>
    </w:p>
    <w:p w14:paraId="0AD5561B" w14:textId="4DB14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3" w:author="lengyelb-2" w:date="2023-09-29T16:49:00Z"/>
          <w:rFonts w:ascii="Courier New" w:hAnsi="Courier New"/>
          <w:sz w:val="16"/>
        </w:rPr>
      </w:pPr>
      <w:del w:id="6764" w:author="lengyelb-2" w:date="2023-09-29T16:49:00Z">
        <w:r w:rsidRPr="00601715" w:rsidDel="00601715">
          <w:rPr>
            <w:rFonts w:ascii="Courier New" w:hAnsi="Courier New"/>
            <w:sz w:val="16"/>
          </w:rPr>
          <w:delText xml:space="preserve">          }</w:delText>
        </w:r>
      </w:del>
    </w:p>
    <w:p w14:paraId="35550899" w14:textId="1E71AA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5" w:author="lengyelb-2" w:date="2023-09-29T16:49:00Z"/>
          <w:rFonts w:ascii="Courier New" w:hAnsi="Courier New"/>
          <w:sz w:val="16"/>
        </w:rPr>
      </w:pPr>
      <w:del w:id="6766" w:author="lengyelb-2" w:date="2023-09-29T16:49:00Z">
        <w:r w:rsidRPr="00601715" w:rsidDel="00601715">
          <w:rPr>
            <w:rFonts w:ascii="Courier New" w:hAnsi="Courier New"/>
            <w:sz w:val="16"/>
          </w:rPr>
          <w:delText>+++       uses meas3gpp:MeasurementSubtree {</w:delText>
        </w:r>
      </w:del>
    </w:p>
    <w:p w14:paraId="1A37B7AA" w14:textId="6EC37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7" w:author="lengyelb-2" w:date="2023-09-29T16:49:00Z"/>
          <w:rFonts w:ascii="Courier New" w:hAnsi="Courier New"/>
          <w:sz w:val="16"/>
        </w:rPr>
      </w:pPr>
      <w:del w:id="6768" w:author="lengyelb-2" w:date="2023-09-29T16:49:00Z">
        <w:r w:rsidRPr="00601715" w:rsidDel="00601715">
          <w:rPr>
            <w:rFonts w:ascii="Courier New" w:hAnsi="Courier New"/>
            <w:sz w:val="16"/>
          </w:rPr>
          <w:delText>+++         if-feature MeasurementsUnderMyClass ;</w:delText>
        </w:r>
      </w:del>
    </w:p>
    <w:p w14:paraId="668DC5AE" w14:textId="274E7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9" w:author="lengyelb-2" w:date="2023-09-29T16:49:00Z"/>
          <w:rFonts w:ascii="Courier New" w:hAnsi="Courier New"/>
          <w:sz w:val="16"/>
        </w:rPr>
      </w:pPr>
      <w:del w:id="6770" w:author="lengyelb-2" w:date="2023-09-29T16:49:00Z">
        <w:r w:rsidRPr="00601715" w:rsidDel="00601715">
          <w:rPr>
            <w:rFonts w:ascii="Courier New" w:hAnsi="Courier New"/>
            <w:sz w:val="16"/>
          </w:rPr>
          <w:delText>+++       }</w:delText>
        </w:r>
      </w:del>
    </w:p>
    <w:p w14:paraId="67E584A4" w14:textId="06266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1" w:author="lengyelb-2" w:date="2023-09-29T16:49:00Z"/>
          <w:rFonts w:ascii="Courier New" w:hAnsi="Courier New"/>
          <w:sz w:val="16"/>
        </w:rPr>
      </w:pPr>
      <w:del w:id="6772" w:author="lengyelb-2" w:date="2023-09-29T16:49:00Z">
        <w:r w:rsidRPr="00601715" w:rsidDel="00601715">
          <w:rPr>
            <w:rFonts w:ascii="Courier New" w:hAnsi="Courier New"/>
            <w:sz w:val="16"/>
          </w:rPr>
          <w:delText xml:space="preserve">        }</w:delText>
        </w:r>
      </w:del>
    </w:p>
    <w:p w14:paraId="6B1E7F03" w14:textId="0A8BE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3" w:author="lengyelb-2" w:date="2023-09-29T16:49:00Z"/>
          <w:rFonts w:ascii="Courier New" w:hAnsi="Courier New"/>
          <w:sz w:val="16"/>
        </w:rPr>
      </w:pPr>
    </w:p>
    <w:p w14:paraId="0BFB8476" w14:textId="0A480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4" w:author="lengyelb-2" w:date="2023-09-29T16:49:00Z"/>
          <w:rFonts w:ascii="Courier New" w:hAnsi="Courier New"/>
          <w:sz w:val="16"/>
        </w:rPr>
      </w:pPr>
      <w:del w:id="6775" w:author="lengyelb-2" w:date="2023-09-29T16:49:00Z">
        <w:r w:rsidRPr="00601715" w:rsidDel="00601715">
          <w:rPr>
            <w:rFonts w:ascii="Courier New" w:hAnsi="Courier New"/>
            <w:sz w:val="16"/>
          </w:rPr>
          <w:delText xml:space="preserve">    Measurements can be contained under ManagedElement, SubNetwork, or</w:delText>
        </w:r>
      </w:del>
    </w:p>
    <w:p w14:paraId="4B156BC6" w14:textId="20E43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6" w:author="lengyelb-2" w:date="2023-09-29T16:49:00Z"/>
          <w:rFonts w:ascii="Courier New" w:hAnsi="Courier New"/>
          <w:sz w:val="16"/>
        </w:rPr>
      </w:pPr>
      <w:del w:id="6777" w:author="lengyelb-2" w:date="2023-09-29T16:49:00Z">
        <w:r w:rsidRPr="00601715" w:rsidDel="00601715">
          <w:rPr>
            <w:rFonts w:ascii="Courier New" w:hAnsi="Courier New"/>
            <w:sz w:val="16"/>
          </w:rPr>
          <w:delText xml:space="preserve">    any list representing a class inheriting from Subnetwork or</w:delText>
        </w:r>
      </w:del>
    </w:p>
    <w:p w14:paraId="0FD45AA8" w14:textId="3EA91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8" w:author="lengyelb-2" w:date="2023-09-29T16:49:00Z"/>
          <w:rFonts w:ascii="Courier New" w:hAnsi="Courier New"/>
          <w:sz w:val="16"/>
        </w:rPr>
      </w:pPr>
      <w:del w:id="6779" w:author="lengyelb-2" w:date="2023-09-29T16:49:00Z">
        <w:r w:rsidRPr="00601715" w:rsidDel="00601715">
          <w:rPr>
            <w:rFonts w:ascii="Courier New" w:hAnsi="Courier New"/>
            <w:sz w:val="16"/>
          </w:rPr>
          <w:delText xml:space="preserve">    ManagedFunction. Note: KPIs will only be supported under SubNetwork";</w:delText>
        </w:r>
      </w:del>
    </w:p>
    <w:p w14:paraId="60A69CB2" w14:textId="790744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0" w:author="lengyelb-2" w:date="2023-09-29T16:49:00Z"/>
          <w:rFonts w:ascii="Courier New" w:hAnsi="Courier New"/>
          <w:sz w:val="16"/>
        </w:rPr>
      </w:pPr>
    </w:p>
    <w:p w14:paraId="72D6454F" w14:textId="0C4F0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1" w:author="lengyelb-2" w:date="2023-09-29T16:49:00Z"/>
          <w:rFonts w:ascii="Courier New" w:hAnsi="Courier New"/>
          <w:sz w:val="16"/>
        </w:rPr>
      </w:pPr>
      <w:del w:id="6782" w:author="lengyelb-2" w:date="2023-09-29T16:49:00Z">
        <w:r w:rsidRPr="00601715" w:rsidDel="00601715">
          <w:rPr>
            <w:rFonts w:ascii="Courier New" w:hAnsi="Courier New"/>
            <w:sz w:val="16"/>
          </w:rPr>
          <w:delText xml:space="preserve">  reference "3GPP TS 28.623</w:delText>
        </w:r>
      </w:del>
    </w:p>
    <w:p w14:paraId="212DD014" w14:textId="6B0A8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3" w:author="lengyelb-2" w:date="2023-09-29T16:49:00Z"/>
          <w:rFonts w:ascii="Courier New" w:hAnsi="Courier New"/>
          <w:sz w:val="16"/>
        </w:rPr>
      </w:pPr>
      <w:del w:id="6784" w:author="lengyelb-2" w:date="2023-09-29T16:49:00Z">
        <w:r w:rsidRPr="00601715" w:rsidDel="00601715">
          <w:rPr>
            <w:rFonts w:ascii="Courier New" w:hAnsi="Courier New"/>
            <w:sz w:val="16"/>
          </w:rPr>
          <w:delText xml:space="preserve">      Generic Network Resource Model (NRM)</w:delText>
        </w:r>
      </w:del>
    </w:p>
    <w:p w14:paraId="759443CA" w14:textId="5329D0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5" w:author="lengyelb-2" w:date="2023-09-29T16:49:00Z"/>
          <w:rFonts w:ascii="Courier New" w:hAnsi="Courier New"/>
          <w:sz w:val="16"/>
        </w:rPr>
      </w:pPr>
      <w:del w:id="6786" w:author="lengyelb-2" w:date="2023-09-29T16:49:00Z">
        <w:r w:rsidRPr="00601715" w:rsidDel="00601715">
          <w:rPr>
            <w:rFonts w:ascii="Courier New" w:hAnsi="Courier New"/>
            <w:sz w:val="16"/>
          </w:rPr>
          <w:delText xml:space="preserve">      Integration Reference Point (IRP);</w:delText>
        </w:r>
      </w:del>
    </w:p>
    <w:p w14:paraId="53F982E2" w14:textId="5B27B1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7" w:author="lengyelb-2" w:date="2023-09-29T16:49:00Z"/>
          <w:rFonts w:ascii="Courier New" w:hAnsi="Courier New"/>
          <w:sz w:val="16"/>
        </w:rPr>
      </w:pPr>
      <w:del w:id="6788" w:author="lengyelb-2" w:date="2023-09-29T16:49:00Z">
        <w:r w:rsidRPr="00601715" w:rsidDel="00601715">
          <w:rPr>
            <w:rFonts w:ascii="Courier New" w:hAnsi="Courier New"/>
            <w:sz w:val="16"/>
          </w:rPr>
          <w:delText xml:space="preserve">      Solution Set (SS) definitions</w:delText>
        </w:r>
      </w:del>
    </w:p>
    <w:p w14:paraId="261F0486" w14:textId="1CD54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9" w:author="lengyelb-2" w:date="2023-09-29T16:49:00Z"/>
          <w:rFonts w:ascii="Courier New" w:hAnsi="Courier New"/>
          <w:sz w:val="16"/>
        </w:rPr>
      </w:pPr>
    </w:p>
    <w:p w14:paraId="0EFD5C27" w14:textId="3E155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0" w:author="lengyelb-2" w:date="2023-09-29T16:49:00Z"/>
          <w:rFonts w:ascii="Courier New" w:hAnsi="Courier New"/>
          <w:sz w:val="16"/>
        </w:rPr>
      </w:pPr>
      <w:del w:id="6791" w:author="lengyelb-2" w:date="2023-09-29T16:49:00Z">
        <w:r w:rsidRPr="00601715" w:rsidDel="00601715">
          <w:rPr>
            <w:rFonts w:ascii="Courier New" w:hAnsi="Courier New"/>
            <w:sz w:val="16"/>
          </w:rPr>
          <w:delText xml:space="preserve">      3GPP TS 28.622</w:delText>
        </w:r>
      </w:del>
    </w:p>
    <w:p w14:paraId="28C504FC" w14:textId="64D4F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2" w:author="lengyelb-2" w:date="2023-09-29T16:49:00Z"/>
          <w:rFonts w:ascii="Courier New" w:hAnsi="Courier New"/>
          <w:sz w:val="16"/>
        </w:rPr>
      </w:pPr>
      <w:del w:id="6793" w:author="lengyelb-2" w:date="2023-09-29T16:49:00Z">
        <w:r w:rsidRPr="00601715" w:rsidDel="00601715">
          <w:rPr>
            <w:rFonts w:ascii="Courier New" w:hAnsi="Courier New"/>
            <w:sz w:val="16"/>
          </w:rPr>
          <w:delText xml:space="preserve">      Generic Network Resource Model (NRM)</w:delText>
        </w:r>
      </w:del>
    </w:p>
    <w:p w14:paraId="295CEF98" w14:textId="5BC72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4" w:author="lengyelb-2" w:date="2023-09-29T16:49:00Z"/>
          <w:rFonts w:ascii="Courier New" w:hAnsi="Courier New"/>
          <w:sz w:val="16"/>
        </w:rPr>
      </w:pPr>
      <w:del w:id="6795" w:author="lengyelb-2" w:date="2023-09-29T16:49:00Z">
        <w:r w:rsidRPr="00601715" w:rsidDel="00601715">
          <w:rPr>
            <w:rFonts w:ascii="Courier New" w:hAnsi="Courier New"/>
            <w:sz w:val="16"/>
          </w:rPr>
          <w:delText xml:space="preserve">      Integration Reference Point (IRP);</w:delText>
        </w:r>
      </w:del>
    </w:p>
    <w:p w14:paraId="6D606EF6" w14:textId="2D4F73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6" w:author="lengyelb-2" w:date="2023-09-29T16:49:00Z"/>
          <w:rFonts w:ascii="Courier New" w:hAnsi="Courier New"/>
          <w:sz w:val="16"/>
        </w:rPr>
      </w:pPr>
      <w:del w:id="6797" w:author="lengyelb-2" w:date="2023-09-29T16:49:00Z">
        <w:r w:rsidRPr="00601715" w:rsidDel="00601715">
          <w:rPr>
            <w:rFonts w:ascii="Courier New" w:hAnsi="Courier New"/>
            <w:sz w:val="16"/>
          </w:rPr>
          <w:delText xml:space="preserve">      Information Service (IS)";</w:delText>
        </w:r>
      </w:del>
    </w:p>
    <w:p w14:paraId="278DBDEB" w14:textId="5C0F77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8" w:author="lengyelb-2" w:date="2023-09-29T16:49:00Z"/>
          <w:rFonts w:ascii="Courier New" w:hAnsi="Courier New"/>
          <w:sz w:val="16"/>
        </w:rPr>
      </w:pPr>
    </w:p>
    <w:p w14:paraId="03BB9F3D" w14:textId="47D688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9" w:author="lengyelb-2" w:date="2023-09-29T16:49:00Z"/>
          <w:rFonts w:ascii="Courier New" w:hAnsi="Courier New"/>
          <w:sz w:val="16"/>
        </w:rPr>
      </w:pPr>
      <w:del w:id="6800" w:author="lengyelb-2" w:date="2023-09-29T16:49:00Z">
        <w:r w:rsidRPr="00601715" w:rsidDel="00601715">
          <w:rPr>
            <w:rFonts w:ascii="Courier New" w:hAnsi="Courier New"/>
            <w:sz w:val="16"/>
          </w:rPr>
          <w:delText xml:space="preserve">  revision 2023-04-26 { reference CR-0250; }</w:delText>
        </w:r>
      </w:del>
    </w:p>
    <w:p w14:paraId="4FD8A9D8" w14:textId="2E9511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1" w:author="lengyelb-2" w:date="2023-09-29T16:49:00Z"/>
          <w:rFonts w:ascii="Courier New" w:hAnsi="Courier New"/>
          <w:sz w:val="16"/>
        </w:rPr>
      </w:pPr>
      <w:del w:id="6802" w:author="lengyelb-2" w:date="2023-09-29T16:49:00Z">
        <w:r w:rsidRPr="00601715" w:rsidDel="00601715">
          <w:rPr>
            <w:rFonts w:ascii="Courier New" w:hAnsi="Courier New"/>
            <w:sz w:val="16"/>
          </w:rPr>
          <w:delText xml:space="preserve">  revision 2023-02-18 { reference "CR-0240"; }</w:delText>
        </w:r>
      </w:del>
    </w:p>
    <w:p w14:paraId="45F8B6A2" w14:textId="31022E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3" w:author="lengyelb-2" w:date="2023-09-29T16:49:00Z"/>
          <w:rFonts w:ascii="Courier New" w:hAnsi="Courier New"/>
          <w:sz w:val="16"/>
        </w:rPr>
      </w:pPr>
      <w:del w:id="6804" w:author="lengyelb-2" w:date="2023-09-29T16:49:00Z">
        <w:r w:rsidRPr="00601715" w:rsidDel="00601715">
          <w:rPr>
            <w:rFonts w:ascii="Courier New" w:hAnsi="Courier New"/>
            <w:sz w:val="16"/>
          </w:rPr>
          <w:delText xml:space="preserve">  revision 2023-02-14 { reference "CR-0234"; }</w:delText>
        </w:r>
      </w:del>
    </w:p>
    <w:p w14:paraId="718345A8" w14:textId="1344C6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5" w:author="lengyelb-2" w:date="2023-09-29T16:49:00Z"/>
          <w:rFonts w:ascii="Courier New" w:hAnsi="Courier New"/>
          <w:sz w:val="16"/>
        </w:rPr>
      </w:pPr>
      <w:del w:id="6806" w:author="lengyelb-2" w:date="2023-09-29T16:49:00Z">
        <w:r w:rsidRPr="00601715" w:rsidDel="00601715">
          <w:rPr>
            <w:rFonts w:ascii="Courier New" w:hAnsi="Courier New"/>
            <w:sz w:val="16"/>
          </w:rPr>
          <w:delText xml:space="preserve">  revision 2022-11-04 { reference "CR-0212 CR-0194"; }</w:delText>
        </w:r>
      </w:del>
    </w:p>
    <w:p w14:paraId="541431F2" w14:textId="6EE07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7" w:author="lengyelb-2" w:date="2023-09-29T16:49:00Z"/>
          <w:rFonts w:ascii="Courier New" w:hAnsi="Courier New"/>
          <w:sz w:val="16"/>
        </w:rPr>
      </w:pPr>
      <w:del w:id="6808" w:author="lengyelb-2" w:date="2023-09-29T16:49:00Z">
        <w:r w:rsidRPr="00601715" w:rsidDel="00601715">
          <w:rPr>
            <w:rFonts w:ascii="Courier New" w:hAnsi="Courier New"/>
            <w:sz w:val="16"/>
          </w:rPr>
          <w:delText xml:space="preserve">  revision 2022-10-24 { reference CR-0196; }</w:delText>
        </w:r>
      </w:del>
    </w:p>
    <w:p w14:paraId="25CCEAC1" w14:textId="7AB7F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9" w:author="lengyelb-2" w:date="2023-09-29T16:49:00Z"/>
          <w:rFonts w:ascii="Courier New" w:hAnsi="Courier New"/>
          <w:sz w:val="16"/>
        </w:rPr>
      </w:pPr>
      <w:del w:id="6810" w:author="lengyelb-2" w:date="2023-09-29T16:49:00Z">
        <w:r w:rsidRPr="00601715" w:rsidDel="00601715">
          <w:rPr>
            <w:rFonts w:ascii="Courier New" w:hAnsi="Courier New"/>
            <w:sz w:val="16"/>
          </w:rPr>
          <w:delText xml:space="preserve">  revision 2022-09-30 { reference CR-0191; }</w:delText>
        </w:r>
      </w:del>
    </w:p>
    <w:p w14:paraId="4156BFC9" w14:textId="52F9E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1" w:author="lengyelb-2" w:date="2023-09-29T16:49:00Z"/>
          <w:rFonts w:ascii="Courier New" w:hAnsi="Courier New"/>
          <w:sz w:val="16"/>
        </w:rPr>
      </w:pPr>
      <w:del w:id="6812" w:author="lengyelb-2" w:date="2023-09-29T16:49:00Z">
        <w:r w:rsidRPr="00601715" w:rsidDel="00601715">
          <w:rPr>
            <w:rFonts w:ascii="Courier New" w:hAnsi="Courier New"/>
            <w:sz w:val="16"/>
          </w:rPr>
          <w:delText xml:space="preserve">  revision 2021-07-22 { reference "CR-0137"; }</w:delText>
        </w:r>
      </w:del>
    </w:p>
    <w:p w14:paraId="38085B69" w14:textId="6B1021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3" w:author="lengyelb-2" w:date="2023-09-29T16:49:00Z"/>
          <w:rFonts w:ascii="Courier New" w:hAnsi="Courier New"/>
          <w:sz w:val="16"/>
        </w:rPr>
      </w:pPr>
      <w:del w:id="6814" w:author="lengyelb-2" w:date="2023-09-29T16:49:00Z">
        <w:r w:rsidRPr="00601715" w:rsidDel="00601715">
          <w:rPr>
            <w:rFonts w:ascii="Courier New" w:hAnsi="Courier New"/>
            <w:sz w:val="16"/>
          </w:rPr>
          <w:delText xml:space="preserve">  revision 2020-11-06 { reference "CR-0118"; }</w:delText>
        </w:r>
      </w:del>
    </w:p>
    <w:p w14:paraId="33A7995F" w14:textId="275A3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5" w:author="lengyelb-2" w:date="2023-09-29T16:49:00Z"/>
          <w:rFonts w:ascii="Courier New" w:hAnsi="Courier New"/>
          <w:sz w:val="16"/>
        </w:rPr>
      </w:pPr>
      <w:del w:id="6816" w:author="lengyelb-2" w:date="2023-09-29T16:49:00Z">
        <w:r w:rsidRPr="00601715" w:rsidDel="00601715">
          <w:rPr>
            <w:rFonts w:ascii="Courier New" w:hAnsi="Courier New"/>
            <w:sz w:val="16"/>
          </w:rPr>
          <w:delText xml:space="preserve">  revision 2020-09-04 { reference "CR-000107"; }</w:delText>
        </w:r>
      </w:del>
    </w:p>
    <w:p w14:paraId="3FB39D44" w14:textId="19047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7" w:author="lengyelb-2" w:date="2023-09-29T16:49:00Z"/>
          <w:rFonts w:ascii="Courier New" w:hAnsi="Courier New"/>
          <w:sz w:val="16"/>
        </w:rPr>
      </w:pPr>
      <w:del w:id="6818" w:author="lengyelb-2" w:date="2023-09-29T16:49:00Z">
        <w:r w:rsidRPr="00601715" w:rsidDel="00601715">
          <w:rPr>
            <w:rFonts w:ascii="Courier New" w:hAnsi="Courier New"/>
            <w:sz w:val="16"/>
          </w:rPr>
          <w:delText xml:space="preserve">  revision 2020-06-08 { reference "CR-0092"; }</w:delText>
        </w:r>
      </w:del>
    </w:p>
    <w:p w14:paraId="68A505AE" w14:textId="092B0D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9" w:author="lengyelb-2" w:date="2023-09-29T16:49:00Z"/>
          <w:rFonts w:ascii="Courier New" w:hAnsi="Courier New"/>
          <w:sz w:val="16"/>
        </w:rPr>
      </w:pPr>
      <w:del w:id="6820" w:author="lengyelb-2" w:date="2023-09-29T16:49:00Z">
        <w:r w:rsidRPr="00601715" w:rsidDel="00601715">
          <w:rPr>
            <w:rFonts w:ascii="Courier New" w:hAnsi="Courier New"/>
            <w:sz w:val="16"/>
          </w:rPr>
          <w:delText xml:space="preserve">  revision 2020-05-31 { reference "CR-0084"; }</w:delText>
        </w:r>
      </w:del>
    </w:p>
    <w:p w14:paraId="1DD7C518" w14:textId="32980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1" w:author="lengyelb-2" w:date="2023-09-29T16:49:00Z"/>
          <w:rFonts w:ascii="Courier New" w:hAnsi="Courier New"/>
          <w:sz w:val="16"/>
        </w:rPr>
      </w:pPr>
      <w:del w:id="6822" w:author="lengyelb-2" w:date="2023-09-29T16:49:00Z">
        <w:r w:rsidRPr="00601715" w:rsidDel="00601715">
          <w:rPr>
            <w:rFonts w:ascii="Courier New" w:hAnsi="Courier New"/>
            <w:sz w:val="16"/>
          </w:rPr>
          <w:delText xml:space="preserve">  revision 2020-03-11 { reference "S5-201581, SP-200229"; }</w:delText>
        </w:r>
      </w:del>
    </w:p>
    <w:p w14:paraId="79B0FE3C" w14:textId="6116E0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3" w:author="lengyelb-2" w:date="2023-09-29T16:49:00Z"/>
          <w:rFonts w:ascii="Courier New" w:hAnsi="Courier New"/>
          <w:sz w:val="16"/>
        </w:rPr>
      </w:pPr>
      <w:del w:id="6824" w:author="lengyelb-2" w:date="2023-09-29T16:49:00Z">
        <w:r w:rsidRPr="00601715" w:rsidDel="00601715">
          <w:rPr>
            <w:rFonts w:ascii="Courier New" w:hAnsi="Courier New"/>
            <w:sz w:val="16"/>
          </w:rPr>
          <w:delText xml:space="preserve">  revision 2019-11-21 { reference "S5-197275, S5-197735"; }</w:delText>
        </w:r>
      </w:del>
    </w:p>
    <w:p w14:paraId="16163FCE" w14:textId="6A0B5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5" w:author="lengyelb-2" w:date="2023-09-29T16:49:00Z"/>
          <w:rFonts w:ascii="Courier New" w:hAnsi="Courier New"/>
          <w:sz w:val="16"/>
        </w:rPr>
      </w:pPr>
      <w:del w:id="6826" w:author="lengyelb-2" w:date="2023-09-29T16:49:00Z">
        <w:r w:rsidRPr="00601715" w:rsidDel="00601715">
          <w:rPr>
            <w:rFonts w:ascii="Courier New" w:hAnsi="Courier New"/>
            <w:sz w:val="16"/>
          </w:rPr>
          <w:delText xml:space="preserve">  revision 2019-10-28 { reference "S5-193516"; }</w:delText>
        </w:r>
      </w:del>
    </w:p>
    <w:p w14:paraId="6E9A8CFD" w14:textId="088FC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7" w:author="lengyelb-2" w:date="2023-09-29T16:49:00Z"/>
          <w:rFonts w:ascii="Courier New" w:hAnsi="Courier New"/>
          <w:sz w:val="16"/>
        </w:rPr>
      </w:pPr>
      <w:del w:id="6828" w:author="lengyelb-2" w:date="2023-09-29T16:49:00Z">
        <w:r w:rsidRPr="00601715" w:rsidDel="00601715">
          <w:rPr>
            <w:rFonts w:ascii="Courier New" w:hAnsi="Courier New"/>
            <w:sz w:val="16"/>
          </w:rPr>
          <w:delText xml:space="preserve">  revision 2019-06-17 { reference " "; }</w:delText>
        </w:r>
      </w:del>
    </w:p>
    <w:p w14:paraId="3A1FA6DE" w14:textId="0F1B2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9" w:author="lengyelb-2" w:date="2023-09-29T16:49:00Z"/>
          <w:rFonts w:ascii="Courier New" w:hAnsi="Courier New"/>
          <w:sz w:val="16"/>
        </w:rPr>
      </w:pPr>
    </w:p>
    <w:p w14:paraId="6B516E49" w14:textId="528DBF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0" w:author="lengyelb-2" w:date="2023-09-29T16:49:00Z"/>
          <w:rFonts w:ascii="Courier New" w:hAnsi="Courier New"/>
          <w:sz w:val="16"/>
        </w:rPr>
      </w:pPr>
      <w:del w:id="6831" w:author="lengyelb-2" w:date="2023-09-29T16:49:00Z">
        <w:r w:rsidRPr="00601715" w:rsidDel="00601715">
          <w:rPr>
            <w:rFonts w:ascii="Courier New" w:hAnsi="Courier New"/>
            <w:sz w:val="16"/>
          </w:rPr>
          <w:delText xml:space="preserve">  feature FilesUnderPerfMetricJob {</w:delText>
        </w:r>
      </w:del>
    </w:p>
    <w:p w14:paraId="2E00C5FB" w14:textId="785CC4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2" w:author="lengyelb-2" w:date="2023-09-29T16:49:00Z"/>
          <w:rFonts w:ascii="Courier New" w:hAnsi="Courier New"/>
          <w:sz w:val="16"/>
        </w:rPr>
      </w:pPr>
      <w:del w:id="6833" w:author="lengyelb-2" w:date="2023-09-29T16:49:00Z">
        <w:r w:rsidRPr="00601715" w:rsidDel="00601715">
          <w:rPr>
            <w:rFonts w:ascii="Courier New" w:hAnsi="Courier New"/>
            <w:sz w:val="16"/>
          </w:rPr>
          <w:delText xml:space="preserve">    description "Files shall be contained under PerfMetricJob";</w:delText>
        </w:r>
      </w:del>
    </w:p>
    <w:p w14:paraId="6EB7F18B" w14:textId="5F25CA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4" w:author="lengyelb-2" w:date="2023-09-29T16:49:00Z"/>
          <w:rFonts w:ascii="Courier New" w:hAnsi="Courier New"/>
          <w:sz w:val="16"/>
        </w:rPr>
      </w:pPr>
      <w:del w:id="6835" w:author="lengyelb-2" w:date="2023-09-29T16:49:00Z">
        <w:r w:rsidRPr="00601715" w:rsidDel="00601715">
          <w:rPr>
            <w:rFonts w:ascii="Courier New" w:hAnsi="Courier New"/>
            <w:sz w:val="16"/>
          </w:rPr>
          <w:delText xml:space="preserve">  }</w:delText>
        </w:r>
      </w:del>
    </w:p>
    <w:p w14:paraId="21BA46A7" w14:textId="47CAC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6" w:author="lengyelb-2" w:date="2023-09-29T16:49:00Z"/>
          <w:rFonts w:ascii="Courier New" w:hAnsi="Courier New"/>
          <w:sz w:val="16"/>
        </w:rPr>
      </w:pPr>
    </w:p>
    <w:p w14:paraId="0235308A" w14:textId="69DE4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7" w:author="lengyelb-2" w:date="2023-09-29T16:49:00Z"/>
          <w:rFonts w:ascii="Courier New" w:hAnsi="Courier New"/>
          <w:sz w:val="16"/>
        </w:rPr>
      </w:pPr>
      <w:del w:id="6838" w:author="lengyelb-2" w:date="2023-09-29T16:49:00Z">
        <w:r w:rsidRPr="00601715" w:rsidDel="00601715">
          <w:rPr>
            <w:rFonts w:ascii="Courier New" w:hAnsi="Courier New"/>
            <w:sz w:val="16"/>
          </w:rPr>
          <w:delText xml:space="preserve">  grouping ThresholdInfoGrp {</w:delText>
        </w:r>
      </w:del>
    </w:p>
    <w:p w14:paraId="4D93D6A1" w14:textId="477E5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9" w:author="lengyelb-2" w:date="2023-09-29T16:49:00Z"/>
          <w:rFonts w:ascii="Courier New" w:hAnsi="Courier New"/>
          <w:sz w:val="16"/>
        </w:rPr>
      </w:pPr>
      <w:del w:id="6840" w:author="lengyelb-2" w:date="2023-09-29T16:49:00Z">
        <w:r w:rsidRPr="00601715" w:rsidDel="00601715">
          <w:rPr>
            <w:rFonts w:ascii="Courier New" w:hAnsi="Courier New"/>
            <w:sz w:val="16"/>
          </w:rPr>
          <w:delText xml:space="preserve">    description "Defines a single threshold level.";</w:delText>
        </w:r>
      </w:del>
    </w:p>
    <w:p w14:paraId="3B9DB6AF" w14:textId="55BE4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1" w:author="lengyelb-2" w:date="2023-09-29T16:49:00Z"/>
          <w:rFonts w:ascii="Courier New" w:hAnsi="Courier New"/>
          <w:sz w:val="16"/>
        </w:rPr>
      </w:pPr>
    </w:p>
    <w:p w14:paraId="2C761A0A" w14:textId="0B96E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2" w:author="lengyelb-2" w:date="2023-09-29T16:49:00Z"/>
          <w:rFonts w:ascii="Courier New" w:hAnsi="Courier New"/>
          <w:sz w:val="16"/>
        </w:rPr>
      </w:pPr>
      <w:del w:id="6843" w:author="lengyelb-2" w:date="2023-09-29T16:49:00Z">
        <w:r w:rsidRPr="00601715" w:rsidDel="00601715">
          <w:rPr>
            <w:rFonts w:ascii="Courier New" w:hAnsi="Courier New"/>
            <w:sz w:val="16"/>
          </w:rPr>
          <w:delText xml:space="preserve">    leaf-list measurementTypes {</w:delText>
        </w:r>
      </w:del>
    </w:p>
    <w:p w14:paraId="49D1A987" w14:textId="4F331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4" w:author="lengyelb-2" w:date="2023-09-29T16:49:00Z"/>
          <w:rFonts w:ascii="Courier New" w:hAnsi="Courier New"/>
          <w:sz w:val="16"/>
        </w:rPr>
      </w:pPr>
      <w:del w:id="6845" w:author="lengyelb-2" w:date="2023-09-29T16:49:00Z">
        <w:r w:rsidRPr="00601715" w:rsidDel="00601715">
          <w:rPr>
            <w:rFonts w:ascii="Courier New" w:hAnsi="Courier New"/>
            <w:sz w:val="16"/>
          </w:rPr>
          <w:delText xml:space="preserve">      type string;</w:delText>
        </w:r>
      </w:del>
    </w:p>
    <w:p w14:paraId="0B618D38" w14:textId="610E2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6" w:author="lengyelb-2" w:date="2023-09-29T16:49:00Z"/>
          <w:rFonts w:ascii="Courier New" w:hAnsi="Courier New"/>
          <w:sz w:val="16"/>
        </w:rPr>
      </w:pPr>
      <w:del w:id="6847" w:author="lengyelb-2" w:date="2023-09-29T16:49:00Z">
        <w:r w:rsidRPr="00601715" w:rsidDel="00601715">
          <w:rPr>
            <w:rFonts w:ascii="Courier New" w:hAnsi="Courier New"/>
            <w:sz w:val="16"/>
          </w:rPr>
          <w:delText xml:space="preserve">      description "The Measurement type can be those specified in TS 28.552,</w:delText>
        </w:r>
      </w:del>
    </w:p>
    <w:p w14:paraId="38734368" w14:textId="6B2C08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8" w:author="lengyelb-2" w:date="2023-09-29T16:49:00Z"/>
          <w:rFonts w:ascii="Courier New" w:hAnsi="Courier New"/>
          <w:sz w:val="16"/>
        </w:rPr>
      </w:pPr>
      <w:del w:id="6849" w:author="lengyelb-2" w:date="2023-09-29T16:49:00Z">
        <w:r w:rsidRPr="00601715" w:rsidDel="00601715">
          <w:rPr>
            <w:rFonts w:ascii="Courier New" w:hAnsi="Courier New"/>
            <w:sz w:val="16"/>
          </w:rPr>
          <w:delText xml:space="preserve">        TS 32.404 and can be those specified by other SDOs or can be</w:delText>
        </w:r>
      </w:del>
    </w:p>
    <w:p w14:paraId="38EDD11C" w14:textId="4B02E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0" w:author="lengyelb-2" w:date="2023-09-29T16:49:00Z"/>
          <w:rFonts w:ascii="Courier New" w:hAnsi="Courier New"/>
          <w:sz w:val="16"/>
        </w:rPr>
      </w:pPr>
      <w:del w:id="6851" w:author="lengyelb-2" w:date="2023-09-29T16:49:00Z">
        <w:r w:rsidRPr="00601715" w:rsidDel="00601715">
          <w:rPr>
            <w:rFonts w:ascii="Courier New" w:hAnsi="Courier New"/>
            <w:sz w:val="16"/>
          </w:rPr>
          <w:delText xml:space="preserve">        vendor-specific.";</w:delText>
        </w:r>
      </w:del>
    </w:p>
    <w:p w14:paraId="167C0155" w14:textId="06F3F6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2" w:author="lengyelb-2" w:date="2023-09-29T16:49:00Z"/>
          <w:rFonts w:ascii="Courier New" w:hAnsi="Courier New"/>
          <w:sz w:val="16"/>
        </w:rPr>
      </w:pPr>
      <w:del w:id="6853" w:author="lengyelb-2" w:date="2023-09-29T16:49:00Z">
        <w:r w:rsidRPr="00601715" w:rsidDel="00601715">
          <w:rPr>
            <w:rFonts w:ascii="Courier New" w:hAnsi="Courier New"/>
            <w:sz w:val="16"/>
          </w:rPr>
          <w:delText xml:space="preserve">    }</w:delText>
        </w:r>
      </w:del>
    </w:p>
    <w:p w14:paraId="2E4BCB68" w14:textId="5856F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4" w:author="lengyelb-2" w:date="2023-09-29T16:49:00Z"/>
          <w:rFonts w:ascii="Courier New" w:hAnsi="Courier New"/>
          <w:sz w:val="16"/>
        </w:rPr>
      </w:pPr>
    </w:p>
    <w:p w14:paraId="2CC73118" w14:textId="6CA0F1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5" w:author="lengyelb-2" w:date="2023-09-29T16:49:00Z"/>
          <w:rFonts w:ascii="Courier New" w:hAnsi="Courier New"/>
          <w:sz w:val="16"/>
        </w:rPr>
      </w:pPr>
      <w:del w:id="6856" w:author="lengyelb-2" w:date="2023-09-29T16:49:00Z">
        <w:r w:rsidRPr="00601715" w:rsidDel="00601715">
          <w:rPr>
            <w:rFonts w:ascii="Courier New" w:hAnsi="Courier New"/>
            <w:sz w:val="16"/>
          </w:rPr>
          <w:delText xml:space="preserve">    leaf thresholdLevel {</w:delText>
        </w:r>
      </w:del>
    </w:p>
    <w:p w14:paraId="70B3372A" w14:textId="14D27F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7" w:author="lengyelb-2" w:date="2023-09-29T16:49:00Z"/>
          <w:rFonts w:ascii="Courier New" w:hAnsi="Courier New"/>
          <w:sz w:val="16"/>
        </w:rPr>
      </w:pPr>
      <w:del w:id="6858" w:author="lengyelb-2" w:date="2023-09-29T16:49:00Z">
        <w:r w:rsidRPr="00601715" w:rsidDel="00601715">
          <w:rPr>
            <w:rFonts w:ascii="Courier New" w:hAnsi="Courier New"/>
            <w:sz w:val="16"/>
          </w:rPr>
          <w:delText xml:space="preserve">      type uint64;</w:delText>
        </w:r>
      </w:del>
    </w:p>
    <w:p w14:paraId="2658311C" w14:textId="055312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9" w:author="lengyelb-2" w:date="2023-09-29T16:49:00Z"/>
          <w:rFonts w:ascii="Courier New" w:hAnsi="Courier New"/>
          <w:sz w:val="16"/>
        </w:rPr>
      </w:pPr>
      <w:del w:id="6860" w:author="lengyelb-2" w:date="2023-09-29T16:49:00Z">
        <w:r w:rsidRPr="00601715" w:rsidDel="00601715">
          <w:rPr>
            <w:rFonts w:ascii="Courier New" w:hAnsi="Courier New"/>
            <w:sz w:val="16"/>
          </w:rPr>
          <w:delText xml:space="preserve">      mandatory true;</w:delText>
        </w:r>
      </w:del>
    </w:p>
    <w:p w14:paraId="2060B38D" w14:textId="27A50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1" w:author="lengyelb-2" w:date="2023-09-29T16:49:00Z"/>
          <w:rFonts w:ascii="Courier New" w:hAnsi="Courier New"/>
          <w:sz w:val="16"/>
        </w:rPr>
      </w:pPr>
      <w:del w:id="6862" w:author="lengyelb-2" w:date="2023-09-29T16:49:00Z">
        <w:r w:rsidRPr="00601715" w:rsidDel="00601715">
          <w:rPr>
            <w:rFonts w:ascii="Courier New" w:hAnsi="Courier New"/>
            <w:sz w:val="16"/>
          </w:rPr>
          <w:delText xml:space="preserve">      description "Number (key) for a single threshold in the threshold list</w:delText>
        </w:r>
      </w:del>
    </w:p>
    <w:p w14:paraId="38D4DA6D" w14:textId="4F9AB7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3" w:author="lengyelb-2" w:date="2023-09-29T16:49:00Z"/>
          <w:rFonts w:ascii="Courier New" w:hAnsi="Courier New"/>
          <w:sz w:val="16"/>
        </w:rPr>
      </w:pPr>
      <w:del w:id="6864" w:author="lengyelb-2" w:date="2023-09-29T16:49:00Z">
        <w:r w:rsidRPr="00601715" w:rsidDel="00601715">
          <w:rPr>
            <w:rFonts w:ascii="Courier New" w:hAnsi="Courier New"/>
            <w:sz w:val="16"/>
          </w:rPr>
          <w:delText xml:space="preserve">        applicable to the monitored performance metric.";</w:delText>
        </w:r>
      </w:del>
    </w:p>
    <w:p w14:paraId="58CC55E6" w14:textId="06184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5" w:author="lengyelb-2" w:date="2023-09-29T16:49:00Z"/>
          <w:rFonts w:ascii="Courier New" w:hAnsi="Courier New"/>
          <w:sz w:val="16"/>
        </w:rPr>
      </w:pPr>
      <w:del w:id="6866" w:author="lengyelb-2" w:date="2023-09-29T16:49:00Z">
        <w:r w:rsidRPr="00601715" w:rsidDel="00601715">
          <w:rPr>
            <w:rFonts w:ascii="Courier New" w:hAnsi="Courier New"/>
            <w:sz w:val="16"/>
          </w:rPr>
          <w:delText xml:space="preserve">    }</w:delText>
        </w:r>
      </w:del>
    </w:p>
    <w:p w14:paraId="32082B47" w14:textId="6C03E1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7" w:author="lengyelb-2" w:date="2023-09-29T16:49:00Z"/>
          <w:rFonts w:ascii="Courier New" w:hAnsi="Courier New"/>
          <w:sz w:val="16"/>
        </w:rPr>
      </w:pPr>
    </w:p>
    <w:p w14:paraId="7E710AA5" w14:textId="5F61C1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8" w:author="lengyelb-2" w:date="2023-09-29T16:49:00Z"/>
          <w:rFonts w:ascii="Courier New" w:hAnsi="Courier New"/>
          <w:sz w:val="16"/>
        </w:rPr>
      </w:pPr>
      <w:del w:id="6869" w:author="lengyelb-2" w:date="2023-09-29T16:49:00Z">
        <w:r w:rsidRPr="00601715" w:rsidDel="00601715">
          <w:rPr>
            <w:rFonts w:ascii="Courier New" w:hAnsi="Courier New"/>
            <w:sz w:val="16"/>
          </w:rPr>
          <w:delText xml:space="preserve">    leaf thresholdDirection {</w:delText>
        </w:r>
      </w:del>
    </w:p>
    <w:p w14:paraId="51B26390" w14:textId="02B83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0" w:author="lengyelb-2" w:date="2023-09-29T16:49:00Z"/>
          <w:rFonts w:ascii="Courier New" w:hAnsi="Courier New"/>
          <w:sz w:val="16"/>
        </w:rPr>
      </w:pPr>
      <w:del w:id="6871" w:author="lengyelb-2" w:date="2023-09-29T16:49:00Z">
        <w:r w:rsidRPr="00601715" w:rsidDel="00601715">
          <w:rPr>
            <w:rFonts w:ascii="Courier New" w:hAnsi="Courier New"/>
            <w:sz w:val="16"/>
          </w:rPr>
          <w:delText xml:space="preserve">      type enumeration {</w:delText>
        </w:r>
      </w:del>
    </w:p>
    <w:p w14:paraId="43A25C76" w14:textId="69FF8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2" w:author="lengyelb-2" w:date="2023-09-29T16:49:00Z"/>
          <w:rFonts w:ascii="Courier New" w:hAnsi="Courier New"/>
          <w:sz w:val="16"/>
        </w:rPr>
      </w:pPr>
      <w:del w:id="6873" w:author="lengyelb-2" w:date="2023-09-29T16:49:00Z">
        <w:r w:rsidRPr="00601715" w:rsidDel="00601715">
          <w:rPr>
            <w:rFonts w:ascii="Courier New" w:hAnsi="Courier New"/>
            <w:sz w:val="16"/>
          </w:rPr>
          <w:delText xml:space="preserve">        enum UP;</w:delText>
        </w:r>
      </w:del>
    </w:p>
    <w:p w14:paraId="46C1E9D7" w14:textId="65B9A7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4" w:author="lengyelb-2" w:date="2023-09-29T16:49:00Z"/>
          <w:rFonts w:ascii="Courier New" w:hAnsi="Courier New"/>
          <w:sz w:val="16"/>
        </w:rPr>
      </w:pPr>
      <w:del w:id="6875" w:author="lengyelb-2" w:date="2023-09-29T16:49:00Z">
        <w:r w:rsidRPr="00601715" w:rsidDel="00601715">
          <w:rPr>
            <w:rFonts w:ascii="Courier New" w:hAnsi="Courier New"/>
            <w:sz w:val="16"/>
          </w:rPr>
          <w:delText xml:space="preserve">        enum DOWN;</w:delText>
        </w:r>
      </w:del>
    </w:p>
    <w:p w14:paraId="1834C82E" w14:textId="4AF9E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6" w:author="lengyelb-2" w:date="2023-09-29T16:49:00Z"/>
          <w:rFonts w:ascii="Courier New" w:hAnsi="Courier New"/>
          <w:sz w:val="16"/>
        </w:rPr>
      </w:pPr>
      <w:del w:id="6877" w:author="lengyelb-2" w:date="2023-09-29T16:49:00Z">
        <w:r w:rsidRPr="00601715" w:rsidDel="00601715">
          <w:rPr>
            <w:rFonts w:ascii="Courier New" w:hAnsi="Courier New"/>
            <w:sz w:val="16"/>
          </w:rPr>
          <w:delText xml:space="preserve">        enum UP_AND_DOWN;</w:delText>
        </w:r>
      </w:del>
    </w:p>
    <w:p w14:paraId="3BF055D7" w14:textId="7EE1F9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8" w:author="lengyelb-2" w:date="2023-09-29T16:49:00Z"/>
          <w:rFonts w:ascii="Courier New" w:hAnsi="Courier New"/>
          <w:sz w:val="16"/>
        </w:rPr>
      </w:pPr>
      <w:del w:id="6879" w:author="lengyelb-2" w:date="2023-09-29T16:49:00Z">
        <w:r w:rsidRPr="00601715" w:rsidDel="00601715">
          <w:rPr>
            <w:rFonts w:ascii="Courier New" w:hAnsi="Courier New"/>
            <w:sz w:val="16"/>
          </w:rPr>
          <w:delText xml:space="preserve">      }</w:delText>
        </w:r>
      </w:del>
    </w:p>
    <w:p w14:paraId="0E19FDBD" w14:textId="00D281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0" w:author="lengyelb-2" w:date="2023-09-29T16:49:00Z"/>
          <w:rFonts w:ascii="Courier New" w:hAnsi="Courier New"/>
          <w:sz w:val="16"/>
        </w:rPr>
      </w:pPr>
      <w:del w:id="6881" w:author="lengyelb-2" w:date="2023-09-29T16:49:00Z">
        <w:r w:rsidRPr="00601715" w:rsidDel="00601715">
          <w:rPr>
            <w:rFonts w:ascii="Courier New" w:hAnsi="Courier New"/>
            <w:sz w:val="16"/>
          </w:rPr>
          <w:delText xml:space="preserve">      must '. = "UP_AND_DOWN" or  not(../hysteresis)' {</w:delText>
        </w:r>
      </w:del>
    </w:p>
    <w:p w14:paraId="1627ECF7" w14:textId="24D7F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2" w:author="lengyelb-2" w:date="2023-09-29T16:49:00Z"/>
          <w:rFonts w:ascii="Courier New" w:hAnsi="Courier New"/>
          <w:sz w:val="16"/>
        </w:rPr>
      </w:pPr>
      <w:del w:id="6883" w:author="lengyelb-2" w:date="2023-09-29T16:49:00Z">
        <w:r w:rsidRPr="00601715" w:rsidDel="00601715">
          <w:rPr>
            <w:rFonts w:ascii="Courier New" w:hAnsi="Courier New"/>
            <w:sz w:val="16"/>
          </w:rPr>
          <w:delText xml:space="preserve">        error-message "In case a threshold with hysteresis is configured, the "</w:delText>
        </w:r>
      </w:del>
    </w:p>
    <w:p w14:paraId="14BA8724" w14:textId="4B489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4" w:author="lengyelb-2" w:date="2023-09-29T16:49:00Z"/>
          <w:rFonts w:ascii="Courier New" w:hAnsi="Courier New"/>
          <w:sz w:val="16"/>
        </w:rPr>
      </w:pPr>
      <w:del w:id="6885" w:author="lengyelb-2" w:date="2023-09-29T16:49:00Z">
        <w:r w:rsidRPr="00601715" w:rsidDel="00601715">
          <w:rPr>
            <w:rFonts w:ascii="Courier New" w:hAnsi="Courier New"/>
            <w:sz w:val="16"/>
          </w:rPr>
          <w:delText xml:space="preserve">          +"threshold direction attribute shall be set to 'UP_AND_DOWN'.";</w:delText>
        </w:r>
      </w:del>
    </w:p>
    <w:p w14:paraId="52DF2786" w14:textId="49C0E3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6" w:author="lengyelb-2" w:date="2023-09-29T16:49:00Z"/>
          <w:rFonts w:ascii="Courier New" w:hAnsi="Courier New"/>
          <w:sz w:val="16"/>
        </w:rPr>
      </w:pPr>
      <w:del w:id="6887" w:author="lengyelb-2" w:date="2023-09-29T16:49:00Z">
        <w:r w:rsidRPr="00601715" w:rsidDel="00601715">
          <w:rPr>
            <w:rFonts w:ascii="Courier New" w:hAnsi="Courier New"/>
            <w:sz w:val="16"/>
          </w:rPr>
          <w:delText xml:space="preserve">      }</w:delText>
        </w:r>
      </w:del>
    </w:p>
    <w:p w14:paraId="55FC2967" w14:textId="21265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8" w:author="lengyelb-2" w:date="2023-09-29T16:49:00Z"/>
          <w:rFonts w:ascii="Courier New" w:hAnsi="Courier New"/>
          <w:sz w:val="16"/>
        </w:rPr>
      </w:pPr>
      <w:del w:id="6889" w:author="lengyelb-2" w:date="2023-09-29T16:49:00Z">
        <w:r w:rsidRPr="00601715" w:rsidDel="00601715">
          <w:rPr>
            <w:rFonts w:ascii="Courier New" w:hAnsi="Courier New"/>
            <w:sz w:val="16"/>
          </w:rPr>
          <w:delText xml:space="preserve">      mandatory true;</w:delText>
        </w:r>
      </w:del>
    </w:p>
    <w:p w14:paraId="45CD3992" w14:textId="7F7B1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0" w:author="lengyelb-2" w:date="2023-09-29T16:49:00Z"/>
          <w:rFonts w:ascii="Courier New" w:hAnsi="Courier New"/>
          <w:sz w:val="16"/>
        </w:rPr>
      </w:pPr>
      <w:del w:id="6891" w:author="lengyelb-2" w:date="2023-09-29T16:49:00Z">
        <w:r w:rsidRPr="00601715" w:rsidDel="00601715">
          <w:rPr>
            <w:rFonts w:ascii="Courier New" w:hAnsi="Courier New"/>
            <w:sz w:val="16"/>
          </w:rPr>
          <w:delText xml:space="preserve">      description "Direction of a threshold indicating the direction for which</w:delText>
        </w:r>
      </w:del>
    </w:p>
    <w:p w14:paraId="6D26781E" w14:textId="558812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2" w:author="lengyelb-2" w:date="2023-09-29T16:49:00Z"/>
          <w:rFonts w:ascii="Courier New" w:hAnsi="Courier New"/>
          <w:sz w:val="16"/>
        </w:rPr>
      </w:pPr>
      <w:del w:id="6893" w:author="lengyelb-2" w:date="2023-09-29T16:49:00Z">
        <w:r w:rsidRPr="00601715" w:rsidDel="00601715">
          <w:rPr>
            <w:rFonts w:ascii="Courier New" w:hAnsi="Courier New"/>
            <w:sz w:val="16"/>
          </w:rPr>
          <w:delText xml:space="preserve">        a threshold crossing triggers a threshold.</w:delText>
        </w:r>
      </w:del>
    </w:p>
    <w:p w14:paraId="77DB0E2E" w14:textId="603185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4" w:author="lengyelb-2" w:date="2023-09-29T16:49:00Z"/>
          <w:rFonts w:ascii="Courier New" w:hAnsi="Courier New"/>
          <w:sz w:val="16"/>
        </w:rPr>
      </w:pPr>
    </w:p>
    <w:p w14:paraId="29BC0182" w14:textId="50482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5" w:author="lengyelb-2" w:date="2023-09-29T16:49:00Z"/>
          <w:rFonts w:ascii="Courier New" w:hAnsi="Courier New"/>
          <w:sz w:val="16"/>
        </w:rPr>
      </w:pPr>
      <w:del w:id="6896" w:author="lengyelb-2" w:date="2023-09-29T16:49:00Z">
        <w:r w:rsidRPr="00601715" w:rsidDel="00601715">
          <w:rPr>
            <w:rFonts w:ascii="Courier New" w:hAnsi="Courier New"/>
            <w:sz w:val="16"/>
          </w:rPr>
          <w:delText xml:space="preserve">        When the threshold direction is configured to 'UP', the associated</w:delText>
        </w:r>
      </w:del>
    </w:p>
    <w:p w14:paraId="2C92A960" w14:textId="45FDA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7" w:author="lengyelb-2" w:date="2023-09-29T16:49:00Z"/>
          <w:rFonts w:ascii="Courier New" w:hAnsi="Courier New"/>
          <w:sz w:val="16"/>
        </w:rPr>
      </w:pPr>
      <w:del w:id="6898" w:author="lengyelb-2" w:date="2023-09-29T16:49:00Z">
        <w:r w:rsidRPr="00601715" w:rsidDel="00601715">
          <w:rPr>
            <w:rFonts w:ascii="Courier New" w:hAnsi="Courier New"/>
            <w:sz w:val="16"/>
          </w:rPr>
          <w:delText xml:space="preserve">        treshold is triggered only when the performance metric value is going</w:delText>
        </w:r>
      </w:del>
    </w:p>
    <w:p w14:paraId="117896DA" w14:textId="7360F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9" w:author="lengyelb-2" w:date="2023-09-29T16:49:00Z"/>
          <w:rFonts w:ascii="Courier New" w:hAnsi="Courier New"/>
          <w:sz w:val="16"/>
        </w:rPr>
      </w:pPr>
      <w:del w:id="6900" w:author="lengyelb-2" w:date="2023-09-29T16:49:00Z">
        <w:r w:rsidRPr="00601715" w:rsidDel="00601715">
          <w:rPr>
            <w:rFonts w:ascii="Courier New" w:hAnsi="Courier New"/>
            <w:sz w:val="16"/>
          </w:rPr>
          <w:delText xml:space="preserve">        up upon reaching or crossing the threshold value. The treshold is not</w:delText>
        </w:r>
      </w:del>
    </w:p>
    <w:p w14:paraId="5A3FEDE7" w14:textId="30A11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1" w:author="lengyelb-2" w:date="2023-09-29T16:49:00Z"/>
          <w:rFonts w:ascii="Courier New" w:hAnsi="Courier New"/>
          <w:sz w:val="16"/>
        </w:rPr>
      </w:pPr>
      <w:del w:id="6902" w:author="lengyelb-2" w:date="2023-09-29T16:49:00Z">
        <w:r w:rsidRPr="00601715" w:rsidDel="00601715">
          <w:rPr>
            <w:rFonts w:ascii="Courier New" w:hAnsi="Courier New"/>
            <w:sz w:val="16"/>
          </w:rPr>
          <w:delText xml:space="preserve">        triggered, when the performance metric is going down upon reaching or</w:delText>
        </w:r>
      </w:del>
    </w:p>
    <w:p w14:paraId="6196A669" w14:textId="4DDC7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3" w:author="lengyelb-2" w:date="2023-09-29T16:49:00Z"/>
          <w:rFonts w:ascii="Courier New" w:hAnsi="Courier New"/>
          <w:sz w:val="16"/>
        </w:rPr>
      </w:pPr>
      <w:del w:id="6904" w:author="lengyelb-2" w:date="2023-09-29T16:49:00Z">
        <w:r w:rsidRPr="00601715" w:rsidDel="00601715">
          <w:rPr>
            <w:rFonts w:ascii="Courier New" w:hAnsi="Courier New"/>
            <w:sz w:val="16"/>
          </w:rPr>
          <w:delText xml:space="preserve">        crossing the threshold value.</w:delText>
        </w:r>
      </w:del>
    </w:p>
    <w:p w14:paraId="6B7AEEC5" w14:textId="1E33DD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5" w:author="lengyelb-2" w:date="2023-09-29T16:49:00Z"/>
          <w:rFonts w:ascii="Courier New" w:hAnsi="Courier New"/>
          <w:sz w:val="16"/>
        </w:rPr>
      </w:pPr>
    </w:p>
    <w:p w14:paraId="6626F998" w14:textId="68EE6D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6" w:author="lengyelb-2" w:date="2023-09-29T16:49:00Z"/>
          <w:rFonts w:ascii="Courier New" w:hAnsi="Courier New"/>
          <w:sz w:val="16"/>
        </w:rPr>
      </w:pPr>
      <w:del w:id="6907" w:author="lengyelb-2" w:date="2023-09-29T16:49:00Z">
        <w:r w:rsidRPr="00601715" w:rsidDel="00601715">
          <w:rPr>
            <w:rFonts w:ascii="Courier New" w:hAnsi="Courier New"/>
            <w:sz w:val="16"/>
          </w:rPr>
          <w:delText xml:space="preserve">        Vice versa, when the threshold direction is configured to 'DOWN', the</w:delText>
        </w:r>
      </w:del>
    </w:p>
    <w:p w14:paraId="00422A25" w14:textId="2070D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8" w:author="lengyelb-2" w:date="2023-09-29T16:49:00Z"/>
          <w:rFonts w:ascii="Courier New" w:hAnsi="Courier New"/>
          <w:sz w:val="16"/>
        </w:rPr>
      </w:pPr>
      <w:del w:id="6909" w:author="lengyelb-2" w:date="2023-09-29T16:49:00Z">
        <w:r w:rsidRPr="00601715" w:rsidDel="00601715">
          <w:rPr>
            <w:rFonts w:ascii="Courier New" w:hAnsi="Courier New"/>
            <w:sz w:val="16"/>
          </w:rPr>
          <w:delText xml:space="preserve">        associated treshold is triggered only when the performance metric is</w:delText>
        </w:r>
      </w:del>
    </w:p>
    <w:p w14:paraId="05576C77" w14:textId="2011A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0" w:author="lengyelb-2" w:date="2023-09-29T16:49:00Z"/>
          <w:rFonts w:ascii="Courier New" w:hAnsi="Courier New"/>
          <w:sz w:val="16"/>
        </w:rPr>
      </w:pPr>
      <w:del w:id="6911" w:author="lengyelb-2" w:date="2023-09-29T16:49:00Z">
        <w:r w:rsidRPr="00601715" w:rsidDel="00601715">
          <w:rPr>
            <w:rFonts w:ascii="Courier New" w:hAnsi="Courier New"/>
            <w:sz w:val="16"/>
          </w:rPr>
          <w:delText xml:space="preserve">        going down upon reaching or crossing the threshold value. The treshold</w:delText>
        </w:r>
      </w:del>
    </w:p>
    <w:p w14:paraId="05E8CC5B" w14:textId="748145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2" w:author="lengyelb-2" w:date="2023-09-29T16:49:00Z"/>
          <w:rFonts w:ascii="Courier New" w:hAnsi="Courier New"/>
          <w:sz w:val="16"/>
        </w:rPr>
      </w:pPr>
      <w:del w:id="6913" w:author="lengyelb-2" w:date="2023-09-29T16:49:00Z">
        <w:r w:rsidRPr="00601715" w:rsidDel="00601715">
          <w:rPr>
            <w:rFonts w:ascii="Courier New" w:hAnsi="Courier New"/>
            <w:sz w:val="16"/>
          </w:rPr>
          <w:delText xml:space="preserve">        is not triggered, when the performance metric is going up upon reaching</w:delText>
        </w:r>
      </w:del>
    </w:p>
    <w:p w14:paraId="4EF4669B" w14:textId="181FEA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4" w:author="lengyelb-2" w:date="2023-09-29T16:49:00Z"/>
          <w:rFonts w:ascii="Courier New" w:hAnsi="Courier New"/>
          <w:sz w:val="16"/>
        </w:rPr>
      </w:pPr>
      <w:del w:id="6915" w:author="lengyelb-2" w:date="2023-09-29T16:49:00Z">
        <w:r w:rsidRPr="00601715" w:rsidDel="00601715">
          <w:rPr>
            <w:rFonts w:ascii="Courier New" w:hAnsi="Courier New"/>
            <w:sz w:val="16"/>
          </w:rPr>
          <w:delText xml:space="preserve">        or crossing the threshold value.</w:delText>
        </w:r>
      </w:del>
    </w:p>
    <w:p w14:paraId="11112E08" w14:textId="1B842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6" w:author="lengyelb-2" w:date="2023-09-29T16:49:00Z"/>
          <w:rFonts w:ascii="Courier New" w:hAnsi="Courier New"/>
          <w:sz w:val="16"/>
        </w:rPr>
      </w:pPr>
    </w:p>
    <w:p w14:paraId="5B1FA6F2" w14:textId="4DAA41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7" w:author="lengyelb-2" w:date="2023-09-29T16:49:00Z"/>
          <w:rFonts w:ascii="Courier New" w:hAnsi="Courier New"/>
          <w:sz w:val="16"/>
        </w:rPr>
      </w:pPr>
      <w:del w:id="6918" w:author="lengyelb-2" w:date="2023-09-29T16:49:00Z">
        <w:r w:rsidRPr="00601715" w:rsidDel="00601715">
          <w:rPr>
            <w:rFonts w:ascii="Courier New" w:hAnsi="Courier New"/>
            <w:sz w:val="16"/>
          </w:rPr>
          <w:delText xml:space="preserve">        When the threshold direction is set to 'UP_AND_DOWN' the treshold is</w:delText>
        </w:r>
      </w:del>
    </w:p>
    <w:p w14:paraId="68547B09" w14:textId="74536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9" w:author="lengyelb-2" w:date="2023-09-29T16:49:00Z"/>
          <w:rFonts w:ascii="Courier New" w:hAnsi="Courier New"/>
          <w:sz w:val="16"/>
        </w:rPr>
      </w:pPr>
      <w:del w:id="6920" w:author="lengyelb-2" w:date="2023-09-29T16:49:00Z">
        <w:r w:rsidRPr="00601715" w:rsidDel="00601715">
          <w:rPr>
            <w:rFonts w:ascii="Courier New" w:hAnsi="Courier New"/>
            <w:sz w:val="16"/>
          </w:rPr>
          <w:delText xml:space="preserve">        active in both direcions.</w:delText>
        </w:r>
      </w:del>
    </w:p>
    <w:p w14:paraId="0C010268" w14:textId="3FC395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1" w:author="lengyelb-2" w:date="2023-09-29T16:49:00Z"/>
          <w:rFonts w:ascii="Courier New" w:hAnsi="Courier New"/>
          <w:sz w:val="16"/>
        </w:rPr>
      </w:pPr>
    </w:p>
    <w:p w14:paraId="1DC6061B" w14:textId="7D7E8D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2" w:author="lengyelb-2" w:date="2023-09-29T16:49:00Z"/>
          <w:rFonts w:ascii="Courier New" w:hAnsi="Courier New"/>
          <w:sz w:val="16"/>
        </w:rPr>
      </w:pPr>
      <w:del w:id="6923" w:author="lengyelb-2" w:date="2023-09-29T16:49:00Z">
        <w:r w:rsidRPr="00601715" w:rsidDel="00601715">
          <w:rPr>
            <w:rFonts w:ascii="Courier New" w:hAnsi="Courier New"/>
            <w:sz w:val="16"/>
          </w:rPr>
          <w:delText xml:space="preserve">        In case a threshold with hysteresis is configured, the threshold</w:delText>
        </w:r>
      </w:del>
    </w:p>
    <w:p w14:paraId="50E507BC" w14:textId="4C776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4" w:author="lengyelb-2" w:date="2023-09-29T16:49:00Z"/>
          <w:rFonts w:ascii="Courier New" w:hAnsi="Courier New"/>
          <w:sz w:val="16"/>
        </w:rPr>
      </w:pPr>
      <w:del w:id="6925" w:author="lengyelb-2" w:date="2023-09-29T16:49:00Z">
        <w:r w:rsidRPr="00601715" w:rsidDel="00601715">
          <w:rPr>
            <w:rFonts w:ascii="Courier New" w:hAnsi="Courier New"/>
            <w:sz w:val="16"/>
          </w:rPr>
          <w:delText xml:space="preserve">        direction attribute shall be set to 'UP_AND_DOWN'.";</w:delText>
        </w:r>
      </w:del>
    </w:p>
    <w:p w14:paraId="7D668D89" w14:textId="25818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6" w:author="lengyelb-2" w:date="2023-09-29T16:49:00Z"/>
          <w:rFonts w:ascii="Courier New" w:hAnsi="Courier New"/>
          <w:sz w:val="16"/>
        </w:rPr>
      </w:pPr>
      <w:del w:id="6927" w:author="lengyelb-2" w:date="2023-09-29T16:49:00Z">
        <w:r w:rsidRPr="00601715" w:rsidDel="00601715">
          <w:rPr>
            <w:rFonts w:ascii="Courier New" w:hAnsi="Courier New"/>
            <w:sz w:val="16"/>
          </w:rPr>
          <w:delText xml:space="preserve">    }</w:delText>
        </w:r>
      </w:del>
    </w:p>
    <w:p w14:paraId="6250C398" w14:textId="7531D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8" w:author="lengyelb-2" w:date="2023-09-29T16:49:00Z"/>
          <w:rFonts w:ascii="Courier New" w:hAnsi="Courier New"/>
          <w:sz w:val="16"/>
        </w:rPr>
      </w:pPr>
    </w:p>
    <w:p w14:paraId="4F6C7DC0" w14:textId="4EDCB4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9" w:author="lengyelb-2" w:date="2023-09-29T16:49:00Z"/>
          <w:rFonts w:ascii="Courier New" w:hAnsi="Courier New"/>
          <w:sz w:val="16"/>
        </w:rPr>
      </w:pPr>
      <w:del w:id="6930" w:author="lengyelb-2" w:date="2023-09-29T16:49:00Z">
        <w:r w:rsidRPr="00601715" w:rsidDel="00601715">
          <w:rPr>
            <w:rFonts w:ascii="Courier New" w:hAnsi="Courier New"/>
            <w:sz w:val="16"/>
          </w:rPr>
          <w:delText xml:space="preserve">    leaf thresholdValue {</w:delText>
        </w:r>
      </w:del>
    </w:p>
    <w:p w14:paraId="10211F4C" w14:textId="15830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1" w:author="lengyelb-2" w:date="2023-09-29T16:49:00Z"/>
          <w:rFonts w:ascii="Courier New" w:hAnsi="Courier New"/>
          <w:sz w:val="16"/>
        </w:rPr>
      </w:pPr>
      <w:del w:id="6932" w:author="lengyelb-2" w:date="2023-09-29T16:49:00Z">
        <w:r w:rsidRPr="00601715" w:rsidDel="00601715">
          <w:rPr>
            <w:rFonts w:ascii="Courier New" w:hAnsi="Courier New"/>
            <w:sz w:val="16"/>
          </w:rPr>
          <w:delText xml:space="preserve">      type union {</w:delText>
        </w:r>
      </w:del>
    </w:p>
    <w:p w14:paraId="61BA5357" w14:textId="5D894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3" w:author="lengyelb-2" w:date="2023-09-29T16:49:00Z"/>
          <w:rFonts w:ascii="Courier New" w:hAnsi="Courier New"/>
          <w:sz w:val="16"/>
        </w:rPr>
      </w:pPr>
      <w:del w:id="6934" w:author="lengyelb-2" w:date="2023-09-29T16:49:00Z">
        <w:r w:rsidRPr="00601715" w:rsidDel="00601715">
          <w:rPr>
            <w:rFonts w:ascii="Courier New" w:hAnsi="Courier New"/>
            <w:sz w:val="16"/>
          </w:rPr>
          <w:delText xml:space="preserve">        type int64;</w:delText>
        </w:r>
      </w:del>
    </w:p>
    <w:p w14:paraId="441C1B4E" w14:textId="174FD7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5" w:author="lengyelb-2" w:date="2023-09-29T16:49:00Z"/>
          <w:rFonts w:ascii="Courier New" w:hAnsi="Courier New"/>
          <w:sz w:val="16"/>
        </w:rPr>
      </w:pPr>
      <w:del w:id="6936" w:author="lengyelb-2" w:date="2023-09-29T16:49:00Z">
        <w:r w:rsidRPr="00601715" w:rsidDel="00601715">
          <w:rPr>
            <w:rFonts w:ascii="Courier New" w:hAnsi="Courier New"/>
            <w:sz w:val="16"/>
          </w:rPr>
          <w:delText xml:space="preserve">        type decimal64 {</w:delText>
        </w:r>
      </w:del>
    </w:p>
    <w:p w14:paraId="05504BFE" w14:textId="097F6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7" w:author="lengyelb-2" w:date="2023-09-29T16:49:00Z"/>
          <w:rFonts w:ascii="Courier New" w:hAnsi="Courier New"/>
          <w:sz w:val="16"/>
        </w:rPr>
      </w:pPr>
      <w:del w:id="6938" w:author="lengyelb-2" w:date="2023-09-29T16:49:00Z">
        <w:r w:rsidRPr="00601715" w:rsidDel="00601715">
          <w:rPr>
            <w:rFonts w:ascii="Courier New" w:hAnsi="Courier New"/>
            <w:sz w:val="16"/>
          </w:rPr>
          <w:delText xml:space="preserve">          fraction-digits 2;</w:delText>
        </w:r>
      </w:del>
    </w:p>
    <w:p w14:paraId="747FFBC7" w14:textId="79128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9" w:author="lengyelb-2" w:date="2023-09-29T16:49:00Z"/>
          <w:rFonts w:ascii="Courier New" w:hAnsi="Courier New"/>
          <w:sz w:val="16"/>
        </w:rPr>
      </w:pPr>
      <w:del w:id="6940" w:author="lengyelb-2" w:date="2023-09-29T16:49:00Z">
        <w:r w:rsidRPr="00601715" w:rsidDel="00601715">
          <w:rPr>
            <w:rFonts w:ascii="Courier New" w:hAnsi="Courier New"/>
            <w:sz w:val="16"/>
          </w:rPr>
          <w:delText xml:space="preserve">        }</w:delText>
        </w:r>
      </w:del>
    </w:p>
    <w:p w14:paraId="6CEAFD72" w14:textId="2FFD1A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1" w:author="lengyelb-2" w:date="2023-09-29T16:49:00Z"/>
          <w:rFonts w:ascii="Courier New" w:hAnsi="Courier New"/>
          <w:sz w:val="16"/>
        </w:rPr>
      </w:pPr>
      <w:del w:id="6942" w:author="lengyelb-2" w:date="2023-09-29T16:49:00Z">
        <w:r w:rsidRPr="00601715" w:rsidDel="00601715">
          <w:rPr>
            <w:rFonts w:ascii="Courier New" w:hAnsi="Courier New"/>
            <w:sz w:val="16"/>
          </w:rPr>
          <w:delText xml:space="preserve">      }</w:delText>
        </w:r>
      </w:del>
    </w:p>
    <w:p w14:paraId="0E09FDDF" w14:textId="70D09C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3" w:author="lengyelb-2" w:date="2023-09-29T16:49:00Z"/>
          <w:rFonts w:ascii="Courier New" w:hAnsi="Courier New"/>
          <w:sz w:val="16"/>
        </w:rPr>
      </w:pPr>
      <w:del w:id="6944" w:author="lengyelb-2" w:date="2023-09-29T16:49:00Z">
        <w:r w:rsidRPr="00601715" w:rsidDel="00601715">
          <w:rPr>
            <w:rFonts w:ascii="Courier New" w:hAnsi="Courier New"/>
            <w:sz w:val="16"/>
          </w:rPr>
          <w:delText xml:space="preserve">      mandatory true;</w:delText>
        </w:r>
      </w:del>
    </w:p>
    <w:p w14:paraId="305D0671" w14:textId="254E27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5" w:author="lengyelb-2" w:date="2023-09-29T16:49:00Z"/>
          <w:rFonts w:ascii="Courier New" w:hAnsi="Courier New"/>
          <w:sz w:val="16"/>
        </w:rPr>
      </w:pPr>
      <w:del w:id="6946" w:author="lengyelb-2" w:date="2023-09-29T16:49:00Z">
        <w:r w:rsidRPr="00601715" w:rsidDel="00601715">
          <w:rPr>
            <w:rFonts w:ascii="Courier New" w:hAnsi="Courier New"/>
            <w:sz w:val="16"/>
          </w:rPr>
          <w:delText xml:space="preserve">      description "Value against which the monitored performance metric is</w:delText>
        </w:r>
      </w:del>
    </w:p>
    <w:p w14:paraId="7BCCD9E4" w14:textId="408DA9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7" w:author="lengyelb-2" w:date="2023-09-29T16:49:00Z"/>
          <w:rFonts w:ascii="Courier New" w:hAnsi="Courier New"/>
          <w:sz w:val="16"/>
        </w:rPr>
      </w:pPr>
      <w:del w:id="6948" w:author="lengyelb-2" w:date="2023-09-29T16:49:00Z">
        <w:r w:rsidRPr="00601715" w:rsidDel="00601715">
          <w:rPr>
            <w:rFonts w:ascii="Courier New" w:hAnsi="Courier New"/>
            <w:sz w:val="16"/>
          </w:rPr>
          <w:delText xml:space="preserve">        compared at a threshold level in case the hysteresis is zero";</w:delText>
        </w:r>
      </w:del>
    </w:p>
    <w:p w14:paraId="7CCFEC8C" w14:textId="7AB9B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9" w:author="lengyelb-2" w:date="2023-09-29T16:49:00Z"/>
          <w:rFonts w:ascii="Courier New" w:hAnsi="Courier New"/>
          <w:sz w:val="16"/>
        </w:rPr>
      </w:pPr>
      <w:del w:id="6950" w:author="lengyelb-2" w:date="2023-09-29T16:49:00Z">
        <w:r w:rsidRPr="00601715" w:rsidDel="00601715">
          <w:rPr>
            <w:rFonts w:ascii="Courier New" w:hAnsi="Courier New"/>
            <w:sz w:val="16"/>
          </w:rPr>
          <w:delText xml:space="preserve">    }</w:delText>
        </w:r>
      </w:del>
    </w:p>
    <w:p w14:paraId="4FB2A647" w14:textId="413A4C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1" w:author="lengyelb-2" w:date="2023-09-29T16:49:00Z"/>
          <w:rFonts w:ascii="Courier New" w:hAnsi="Courier New"/>
          <w:sz w:val="16"/>
        </w:rPr>
      </w:pPr>
    </w:p>
    <w:p w14:paraId="13A1CF88" w14:textId="47E9B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2" w:author="lengyelb-2" w:date="2023-09-29T16:49:00Z"/>
          <w:rFonts w:ascii="Courier New" w:hAnsi="Courier New"/>
          <w:sz w:val="16"/>
        </w:rPr>
      </w:pPr>
      <w:del w:id="6953" w:author="lengyelb-2" w:date="2023-09-29T16:49:00Z">
        <w:r w:rsidRPr="00601715" w:rsidDel="00601715">
          <w:rPr>
            <w:rFonts w:ascii="Courier New" w:hAnsi="Courier New"/>
            <w:sz w:val="16"/>
          </w:rPr>
          <w:delText xml:space="preserve">    leaf hysteresis {</w:delText>
        </w:r>
      </w:del>
    </w:p>
    <w:p w14:paraId="41A350CC" w14:textId="3ED895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4" w:author="lengyelb-2" w:date="2023-09-29T16:49:00Z"/>
          <w:rFonts w:ascii="Courier New" w:hAnsi="Courier New"/>
          <w:sz w:val="16"/>
        </w:rPr>
      </w:pPr>
      <w:del w:id="6955" w:author="lengyelb-2" w:date="2023-09-29T16:49:00Z">
        <w:r w:rsidRPr="00601715" w:rsidDel="00601715">
          <w:rPr>
            <w:rFonts w:ascii="Courier New" w:hAnsi="Courier New"/>
            <w:sz w:val="16"/>
          </w:rPr>
          <w:delText xml:space="preserve">      type union {</w:delText>
        </w:r>
      </w:del>
    </w:p>
    <w:p w14:paraId="315F8B63" w14:textId="570D18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6" w:author="lengyelb-2" w:date="2023-09-29T16:49:00Z"/>
          <w:rFonts w:ascii="Courier New" w:hAnsi="Courier New"/>
          <w:sz w:val="16"/>
        </w:rPr>
      </w:pPr>
      <w:del w:id="6957" w:author="lengyelb-2" w:date="2023-09-29T16:49:00Z">
        <w:r w:rsidRPr="00601715" w:rsidDel="00601715">
          <w:rPr>
            <w:rFonts w:ascii="Courier New" w:hAnsi="Courier New"/>
            <w:sz w:val="16"/>
          </w:rPr>
          <w:delText xml:space="preserve">        type uint64;</w:delText>
        </w:r>
      </w:del>
    </w:p>
    <w:p w14:paraId="3973104F" w14:textId="35F40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8" w:author="lengyelb-2" w:date="2023-09-29T16:49:00Z"/>
          <w:rFonts w:ascii="Courier New" w:hAnsi="Courier New"/>
          <w:sz w:val="16"/>
          <w:lang w:val="fr-FR"/>
        </w:rPr>
      </w:pPr>
      <w:del w:id="6959"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type decimal64 {</w:delText>
        </w:r>
      </w:del>
    </w:p>
    <w:p w14:paraId="0E457B26" w14:textId="42E07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0" w:author="lengyelb-2" w:date="2023-09-29T16:49:00Z"/>
          <w:rFonts w:ascii="Courier New" w:hAnsi="Courier New"/>
          <w:sz w:val="16"/>
          <w:lang w:val="fr-FR"/>
        </w:rPr>
      </w:pPr>
      <w:del w:id="6961" w:author="lengyelb-2" w:date="2023-09-29T16:49:00Z">
        <w:r w:rsidRPr="00601715" w:rsidDel="00601715">
          <w:rPr>
            <w:rFonts w:ascii="Courier New" w:hAnsi="Courier New"/>
            <w:sz w:val="16"/>
            <w:lang w:val="fr-FR"/>
          </w:rPr>
          <w:delText xml:space="preserve">          fraction-digits 2;</w:delText>
        </w:r>
      </w:del>
    </w:p>
    <w:p w14:paraId="1A92091E" w14:textId="39A2CF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2" w:author="lengyelb-2" w:date="2023-09-29T16:49:00Z"/>
          <w:rFonts w:ascii="Courier New" w:hAnsi="Courier New"/>
          <w:sz w:val="16"/>
          <w:lang w:val="fr-FR"/>
        </w:rPr>
      </w:pPr>
      <w:del w:id="6963" w:author="lengyelb-2" w:date="2023-09-29T16:49:00Z">
        <w:r w:rsidRPr="00601715" w:rsidDel="00601715">
          <w:rPr>
            <w:rFonts w:ascii="Courier New" w:hAnsi="Courier New"/>
            <w:sz w:val="16"/>
            <w:lang w:val="fr-FR"/>
          </w:rPr>
          <w:delText xml:space="preserve">          range "0..max";</w:delText>
        </w:r>
      </w:del>
    </w:p>
    <w:p w14:paraId="6F749318" w14:textId="3FEBE6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4" w:author="lengyelb-2" w:date="2023-09-29T16:49:00Z"/>
          <w:rFonts w:ascii="Courier New" w:hAnsi="Courier New"/>
          <w:sz w:val="16"/>
        </w:rPr>
      </w:pPr>
      <w:del w:id="6965"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w:delText>
        </w:r>
      </w:del>
    </w:p>
    <w:p w14:paraId="663BFFB2" w14:textId="6BA082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6" w:author="lengyelb-2" w:date="2023-09-29T16:49:00Z"/>
          <w:rFonts w:ascii="Courier New" w:hAnsi="Courier New"/>
          <w:sz w:val="16"/>
        </w:rPr>
      </w:pPr>
      <w:del w:id="6967" w:author="lengyelb-2" w:date="2023-09-29T16:49:00Z">
        <w:r w:rsidRPr="00601715" w:rsidDel="00601715">
          <w:rPr>
            <w:rFonts w:ascii="Courier New" w:hAnsi="Courier New"/>
            <w:sz w:val="16"/>
          </w:rPr>
          <w:delText xml:space="preserve">      }</w:delText>
        </w:r>
      </w:del>
    </w:p>
    <w:p w14:paraId="26CD32CC" w14:textId="60D720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8" w:author="lengyelb-2" w:date="2023-09-29T16:49:00Z"/>
          <w:rFonts w:ascii="Courier New" w:hAnsi="Courier New"/>
          <w:sz w:val="16"/>
        </w:rPr>
      </w:pPr>
      <w:del w:id="6969" w:author="lengyelb-2" w:date="2023-09-29T16:49:00Z">
        <w:r w:rsidRPr="00601715" w:rsidDel="00601715">
          <w:rPr>
            <w:rFonts w:ascii="Courier New" w:hAnsi="Courier New"/>
            <w:sz w:val="16"/>
          </w:rPr>
          <w:delText xml:space="preserve">      description "Hysteresis of a threshold. If this attribute is present</w:delText>
        </w:r>
      </w:del>
    </w:p>
    <w:p w14:paraId="29227B80" w14:textId="5C8368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0" w:author="lengyelb-2" w:date="2023-09-29T16:49:00Z"/>
          <w:rFonts w:ascii="Courier New" w:hAnsi="Courier New"/>
          <w:sz w:val="16"/>
        </w:rPr>
      </w:pPr>
      <w:del w:id="6971" w:author="lengyelb-2" w:date="2023-09-29T16:49:00Z">
        <w:r w:rsidRPr="00601715" w:rsidDel="00601715">
          <w:rPr>
            <w:rFonts w:ascii="Courier New" w:hAnsi="Courier New"/>
            <w:sz w:val="16"/>
          </w:rPr>
          <w:delText xml:space="preserve">        the monitored performance metric is not compared against the</w:delText>
        </w:r>
      </w:del>
    </w:p>
    <w:p w14:paraId="2AE8AA9A" w14:textId="25622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2" w:author="lengyelb-2" w:date="2023-09-29T16:49:00Z"/>
          <w:rFonts w:ascii="Courier New" w:hAnsi="Courier New"/>
          <w:sz w:val="16"/>
        </w:rPr>
      </w:pPr>
      <w:del w:id="6973" w:author="lengyelb-2" w:date="2023-09-29T16:49:00Z">
        <w:r w:rsidRPr="00601715" w:rsidDel="00601715">
          <w:rPr>
            <w:rFonts w:ascii="Courier New" w:hAnsi="Courier New"/>
            <w:sz w:val="16"/>
          </w:rPr>
          <w:delText xml:space="preserve">        threshold value as specified by the thresholdValue attribute but</w:delText>
        </w:r>
      </w:del>
    </w:p>
    <w:p w14:paraId="3AE5AC43" w14:textId="0C3683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4" w:author="lengyelb-2" w:date="2023-09-29T16:49:00Z"/>
          <w:rFonts w:ascii="Courier New" w:hAnsi="Courier New"/>
          <w:sz w:val="16"/>
        </w:rPr>
      </w:pPr>
      <w:del w:id="6975" w:author="lengyelb-2" w:date="2023-09-29T16:49:00Z">
        <w:r w:rsidRPr="00601715" w:rsidDel="00601715">
          <w:rPr>
            <w:rFonts w:ascii="Courier New" w:hAnsi="Courier New"/>
            <w:sz w:val="16"/>
          </w:rPr>
          <w:delText xml:space="preserve">        against a high and low threshold value given by</w:delText>
        </w:r>
      </w:del>
    </w:p>
    <w:p w14:paraId="180E69C6" w14:textId="227138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6" w:author="lengyelb-2" w:date="2023-09-29T16:49:00Z"/>
          <w:rFonts w:ascii="Courier New" w:hAnsi="Courier New"/>
          <w:sz w:val="16"/>
        </w:rPr>
      </w:pPr>
    </w:p>
    <w:p w14:paraId="7BFC85D3" w14:textId="396CFF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7" w:author="lengyelb-2" w:date="2023-09-29T16:49:00Z"/>
          <w:rFonts w:ascii="Courier New" w:hAnsi="Courier New"/>
          <w:sz w:val="16"/>
        </w:rPr>
      </w:pPr>
      <w:del w:id="6978" w:author="lengyelb-2" w:date="2023-09-29T16:49:00Z">
        <w:r w:rsidRPr="00601715" w:rsidDel="00601715">
          <w:rPr>
            <w:rFonts w:ascii="Courier New" w:hAnsi="Courier New"/>
            <w:sz w:val="16"/>
          </w:rPr>
          <w:delText xml:space="preserve">          threshold-high = thresholdValue + hysteresis</w:delText>
        </w:r>
      </w:del>
    </w:p>
    <w:p w14:paraId="21A6F900" w14:textId="23050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9" w:author="lengyelb-2" w:date="2023-09-29T16:49:00Z"/>
          <w:rFonts w:ascii="Courier New" w:hAnsi="Courier New"/>
          <w:sz w:val="16"/>
        </w:rPr>
      </w:pPr>
      <w:del w:id="6980" w:author="lengyelb-2" w:date="2023-09-29T16:49:00Z">
        <w:r w:rsidRPr="00601715" w:rsidDel="00601715">
          <w:rPr>
            <w:rFonts w:ascii="Courier New" w:hAnsi="Courier New"/>
            <w:sz w:val="16"/>
          </w:rPr>
          <w:delText xml:space="preserve">          threshold-low = thresholdValue - hysteresis</w:delText>
        </w:r>
      </w:del>
    </w:p>
    <w:p w14:paraId="1DAB2688" w14:textId="13F9E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1" w:author="lengyelb-2" w:date="2023-09-29T16:49:00Z"/>
          <w:rFonts w:ascii="Courier New" w:hAnsi="Courier New"/>
          <w:sz w:val="16"/>
        </w:rPr>
      </w:pPr>
    </w:p>
    <w:p w14:paraId="49F1E55B" w14:textId="0D11C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2" w:author="lengyelb-2" w:date="2023-09-29T16:49:00Z"/>
          <w:rFonts w:ascii="Courier New" w:hAnsi="Courier New"/>
          <w:sz w:val="16"/>
        </w:rPr>
      </w:pPr>
      <w:del w:id="6983" w:author="lengyelb-2" w:date="2023-09-29T16:49:00Z">
        <w:r w:rsidRPr="00601715" w:rsidDel="00601715">
          <w:rPr>
            <w:rFonts w:ascii="Courier New" w:hAnsi="Courier New"/>
            <w:sz w:val="16"/>
          </w:rPr>
          <w:delText xml:space="preserve">        When going up, the threshold is triggered when the performance metric</w:delText>
        </w:r>
      </w:del>
    </w:p>
    <w:p w14:paraId="5FF8A581" w14:textId="02CAA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4" w:author="lengyelb-2" w:date="2023-09-29T16:49:00Z"/>
          <w:rFonts w:ascii="Courier New" w:hAnsi="Courier New"/>
          <w:sz w:val="16"/>
        </w:rPr>
      </w:pPr>
      <w:del w:id="6985" w:author="lengyelb-2" w:date="2023-09-29T16:49:00Z">
        <w:r w:rsidRPr="00601715" w:rsidDel="00601715">
          <w:rPr>
            <w:rFonts w:ascii="Courier New" w:hAnsi="Courier New"/>
            <w:sz w:val="16"/>
          </w:rPr>
          <w:delText xml:space="preserve">        reaches or crosses the high threshold value. When going down, the</w:delText>
        </w:r>
      </w:del>
    </w:p>
    <w:p w14:paraId="60F230B6" w14:textId="306AEC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6" w:author="lengyelb-2" w:date="2023-09-29T16:49:00Z"/>
          <w:rFonts w:ascii="Courier New" w:hAnsi="Courier New"/>
          <w:sz w:val="16"/>
        </w:rPr>
      </w:pPr>
      <w:del w:id="6987" w:author="lengyelb-2" w:date="2023-09-29T16:49:00Z">
        <w:r w:rsidRPr="00601715" w:rsidDel="00601715">
          <w:rPr>
            <w:rFonts w:ascii="Courier New" w:hAnsi="Courier New"/>
            <w:sz w:val="16"/>
          </w:rPr>
          <w:delText xml:space="preserve">        hreshold is triggered when the performance metric reaches or crosses</w:delText>
        </w:r>
      </w:del>
    </w:p>
    <w:p w14:paraId="464390B5" w14:textId="34374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8" w:author="lengyelb-2" w:date="2023-09-29T16:49:00Z"/>
          <w:rFonts w:ascii="Courier New" w:hAnsi="Courier New"/>
          <w:sz w:val="16"/>
        </w:rPr>
      </w:pPr>
      <w:del w:id="6989" w:author="lengyelb-2" w:date="2023-09-29T16:49:00Z">
        <w:r w:rsidRPr="00601715" w:rsidDel="00601715">
          <w:rPr>
            <w:rFonts w:ascii="Courier New" w:hAnsi="Courier New"/>
            <w:sz w:val="16"/>
          </w:rPr>
          <w:delText xml:space="preserve">        the low threshold value.</w:delText>
        </w:r>
      </w:del>
    </w:p>
    <w:p w14:paraId="29133A62" w14:textId="488C7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0" w:author="lengyelb-2" w:date="2023-09-29T16:49:00Z"/>
          <w:rFonts w:ascii="Courier New" w:hAnsi="Courier New"/>
          <w:sz w:val="16"/>
        </w:rPr>
      </w:pPr>
    </w:p>
    <w:p w14:paraId="61B39824" w14:textId="12E835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1" w:author="lengyelb-2" w:date="2023-09-29T16:49:00Z"/>
          <w:rFonts w:ascii="Courier New" w:hAnsi="Courier New"/>
          <w:sz w:val="16"/>
        </w:rPr>
      </w:pPr>
      <w:del w:id="6992" w:author="lengyelb-2" w:date="2023-09-29T16:49:00Z">
        <w:r w:rsidRPr="00601715" w:rsidDel="00601715">
          <w:rPr>
            <w:rFonts w:ascii="Courier New" w:hAnsi="Courier New"/>
            <w:sz w:val="16"/>
          </w:rPr>
          <w:delText xml:space="preserve">        A hysteresis may be present only when the monitored performance</w:delText>
        </w:r>
      </w:del>
    </w:p>
    <w:p w14:paraId="41E0956A" w14:textId="47EC5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3" w:author="lengyelb-2" w:date="2023-09-29T16:49:00Z"/>
          <w:rFonts w:ascii="Courier New" w:hAnsi="Courier New"/>
          <w:sz w:val="16"/>
        </w:rPr>
      </w:pPr>
      <w:del w:id="6994" w:author="lengyelb-2" w:date="2023-09-29T16:49:00Z">
        <w:r w:rsidRPr="00601715" w:rsidDel="00601715">
          <w:rPr>
            <w:rFonts w:ascii="Courier New" w:hAnsi="Courier New"/>
            <w:sz w:val="16"/>
          </w:rPr>
          <w:delText xml:space="preserve">        metric is not of type counter that can go up only. If present</w:delText>
        </w:r>
      </w:del>
    </w:p>
    <w:p w14:paraId="5FD0D268" w14:textId="6B62A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5" w:author="lengyelb-2" w:date="2023-09-29T16:49:00Z"/>
          <w:rFonts w:ascii="Courier New" w:hAnsi="Courier New"/>
          <w:sz w:val="16"/>
        </w:rPr>
      </w:pPr>
      <w:del w:id="6996" w:author="lengyelb-2" w:date="2023-09-29T16:49:00Z">
        <w:r w:rsidRPr="00601715" w:rsidDel="00601715">
          <w:rPr>
            <w:rFonts w:ascii="Courier New" w:hAnsi="Courier New"/>
            <w:sz w:val="16"/>
          </w:rPr>
          <w:delText xml:space="preserve">        for a performance metric of type counter, it shall be ignored.";</w:delText>
        </w:r>
      </w:del>
    </w:p>
    <w:p w14:paraId="6924C3E2" w14:textId="4BB94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7" w:author="lengyelb-2" w:date="2023-09-29T16:49:00Z"/>
          <w:rFonts w:ascii="Courier New" w:hAnsi="Courier New"/>
          <w:sz w:val="16"/>
        </w:rPr>
      </w:pPr>
      <w:del w:id="6998" w:author="lengyelb-2" w:date="2023-09-29T16:49:00Z">
        <w:r w:rsidRPr="00601715" w:rsidDel="00601715">
          <w:rPr>
            <w:rFonts w:ascii="Courier New" w:hAnsi="Courier New"/>
            <w:sz w:val="16"/>
          </w:rPr>
          <w:delText xml:space="preserve">    }</w:delText>
        </w:r>
      </w:del>
    </w:p>
    <w:p w14:paraId="427BA8B7" w14:textId="17A27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9" w:author="lengyelb-2" w:date="2023-09-29T16:49:00Z"/>
          <w:rFonts w:ascii="Courier New" w:hAnsi="Courier New"/>
          <w:sz w:val="16"/>
        </w:rPr>
      </w:pPr>
      <w:del w:id="7000" w:author="lengyelb-2" w:date="2023-09-29T16:49:00Z">
        <w:r w:rsidRPr="00601715" w:rsidDel="00601715">
          <w:rPr>
            <w:rFonts w:ascii="Courier New" w:hAnsi="Courier New"/>
            <w:sz w:val="16"/>
          </w:rPr>
          <w:delText xml:space="preserve">  }</w:delText>
        </w:r>
      </w:del>
    </w:p>
    <w:p w14:paraId="1D0458BD" w14:textId="4E7C15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1" w:author="lengyelb-2" w:date="2023-09-29T16:49:00Z"/>
          <w:rFonts w:ascii="Courier New" w:hAnsi="Courier New"/>
          <w:sz w:val="16"/>
        </w:rPr>
      </w:pPr>
    </w:p>
    <w:p w14:paraId="4ACCFF7C" w14:textId="66B49F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2" w:author="lengyelb-2" w:date="2023-09-29T16:49:00Z"/>
          <w:rFonts w:ascii="Courier New" w:hAnsi="Courier New"/>
          <w:sz w:val="16"/>
        </w:rPr>
      </w:pPr>
      <w:del w:id="7003" w:author="lengyelb-2" w:date="2023-09-29T16:49:00Z">
        <w:r w:rsidRPr="00601715" w:rsidDel="00601715">
          <w:rPr>
            <w:rFonts w:ascii="Courier New" w:hAnsi="Courier New"/>
            <w:sz w:val="16"/>
          </w:rPr>
          <w:delText xml:space="preserve">  grouping SupportedPerfMetricGroupGrp {</w:delText>
        </w:r>
      </w:del>
    </w:p>
    <w:p w14:paraId="3572140F" w14:textId="08B722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4" w:author="lengyelb-2" w:date="2023-09-29T16:49:00Z"/>
          <w:rFonts w:ascii="Courier New" w:hAnsi="Courier New"/>
          <w:sz w:val="16"/>
        </w:rPr>
      </w:pPr>
      <w:del w:id="7005" w:author="lengyelb-2" w:date="2023-09-29T16:49:00Z">
        <w:r w:rsidRPr="00601715" w:rsidDel="00601715">
          <w:rPr>
            <w:rFonts w:ascii="Courier New" w:hAnsi="Courier New"/>
            <w:sz w:val="16"/>
          </w:rPr>
          <w:delText xml:space="preserve">    list SupportedPerfMetricGroups {</w:delText>
        </w:r>
      </w:del>
    </w:p>
    <w:p w14:paraId="74785F62" w14:textId="0224F8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6" w:author="lengyelb-2" w:date="2023-09-29T16:49:00Z"/>
          <w:rFonts w:ascii="Courier New" w:hAnsi="Courier New"/>
          <w:sz w:val="16"/>
        </w:rPr>
      </w:pPr>
      <w:del w:id="7007" w:author="lengyelb-2" w:date="2023-09-29T16:49:00Z">
        <w:r w:rsidRPr="00601715" w:rsidDel="00601715">
          <w:rPr>
            <w:rFonts w:ascii="Courier New" w:hAnsi="Courier New"/>
            <w:sz w:val="16"/>
          </w:rPr>
          <w:delText xml:space="preserve">      config false;</w:delText>
        </w:r>
      </w:del>
    </w:p>
    <w:p w14:paraId="48F02DEF" w14:textId="3FAEE6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8" w:author="lengyelb-2" w:date="2023-09-29T16:49:00Z"/>
          <w:rFonts w:ascii="Courier New" w:hAnsi="Courier New"/>
          <w:sz w:val="16"/>
        </w:rPr>
      </w:pPr>
      <w:del w:id="7009" w:author="lengyelb-2" w:date="2023-09-29T16:49:00Z">
        <w:r w:rsidRPr="00601715" w:rsidDel="00601715">
          <w:rPr>
            <w:rFonts w:ascii="Courier New" w:hAnsi="Courier New"/>
            <w:sz w:val="16"/>
          </w:rPr>
          <w:delText xml:space="preserve">      description "Captures a group of supported performance metrics and</w:delText>
        </w:r>
      </w:del>
    </w:p>
    <w:p w14:paraId="411F0310" w14:textId="07185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0" w:author="lengyelb-2" w:date="2023-09-29T16:49:00Z"/>
          <w:rFonts w:ascii="Courier New" w:hAnsi="Courier New"/>
          <w:sz w:val="16"/>
        </w:rPr>
      </w:pPr>
      <w:del w:id="7011" w:author="lengyelb-2" w:date="2023-09-29T16:49:00Z">
        <w:r w:rsidRPr="00601715" w:rsidDel="00601715">
          <w:rPr>
            <w:rFonts w:ascii="Courier New" w:hAnsi="Courier New"/>
            <w:sz w:val="16"/>
          </w:rPr>
          <w:delText xml:space="preserve">        associated parameters related to their production and reporting.</w:delText>
        </w:r>
      </w:del>
    </w:p>
    <w:p w14:paraId="5DC56376" w14:textId="0F58D4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2" w:author="lengyelb-2" w:date="2023-09-29T16:49:00Z"/>
          <w:rFonts w:ascii="Courier New" w:hAnsi="Courier New"/>
          <w:sz w:val="16"/>
        </w:rPr>
      </w:pPr>
      <w:del w:id="7013" w:author="lengyelb-2" w:date="2023-09-29T16:49:00Z">
        <w:r w:rsidRPr="00601715" w:rsidDel="00601715">
          <w:rPr>
            <w:rFonts w:ascii="Courier New" w:hAnsi="Courier New"/>
            <w:sz w:val="16"/>
          </w:rPr>
          <w:delText xml:space="preserve">        A SupportedPerfMetricGroup attribute which is part of an MOI may</w:delText>
        </w:r>
      </w:del>
    </w:p>
    <w:p w14:paraId="7885A039" w14:textId="79B69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4" w:author="lengyelb-2" w:date="2023-09-29T16:49:00Z"/>
          <w:rFonts w:ascii="Courier New" w:hAnsi="Courier New"/>
          <w:sz w:val="16"/>
        </w:rPr>
      </w:pPr>
      <w:del w:id="7015" w:author="lengyelb-2" w:date="2023-09-29T16:49:00Z">
        <w:r w:rsidRPr="00601715" w:rsidDel="00601715">
          <w:rPr>
            <w:rFonts w:ascii="Courier New" w:hAnsi="Courier New"/>
            <w:sz w:val="16"/>
          </w:rPr>
          <w:delText xml:space="preserve">        define performanceMetrics for any MOI under the subtree contained</w:delText>
        </w:r>
      </w:del>
    </w:p>
    <w:p w14:paraId="39609C4D" w14:textId="620A3D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6" w:author="lengyelb-2" w:date="2023-09-29T16:49:00Z"/>
          <w:rFonts w:ascii="Courier New" w:hAnsi="Courier New"/>
          <w:sz w:val="16"/>
        </w:rPr>
      </w:pPr>
      <w:del w:id="7017" w:author="lengyelb-2" w:date="2023-09-29T16:49:00Z">
        <w:r w:rsidRPr="00601715" w:rsidDel="00601715">
          <w:rPr>
            <w:rFonts w:ascii="Courier New" w:hAnsi="Courier New"/>
            <w:sz w:val="16"/>
          </w:rPr>
          <w:delText xml:space="preserve">        under that MOI, e.g. SupportedPerfMetricGroup on a ManagedElement</w:delText>
        </w:r>
      </w:del>
    </w:p>
    <w:p w14:paraId="4A58F789" w14:textId="7E6BF0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8" w:author="lengyelb-2" w:date="2023-09-29T16:49:00Z"/>
          <w:rFonts w:ascii="Courier New" w:hAnsi="Courier New"/>
          <w:sz w:val="16"/>
        </w:rPr>
      </w:pPr>
      <w:del w:id="7019" w:author="lengyelb-2" w:date="2023-09-29T16:49:00Z">
        <w:r w:rsidRPr="00601715" w:rsidDel="00601715">
          <w:rPr>
            <w:rFonts w:ascii="Courier New" w:hAnsi="Courier New"/>
            <w:sz w:val="16"/>
          </w:rPr>
          <w:delText xml:space="preserve">        can specify supported metrics for contained ManagedFunctions</w:delText>
        </w:r>
      </w:del>
    </w:p>
    <w:p w14:paraId="521D1A23" w14:textId="57EEE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0" w:author="lengyelb-2" w:date="2023-09-29T16:49:00Z"/>
          <w:rFonts w:ascii="Courier New" w:hAnsi="Courier New"/>
          <w:sz w:val="16"/>
        </w:rPr>
      </w:pPr>
      <w:del w:id="7021" w:author="lengyelb-2" w:date="2023-09-29T16:49:00Z">
        <w:r w:rsidRPr="00601715" w:rsidDel="00601715">
          <w:rPr>
            <w:rFonts w:ascii="Courier New" w:hAnsi="Courier New"/>
            <w:sz w:val="16"/>
          </w:rPr>
          <w:delText xml:space="preserve">        like a GNBDUFunction.";</w:delText>
        </w:r>
      </w:del>
    </w:p>
    <w:p w14:paraId="4180829D" w14:textId="04569E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2" w:author="lengyelb-2" w:date="2023-09-29T16:49:00Z"/>
          <w:rFonts w:ascii="Courier New" w:hAnsi="Courier New"/>
          <w:sz w:val="16"/>
        </w:rPr>
      </w:pPr>
    </w:p>
    <w:p w14:paraId="7A1F88F7" w14:textId="0EE9A9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3" w:author="lengyelb-2" w:date="2023-09-29T16:49:00Z"/>
          <w:rFonts w:ascii="Courier New" w:hAnsi="Courier New"/>
          <w:sz w:val="16"/>
        </w:rPr>
      </w:pPr>
      <w:del w:id="7024" w:author="lengyelb-2" w:date="2023-09-29T16:49:00Z">
        <w:r w:rsidRPr="00601715" w:rsidDel="00601715">
          <w:rPr>
            <w:rFonts w:ascii="Courier New" w:hAnsi="Courier New"/>
            <w:sz w:val="16"/>
          </w:rPr>
          <w:delText xml:space="preserve">      leaf-list performanceMetrics {</w:delText>
        </w:r>
      </w:del>
    </w:p>
    <w:p w14:paraId="26D653F5" w14:textId="7FEE0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5" w:author="lengyelb-2" w:date="2023-09-29T16:49:00Z"/>
          <w:rFonts w:ascii="Courier New" w:hAnsi="Courier New"/>
          <w:sz w:val="16"/>
        </w:rPr>
      </w:pPr>
      <w:del w:id="7026" w:author="lengyelb-2" w:date="2023-09-29T16:49:00Z">
        <w:r w:rsidRPr="00601715" w:rsidDel="00601715">
          <w:rPr>
            <w:rFonts w:ascii="Courier New" w:hAnsi="Courier New"/>
            <w:sz w:val="16"/>
          </w:rPr>
          <w:delText xml:space="preserve">        type string;</w:delText>
        </w:r>
      </w:del>
    </w:p>
    <w:p w14:paraId="075FAAF6" w14:textId="5E1B0C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7" w:author="lengyelb-2" w:date="2023-09-29T16:49:00Z"/>
          <w:rFonts w:ascii="Courier New" w:hAnsi="Courier New"/>
          <w:sz w:val="16"/>
        </w:rPr>
      </w:pPr>
      <w:del w:id="7028" w:author="lengyelb-2" w:date="2023-09-29T16:49:00Z">
        <w:r w:rsidRPr="00601715" w:rsidDel="00601715">
          <w:rPr>
            <w:rFonts w:ascii="Courier New" w:hAnsi="Courier New"/>
            <w:sz w:val="16"/>
          </w:rPr>
          <w:delText xml:space="preserve">        min-elements 1;</w:delText>
        </w:r>
      </w:del>
    </w:p>
    <w:p w14:paraId="7C2E4162" w14:textId="410A27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9" w:author="lengyelb-2" w:date="2023-09-29T16:49:00Z"/>
          <w:rFonts w:ascii="Courier New" w:hAnsi="Courier New"/>
          <w:sz w:val="16"/>
        </w:rPr>
      </w:pPr>
      <w:del w:id="7030" w:author="lengyelb-2" w:date="2023-09-29T16:49:00Z">
        <w:r w:rsidRPr="00601715" w:rsidDel="00601715">
          <w:rPr>
            <w:rFonts w:ascii="Courier New" w:hAnsi="Courier New"/>
            <w:sz w:val="16"/>
          </w:rPr>
          <w:delText xml:space="preserve">        description "Performance metrics include measurements defined in</w:delText>
        </w:r>
      </w:del>
    </w:p>
    <w:p w14:paraId="158F3847" w14:textId="1DDBE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1" w:author="lengyelb-2" w:date="2023-09-29T16:49:00Z"/>
          <w:rFonts w:ascii="Courier New" w:hAnsi="Courier New"/>
          <w:sz w:val="16"/>
        </w:rPr>
      </w:pPr>
      <w:del w:id="7032" w:author="lengyelb-2" w:date="2023-09-29T16:49:00Z">
        <w:r w:rsidRPr="00601715" w:rsidDel="00601715">
          <w:rPr>
            <w:rFonts w:ascii="Courier New" w:hAnsi="Courier New"/>
            <w:sz w:val="16"/>
          </w:rPr>
          <w:delText xml:space="preserve">          TS 28.552 and KPIs defined in TS 28.554. Performance metrics can</w:delText>
        </w:r>
      </w:del>
    </w:p>
    <w:p w14:paraId="326EB005" w14:textId="5B11A0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3" w:author="lengyelb-2" w:date="2023-09-29T16:49:00Z"/>
          <w:rFonts w:ascii="Courier New" w:hAnsi="Courier New"/>
          <w:sz w:val="16"/>
        </w:rPr>
      </w:pPr>
      <w:del w:id="7034" w:author="lengyelb-2" w:date="2023-09-29T16:49:00Z">
        <w:r w:rsidRPr="00601715" w:rsidDel="00601715">
          <w:rPr>
            <w:rFonts w:ascii="Courier New" w:hAnsi="Courier New"/>
            <w:sz w:val="16"/>
          </w:rPr>
          <w:delText xml:space="preserve">          also be specified by other SDOs or be vendor specific.</w:delText>
        </w:r>
      </w:del>
    </w:p>
    <w:p w14:paraId="5B637A72" w14:textId="155873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5" w:author="lengyelb-2" w:date="2023-09-29T16:49:00Z"/>
          <w:rFonts w:ascii="Courier New" w:hAnsi="Courier New"/>
          <w:sz w:val="16"/>
        </w:rPr>
      </w:pPr>
      <w:del w:id="7036" w:author="lengyelb-2" w:date="2023-09-29T16:49:00Z">
        <w:r w:rsidRPr="00601715" w:rsidDel="00601715">
          <w:rPr>
            <w:rFonts w:ascii="Courier New" w:hAnsi="Courier New"/>
            <w:sz w:val="16"/>
          </w:rPr>
          <w:delText xml:space="preserve">          Performance metrics are identfied with their names.</w:delText>
        </w:r>
      </w:del>
    </w:p>
    <w:p w14:paraId="125D3DF6" w14:textId="7D4539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7" w:author="lengyelb-2" w:date="2023-09-29T16:49:00Z"/>
          <w:rFonts w:ascii="Courier New" w:hAnsi="Courier New"/>
          <w:sz w:val="16"/>
        </w:rPr>
      </w:pPr>
    </w:p>
    <w:p w14:paraId="1E1EB1FA" w14:textId="506F29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8" w:author="lengyelb-2" w:date="2023-09-29T16:49:00Z"/>
          <w:rFonts w:ascii="Courier New" w:hAnsi="Courier New"/>
          <w:sz w:val="16"/>
        </w:rPr>
      </w:pPr>
      <w:del w:id="7039" w:author="lengyelb-2" w:date="2023-09-29T16:49:00Z">
        <w:r w:rsidRPr="00601715" w:rsidDel="00601715">
          <w:rPr>
            <w:rFonts w:ascii="Courier New" w:hAnsi="Courier New"/>
            <w:sz w:val="16"/>
          </w:rPr>
          <w:delText xml:space="preserve">          For measurements defined in TS 28.552 the name is constructed as</w:delText>
        </w:r>
      </w:del>
    </w:p>
    <w:p w14:paraId="1A9E92B9" w14:textId="24EE9C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0" w:author="lengyelb-2" w:date="2023-09-29T16:49:00Z"/>
          <w:rFonts w:ascii="Courier New" w:hAnsi="Courier New"/>
          <w:sz w:val="16"/>
        </w:rPr>
      </w:pPr>
      <w:del w:id="7041" w:author="lengyelb-2" w:date="2023-09-29T16:49:00Z">
        <w:r w:rsidRPr="00601715" w:rsidDel="00601715">
          <w:rPr>
            <w:rFonts w:ascii="Courier New" w:hAnsi="Courier New"/>
            <w:sz w:val="16"/>
          </w:rPr>
          <w:delText xml:space="preserve">          follows:</w:delText>
        </w:r>
      </w:del>
    </w:p>
    <w:p w14:paraId="506F80F3" w14:textId="46C6EE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2" w:author="lengyelb-2" w:date="2023-09-29T16:49:00Z"/>
          <w:rFonts w:ascii="Courier New" w:hAnsi="Courier New"/>
          <w:sz w:val="16"/>
        </w:rPr>
      </w:pPr>
      <w:del w:id="7043" w:author="lengyelb-2" w:date="2023-09-29T16:49:00Z">
        <w:r w:rsidRPr="00601715" w:rsidDel="00601715">
          <w:rPr>
            <w:rFonts w:ascii="Courier New" w:hAnsi="Courier New"/>
            <w:sz w:val="16"/>
          </w:rPr>
          <w:delText xml:space="preserve">          - 'family.measurementName.subcounter' for measurement types with</w:delText>
        </w:r>
      </w:del>
    </w:p>
    <w:p w14:paraId="60B2B787" w14:textId="67BE9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4" w:author="lengyelb-2" w:date="2023-09-29T16:49:00Z"/>
          <w:rFonts w:ascii="Courier New" w:hAnsi="Courier New"/>
          <w:sz w:val="16"/>
        </w:rPr>
      </w:pPr>
      <w:del w:id="7045" w:author="lengyelb-2" w:date="2023-09-29T16:49:00Z">
        <w:r w:rsidRPr="00601715" w:rsidDel="00601715">
          <w:rPr>
            <w:rFonts w:ascii="Courier New" w:hAnsi="Courier New"/>
            <w:sz w:val="16"/>
          </w:rPr>
          <w:delText xml:space="preserve">          subcounters</w:delText>
        </w:r>
      </w:del>
    </w:p>
    <w:p w14:paraId="43379A4C" w14:textId="6DC3B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6" w:author="lengyelb-2" w:date="2023-09-29T16:49:00Z"/>
          <w:rFonts w:ascii="Courier New" w:hAnsi="Courier New"/>
          <w:sz w:val="16"/>
        </w:rPr>
      </w:pPr>
      <w:del w:id="7047" w:author="lengyelb-2" w:date="2023-09-29T16:49:00Z">
        <w:r w:rsidRPr="00601715" w:rsidDel="00601715">
          <w:rPr>
            <w:rFonts w:ascii="Courier New" w:hAnsi="Courier New"/>
            <w:sz w:val="16"/>
          </w:rPr>
          <w:delText xml:space="preserve">          - 'family.measurementName' for measurement types without subcounters</w:delText>
        </w:r>
      </w:del>
    </w:p>
    <w:p w14:paraId="472730CC" w14:textId="3B7EDA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8" w:author="lengyelb-2" w:date="2023-09-29T16:49:00Z"/>
          <w:rFonts w:ascii="Courier New" w:hAnsi="Courier New"/>
          <w:sz w:val="16"/>
        </w:rPr>
      </w:pPr>
      <w:del w:id="7049" w:author="lengyelb-2" w:date="2023-09-29T16:49:00Z">
        <w:r w:rsidRPr="00601715" w:rsidDel="00601715">
          <w:rPr>
            <w:rFonts w:ascii="Courier New" w:hAnsi="Courier New"/>
            <w:sz w:val="16"/>
          </w:rPr>
          <w:delText xml:space="preserve">          - 'family' for measurement families</w:delText>
        </w:r>
      </w:del>
    </w:p>
    <w:p w14:paraId="4587DE1F" w14:textId="0C8867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0" w:author="lengyelb-2" w:date="2023-09-29T16:49:00Z"/>
          <w:rFonts w:ascii="Courier New" w:hAnsi="Courier New"/>
          <w:sz w:val="16"/>
        </w:rPr>
      </w:pPr>
    </w:p>
    <w:p w14:paraId="08612734" w14:textId="3CB9A5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1" w:author="lengyelb-2" w:date="2023-09-29T16:49:00Z"/>
          <w:rFonts w:ascii="Courier New" w:hAnsi="Courier New"/>
          <w:sz w:val="16"/>
        </w:rPr>
      </w:pPr>
      <w:del w:id="7052" w:author="lengyelb-2" w:date="2023-09-29T16:49:00Z">
        <w:r w:rsidRPr="00601715" w:rsidDel="00601715">
          <w:rPr>
            <w:rFonts w:ascii="Courier New" w:hAnsi="Courier New"/>
            <w:sz w:val="16"/>
          </w:rPr>
          <w:delText xml:space="preserve">          For KPIs defined in TS 28.554 the name is defined in the KPI</w:delText>
        </w:r>
      </w:del>
    </w:p>
    <w:p w14:paraId="1229A480" w14:textId="743E33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3" w:author="lengyelb-2" w:date="2023-09-29T16:49:00Z"/>
          <w:rFonts w:ascii="Courier New" w:hAnsi="Courier New"/>
          <w:sz w:val="16"/>
        </w:rPr>
      </w:pPr>
      <w:del w:id="7054" w:author="lengyelb-2" w:date="2023-09-29T16:49:00Z">
        <w:r w:rsidRPr="00601715" w:rsidDel="00601715">
          <w:rPr>
            <w:rFonts w:ascii="Courier New" w:hAnsi="Courier New"/>
            <w:sz w:val="16"/>
          </w:rPr>
          <w:delText xml:space="preserve">          definitions template as the component designated with e).</w:delText>
        </w:r>
      </w:del>
    </w:p>
    <w:p w14:paraId="6298753A" w14:textId="11440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5" w:author="lengyelb-2" w:date="2023-09-29T16:49:00Z"/>
          <w:rFonts w:ascii="Courier New" w:hAnsi="Courier New"/>
          <w:sz w:val="16"/>
        </w:rPr>
      </w:pPr>
    </w:p>
    <w:p w14:paraId="0DD60ACA" w14:textId="7E9623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6" w:author="lengyelb-2" w:date="2023-09-29T16:49:00Z"/>
          <w:rFonts w:ascii="Courier New" w:hAnsi="Courier New"/>
          <w:sz w:val="16"/>
        </w:rPr>
      </w:pPr>
      <w:del w:id="7057" w:author="lengyelb-2" w:date="2023-09-29T16:49:00Z">
        <w:r w:rsidRPr="00601715" w:rsidDel="00601715">
          <w:rPr>
            <w:rFonts w:ascii="Courier New" w:hAnsi="Courier New"/>
            <w:sz w:val="16"/>
          </w:rPr>
          <w:delText xml:space="preserve">          A name can also identify a vendor specific performance metric or a</w:delText>
        </w:r>
      </w:del>
    </w:p>
    <w:p w14:paraId="67689D41" w14:textId="36D6D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8" w:author="lengyelb-2" w:date="2023-09-29T16:49:00Z"/>
          <w:rFonts w:ascii="Courier New" w:hAnsi="Courier New"/>
          <w:sz w:val="16"/>
        </w:rPr>
      </w:pPr>
      <w:del w:id="7059" w:author="lengyelb-2" w:date="2023-09-29T16:49:00Z">
        <w:r w:rsidRPr="00601715" w:rsidDel="00601715">
          <w:rPr>
            <w:rFonts w:ascii="Courier New" w:hAnsi="Courier New"/>
            <w:sz w:val="16"/>
          </w:rPr>
          <w:delText xml:space="preserve">          group of vendor specific performance metrics.";</w:delText>
        </w:r>
      </w:del>
    </w:p>
    <w:p w14:paraId="3365B775" w14:textId="512921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0" w:author="lengyelb-2" w:date="2023-09-29T16:49:00Z"/>
          <w:rFonts w:ascii="Courier New" w:hAnsi="Courier New"/>
          <w:sz w:val="16"/>
        </w:rPr>
      </w:pPr>
      <w:del w:id="7061" w:author="lengyelb-2" w:date="2023-09-29T16:49:00Z">
        <w:r w:rsidRPr="00601715" w:rsidDel="00601715">
          <w:rPr>
            <w:rFonts w:ascii="Courier New" w:hAnsi="Courier New"/>
            <w:sz w:val="16"/>
          </w:rPr>
          <w:delText xml:space="preserve">      }</w:delText>
        </w:r>
      </w:del>
    </w:p>
    <w:p w14:paraId="603BCC1C" w14:textId="31EEE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2" w:author="lengyelb-2" w:date="2023-09-29T16:49:00Z"/>
          <w:rFonts w:ascii="Courier New" w:hAnsi="Courier New"/>
          <w:sz w:val="16"/>
        </w:rPr>
      </w:pPr>
    </w:p>
    <w:p w14:paraId="71122862" w14:textId="30D992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3" w:author="lengyelb-2" w:date="2023-09-29T16:49:00Z"/>
          <w:rFonts w:ascii="Courier New" w:hAnsi="Courier New"/>
          <w:sz w:val="16"/>
        </w:rPr>
      </w:pPr>
      <w:del w:id="7064" w:author="lengyelb-2" w:date="2023-09-29T16:49:00Z">
        <w:r w:rsidRPr="00601715" w:rsidDel="00601715">
          <w:rPr>
            <w:rFonts w:ascii="Courier New" w:hAnsi="Courier New"/>
            <w:sz w:val="16"/>
          </w:rPr>
          <w:delText xml:space="preserve">      leaf-list granularityPeriods {</w:delText>
        </w:r>
      </w:del>
    </w:p>
    <w:p w14:paraId="60A42C1D" w14:textId="2DAA7E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5" w:author="lengyelb-2" w:date="2023-09-29T16:49:00Z"/>
          <w:rFonts w:ascii="Courier New" w:hAnsi="Courier New"/>
          <w:sz w:val="16"/>
        </w:rPr>
      </w:pPr>
      <w:del w:id="7066" w:author="lengyelb-2" w:date="2023-09-29T16:49:00Z">
        <w:r w:rsidRPr="00601715" w:rsidDel="00601715">
          <w:rPr>
            <w:rFonts w:ascii="Courier New" w:hAnsi="Courier New"/>
            <w:sz w:val="16"/>
          </w:rPr>
          <w:delText xml:space="preserve">        type uint32 {</w:delText>
        </w:r>
      </w:del>
    </w:p>
    <w:p w14:paraId="153D3FC3" w14:textId="7E77E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7" w:author="lengyelb-2" w:date="2023-09-29T16:49:00Z"/>
          <w:rFonts w:ascii="Courier New" w:hAnsi="Courier New"/>
          <w:sz w:val="16"/>
        </w:rPr>
      </w:pPr>
      <w:del w:id="7068" w:author="lengyelb-2" w:date="2023-09-29T16:49:00Z">
        <w:r w:rsidRPr="00601715" w:rsidDel="00601715">
          <w:rPr>
            <w:rFonts w:ascii="Courier New" w:hAnsi="Courier New"/>
            <w:sz w:val="16"/>
          </w:rPr>
          <w:delText xml:space="preserve">          range 1..max ;</w:delText>
        </w:r>
      </w:del>
    </w:p>
    <w:p w14:paraId="69C3CC8A" w14:textId="57EE88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9" w:author="lengyelb-2" w:date="2023-09-29T16:49:00Z"/>
          <w:rFonts w:ascii="Courier New" w:hAnsi="Courier New"/>
          <w:sz w:val="16"/>
        </w:rPr>
      </w:pPr>
      <w:del w:id="7070" w:author="lengyelb-2" w:date="2023-09-29T16:49:00Z">
        <w:r w:rsidRPr="00601715" w:rsidDel="00601715">
          <w:rPr>
            <w:rFonts w:ascii="Courier New" w:hAnsi="Courier New"/>
            <w:sz w:val="16"/>
          </w:rPr>
          <w:delText xml:space="preserve">        }</w:delText>
        </w:r>
      </w:del>
    </w:p>
    <w:p w14:paraId="178ACCE3" w14:textId="5687A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1" w:author="lengyelb-2" w:date="2023-09-29T16:49:00Z"/>
          <w:rFonts w:ascii="Courier New" w:hAnsi="Courier New"/>
          <w:sz w:val="16"/>
        </w:rPr>
      </w:pPr>
      <w:del w:id="7072" w:author="lengyelb-2" w:date="2023-09-29T16:49:00Z">
        <w:r w:rsidRPr="00601715" w:rsidDel="00601715">
          <w:rPr>
            <w:rFonts w:ascii="Courier New" w:hAnsi="Courier New"/>
            <w:sz w:val="16"/>
          </w:rPr>
          <w:delText xml:space="preserve">        units seconds;</w:delText>
        </w:r>
      </w:del>
    </w:p>
    <w:p w14:paraId="42E2D284" w14:textId="53B200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3" w:author="lengyelb-2" w:date="2023-09-29T16:49:00Z"/>
          <w:rFonts w:ascii="Courier New" w:hAnsi="Courier New"/>
          <w:sz w:val="16"/>
        </w:rPr>
      </w:pPr>
      <w:del w:id="7074" w:author="lengyelb-2" w:date="2023-09-29T16:49:00Z">
        <w:r w:rsidRPr="00601715" w:rsidDel="00601715">
          <w:rPr>
            <w:rFonts w:ascii="Courier New" w:hAnsi="Courier New"/>
            <w:sz w:val="16"/>
          </w:rPr>
          <w:delText xml:space="preserve">        description "Granularity periods supported for the associated </w:delText>
        </w:r>
      </w:del>
    </w:p>
    <w:p w14:paraId="12B2F8AF" w14:textId="275A87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5" w:author="lengyelb-2" w:date="2023-09-29T16:49:00Z"/>
          <w:rFonts w:ascii="Courier New" w:hAnsi="Courier New"/>
          <w:sz w:val="16"/>
        </w:rPr>
      </w:pPr>
      <w:del w:id="7076" w:author="lengyelb-2" w:date="2023-09-29T16:49:00Z">
        <w:r w:rsidRPr="00601715" w:rsidDel="00601715">
          <w:rPr>
            <w:rFonts w:ascii="Courier New" w:hAnsi="Courier New"/>
            <w:sz w:val="16"/>
          </w:rPr>
          <w:delText xml:space="preserve">          measurement types. The period is defined in seconds.";</w:delText>
        </w:r>
      </w:del>
    </w:p>
    <w:p w14:paraId="76FB062C" w14:textId="51446A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7" w:author="lengyelb-2" w:date="2023-09-29T16:49:00Z"/>
          <w:rFonts w:ascii="Courier New" w:hAnsi="Courier New"/>
          <w:sz w:val="16"/>
        </w:rPr>
      </w:pPr>
      <w:del w:id="7078" w:author="lengyelb-2" w:date="2023-09-29T16:49:00Z">
        <w:r w:rsidRPr="00601715" w:rsidDel="00601715">
          <w:rPr>
            <w:rFonts w:ascii="Courier New" w:hAnsi="Courier New"/>
            <w:sz w:val="16"/>
          </w:rPr>
          <w:delText xml:space="preserve">      }</w:delText>
        </w:r>
      </w:del>
    </w:p>
    <w:p w14:paraId="1728B375" w14:textId="48B5B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9" w:author="lengyelb-2" w:date="2023-09-29T16:49:00Z"/>
          <w:rFonts w:ascii="Courier New" w:hAnsi="Courier New"/>
          <w:sz w:val="16"/>
        </w:rPr>
      </w:pPr>
    </w:p>
    <w:p w14:paraId="0F795185" w14:textId="7943C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0" w:author="lengyelb-2" w:date="2023-09-29T16:49:00Z"/>
          <w:rFonts w:ascii="Courier New" w:hAnsi="Courier New"/>
          <w:sz w:val="16"/>
        </w:rPr>
      </w:pPr>
      <w:del w:id="7081" w:author="lengyelb-2" w:date="2023-09-29T16:49:00Z">
        <w:r w:rsidRPr="00601715" w:rsidDel="00601715">
          <w:rPr>
            <w:rFonts w:ascii="Courier New" w:hAnsi="Courier New"/>
            <w:sz w:val="16"/>
          </w:rPr>
          <w:delText xml:space="preserve">      leaf-list reportingMethods {</w:delText>
        </w:r>
      </w:del>
    </w:p>
    <w:p w14:paraId="3C390FC4" w14:textId="3F8EB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2" w:author="lengyelb-2" w:date="2023-09-29T16:49:00Z"/>
          <w:rFonts w:ascii="Courier New" w:hAnsi="Courier New"/>
          <w:sz w:val="16"/>
        </w:rPr>
      </w:pPr>
      <w:del w:id="7083" w:author="lengyelb-2" w:date="2023-09-29T16:49:00Z">
        <w:r w:rsidRPr="00601715" w:rsidDel="00601715">
          <w:rPr>
            <w:rFonts w:ascii="Courier New" w:hAnsi="Courier New"/>
            <w:sz w:val="16"/>
          </w:rPr>
          <w:delText xml:space="preserve">        type enumeration {</w:delText>
        </w:r>
      </w:del>
    </w:p>
    <w:p w14:paraId="741EB1BC" w14:textId="0202E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4" w:author="lengyelb-2" w:date="2023-09-29T16:49:00Z"/>
          <w:rFonts w:ascii="Courier New" w:hAnsi="Courier New"/>
          <w:sz w:val="16"/>
        </w:rPr>
      </w:pPr>
      <w:del w:id="7085" w:author="lengyelb-2" w:date="2023-09-29T16:49:00Z">
        <w:r w:rsidRPr="00601715" w:rsidDel="00601715">
          <w:rPr>
            <w:rFonts w:ascii="Courier New" w:hAnsi="Courier New"/>
            <w:sz w:val="16"/>
          </w:rPr>
          <w:delText xml:space="preserve">          enum FILE_BASED_LOC_SET_BY_PRODUCER;</w:delText>
        </w:r>
      </w:del>
    </w:p>
    <w:p w14:paraId="589569D7" w14:textId="391355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6" w:author="lengyelb-2" w:date="2023-09-29T16:49:00Z"/>
          <w:rFonts w:ascii="Courier New" w:hAnsi="Courier New"/>
          <w:sz w:val="16"/>
        </w:rPr>
      </w:pPr>
      <w:del w:id="7087" w:author="lengyelb-2" w:date="2023-09-29T16:49:00Z">
        <w:r w:rsidRPr="00601715" w:rsidDel="00601715">
          <w:rPr>
            <w:rFonts w:ascii="Courier New" w:hAnsi="Courier New"/>
            <w:sz w:val="16"/>
          </w:rPr>
          <w:delText xml:space="preserve">          enum FILE_BASED_LOC_SET_BY_CONSUMER;</w:delText>
        </w:r>
      </w:del>
    </w:p>
    <w:p w14:paraId="770A3059" w14:textId="39C24C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8" w:author="lengyelb-2" w:date="2023-09-29T16:49:00Z"/>
          <w:rFonts w:ascii="Courier New" w:hAnsi="Courier New"/>
          <w:sz w:val="16"/>
        </w:rPr>
      </w:pPr>
      <w:del w:id="7089" w:author="lengyelb-2" w:date="2023-09-29T16:49:00Z">
        <w:r w:rsidRPr="00601715" w:rsidDel="00601715">
          <w:rPr>
            <w:rFonts w:ascii="Courier New" w:hAnsi="Courier New"/>
            <w:sz w:val="16"/>
          </w:rPr>
          <w:delText xml:space="preserve">          enum STREAM_BASED;</w:delText>
        </w:r>
      </w:del>
    </w:p>
    <w:p w14:paraId="5CEDBEF7" w14:textId="21A115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0" w:author="lengyelb-2" w:date="2023-09-29T16:49:00Z"/>
          <w:rFonts w:ascii="Courier New" w:hAnsi="Courier New"/>
          <w:sz w:val="16"/>
        </w:rPr>
      </w:pPr>
      <w:del w:id="7091" w:author="lengyelb-2" w:date="2023-09-29T16:49:00Z">
        <w:r w:rsidRPr="00601715" w:rsidDel="00601715">
          <w:rPr>
            <w:rFonts w:ascii="Courier New" w:hAnsi="Courier New"/>
            <w:sz w:val="16"/>
          </w:rPr>
          <w:delText xml:space="preserve">        }</w:delText>
        </w:r>
      </w:del>
    </w:p>
    <w:p w14:paraId="27C3F4A8" w14:textId="3B77C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2" w:author="lengyelb-2" w:date="2023-09-29T16:49:00Z"/>
          <w:rFonts w:ascii="Courier New" w:hAnsi="Courier New"/>
          <w:sz w:val="16"/>
        </w:rPr>
      </w:pPr>
      <w:del w:id="7093" w:author="lengyelb-2" w:date="2023-09-29T16:49:00Z">
        <w:r w:rsidRPr="00601715" w:rsidDel="00601715">
          <w:rPr>
            <w:rFonts w:ascii="Courier New" w:hAnsi="Courier New"/>
            <w:sz w:val="16"/>
          </w:rPr>
          <w:delText xml:space="preserve">        min-elements 1;</w:delText>
        </w:r>
      </w:del>
    </w:p>
    <w:p w14:paraId="238D8C3A" w14:textId="67ED30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4" w:author="lengyelb-2" w:date="2023-09-29T16:49:00Z"/>
          <w:rFonts w:ascii="Courier New" w:hAnsi="Courier New"/>
          <w:sz w:val="16"/>
        </w:rPr>
      </w:pPr>
      <w:del w:id="7095" w:author="lengyelb-2" w:date="2023-09-29T16:49:00Z">
        <w:r w:rsidRPr="00601715" w:rsidDel="00601715">
          <w:rPr>
            <w:rFonts w:ascii="Courier New" w:hAnsi="Courier New"/>
            <w:sz w:val="16"/>
          </w:rPr>
          <w:delText xml:space="preserve">      }</w:delText>
        </w:r>
      </w:del>
    </w:p>
    <w:p w14:paraId="08495395" w14:textId="115ED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6" w:author="lengyelb-2" w:date="2023-09-29T16:49:00Z"/>
          <w:rFonts w:ascii="Courier New" w:hAnsi="Courier New"/>
          <w:sz w:val="16"/>
        </w:rPr>
      </w:pPr>
    </w:p>
    <w:p w14:paraId="00182BB0" w14:textId="49FC79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7" w:author="lengyelb-2" w:date="2023-09-29T16:49:00Z"/>
          <w:rFonts w:ascii="Courier New" w:hAnsi="Courier New"/>
          <w:sz w:val="16"/>
        </w:rPr>
      </w:pPr>
      <w:del w:id="7098" w:author="lengyelb-2" w:date="2023-09-29T16:49:00Z">
        <w:r w:rsidRPr="00601715" w:rsidDel="00601715">
          <w:rPr>
            <w:rFonts w:ascii="Courier New" w:hAnsi="Courier New"/>
            <w:sz w:val="16"/>
          </w:rPr>
          <w:delText xml:space="preserve">      leaf-list reportingPeriods  {</w:delText>
        </w:r>
      </w:del>
    </w:p>
    <w:p w14:paraId="3A50A706" w14:textId="2FC93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9" w:author="lengyelb-2" w:date="2023-09-29T16:49:00Z"/>
          <w:rFonts w:ascii="Courier New" w:hAnsi="Courier New"/>
          <w:sz w:val="16"/>
        </w:rPr>
      </w:pPr>
      <w:del w:id="7100" w:author="lengyelb-2" w:date="2023-09-29T16:49:00Z">
        <w:r w:rsidRPr="00601715" w:rsidDel="00601715">
          <w:rPr>
            <w:rFonts w:ascii="Courier New" w:hAnsi="Courier New"/>
            <w:sz w:val="16"/>
          </w:rPr>
          <w:delText xml:space="preserve">        type uint32 {</w:delText>
        </w:r>
      </w:del>
    </w:p>
    <w:p w14:paraId="432471D7" w14:textId="1D3D6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1" w:author="lengyelb-2" w:date="2023-09-29T16:49:00Z"/>
          <w:rFonts w:ascii="Courier New" w:hAnsi="Courier New"/>
          <w:sz w:val="16"/>
        </w:rPr>
      </w:pPr>
      <w:del w:id="7102" w:author="lengyelb-2" w:date="2023-09-29T16:49:00Z">
        <w:r w:rsidRPr="00601715" w:rsidDel="00601715">
          <w:rPr>
            <w:rFonts w:ascii="Courier New" w:hAnsi="Courier New"/>
            <w:sz w:val="16"/>
          </w:rPr>
          <w:delText xml:space="preserve">          range 1..max ;</w:delText>
        </w:r>
      </w:del>
    </w:p>
    <w:p w14:paraId="6830125B" w14:textId="626F83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3" w:author="lengyelb-2" w:date="2023-09-29T16:49:00Z"/>
          <w:rFonts w:ascii="Courier New" w:hAnsi="Courier New"/>
          <w:sz w:val="16"/>
        </w:rPr>
      </w:pPr>
      <w:del w:id="7104" w:author="lengyelb-2" w:date="2023-09-29T16:49:00Z">
        <w:r w:rsidRPr="00601715" w:rsidDel="00601715">
          <w:rPr>
            <w:rFonts w:ascii="Courier New" w:hAnsi="Courier New"/>
            <w:sz w:val="16"/>
          </w:rPr>
          <w:delText xml:space="preserve">        }</w:delText>
        </w:r>
      </w:del>
    </w:p>
    <w:p w14:paraId="173D1151" w14:textId="63F121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5" w:author="lengyelb-2" w:date="2023-09-29T16:49:00Z"/>
          <w:rFonts w:ascii="Courier New" w:hAnsi="Courier New"/>
          <w:sz w:val="16"/>
        </w:rPr>
      </w:pPr>
      <w:del w:id="7106" w:author="lengyelb-2" w:date="2023-09-29T16:49:00Z">
        <w:r w:rsidRPr="00601715" w:rsidDel="00601715">
          <w:rPr>
            <w:rFonts w:ascii="Courier New" w:hAnsi="Courier New"/>
            <w:sz w:val="16"/>
          </w:rPr>
          <w:delText xml:space="preserve">        units seconds;</w:delText>
        </w:r>
      </w:del>
    </w:p>
    <w:p w14:paraId="1CCE0541" w14:textId="70457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7" w:author="lengyelb-2" w:date="2023-09-29T16:49:00Z"/>
          <w:rFonts w:ascii="Courier New" w:hAnsi="Courier New"/>
          <w:sz w:val="16"/>
        </w:rPr>
      </w:pPr>
      <w:del w:id="7108" w:author="lengyelb-2" w:date="2023-09-29T16:49:00Z">
        <w:r w:rsidRPr="00601715" w:rsidDel="00601715">
          <w:rPr>
            <w:rFonts w:ascii="Courier New" w:hAnsi="Courier New"/>
            <w:sz w:val="16"/>
          </w:rPr>
          <w:delText xml:space="preserve">        description "Reporting periods supported for the associated </w:delText>
        </w:r>
      </w:del>
    </w:p>
    <w:p w14:paraId="26AC4444" w14:textId="5D77E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9" w:author="lengyelb-2" w:date="2023-09-29T16:49:00Z"/>
          <w:rFonts w:ascii="Courier New" w:hAnsi="Courier New"/>
          <w:sz w:val="16"/>
        </w:rPr>
      </w:pPr>
      <w:del w:id="7110" w:author="lengyelb-2" w:date="2023-09-29T16:49:00Z">
        <w:r w:rsidRPr="00601715" w:rsidDel="00601715">
          <w:rPr>
            <w:rFonts w:ascii="Courier New" w:hAnsi="Courier New"/>
            <w:sz w:val="16"/>
          </w:rPr>
          <w:delText xml:space="preserve">          measurement types. The period is defined in seconds.";</w:delText>
        </w:r>
      </w:del>
    </w:p>
    <w:p w14:paraId="39C39A47" w14:textId="6F1C9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1" w:author="lengyelb-2" w:date="2023-09-29T16:49:00Z"/>
          <w:rFonts w:ascii="Courier New" w:hAnsi="Courier New"/>
          <w:sz w:val="16"/>
        </w:rPr>
      </w:pPr>
      <w:del w:id="7112" w:author="lengyelb-2" w:date="2023-09-29T16:49:00Z">
        <w:r w:rsidRPr="00601715" w:rsidDel="00601715">
          <w:rPr>
            <w:rFonts w:ascii="Courier New" w:hAnsi="Courier New"/>
            <w:sz w:val="16"/>
          </w:rPr>
          <w:delText xml:space="preserve">      }</w:delText>
        </w:r>
      </w:del>
    </w:p>
    <w:p w14:paraId="20026AC4" w14:textId="18D649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3" w:author="lengyelb-2" w:date="2023-09-29T16:49:00Z"/>
          <w:rFonts w:ascii="Courier New" w:hAnsi="Courier New"/>
          <w:sz w:val="16"/>
        </w:rPr>
      </w:pPr>
      <w:del w:id="7114" w:author="lengyelb-2" w:date="2023-09-29T16:49:00Z">
        <w:r w:rsidRPr="00601715" w:rsidDel="00601715">
          <w:rPr>
            <w:rFonts w:ascii="Courier New" w:hAnsi="Courier New"/>
            <w:sz w:val="16"/>
          </w:rPr>
          <w:delText xml:space="preserve">    }</w:delText>
        </w:r>
      </w:del>
    </w:p>
    <w:p w14:paraId="17C693EF" w14:textId="0AD595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5" w:author="lengyelb-2" w:date="2023-09-29T16:49:00Z"/>
          <w:rFonts w:ascii="Courier New" w:hAnsi="Courier New"/>
          <w:sz w:val="16"/>
        </w:rPr>
      </w:pPr>
      <w:del w:id="7116" w:author="lengyelb-2" w:date="2023-09-29T16:49:00Z">
        <w:r w:rsidRPr="00601715" w:rsidDel="00601715">
          <w:rPr>
            <w:rFonts w:ascii="Courier New" w:hAnsi="Courier New"/>
            <w:sz w:val="16"/>
          </w:rPr>
          <w:delText xml:space="preserve">  }</w:delText>
        </w:r>
      </w:del>
    </w:p>
    <w:p w14:paraId="3825EA2D" w14:textId="3EDC9C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7" w:author="lengyelb-2" w:date="2023-09-29T16:49:00Z"/>
          <w:rFonts w:ascii="Courier New" w:hAnsi="Courier New"/>
          <w:sz w:val="16"/>
        </w:rPr>
      </w:pPr>
    </w:p>
    <w:p w14:paraId="21959C96" w14:textId="0F61B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8" w:author="lengyelb-2" w:date="2023-09-29T16:49:00Z"/>
          <w:rFonts w:ascii="Courier New" w:hAnsi="Courier New"/>
          <w:sz w:val="16"/>
        </w:rPr>
      </w:pPr>
      <w:del w:id="7119" w:author="lengyelb-2" w:date="2023-09-29T16:49:00Z">
        <w:r w:rsidRPr="00601715" w:rsidDel="00601715">
          <w:rPr>
            <w:rFonts w:ascii="Courier New" w:hAnsi="Courier New"/>
            <w:sz w:val="16"/>
          </w:rPr>
          <w:delText xml:space="preserve">  grouping PerfMetricJobGrp {</w:delText>
        </w:r>
      </w:del>
    </w:p>
    <w:p w14:paraId="03A4F0FA" w14:textId="3A25B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0" w:author="lengyelb-2" w:date="2023-09-29T16:49:00Z"/>
          <w:rFonts w:ascii="Courier New" w:hAnsi="Courier New"/>
          <w:sz w:val="16"/>
        </w:rPr>
      </w:pPr>
      <w:del w:id="7121" w:author="lengyelb-2" w:date="2023-09-29T16:49:00Z">
        <w:r w:rsidRPr="00601715" w:rsidDel="00601715">
          <w:rPr>
            <w:rFonts w:ascii="Courier New" w:hAnsi="Courier New"/>
            <w:sz w:val="16"/>
          </w:rPr>
          <w:delText xml:space="preserve">    description "Represents the attributtes of the IOC PerfMetricJob";</w:delText>
        </w:r>
      </w:del>
    </w:p>
    <w:p w14:paraId="69BD490F" w14:textId="5306A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2" w:author="lengyelb-2" w:date="2023-09-29T16:49:00Z"/>
          <w:rFonts w:ascii="Courier New" w:hAnsi="Courier New"/>
          <w:sz w:val="16"/>
        </w:rPr>
      </w:pPr>
    </w:p>
    <w:p w14:paraId="1DA8C507" w14:textId="226616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3" w:author="lengyelb-2" w:date="2023-09-29T16:49:00Z"/>
          <w:rFonts w:ascii="Courier New" w:hAnsi="Courier New"/>
          <w:sz w:val="16"/>
        </w:rPr>
      </w:pPr>
      <w:del w:id="7124" w:author="lengyelb-2" w:date="2023-09-29T16:49:00Z">
        <w:r w:rsidRPr="00601715" w:rsidDel="00601715">
          <w:rPr>
            <w:rFonts w:ascii="Courier New" w:hAnsi="Courier New"/>
            <w:sz w:val="16"/>
          </w:rPr>
          <w:delText xml:space="preserve">    leaf administrativeState {</w:delText>
        </w:r>
      </w:del>
    </w:p>
    <w:p w14:paraId="6E9B6BB1" w14:textId="3220FB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5" w:author="lengyelb-2" w:date="2023-09-29T16:49:00Z"/>
          <w:rFonts w:ascii="Courier New" w:hAnsi="Courier New"/>
          <w:sz w:val="16"/>
        </w:rPr>
      </w:pPr>
      <w:del w:id="7126" w:author="lengyelb-2" w:date="2023-09-29T16:49:00Z">
        <w:r w:rsidRPr="00601715" w:rsidDel="00601715">
          <w:rPr>
            <w:rFonts w:ascii="Courier New" w:hAnsi="Courier New"/>
            <w:sz w:val="16"/>
          </w:rPr>
          <w:delText xml:space="preserve">      default UNLOCKED;</w:delText>
        </w:r>
      </w:del>
    </w:p>
    <w:p w14:paraId="5B7F5072" w14:textId="1B18E0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7" w:author="lengyelb-2" w:date="2023-09-29T16:49:00Z"/>
          <w:rFonts w:ascii="Courier New" w:hAnsi="Courier New"/>
          <w:sz w:val="16"/>
        </w:rPr>
      </w:pPr>
      <w:del w:id="7128" w:author="lengyelb-2" w:date="2023-09-29T16:49:00Z">
        <w:r w:rsidRPr="00601715" w:rsidDel="00601715">
          <w:rPr>
            <w:rFonts w:ascii="Courier New" w:hAnsi="Courier New"/>
            <w:sz w:val="16"/>
          </w:rPr>
          <w:delText xml:space="preserve">      type types3gpp:AdministrativeState ;</w:delText>
        </w:r>
      </w:del>
    </w:p>
    <w:p w14:paraId="3E3E1C07" w14:textId="2F04E5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9" w:author="lengyelb-2" w:date="2023-09-29T16:49:00Z"/>
          <w:rFonts w:ascii="Courier New" w:hAnsi="Courier New"/>
          <w:sz w:val="16"/>
        </w:rPr>
      </w:pPr>
      <w:del w:id="7130" w:author="lengyelb-2" w:date="2023-09-29T16:49:00Z">
        <w:r w:rsidRPr="00601715" w:rsidDel="00601715">
          <w:rPr>
            <w:rFonts w:ascii="Courier New" w:hAnsi="Courier New"/>
            <w:sz w:val="16"/>
          </w:rPr>
          <w:delText xml:space="preserve">      description "Enable or disables production of the metrics";</w:delText>
        </w:r>
      </w:del>
    </w:p>
    <w:p w14:paraId="6FC6009F" w14:textId="14602A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1" w:author="lengyelb-2" w:date="2023-09-29T16:49:00Z"/>
          <w:rFonts w:ascii="Courier New" w:hAnsi="Courier New"/>
          <w:sz w:val="16"/>
        </w:rPr>
      </w:pPr>
      <w:del w:id="7132" w:author="lengyelb-2" w:date="2023-09-29T16:49:00Z">
        <w:r w:rsidRPr="00601715" w:rsidDel="00601715">
          <w:rPr>
            <w:rFonts w:ascii="Courier New" w:hAnsi="Courier New"/>
            <w:sz w:val="16"/>
          </w:rPr>
          <w:delText xml:space="preserve">    }</w:delText>
        </w:r>
      </w:del>
    </w:p>
    <w:p w14:paraId="1A12C9ED" w14:textId="48503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3" w:author="lengyelb-2" w:date="2023-09-29T16:49:00Z"/>
          <w:rFonts w:ascii="Courier New" w:hAnsi="Courier New"/>
          <w:sz w:val="16"/>
        </w:rPr>
      </w:pPr>
    </w:p>
    <w:p w14:paraId="5DD94DCE" w14:textId="25ED81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4" w:author="lengyelb-2" w:date="2023-09-29T16:49:00Z"/>
          <w:rFonts w:ascii="Courier New" w:hAnsi="Courier New"/>
          <w:sz w:val="16"/>
        </w:rPr>
      </w:pPr>
      <w:del w:id="7135" w:author="lengyelb-2" w:date="2023-09-29T16:49:00Z">
        <w:r w:rsidRPr="00601715" w:rsidDel="00601715">
          <w:rPr>
            <w:rFonts w:ascii="Courier New" w:hAnsi="Courier New"/>
            <w:sz w:val="16"/>
          </w:rPr>
          <w:delText xml:space="preserve">    leaf operationalState {</w:delText>
        </w:r>
      </w:del>
    </w:p>
    <w:p w14:paraId="748AC754" w14:textId="60CD7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6" w:author="lengyelb-2" w:date="2023-09-29T16:49:00Z"/>
          <w:rFonts w:ascii="Courier New" w:hAnsi="Courier New"/>
          <w:sz w:val="16"/>
        </w:rPr>
      </w:pPr>
      <w:del w:id="7137" w:author="lengyelb-2" w:date="2023-09-29T16:49:00Z">
        <w:r w:rsidRPr="00601715" w:rsidDel="00601715">
          <w:rPr>
            <w:rFonts w:ascii="Courier New" w:hAnsi="Courier New"/>
            <w:sz w:val="16"/>
          </w:rPr>
          <w:delText xml:space="preserve">      config false;</w:delText>
        </w:r>
      </w:del>
    </w:p>
    <w:p w14:paraId="0B0DC626" w14:textId="31A50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8" w:author="lengyelb-2" w:date="2023-09-29T16:49:00Z"/>
          <w:rFonts w:ascii="Courier New" w:hAnsi="Courier New"/>
          <w:sz w:val="16"/>
        </w:rPr>
      </w:pPr>
      <w:del w:id="7139" w:author="lengyelb-2" w:date="2023-09-29T16:49:00Z">
        <w:r w:rsidRPr="00601715" w:rsidDel="00601715">
          <w:rPr>
            <w:rFonts w:ascii="Courier New" w:hAnsi="Courier New"/>
            <w:sz w:val="16"/>
          </w:rPr>
          <w:delText xml:space="preserve">      mandatory true;</w:delText>
        </w:r>
      </w:del>
    </w:p>
    <w:p w14:paraId="2A77512F" w14:textId="47C979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0" w:author="lengyelb-2" w:date="2023-09-29T16:49:00Z"/>
          <w:rFonts w:ascii="Courier New" w:hAnsi="Courier New"/>
          <w:sz w:val="16"/>
        </w:rPr>
      </w:pPr>
      <w:del w:id="7141" w:author="lengyelb-2" w:date="2023-09-29T16:49:00Z">
        <w:r w:rsidRPr="00601715" w:rsidDel="00601715">
          <w:rPr>
            <w:rFonts w:ascii="Courier New" w:hAnsi="Courier New"/>
            <w:sz w:val="16"/>
          </w:rPr>
          <w:delText xml:space="preserve">      type types3gpp:OperationalState ;</w:delText>
        </w:r>
      </w:del>
    </w:p>
    <w:p w14:paraId="3E724673" w14:textId="4DC84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2" w:author="lengyelb-2" w:date="2023-09-29T16:49:00Z"/>
          <w:rFonts w:ascii="Courier New" w:hAnsi="Courier New"/>
          <w:sz w:val="16"/>
        </w:rPr>
      </w:pPr>
      <w:del w:id="7143" w:author="lengyelb-2" w:date="2023-09-29T16:49:00Z">
        <w:r w:rsidRPr="00601715" w:rsidDel="00601715">
          <w:rPr>
            <w:rFonts w:ascii="Courier New" w:hAnsi="Courier New"/>
            <w:sz w:val="16"/>
          </w:rPr>
          <w:delText xml:space="preserve">      description "Indicates whether the PerfMetricJob is working.";</w:delText>
        </w:r>
      </w:del>
    </w:p>
    <w:p w14:paraId="41058377" w14:textId="7EE3F2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4" w:author="lengyelb-2" w:date="2023-09-29T16:49:00Z"/>
          <w:rFonts w:ascii="Courier New" w:hAnsi="Courier New"/>
          <w:sz w:val="16"/>
        </w:rPr>
      </w:pPr>
      <w:del w:id="7145" w:author="lengyelb-2" w:date="2023-09-29T16:49:00Z">
        <w:r w:rsidRPr="00601715" w:rsidDel="00601715">
          <w:rPr>
            <w:rFonts w:ascii="Courier New" w:hAnsi="Courier New"/>
            <w:sz w:val="16"/>
          </w:rPr>
          <w:delText xml:space="preserve">    }</w:delText>
        </w:r>
      </w:del>
    </w:p>
    <w:p w14:paraId="0B915655" w14:textId="09E5C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6" w:author="lengyelb-2" w:date="2023-09-29T16:49:00Z"/>
          <w:rFonts w:ascii="Courier New" w:hAnsi="Courier New"/>
          <w:sz w:val="16"/>
        </w:rPr>
      </w:pPr>
    </w:p>
    <w:p w14:paraId="61A9B625" w14:textId="1DCE6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7" w:author="lengyelb-2" w:date="2023-09-29T16:49:00Z"/>
          <w:rFonts w:ascii="Courier New" w:hAnsi="Courier New"/>
          <w:sz w:val="16"/>
        </w:rPr>
      </w:pPr>
      <w:del w:id="7148" w:author="lengyelb-2" w:date="2023-09-29T16:49:00Z">
        <w:r w:rsidRPr="00601715" w:rsidDel="00601715">
          <w:rPr>
            <w:rFonts w:ascii="Courier New" w:hAnsi="Courier New"/>
            <w:sz w:val="16"/>
          </w:rPr>
          <w:delText xml:space="preserve">    leaf jobId {</w:delText>
        </w:r>
      </w:del>
    </w:p>
    <w:p w14:paraId="46BD9D48" w14:textId="5E0BE6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9" w:author="lengyelb-2" w:date="2023-09-29T16:49:00Z"/>
          <w:rFonts w:ascii="Courier New" w:hAnsi="Courier New"/>
          <w:sz w:val="16"/>
        </w:rPr>
      </w:pPr>
      <w:del w:id="7150" w:author="lengyelb-2" w:date="2023-09-29T16:49:00Z">
        <w:r w:rsidRPr="00601715" w:rsidDel="00601715">
          <w:rPr>
            <w:rFonts w:ascii="Courier New" w:hAnsi="Courier New"/>
            <w:sz w:val="16"/>
          </w:rPr>
          <w:delText xml:space="preserve">      type string;</w:delText>
        </w:r>
      </w:del>
    </w:p>
    <w:p w14:paraId="7347A5F3" w14:textId="11416F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1" w:author="lengyelb-2" w:date="2023-09-29T16:49:00Z"/>
          <w:rFonts w:ascii="Courier New" w:hAnsi="Courier New"/>
          <w:sz w:val="16"/>
        </w:rPr>
      </w:pPr>
      <w:del w:id="7152" w:author="lengyelb-2" w:date="2023-09-29T16:49:00Z">
        <w:r w:rsidRPr="00601715" w:rsidDel="00601715">
          <w:rPr>
            <w:rFonts w:ascii="Courier New" w:hAnsi="Courier New"/>
            <w:sz w:val="16"/>
          </w:rPr>
          <w:delText xml:space="preserve">      description "Id for a PerfMetricJob job.";</w:delText>
        </w:r>
      </w:del>
    </w:p>
    <w:p w14:paraId="1EB65078" w14:textId="22EB8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3" w:author="lengyelb-2" w:date="2023-09-29T16:49:00Z"/>
          <w:rFonts w:ascii="Courier New" w:hAnsi="Courier New"/>
          <w:sz w:val="16"/>
        </w:rPr>
      </w:pPr>
      <w:del w:id="7154" w:author="lengyelb-2" w:date="2023-09-29T16:49:00Z">
        <w:r w:rsidRPr="00601715" w:rsidDel="00601715">
          <w:rPr>
            <w:rFonts w:ascii="Courier New" w:hAnsi="Courier New"/>
            <w:sz w:val="16"/>
          </w:rPr>
          <w:delText xml:space="preserve">    }</w:delText>
        </w:r>
      </w:del>
    </w:p>
    <w:p w14:paraId="5339C25E" w14:textId="413440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5" w:author="lengyelb-2" w:date="2023-09-29T16:49:00Z"/>
          <w:rFonts w:ascii="Courier New" w:hAnsi="Courier New"/>
          <w:sz w:val="16"/>
        </w:rPr>
      </w:pPr>
    </w:p>
    <w:p w14:paraId="69E26185" w14:textId="1F3170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6" w:author="lengyelb-2" w:date="2023-09-29T16:49:00Z"/>
          <w:rFonts w:ascii="Courier New" w:hAnsi="Courier New"/>
          <w:sz w:val="16"/>
        </w:rPr>
      </w:pPr>
      <w:del w:id="7157" w:author="lengyelb-2" w:date="2023-09-29T16:49:00Z">
        <w:r w:rsidRPr="00601715" w:rsidDel="00601715">
          <w:rPr>
            <w:rFonts w:ascii="Courier New" w:hAnsi="Courier New"/>
            <w:sz w:val="16"/>
          </w:rPr>
          <w:delText xml:space="preserve">    leaf-list performanceMetrics {</w:delText>
        </w:r>
      </w:del>
    </w:p>
    <w:p w14:paraId="2CC40F33" w14:textId="5BF43D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8" w:author="lengyelb-2" w:date="2023-09-29T16:49:00Z"/>
          <w:rFonts w:ascii="Courier New" w:hAnsi="Courier New"/>
          <w:sz w:val="16"/>
        </w:rPr>
      </w:pPr>
      <w:del w:id="7159" w:author="lengyelb-2" w:date="2023-09-29T16:49:00Z">
        <w:r w:rsidRPr="00601715" w:rsidDel="00601715">
          <w:rPr>
            <w:rFonts w:ascii="Courier New" w:hAnsi="Courier New"/>
            <w:sz w:val="16"/>
          </w:rPr>
          <w:delText xml:space="preserve">      type string;</w:delText>
        </w:r>
      </w:del>
    </w:p>
    <w:p w14:paraId="7887CFDF" w14:textId="0BE911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0" w:author="lengyelb-2" w:date="2023-09-29T16:49:00Z"/>
          <w:rFonts w:ascii="Courier New" w:hAnsi="Courier New"/>
          <w:sz w:val="16"/>
        </w:rPr>
      </w:pPr>
      <w:del w:id="7161" w:author="lengyelb-2" w:date="2023-09-29T16:49:00Z">
        <w:r w:rsidRPr="00601715" w:rsidDel="00601715">
          <w:rPr>
            <w:rFonts w:ascii="Courier New" w:hAnsi="Courier New"/>
            <w:sz w:val="16"/>
          </w:rPr>
          <w:delText xml:space="preserve">      min-elements 1;</w:delText>
        </w:r>
      </w:del>
    </w:p>
    <w:p w14:paraId="0D3E8EA2" w14:textId="3C8B69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2" w:author="lengyelb-2" w:date="2023-09-29T16:49:00Z"/>
          <w:rFonts w:ascii="Courier New" w:hAnsi="Courier New"/>
          <w:sz w:val="16"/>
        </w:rPr>
      </w:pPr>
      <w:del w:id="7163" w:author="lengyelb-2" w:date="2023-09-29T16:49:00Z">
        <w:r w:rsidRPr="00601715" w:rsidDel="00601715">
          <w:rPr>
            <w:rFonts w:ascii="Courier New" w:hAnsi="Courier New"/>
            <w:sz w:val="16"/>
          </w:rPr>
          <w:delText xml:space="preserve">      description "Performance metrics include measurements defined in</w:delText>
        </w:r>
      </w:del>
    </w:p>
    <w:p w14:paraId="33F290A1" w14:textId="31263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4" w:author="lengyelb-2" w:date="2023-09-29T16:49:00Z"/>
          <w:rFonts w:ascii="Courier New" w:hAnsi="Courier New"/>
          <w:sz w:val="16"/>
        </w:rPr>
      </w:pPr>
      <w:del w:id="7165" w:author="lengyelb-2" w:date="2023-09-29T16:49:00Z">
        <w:r w:rsidRPr="00601715" w:rsidDel="00601715">
          <w:rPr>
            <w:rFonts w:ascii="Courier New" w:hAnsi="Courier New"/>
            <w:sz w:val="16"/>
          </w:rPr>
          <w:delText xml:space="preserve">        TS 28.552 and KPIs defined in TS 28.554. Performance metrics can</w:delText>
        </w:r>
      </w:del>
    </w:p>
    <w:p w14:paraId="7BA337AB" w14:textId="7D9DB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6" w:author="lengyelb-2" w:date="2023-09-29T16:49:00Z"/>
          <w:rFonts w:ascii="Courier New" w:hAnsi="Courier New"/>
          <w:sz w:val="16"/>
        </w:rPr>
      </w:pPr>
      <w:del w:id="7167" w:author="lengyelb-2" w:date="2023-09-29T16:49:00Z">
        <w:r w:rsidRPr="00601715" w:rsidDel="00601715">
          <w:rPr>
            <w:rFonts w:ascii="Courier New" w:hAnsi="Courier New"/>
            <w:sz w:val="16"/>
          </w:rPr>
          <w:delText xml:space="preserve">        also be those specified by other SDOs or vendor specific metrics.</w:delText>
        </w:r>
      </w:del>
    </w:p>
    <w:p w14:paraId="3F9B8A64" w14:textId="422BF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8" w:author="lengyelb-2" w:date="2023-09-29T16:49:00Z"/>
          <w:rFonts w:ascii="Courier New" w:hAnsi="Courier New"/>
          <w:sz w:val="16"/>
        </w:rPr>
      </w:pPr>
      <w:del w:id="7169" w:author="lengyelb-2" w:date="2023-09-29T16:49:00Z">
        <w:r w:rsidRPr="00601715" w:rsidDel="00601715">
          <w:rPr>
            <w:rFonts w:ascii="Courier New" w:hAnsi="Courier New"/>
            <w:sz w:val="16"/>
          </w:rPr>
          <w:delText xml:space="preserve">        Performance metrics are identfied with their names. A name can also</w:delText>
        </w:r>
      </w:del>
    </w:p>
    <w:p w14:paraId="4D18EE20" w14:textId="259600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0" w:author="lengyelb-2" w:date="2023-09-29T16:49:00Z"/>
          <w:rFonts w:ascii="Courier New" w:hAnsi="Courier New"/>
          <w:sz w:val="16"/>
        </w:rPr>
      </w:pPr>
      <w:del w:id="7171" w:author="lengyelb-2" w:date="2023-09-29T16:49:00Z">
        <w:r w:rsidRPr="00601715" w:rsidDel="00601715">
          <w:rPr>
            <w:rFonts w:ascii="Courier New" w:hAnsi="Courier New"/>
            <w:sz w:val="16"/>
          </w:rPr>
          <w:delText xml:space="preserve">        identify a vendor specific group of performance metrics.</w:delText>
        </w:r>
      </w:del>
    </w:p>
    <w:p w14:paraId="50742C9F" w14:textId="068ED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2" w:author="lengyelb-2" w:date="2023-09-29T16:49:00Z"/>
          <w:rFonts w:ascii="Courier New" w:hAnsi="Courier New"/>
          <w:sz w:val="16"/>
        </w:rPr>
      </w:pPr>
    </w:p>
    <w:p w14:paraId="13E0B84A" w14:textId="1AC8AA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3" w:author="lengyelb-2" w:date="2023-09-29T16:49:00Z"/>
          <w:rFonts w:ascii="Courier New" w:hAnsi="Courier New"/>
          <w:sz w:val="16"/>
        </w:rPr>
      </w:pPr>
      <w:del w:id="7174" w:author="lengyelb-2" w:date="2023-09-29T16:49:00Z">
        <w:r w:rsidRPr="00601715" w:rsidDel="00601715">
          <w:rPr>
            <w:rFonts w:ascii="Courier New" w:hAnsi="Courier New"/>
            <w:sz w:val="16"/>
          </w:rPr>
          <w:delText xml:space="preserve">        For measurements defined in TS 28.552 the name is constructed as</w:delText>
        </w:r>
      </w:del>
    </w:p>
    <w:p w14:paraId="2F0AB145" w14:textId="4A51E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5" w:author="lengyelb-2" w:date="2023-09-29T16:49:00Z"/>
          <w:rFonts w:ascii="Courier New" w:hAnsi="Courier New"/>
          <w:sz w:val="16"/>
        </w:rPr>
      </w:pPr>
      <w:del w:id="7176" w:author="lengyelb-2" w:date="2023-09-29T16:49:00Z">
        <w:r w:rsidRPr="00601715" w:rsidDel="00601715">
          <w:rPr>
            <w:rFonts w:ascii="Courier New" w:hAnsi="Courier New"/>
            <w:sz w:val="16"/>
          </w:rPr>
          <w:delText xml:space="preserve">        follows:</w:delText>
        </w:r>
      </w:del>
    </w:p>
    <w:p w14:paraId="483F7B5C" w14:textId="4EF8ED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7" w:author="lengyelb-2" w:date="2023-09-29T16:49:00Z"/>
          <w:rFonts w:ascii="Courier New" w:hAnsi="Courier New"/>
          <w:sz w:val="16"/>
        </w:rPr>
      </w:pPr>
      <w:del w:id="7178" w:author="lengyelb-2" w:date="2023-09-29T16:49:00Z">
        <w:r w:rsidRPr="00601715" w:rsidDel="00601715">
          <w:rPr>
            <w:rFonts w:ascii="Courier New" w:hAnsi="Courier New"/>
            <w:sz w:val="16"/>
          </w:rPr>
          <w:delText xml:space="preserve">        - 'family.measurementName.subcounter' for measurement types with</w:delText>
        </w:r>
      </w:del>
    </w:p>
    <w:p w14:paraId="466C435A" w14:textId="4499DB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9" w:author="lengyelb-2" w:date="2023-09-29T16:49:00Z"/>
          <w:rFonts w:ascii="Courier New" w:hAnsi="Courier New"/>
          <w:sz w:val="16"/>
        </w:rPr>
      </w:pPr>
      <w:del w:id="7180" w:author="lengyelb-2" w:date="2023-09-29T16:49:00Z">
        <w:r w:rsidRPr="00601715" w:rsidDel="00601715">
          <w:rPr>
            <w:rFonts w:ascii="Courier New" w:hAnsi="Courier New"/>
            <w:sz w:val="16"/>
          </w:rPr>
          <w:delText xml:space="preserve">        subcounters</w:delText>
        </w:r>
      </w:del>
    </w:p>
    <w:p w14:paraId="42609FBF" w14:textId="08635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1" w:author="lengyelb-2" w:date="2023-09-29T16:49:00Z"/>
          <w:rFonts w:ascii="Courier New" w:hAnsi="Courier New"/>
          <w:sz w:val="16"/>
        </w:rPr>
      </w:pPr>
      <w:del w:id="7182" w:author="lengyelb-2" w:date="2023-09-29T16:49:00Z">
        <w:r w:rsidRPr="00601715" w:rsidDel="00601715">
          <w:rPr>
            <w:rFonts w:ascii="Courier New" w:hAnsi="Courier New"/>
            <w:sz w:val="16"/>
          </w:rPr>
          <w:delText xml:space="preserve">        - 'family.measurementName' for measurement types without subcounters</w:delText>
        </w:r>
      </w:del>
    </w:p>
    <w:p w14:paraId="0FDD4A3E" w14:textId="65403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3" w:author="lengyelb-2" w:date="2023-09-29T16:49:00Z"/>
          <w:rFonts w:ascii="Courier New" w:hAnsi="Courier New"/>
          <w:sz w:val="16"/>
        </w:rPr>
      </w:pPr>
      <w:del w:id="7184" w:author="lengyelb-2" w:date="2023-09-29T16:49:00Z">
        <w:r w:rsidRPr="00601715" w:rsidDel="00601715">
          <w:rPr>
            <w:rFonts w:ascii="Courier New" w:hAnsi="Courier New"/>
            <w:sz w:val="16"/>
          </w:rPr>
          <w:delText xml:space="preserve">        - 'family' for measurement families</w:delText>
        </w:r>
      </w:del>
    </w:p>
    <w:p w14:paraId="3775D68F" w14:textId="6C2CAE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5" w:author="lengyelb-2" w:date="2023-09-29T16:49:00Z"/>
          <w:rFonts w:ascii="Courier New" w:hAnsi="Courier New"/>
          <w:sz w:val="16"/>
        </w:rPr>
      </w:pPr>
    </w:p>
    <w:p w14:paraId="3EB501F8" w14:textId="2FA28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6" w:author="lengyelb-2" w:date="2023-09-29T16:49:00Z"/>
          <w:rFonts w:ascii="Courier New" w:hAnsi="Courier New"/>
          <w:sz w:val="16"/>
        </w:rPr>
      </w:pPr>
      <w:del w:id="7187" w:author="lengyelb-2" w:date="2023-09-29T16:49:00Z">
        <w:r w:rsidRPr="00601715" w:rsidDel="00601715">
          <w:rPr>
            <w:rFonts w:ascii="Courier New" w:hAnsi="Courier New"/>
            <w:sz w:val="16"/>
          </w:rPr>
          <w:delText xml:space="preserve">        For KPIs defined in TS 28.554 the name is defined in the KPI</w:delText>
        </w:r>
      </w:del>
    </w:p>
    <w:p w14:paraId="41194EA7" w14:textId="41F5C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8" w:author="lengyelb-2" w:date="2023-09-29T16:49:00Z"/>
          <w:rFonts w:ascii="Courier New" w:hAnsi="Courier New"/>
          <w:sz w:val="16"/>
        </w:rPr>
      </w:pPr>
      <w:del w:id="7189" w:author="lengyelb-2" w:date="2023-09-29T16:49:00Z">
        <w:r w:rsidRPr="00601715" w:rsidDel="00601715">
          <w:rPr>
            <w:rFonts w:ascii="Courier New" w:hAnsi="Courier New"/>
            <w:sz w:val="16"/>
          </w:rPr>
          <w:delText xml:space="preserve">        definitions template as the component designated with e).";</w:delText>
        </w:r>
      </w:del>
    </w:p>
    <w:p w14:paraId="02EB220E" w14:textId="794307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0" w:author="lengyelb-2" w:date="2023-09-29T16:49:00Z"/>
          <w:rFonts w:ascii="Courier New" w:hAnsi="Courier New"/>
          <w:sz w:val="16"/>
        </w:rPr>
      </w:pPr>
      <w:del w:id="7191" w:author="lengyelb-2" w:date="2023-09-29T16:49:00Z">
        <w:r w:rsidRPr="00601715" w:rsidDel="00601715">
          <w:rPr>
            <w:rFonts w:ascii="Courier New" w:hAnsi="Courier New"/>
            <w:sz w:val="16"/>
          </w:rPr>
          <w:delText xml:space="preserve">    }</w:delText>
        </w:r>
      </w:del>
    </w:p>
    <w:p w14:paraId="11862E35" w14:textId="1B917D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2" w:author="lengyelb-2" w:date="2023-09-29T16:49:00Z"/>
          <w:rFonts w:ascii="Courier New" w:hAnsi="Courier New"/>
          <w:sz w:val="16"/>
        </w:rPr>
      </w:pPr>
    </w:p>
    <w:p w14:paraId="63A766CB" w14:textId="483BC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3" w:author="lengyelb-2" w:date="2023-09-29T16:49:00Z"/>
          <w:rFonts w:ascii="Courier New" w:hAnsi="Courier New"/>
          <w:sz w:val="16"/>
        </w:rPr>
      </w:pPr>
      <w:del w:id="7194" w:author="lengyelb-2" w:date="2023-09-29T16:49:00Z">
        <w:r w:rsidRPr="00601715" w:rsidDel="00601715">
          <w:rPr>
            <w:rFonts w:ascii="Courier New" w:hAnsi="Courier New"/>
            <w:sz w:val="16"/>
          </w:rPr>
          <w:delText xml:space="preserve">    leaf granularityPeriod {</w:delText>
        </w:r>
      </w:del>
    </w:p>
    <w:p w14:paraId="281F6BCA" w14:textId="6AC14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5" w:author="lengyelb-2" w:date="2023-09-29T16:49:00Z"/>
          <w:rFonts w:ascii="Courier New" w:hAnsi="Courier New"/>
          <w:sz w:val="16"/>
        </w:rPr>
      </w:pPr>
      <w:del w:id="7196" w:author="lengyelb-2" w:date="2023-09-29T16:49:00Z">
        <w:r w:rsidRPr="00601715" w:rsidDel="00601715">
          <w:rPr>
            <w:rFonts w:ascii="Courier New" w:hAnsi="Courier New"/>
            <w:sz w:val="16"/>
          </w:rPr>
          <w:delText xml:space="preserve">      type uint32 {</w:delText>
        </w:r>
      </w:del>
    </w:p>
    <w:p w14:paraId="5876E964" w14:textId="62FDD9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7" w:author="lengyelb-2" w:date="2023-09-29T16:49:00Z"/>
          <w:rFonts w:ascii="Courier New" w:hAnsi="Courier New"/>
          <w:sz w:val="16"/>
        </w:rPr>
      </w:pPr>
      <w:del w:id="7198" w:author="lengyelb-2" w:date="2023-09-29T16:49:00Z">
        <w:r w:rsidRPr="00601715" w:rsidDel="00601715">
          <w:rPr>
            <w:rFonts w:ascii="Courier New" w:hAnsi="Courier New"/>
            <w:sz w:val="16"/>
          </w:rPr>
          <w:delText xml:space="preserve">        range 1..max ;</w:delText>
        </w:r>
      </w:del>
    </w:p>
    <w:p w14:paraId="64E48654" w14:textId="3270A5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9" w:author="lengyelb-2" w:date="2023-09-29T16:49:00Z"/>
          <w:rFonts w:ascii="Courier New" w:hAnsi="Courier New"/>
          <w:sz w:val="16"/>
        </w:rPr>
      </w:pPr>
      <w:del w:id="7200" w:author="lengyelb-2" w:date="2023-09-29T16:49:00Z">
        <w:r w:rsidRPr="00601715" w:rsidDel="00601715">
          <w:rPr>
            <w:rFonts w:ascii="Courier New" w:hAnsi="Courier New"/>
            <w:sz w:val="16"/>
          </w:rPr>
          <w:delText xml:space="preserve">      }</w:delText>
        </w:r>
      </w:del>
    </w:p>
    <w:p w14:paraId="2E023F06" w14:textId="5AD8D9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1" w:author="lengyelb-2" w:date="2023-09-29T16:49:00Z"/>
          <w:rFonts w:ascii="Courier New" w:hAnsi="Courier New"/>
          <w:sz w:val="16"/>
        </w:rPr>
      </w:pPr>
      <w:del w:id="7202" w:author="lengyelb-2" w:date="2023-09-29T16:49:00Z">
        <w:r w:rsidRPr="00601715" w:rsidDel="00601715">
          <w:rPr>
            <w:rFonts w:ascii="Courier New" w:hAnsi="Courier New"/>
            <w:sz w:val="16"/>
          </w:rPr>
          <w:delText xml:space="preserve">      units seconds;</w:delText>
        </w:r>
      </w:del>
    </w:p>
    <w:p w14:paraId="2738A259" w14:textId="403FDA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3" w:author="lengyelb-2" w:date="2023-09-29T16:49:00Z"/>
          <w:rFonts w:ascii="Courier New" w:hAnsi="Courier New"/>
          <w:sz w:val="16"/>
        </w:rPr>
      </w:pPr>
      <w:del w:id="7204" w:author="lengyelb-2" w:date="2023-09-29T16:49:00Z">
        <w:r w:rsidRPr="00601715" w:rsidDel="00601715">
          <w:rPr>
            <w:rFonts w:ascii="Courier New" w:hAnsi="Courier New"/>
            <w:sz w:val="16"/>
          </w:rPr>
          <w:delText xml:space="preserve">      mandatory true;</w:delText>
        </w:r>
      </w:del>
    </w:p>
    <w:p w14:paraId="42B8E9A7" w14:textId="78E7AD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5" w:author="lengyelb-2" w:date="2023-09-29T16:49:00Z"/>
          <w:rFonts w:ascii="Courier New" w:hAnsi="Courier New"/>
          <w:sz w:val="16"/>
        </w:rPr>
      </w:pPr>
      <w:del w:id="7206" w:author="lengyelb-2" w:date="2023-09-29T16:49:00Z">
        <w:r w:rsidRPr="00601715" w:rsidDel="00601715">
          <w:rPr>
            <w:rFonts w:ascii="Courier New" w:hAnsi="Courier New"/>
            <w:sz w:val="16"/>
          </w:rPr>
          <w:delText xml:space="preserve">      description "Granularity period used to produce measurements. The value</w:delText>
        </w:r>
      </w:del>
    </w:p>
    <w:p w14:paraId="4AE883C9" w14:textId="07883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7" w:author="lengyelb-2" w:date="2023-09-29T16:49:00Z"/>
          <w:rFonts w:ascii="Courier New" w:hAnsi="Courier New"/>
          <w:sz w:val="16"/>
        </w:rPr>
      </w:pPr>
      <w:del w:id="7208" w:author="lengyelb-2" w:date="2023-09-29T16:49:00Z">
        <w:r w:rsidRPr="00601715" w:rsidDel="00601715">
          <w:rPr>
            <w:rFonts w:ascii="Courier New" w:hAnsi="Courier New"/>
            <w:sz w:val="16"/>
          </w:rPr>
          <w:delText xml:space="preserve">        must be one of the supported granularity periods for the metric.";</w:delText>
        </w:r>
      </w:del>
    </w:p>
    <w:p w14:paraId="551480DF" w14:textId="094FFD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9" w:author="lengyelb-2" w:date="2023-09-29T16:49:00Z"/>
          <w:rFonts w:ascii="Courier New" w:hAnsi="Courier New"/>
          <w:sz w:val="16"/>
        </w:rPr>
      </w:pPr>
      <w:del w:id="7210" w:author="lengyelb-2" w:date="2023-09-29T16:49:00Z">
        <w:r w:rsidRPr="00601715" w:rsidDel="00601715">
          <w:rPr>
            <w:rFonts w:ascii="Courier New" w:hAnsi="Courier New"/>
            <w:sz w:val="16"/>
          </w:rPr>
          <w:delText xml:space="preserve">    }</w:delText>
        </w:r>
      </w:del>
    </w:p>
    <w:p w14:paraId="0EA0D676" w14:textId="5CB47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1" w:author="lengyelb-2" w:date="2023-09-29T16:49:00Z"/>
          <w:rFonts w:ascii="Courier New" w:hAnsi="Courier New"/>
          <w:sz w:val="16"/>
        </w:rPr>
      </w:pPr>
    </w:p>
    <w:p w14:paraId="4B50327A" w14:textId="715D1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2" w:author="lengyelb-2" w:date="2023-09-29T16:49:00Z"/>
          <w:rFonts w:ascii="Courier New" w:hAnsi="Courier New"/>
          <w:sz w:val="16"/>
        </w:rPr>
      </w:pPr>
      <w:del w:id="7213" w:author="lengyelb-2" w:date="2023-09-29T16:49:00Z">
        <w:r w:rsidRPr="00601715" w:rsidDel="00601715">
          <w:rPr>
            <w:rFonts w:ascii="Courier New" w:hAnsi="Courier New"/>
            <w:sz w:val="16"/>
          </w:rPr>
          <w:delText xml:space="preserve">    leaf-list objectInstances {</w:delText>
        </w:r>
      </w:del>
    </w:p>
    <w:p w14:paraId="5EAD4258" w14:textId="29B26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4" w:author="lengyelb-2" w:date="2023-09-29T16:49:00Z"/>
          <w:rFonts w:ascii="Courier New" w:hAnsi="Courier New"/>
          <w:sz w:val="16"/>
        </w:rPr>
      </w:pPr>
      <w:del w:id="7215" w:author="lengyelb-2" w:date="2023-09-29T16:49:00Z">
        <w:r w:rsidRPr="00601715" w:rsidDel="00601715">
          <w:rPr>
            <w:rFonts w:ascii="Courier New" w:hAnsi="Courier New"/>
            <w:sz w:val="16"/>
          </w:rPr>
          <w:delText xml:space="preserve">      type types3gpp:DistinguishedName;</w:delText>
        </w:r>
      </w:del>
    </w:p>
    <w:p w14:paraId="37D70382" w14:textId="73DC19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6" w:author="lengyelb-2" w:date="2023-09-29T16:49:00Z"/>
          <w:rFonts w:ascii="Courier New" w:hAnsi="Courier New"/>
          <w:sz w:val="16"/>
        </w:rPr>
      </w:pPr>
      <w:del w:id="7217" w:author="lengyelb-2" w:date="2023-09-29T16:49:00Z">
        <w:r w:rsidRPr="00601715" w:rsidDel="00601715">
          <w:rPr>
            <w:rFonts w:ascii="Courier New" w:hAnsi="Courier New"/>
            <w:sz w:val="16"/>
          </w:rPr>
          <w:delText xml:space="preserve">    }</w:delText>
        </w:r>
      </w:del>
    </w:p>
    <w:p w14:paraId="4EAE6E63" w14:textId="5DD5D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8" w:author="lengyelb-2" w:date="2023-09-29T16:49:00Z"/>
          <w:rFonts w:ascii="Courier New" w:hAnsi="Courier New"/>
          <w:sz w:val="16"/>
        </w:rPr>
      </w:pPr>
    </w:p>
    <w:p w14:paraId="14CDB5D7" w14:textId="026740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9" w:author="lengyelb-2" w:date="2023-09-29T16:49:00Z"/>
          <w:rFonts w:ascii="Courier New" w:hAnsi="Courier New"/>
          <w:sz w:val="16"/>
        </w:rPr>
      </w:pPr>
      <w:del w:id="7220" w:author="lengyelb-2" w:date="2023-09-29T16:49:00Z">
        <w:r w:rsidRPr="00601715" w:rsidDel="00601715">
          <w:rPr>
            <w:rFonts w:ascii="Courier New" w:hAnsi="Courier New"/>
            <w:sz w:val="16"/>
          </w:rPr>
          <w:delText xml:space="preserve">    leaf-list rootObjectInstances {</w:delText>
        </w:r>
      </w:del>
    </w:p>
    <w:p w14:paraId="32C5C5D5" w14:textId="49FFDA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1" w:author="lengyelb-2" w:date="2023-09-29T16:49:00Z"/>
          <w:rFonts w:ascii="Courier New" w:hAnsi="Courier New"/>
          <w:sz w:val="16"/>
        </w:rPr>
      </w:pPr>
      <w:del w:id="7222" w:author="lengyelb-2" w:date="2023-09-29T16:49:00Z">
        <w:r w:rsidRPr="00601715" w:rsidDel="00601715">
          <w:rPr>
            <w:rFonts w:ascii="Courier New" w:hAnsi="Courier New"/>
            <w:sz w:val="16"/>
          </w:rPr>
          <w:delText xml:space="preserve">      type types3gpp:DistinguishedName;</w:delText>
        </w:r>
      </w:del>
    </w:p>
    <w:p w14:paraId="68435637" w14:textId="379B54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3" w:author="lengyelb-2" w:date="2023-09-29T16:49:00Z"/>
          <w:rFonts w:ascii="Courier New" w:hAnsi="Courier New"/>
          <w:sz w:val="16"/>
        </w:rPr>
      </w:pPr>
      <w:del w:id="7224" w:author="lengyelb-2" w:date="2023-09-29T16:49:00Z">
        <w:r w:rsidRPr="00601715" w:rsidDel="00601715">
          <w:rPr>
            <w:rFonts w:ascii="Courier New" w:hAnsi="Courier New"/>
            <w:sz w:val="16"/>
          </w:rPr>
          <w:delText xml:space="preserve">      description "Each object instance designates the root of a subtree that</w:delText>
        </w:r>
      </w:del>
    </w:p>
    <w:p w14:paraId="7A4F7403" w14:textId="5A3062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5" w:author="lengyelb-2" w:date="2023-09-29T16:49:00Z"/>
          <w:rFonts w:ascii="Courier New" w:hAnsi="Courier New"/>
          <w:sz w:val="16"/>
        </w:rPr>
      </w:pPr>
      <w:del w:id="7226" w:author="lengyelb-2" w:date="2023-09-29T16:49:00Z">
        <w:r w:rsidRPr="00601715" w:rsidDel="00601715">
          <w:rPr>
            <w:rFonts w:ascii="Courier New" w:hAnsi="Courier New"/>
            <w:sz w:val="16"/>
          </w:rPr>
          <w:delText xml:space="preserve">      contains the root object and all descendant objects.";</w:delText>
        </w:r>
      </w:del>
    </w:p>
    <w:p w14:paraId="552296D7" w14:textId="152C35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7" w:author="lengyelb-2" w:date="2023-09-29T16:49:00Z"/>
          <w:rFonts w:ascii="Courier New" w:hAnsi="Courier New"/>
          <w:sz w:val="16"/>
        </w:rPr>
      </w:pPr>
      <w:del w:id="7228" w:author="lengyelb-2" w:date="2023-09-29T16:49:00Z">
        <w:r w:rsidRPr="00601715" w:rsidDel="00601715">
          <w:rPr>
            <w:rFonts w:ascii="Courier New" w:hAnsi="Courier New"/>
            <w:sz w:val="16"/>
          </w:rPr>
          <w:delText xml:space="preserve">    }</w:delText>
        </w:r>
      </w:del>
    </w:p>
    <w:p w14:paraId="2B01AAC5" w14:textId="5C1B42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9" w:author="lengyelb-2" w:date="2023-09-29T16:49:00Z"/>
          <w:rFonts w:ascii="Courier New" w:hAnsi="Courier New"/>
          <w:sz w:val="16"/>
        </w:rPr>
      </w:pPr>
    </w:p>
    <w:p w14:paraId="7A011A49" w14:textId="45E925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0" w:author="lengyelb-2" w:date="2023-09-29T16:49:00Z"/>
          <w:rFonts w:ascii="Courier New" w:hAnsi="Courier New"/>
          <w:sz w:val="16"/>
        </w:rPr>
      </w:pPr>
      <w:del w:id="7231" w:author="lengyelb-2" w:date="2023-09-29T16:49:00Z">
        <w:r w:rsidRPr="00601715" w:rsidDel="00601715">
          <w:rPr>
            <w:rFonts w:ascii="Courier New" w:hAnsi="Courier New"/>
            <w:sz w:val="16"/>
          </w:rPr>
          <w:delText xml:space="preserve">    uses types3gpp:ReportingCtrl {</w:delText>
        </w:r>
      </w:del>
    </w:p>
    <w:p w14:paraId="175A50BE" w14:textId="0ABC2F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2" w:author="lengyelb-2" w:date="2023-09-29T16:49:00Z"/>
          <w:rFonts w:ascii="Courier New" w:hAnsi="Courier New"/>
          <w:sz w:val="16"/>
        </w:rPr>
      </w:pPr>
      <w:del w:id="7233" w:author="lengyelb-2" w:date="2023-09-29T16:49:00Z">
        <w:r w:rsidRPr="00601715" w:rsidDel="00601715">
          <w:rPr>
            <w:rFonts w:ascii="Courier New" w:hAnsi="Courier New"/>
            <w:sz w:val="16"/>
          </w:rPr>
          <w:delText xml:space="preserve">      refine "reportingCtrl/file-based-reporting/fileReportingPeriod" {</w:delText>
        </w:r>
      </w:del>
    </w:p>
    <w:p w14:paraId="7ED843FD" w14:textId="7A50BF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4" w:author="lengyelb-2" w:date="2023-09-29T16:49:00Z"/>
          <w:rFonts w:ascii="Courier New" w:hAnsi="Courier New"/>
          <w:sz w:val="16"/>
        </w:rPr>
      </w:pPr>
      <w:del w:id="7235" w:author="lengyelb-2" w:date="2023-09-29T16:49:00Z">
        <w:r w:rsidRPr="00601715" w:rsidDel="00601715">
          <w:rPr>
            <w:rFonts w:ascii="Courier New" w:hAnsi="Courier New"/>
            <w:sz w:val="16"/>
          </w:rPr>
          <w:delText xml:space="preserve">        must '(number(.)*"60") mod number(../granularityPeriod) = "0"' {</w:delText>
        </w:r>
      </w:del>
    </w:p>
    <w:p w14:paraId="49B53F3D" w14:textId="4B6336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6" w:author="lengyelb-2" w:date="2023-09-29T16:49:00Z"/>
          <w:rFonts w:ascii="Courier New" w:hAnsi="Courier New"/>
          <w:sz w:val="16"/>
        </w:rPr>
      </w:pPr>
      <w:del w:id="7237" w:author="lengyelb-2" w:date="2023-09-29T16:49:00Z">
        <w:r w:rsidRPr="00601715" w:rsidDel="00601715">
          <w:rPr>
            <w:rFonts w:ascii="Courier New" w:hAnsi="Courier New"/>
            <w:sz w:val="16"/>
          </w:rPr>
          <w:delText xml:space="preserve">          error-message</w:delText>
        </w:r>
      </w:del>
    </w:p>
    <w:p w14:paraId="4947EA97" w14:textId="09D90B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8" w:author="lengyelb-2" w:date="2023-09-29T16:49:00Z"/>
          <w:rFonts w:ascii="Courier New" w:hAnsi="Courier New"/>
          <w:sz w:val="16"/>
        </w:rPr>
      </w:pPr>
      <w:del w:id="7239" w:author="lengyelb-2" w:date="2023-09-29T16:49:00Z">
        <w:r w:rsidRPr="00601715" w:rsidDel="00601715">
          <w:rPr>
            <w:rFonts w:ascii="Courier New" w:hAnsi="Courier New"/>
            <w:sz w:val="16"/>
          </w:rPr>
          <w:delText xml:space="preserve">            "The time-period must be a multiple of the granularityPeriod.";</w:delText>
        </w:r>
      </w:del>
    </w:p>
    <w:p w14:paraId="66FF7E1E" w14:textId="6BB30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0" w:author="lengyelb-2" w:date="2023-09-29T16:49:00Z"/>
          <w:rFonts w:ascii="Courier New" w:hAnsi="Courier New"/>
          <w:sz w:val="16"/>
        </w:rPr>
      </w:pPr>
      <w:del w:id="7241" w:author="lengyelb-2" w:date="2023-09-29T16:49:00Z">
        <w:r w:rsidRPr="00601715" w:rsidDel="00601715">
          <w:rPr>
            <w:rFonts w:ascii="Courier New" w:hAnsi="Courier New"/>
            <w:sz w:val="16"/>
          </w:rPr>
          <w:delText xml:space="preserve">        }</w:delText>
        </w:r>
      </w:del>
    </w:p>
    <w:p w14:paraId="729627E0" w14:textId="1E462A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2" w:author="lengyelb-2" w:date="2023-09-29T16:49:00Z"/>
          <w:rFonts w:ascii="Courier New" w:hAnsi="Courier New"/>
          <w:sz w:val="16"/>
        </w:rPr>
      </w:pPr>
      <w:del w:id="7243" w:author="lengyelb-2" w:date="2023-09-29T16:49:00Z">
        <w:r w:rsidRPr="00601715" w:rsidDel="00601715">
          <w:rPr>
            <w:rFonts w:ascii="Courier New" w:hAnsi="Courier New"/>
            <w:sz w:val="16"/>
          </w:rPr>
          <w:delText xml:space="preserve">      }</w:delText>
        </w:r>
      </w:del>
    </w:p>
    <w:p w14:paraId="0584BA8F" w14:textId="6B9539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4" w:author="lengyelb-2" w:date="2023-09-29T16:49:00Z"/>
          <w:rFonts w:ascii="Courier New" w:hAnsi="Courier New"/>
          <w:sz w:val="16"/>
        </w:rPr>
      </w:pPr>
      <w:del w:id="7245" w:author="lengyelb-2" w:date="2023-09-29T16:49:00Z">
        <w:r w:rsidRPr="00601715" w:rsidDel="00601715">
          <w:rPr>
            <w:rFonts w:ascii="Courier New" w:hAnsi="Courier New"/>
            <w:sz w:val="16"/>
          </w:rPr>
          <w:delText xml:space="preserve">    }</w:delText>
        </w:r>
      </w:del>
    </w:p>
    <w:p w14:paraId="4FF5AEEE" w14:textId="349471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6" w:author="lengyelb-2" w:date="2023-09-29T16:49:00Z"/>
          <w:rFonts w:ascii="Courier New" w:hAnsi="Courier New"/>
          <w:sz w:val="16"/>
        </w:rPr>
      </w:pPr>
      <w:del w:id="7247" w:author="lengyelb-2" w:date="2023-09-29T16:49:00Z">
        <w:r w:rsidRPr="00601715" w:rsidDel="00601715">
          <w:rPr>
            <w:rFonts w:ascii="Courier New" w:hAnsi="Courier New"/>
            <w:sz w:val="16"/>
          </w:rPr>
          <w:delText xml:space="preserve">    </w:delText>
        </w:r>
      </w:del>
    </w:p>
    <w:p w14:paraId="1F44B608" w14:textId="62D433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8" w:author="lengyelb-2" w:date="2023-09-29T16:49:00Z"/>
          <w:rFonts w:ascii="Courier New" w:hAnsi="Courier New"/>
          <w:sz w:val="16"/>
        </w:rPr>
      </w:pPr>
      <w:del w:id="7249" w:author="lengyelb-2" w:date="2023-09-29T16:49:00Z">
        <w:r w:rsidRPr="00601715" w:rsidDel="00601715">
          <w:rPr>
            <w:rFonts w:ascii="Courier New" w:hAnsi="Courier New"/>
            <w:sz w:val="16"/>
          </w:rPr>
          <w:delText xml:space="preserve">    leaf _linkToFiles {</w:delText>
        </w:r>
      </w:del>
    </w:p>
    <w:p w14:paraId="2A081505" w14:textId="5077A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0" w:author="lengyelb-2" w:date="2023-09-29T16:49:00Z"/>
          <w:rFonts w:ascii="Courier New" w:hAnsi="Courier New"/>
          <w:sz w:val="16"/>
        </w:rPr>
      </w:pPr>
      <w:del w:id="7251" w:author="lengyelb-2" w:date="2023-09-29T16:49:00Z">
        <w:r w:rsidRPr="00601715" w:rsidDel="00601715">
          <w:rPr>
            <w:rFonts w:ascii="Courier New" w:hAnsi="Courier New"/>
            <w:sz w:val="16"/>
          </w:rPr>
          <w:delText xml:space="preserve">      type string ;</w:delText>
        </w:r>
      </w:del>
    </w:p>
    <w:p w14:paraId="131B1891" w14:textId="79C566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2" w:author="lengyelb-2" w:date="2023-09-29T16:49:00Z"/>
          <w:rFonts w:ascii="Courier New" w:hAnsi="Courier New"/>
          <w:sz w:val="16"/>
        </w:rPr>
      </w:pPr>
      <w:del w:id="7253" w:author="lengyelb-2" w:date="2023-09-29T16:49:00Z">
        <w:r w:rsidRPr="00601715" w:rsidDel="00601715">
          <w:rPr>
            <w:rFonts w:ascii="Courier New" w:hAnsi="Courier New"/>
            <w:sz w:val="16"/>
          </w:rPr>
          <w:delText xml:space="preserve">      config false;</w:delText>
        </w:r>
      </w:del>
    </w:p>
    <w:p w14:paraId="118A2B8D" w14:textId="684F1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4" w:author="lengyelb-2" w:date="2023-09-29T16:49:00Z"/>
          <w:rFonts w:ascii="Courier New" w:hAnsi="Courier New"/>
          <w:sz w:val="16"/>
        </w:rPr>
      </w:pPr>
      <w:del w:id="7255" w:author="lengyelb-2" w:date="2023-09-29T16:49:00Z">
        <w:r w:rsidRPr="00601715" w:rsidDel="00601715">
          <w:rPr>
            <w:rFonts w:ascii="Courier New" w:hAnsi="Courier New"/>
            <w:sz w:val="16"/>
          </w:rPr>
          <w:delText xml:space="preserve">      mandatory true;</w:delText>
        </w:r>
      </w:del>
    </w:p>
    <w:p w14:paraId="7CB56E86" w14:textId="4CB994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6" w:author="lengyelb-2" w:date="2023-09-29T16:49:00Z"/>
          <w:rFonts w:ascii="Courier New" w:hAnsi="Courier New"/>
          <w:sz w:val="16"/>
        </w:rPr>
      </w:pPr>
      <w:del w:id="7257" w:author="lengyelb-2" w:date="2023-09-29T16:49:00Z">
        <w:r w:rsidRPr="00601715" w:rsidDel="00601715">
          <w:rPr>
            <w:rFonts w:ascii="Courier New" w:hAnsi="Courier New"/>
            <w:sz w:val="16"/>
          </w:rPr>
          <w:delText xml:space="preserve">      yext3gpp:notNotifyable ; </w:delText>
        </w:r>
      </w:del>
    </w:p>
    <w:p w14:paraId="575E149F" w14:textId="73A80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8" w:author="lengyelb-2" w:date="2023-09-29T16:49:00Z"/>
          <w:rFonts w:ascii="Courier New" w:hAnsi="Courier New"/>
          <w:sz w:val="16"/>
        </w:rPr>
      </w:pPr>
      <w:del w:id="7259" w:author="lengyelb-2" w:date="2023-09-29T16:49:00Z">
        <w:r w:rsidRPr="00601715" w:rsidDel="00601715">
          <w:rPr>
            <w:rFonts w:ascii="Courier New" w:hAnsi="Courier New"/>
            <w:sz w:val="16"/>
          </w:rPr>
          <w:delText xml:space="preserve">      description "Link to a 'Files' object.";</w:delText>
        </w:r>
      </w:del>
    </w:p>
    <w:p w14:paraId="4F4A0109" w14:textId="0F8EE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0" w:author="lengyelb-2" w:date="2023-09-29T16:49:00Z"/>
          <w:rFonts w:ascii="Courier New" w:hAnsi="Courier New"/>
          <w:sz w:val="16"/>
        </w:rPr>
      </w:pPr>
      <w:del w:id="7261" w:author="lengyelb-2" w:date="2023-09-29T16:49:00Z">
        <w:r w:rsidRPr="00601715" w:rsidDel="00601715">
          <w:rPr>
            <w:rFonts w:ascii="Courier New" w:hAnsi="Courier New"/>
            <w:sz w:val="16"/>
          </w:rPr>
          <w:delText xml:space="preserve">    }</w:delText>
        </w:r>
      </w:del>
    </w:p>
    <w:p w14:paraId="651697F9" w14:textId="541960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2" w:author="lengyelb-2" w:date="2023-09-29T16:49:00Z"/>
          <w:rFonts w:ascii="Courier New" w:hAnsi="Courier New"/>
          <w:sz w:val="16"/>
        </w:rPr>
      </w:pPr>
      <w:del w:id="7263" w:author="lengyelb-2" w:date="2023-09-29T16:49:00Z">
        <w:r w:rsidRPr="00601715" w:rsidDel="00601715">
          <w:rPr>
            <w:rFonts w:ascii="Courier New" w:hAnsi="Courier New"/>
            <w:sz w:val="16"/>
          </w:rPr>
          <w:delText xml:space="preserve">  }</w:delText>
        </w:r>
      </w:del>
    </w:p>
    <w:p w14:paraId="2ED12644" w14:textId="6C8EF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4" w:author="lengyelb-2" w:date="2023-09-29T16:49:00Z"/>
          <w:rFonts w:ascii="Courier New" w:hAnsi="Courier New"/>
          <w:sz w:val="16"/>
        </w:rPr>
      </w:pPr>
    </w:p>
    <w:p w14:paraId="28B5CD61" w14:textId="448048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5" w:author="lengyelb-2" w:date="2023-09-29T16:49:00Z"/>
          <w:rFonts w:ascii="Courier New" w:hAnsi="Courier New"/>
          <w:sz w:val="16"/>
        </w:rPr>
      </w:pPr>
    </w:p>
    <w:p w14:paraId="6194D170" w14:textId="0EE939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6" w:author="lengyelb-2" w:date="2023-09-29T16:49:00Z"/>
          <w:rFonts w:ascii="Courier New" w:hAnsi="Courier New"/>
          <w:sz w:val="16"/>
        </w:rPr>
      </w:pPr>
      <w:del w:id="7267" w:author="lengyelb-2" w:date="2023-09-29T16:49:00Z">
        <w:r w:rsidRPr="00601715" w:rsidDel="00601715">
          <w:rPr>
            <w:rFonts w:ascii="Courier New" w:hAnsi="Courier New"/>
            <w:sz w:val="16"/>
          </w:rPr>
          <w:delText xml:space="preserve">  grouping ThresholdMonitorGrp {</w:delText>
        </w:r>
      </w:del>
    </w:p>
    <w:p w14:paraId="25338F4E" w14:textId="5C2D85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8" w:author="lengyelb-2" w:date="2023-09-29T16:49:00Z"/>
          <w:rFonts w:ascii="Courier New" w:hAnsi="Courier New"/>
          <w:sz w:val="16"/>
        </w:rPr>
      </w:pPr>
      <w:del w:id="7269" w:author="lengyelb-2" w:date="2023-09-29T16:49:00Z">
        <w:r w:rsidRPr="00601715" w:rsidDel="00601715">
          <w:rPr>
            <w:rFonts w:ascii="Courier New" w:hAnsi="Courier New"/>
            <w:sz w:val="16"/>
          </w:rPr>
          <w:delText xml:space="preserve">      description "A threshold monitor that is created by the consumer for</w:delText>
        </w:r>
      </w:del>
    </w:p>
    <w:p w14:paraId="460D601A" w14:textId="355B97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0" w:author="lengyelb-2" w:date="2023-09-29T16:49:00Z"/>
          <w:rFonts w:ascii="Courier New" w:hAnsi="Courier New"/>
          <w:sz w:val="16"/>
        </w:rPr>
      </w:pPr>
      <w:del w:id="7271" w:author="lengyelb-2" w:date="2023-09-29T16:49:00Z">
        <w:r w:rsidRPr="00601715" w:rsidDel="00601715">
          <w:rPr>
            <w:rFonts w:ascii="Courier New" w:hAnsi="Courier New"/>
            <w:sz w:val="16"/>
          </w:rPr>
          <w:delText xml:space="preserve">        the monitored entities whose measurements are required by consumer</w:delText>
        </w:r>
      </w:del>
    </w:p>
    <w:p w14:paraId="0A2CAB34" w14:textId="0FE222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2" w:author="lengyelb-2" w:date="2023-09-29T16:49:00Z"/>
          <w:rFonts w:ascii="Courier New" w:hAnsi="Courier New"/>
          <w:sz w:val="16"/>
        </w:rPr>
      </w:pPr>
      <w:del w:id="7273" w:author="lengyelb-2" w:date="2023-09-29T16:49:00Z">
        <w:r w:rsidRPr="00601715" w:rsidDel="00601715">
          <w:rPr>
            <w:rFonts w:ascii="Courier New" w:hAnsi="Courier New"/>
            <w:sz w:val="16"/>
          </w:rPr>
          <w:delText xml:space="preserve">        to monitor.";</w:delText>
        </w:r>
      </w:del>
    </w:p>
    <w:p w14:paraId="6EB090A0" w14:textId="71480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4" w:author="lengyelb-2" w:date="2023-09-29T16:49:00Z"/>
          <w:rFonts w:ascii="Courier New" w:hAnsi="Courier New"/>
          <w:sz w:val="16"/>
        </w:rPr>
      </w:pPr>
    </w:p>
    <w:p w14:paraId="06A946CF" w14:textId="5E9778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5" w:author="lengyelb-2" w:date="2023-09-29T16:49:00Z"/>
          <w:rFonts w:ascii="Courier New" w:hAnsi="Courier New"/>
          <w:sz w:val="16"/>
        </w:rPr>
      </w:pPr>
      <w:del w:id="7276" w:author="lengyelb-2" w:date="2023-09-29T16:49:00Z">
        <w:r w:rsidRPr="00601715" w:rsidDel="00601715">
          <w:rPr>
            <w:rFonts w:ascii="Courier New" w:hAnsi="Courier New"/>
            <w:sz w:val="16"/>
          </w:rPr>
          <w:delText xml:space="preserve">    leaf administrativeState {</w:delText>
        </w:r>
      </w:del>
    </w:p>
    <w:p w14:paraId="270E3045" w14:textId="57B586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7" w:author="lengyelb-2" w:date="2023-09-29T16:49:00Z"/>
          <w:rFonts w:ascii="Courier New" w:hAnsi="Courier New"/>
          <w:sz w:val="16"/>
        </w:rPr>
      </w:pPr>
      <w:del w:id="7278" w:author="lengyelb-2" w:date="2023-09-29T16:49:00Z">
        <w:r w:rsidRPr="00601715" w:rsidDel="00601715">
          <w:rPr>
            <w:rFonts w:ascii="Courier New" w:hAnsi="Courier New"/>
            <w:sz w:val="16"/>
          </w:rPr>
          <w:delText xml:space="preserve">      default UNLOCKED;</w:delText>
        </w:r>
      </w:del>
    </w:p>
    <w:p w14:paraId="665E7BF7" w14:textId="1F576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9" w:author="lengyelb-2" w:date="2023-09-29T16:49:00Z"/>
          <w:rFonts w:ascii="Courier New" w:hAnsi="Courier New"/>
          <w:sz w:val="16"/>
        </w:rPr>
      </w:pPr>
      <w:del w:id="7280" w:author="lengyelb-2" w:date="2023-09-29T16:49:00Z">
        <w:r w:rsidRPr="00601715" w:rsidDel="00601715">
          <w:rPr>
            <w:rFonts w:ascii="Courier New" w:hAnsi="Courier New"/>
            <w:sz w:val="16"/>
          </w:rPr>
          <w:delText xml:space="preserve">      type types3gpp:AdministrativeState ;</w:delText>
        </w:r>
      </w:del>
    </w:p>
    <w:p w14:paraId="51C695B6" w14:textId="282CAB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1" w:author="lengyelb-2" w:date="2023-09-29T16:49:00Z"/>
          <w:rFonts w:ascii="Courier New" w:hAnsi="Courier New"/>
          <w:sz w:val="16"/>
        </w:rPr>
      </w:pPr>
      <w:del w:id="7282" w:author="lengyelb-2" w:date="2023-09-29T16:49:00Z">
        <w:r w:rsidRPr="00601715" w:rsidDel="00601715">
          <w:rPr>
            <w:rFonts w:ascii="Courier New" w:hAnsi="Courier New"/>
            <w:sz w:val="16"/>
          </w:rPr>
          <w:delText xml:space="preserve">      description "Enables or disables the ThresholdMonitor.";</w:delText>
        </w:r>
      </w:del>
    </w:p>
    <w:p w14:paraId="4A6A3EEF" w14:textId="5C7202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3" w:author="lengyelb-2" w:date="2023-09-29T16:49:00Z"/>
          <w:rFonts w:ascii="Courier New" w:hAnsi="Courier New"/>
          <w:sz w:val="16"/>
        </w:rPr>
      </w:pPr>
      <w:del w:id="7284" w:author="lengyelb-2" w:date="2023-09-29T16:49:00Z">
        <w:r w:rsidRPr="00601715" w:rsidDel="00601715">
          <w:rPr>
            <w:rFonts w:ascii="Courier New" w:hAnsi="Courier New"/>
            <w:sz w:val="16"/>
          </w:rPr>
          <w:delText xml:space="preserve">    }</w:delText>
        </w:r>
      </w:del>
    </w:p>
    <w:p w14:paraId="68FD2C2A" w14:textId="1CD5E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5" w:author="lengyelb-2" w:date="2023-09-29T16:49:00Z"/>
          <w:rFonts w:ascii="Courier New" w:hAnsi="Courier New"/>
          <w:sz w:val="16"/>
        </w:rPr>
      </w:pPr>
    </w:p>
    <w:p w14:paraId="53944330" w14:textId="725D2E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6" w:author="lengyelb-2" w:date="2023-09-29T16:49:00Z"/>
          <w:rFonts w:ascii="Courier New" w:hAnsi="Courier New"/>
          <w:sz w:val="16"/>
        </w:rPr>
      </w:pPr>
      <w:del w:id="7287" w:author="lengyelb-2" w:date="2023-09-29T16:49:00Z">
        <w:r w:rsidRPr="00601715" w:rsidDel="00601715">
          <w:rPr>
            <w:rFonts w:ascii="Courier New" w:hAnsi="Courier New"/>
            <w:sz w:val="16"/>
          </w:rPr>
          <w:delText xml:space="preserve">    leaf operationalState {</w:delText>
        </w:r>
      </w:del>
    </w:p>
    <w:p w14:paraId="79E272E8" w14:textId="1A42B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8" w:author="lengyelb-2" w:date="2023-09-29T16:49:00Z"/>
          <w:rFonts w:ascii="Courier New" w:hAnsi="Courier New"/>
          <w:sz w:val="16"/>
        </w:rPr>
      </w:pPr>
      <w:del w:id="7289" w:author="lengyelb-2" w:date="2023-09-29T16:49:00Z">
        <w:r w:rsidRPr="00601715" w:rsidDel="00601715">
          <w:rPr>
            <w:rFonts w:ascii="Courier New" w:hAnsi="Courier New"/>
            <w:sz w:val="16"/>
          </w:rPr>
          <w:delText xml:space="preserve">      config false;</w:delText>
        </w:r>
      </w:del>
    </w:p>
    <w:p w14:paraId="7F5F32C0" w14:textId="4E2FA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0" w:author="lengyelb-2" w:date="2023-09-29T16:49:00Z"/>
          <w:rFonts w:ascii="Courier New" w:hAnsi="Courier New"/>
          <w:sz w:val="16"/>
        </w:rPr>
      </w:pPr>
      <w:del w:id="7291" w:author="lengyelb-2" w:date="2023-09-29T16:49:00Z">
        <w:r w:rsidRPr="00601715" w:rsidDel="00601715">
          <w:rPr>
            <w:rFonts w:ascii="Courier New" w:hAnsi="Courier New"/>
            <w:sz w:val="16"/>
          </w:rPr>
          <w:delText xml:space="preserve">      mandatory true;</w:delText>
        </w:r>
      </w:del>
    </w:p>
    <w:p w14:paraId="022AF55A" w14:textId="5523D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2" w:author="lengyelb-2" w:date="2023-09-29T16:49:00Z"/>
          <w:rFonts w:ascii="Courier New" w:hAnsi="Courier New"/>
          <w:sz w:val="16"/>
        </w:rPr>
      </w:pPr>
      <w:del w:id="7293" w:author="lengyelb-2" w:date="2023-09-29T16:49:00Z">
        <w:r w:rsidRPr="00601715" w:rsidDel="00601715">
          <w:rPr>
            <w:rFonts w:ascii="Courier New" w:hAnsi="Courier New"/>
            <w:sz w:val="16"/>
          </w:rPr>
          <w:delText xml:space="preserve">      type types3gpp:OperationalState ;</w:delText>
        </w:r>
      </w:del>
    </w:p>
    <w:p w14:paraId="45132C13" w14:textId="5EF37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4" w:author="lengyelb-2" w:date="2023-09-29T16:49:00Z"/>
          <w:rFonts w:ascii="Courier New" w:hAnsi="Courier New"/>
          <w:sz w:val="16"/>
        </w:rPr>
      </w:pPr>
      <w:del w:id="7295" w:author="lengyelb-2" w:date="2023-09-29T16:49:00Z">
        <w:r w:rsidRPr="00601715" w:rsidDel="00601715">
          <w:rPr>
            <w:rFonts w:ascii="Courier New" w:hAnsi="Courier New"/>
            <w:sz w:val="16"/>
          </w:rPr>
          <w:delText xml:space="preserve">      description "Indicates whether the ThresholdMonitor is working.";</w:delText>
        </w:r>
      </w:del>
    </w:p>
    <w:p w14:paraId="0B8EBF75" w14:textId="127496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6" w:author="lengyelb-2" w:date="2023-09-29T16:49:00Z"/>
          <w:rFonts w:ascii="Courier New" w:hAnsi="Courier New"/>
          <w:sz w:val="16"/>
        </w:rPr>
      </w:pPr>
      <w:del w:id="7297" w:author="lengyelb-2" w:date="2023-09-29T16:49:00Z">
        <w:r w:rsidRPr="00601715" w:rsidDel="00601715">
          <w:rPr>
            <w:rFonts w:ascii="Courier New" w:hAnsi="Courier New"/>
            <w:sz w:val="16"/>
          </w:rPr>
          <w:delText xml:space="preserve">    }</w:delText>
        </w:r>
      </w:del>
    </w:p>
    <w:p w14:paraId="7E539ADB" w14:textId="1DBC56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8" w:author="lengyelb-2" w:date="2023-09-29T16:49:00Z"/>
          <w:rFonts w:ascii="Courier New" w:hAnsi="Courier New"/>
          <w:sz w:val="16"/>
        </w:rPr>
      </w:pPr>
    </w:p>
    <w:p w14:paraId="6868BBF7" w14:textId="0AAA17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9" w:author="lengyelb-2" w:date="2023-09-29T16:49:00Z"/>
          <w:rFonts w:ascii="Courier New" w:hAnsi="Courier New"/>
          <w:sz w:val="16"/>
        </w:rPr>
      </w:pPr>
      <w:del w:id="7300" w:author="lengyelb-2" w:date="2023-09-29T16:49:00Z">
        <w:r w:rsidRPr="00601715" w:rsidDel="00601715">
          <w:rPr>
            <w:rFonts w:ascii="Courier New" w:hAnsi="Courier New"/>
            <w:sz w:val="16"/>
          </w:rPr>
          <w:delText xml:space="preserve">    list thresholdInfoList {</w:delText>
        </w:r>
      </w:del>
    </w:p>
    <w:p w14:paraId="14FFEF0A" w14:textId="10F9DB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1" w:author="lengyelb-2" w:date="2023-09-29T16:49:00Z"/>
          <w:rFonts w:ascii="Courier New" w:hAnsi="Courier New"/>
          <w:sz w:val="16"/>
        </w:rPr>
      </w:pPr>
      <w:del w:id="7302" w:author="lengyelb-2" w:date="2023-09-29T16:49:00Z">
        <w:r w:rsidRPr="00601715" w:rsidDel="00601715">
          <w:rPr>
            <w:rFonts w:ascii="Courier New" w:hAnsi="Courier New"/>
            <w:sz w:val="16"/>
          </w:rPr>
          <w:delText xml:space="preserve">      key idx;</w:delText>
        </w:r>
      </w:del>
    </w:p>
    <w:p w14:paraId="39821339" w14:textId="77D50C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3" w:author="lengyelb-2" w:date="2023-09-29T16:49:00Z"/>
          <w:rFonts w:ascii="Courier New" w:hAnsi="Courier New"/>
          <w:sz w:val="16"/>
        </w:rPr>
      </w:pPr>
      <w:del w:id="7304" w:author="lengyelb-2" w:date="2023-09-29T16:49:00Z">
        <w:r w:rsidRPr="00601715" w:rsidDel="00601715">
          <w:rPr>
            <w:rFonts w:ascii="Courier New" w:hAnsi="Courier New"/>
            <w:sz w:val="16"/>
          </w:rPr>
          <w:delText xml:space="preserve">      min-elements 1;</w:delText>
        </w:r>
      </w:del>
    </w:p>
    <w:p w14:paraId="4E283B36" w14:textId="798AD1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5" w:author="lengyelb-2" w:date="2023-09-29T16:49:00Z"/>
          <w:rFonts w:ascii="Courier New" w:hAnsi="Courier New"/>
          <w:sz w:val="16"/>
        </w:rPr>
      </w:pPr>
      <w:del w:id="7306" w:author="lengyelb-2" w:date="2023-09-29T16:49:00Z">
        <w:r w:rsidRPr="00601715" w:rsidDel="00601715">
          <w:rPr>
            <w:rFonts w:ascii="Courier New" w:hAnsi="Courier New"/>
            <w:sz w:val="16"/>
          </w:rPr>
          <w:delText xml:space="preserve">      leaf idx { type uint32 ; }</w:delText>
        </w:r>
      </w:del>
    </w:p>
    <w:p w14:paraId="787467B9" w14:textId="086AE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7" w:author="lengyelb-2" w:date="2023-09-29T16:49:00Z"/>
          <w:rFonts w:ascii="Courier New" w:hAnsi="Courier New"/>
          <w:sz w:val="16"/>
        </w:rPr>
      </w:pPr>
      <w:del w:id="7308" w:author="lengyelb-2" w:date="2023-09-29T16:49:00Z">
        <w:r w:rsidRPr="00601715" w:rsidDel="00601715">
          <w:rPr>
            <w:rFonts w:ascii="Courier New" w:hAnsi="Courier New"/>
            <w:sz w:val="16"/>
          </w:rPr>
          <w:delText xml:space="preserve">      uses ThresholdInfoGrp;</w:delText>
        </w:r>
      </w:del>
    </w:p>
    <w:p w14:paraId="24BC0DA2" w14:textId="099C5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9" w:author="lengyelb-2" w:date="2023-09-29T16:49:00Z"/>
          <w:rFonts w:ascii="Courier New" w:hAnsi="Courier New"/>
          <w:sz w:val="16"/>
        </w:rPr>
      </w:pPr>
      <w:del w:id="7310" w:author="lengyelb-2" w:date="2023-09-29T16:49:00Z">
        <w:r w:rsidRPr="00601715" w:rsidDel="00601715">
          <w:rPr>
            <w:rFonts w:ascii="Courier New" w:hAnsi="Courier New"/>
            <w:sz w:val="16"/>
          </w:rPr>
          <w:delText xml:space="preserve">      description "List of threshold info.";</w:delText>
        </w:r>
      </w:del>
    </w:p>
    <w:p w14:paraId="5D63C934" w14:textId="54F22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1" w:author="lengyelb-2" w:date="2023-09-29T16:49:00Z"/>
          <w:rFonts w:ascii="Courier New" w:hAnsi="Courier New"/>
          <w:sz w:val="16"/>
        </w:rPr>
      </w:pPr>
      <w:del w:id="7312" w:author="lengyelb-2" w:date="2023-09-29T16:49:00Z">
        <w:r w:rsidRPr="00601715" w:rsidDel="00601715">
          <w:rPr>
            <w:rFonts w:ascii="Courier New" w:hAnsi="Courier New"/>
            <w:sz w:val="16"/>
          </w:rPr>
          <w:delText xml:space="preserve">    }</w:delText>
        </w:r>
      </w:del>
    </w:p>
    <w:p w14:paraId="582AC96C" w14:textId="68E53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3" w:author="lengyelb-2" w:date="2023-09-29T16:49:00Z"/>
          <w:rFonts w:ascii="Courier New" w:hAnsi="Courier New"/>
          <w:sz w:val="16"/>
        </w:rPr>
      </w:pPr>
    </w:p>
    <w:p w14:paraId="7C7E25E6" w14:textId="6F190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4" w:author="lengyelb-2" w:date="2023-09-29T16:49:00Z"/>
          <w:rFonts w:ascii="Courier New" w:hAnsi="Courier New"/>
          <w:sz w:val="16"/>
        </w:rPr>
      </w:pPr>
      <w:del w:id="7315" w:author="lengyelb-2" w:date="2023-09-29T16:49:00Z">
        <w:r w:rsidRPr="00601715" w:rsidDel="00601715">
          <w:rPr>
            <w:rFonts w:ascii="Courier New" w:hAnsi="Courier New"/>
            <w:sz w:val="16"/>
          </w:rPr>
          <w:delText xml:space="preserve">    leaf monitorGranularityPeriod {</w:delText>
        </w:r>
      </w:del>
    </w:p>
    <w:p w14:paraId="0E80D774" w14:textId="7BE771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6" w:author="lengyelb-2" w:date="2023-09-29T16:49:00Z"/>
          <w:rFonts w:ascii="Courier New" w:hAnsi="Courier New"/>
          <w:sz w:val="16"/>
        </w:rPr>
      </w:pPr>
      <w:del w:id="7317" w:author="lengyelb-2" w:date="2023-09-29T16:49:00Z">
        <w:r w:rsidRPr="00601715" w:rsidDel="00601715">
          <w:rPr>
            <w:rFonts w:ascii="Courier New" w:hAnsi="Courier New"/>
            <w:sz w:val="16"/>
          </w:rPr>
          <w:delText xml:space="preserve">      type uint32 {</w:delText>
        </w:r>
      </w:del>
    </w:p>
    <w:p w14:paraId="7FD62A05" w14:textId="67EA4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8" w:author="lengyelb-2" w:date="2023-09-29T16:49:00Z"/>
          <w:rFonts w:ascii="Courier New" w:hAnsi="Courier New"/>
          <w:sz w:val="16"/>
        </w:rPr>
      </w:pPr>
      <w:del w:id="7319" w:author="lengyelb-2" w:date="2023-09-29T16:49:00Z">
        <w:r w:rsidRPr="00601715" w:rsidDel="00601715">
          <w:rPr>
            <w:rFonts w:ascii="Courier New" w:hAnsi="Courier New"/>
            <w:sz w:val="16"/>
          </w:rPr>
          <w:delText xml:space="preserve">        range "1..max";</w:delText>
        </w:r>
      </w:del>
    </w:p>
    <w:p w14:paraId="5616FA73" w14:textId="4F4D4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0" w:author="lengyelb-2" w:date="2023-09-29T16:49:00Z"/>
          <w:rFonts w:ascii="Courier New" w:hAnsi="Courier New"/>
          <w:sz w:val="16"/>
        </w:rPr>
      </w:pPr>
      <w:del w:id="7321" w:author="lengyelb-2" w:date="2023-09-29T16:49:00Z">
        <w:r w:rsidRPr="00601715" w:rsidDel="00601715">
          <w:rPr>
            <w:rFonts w:ascii="Courier New" w:hAnsi="Courier New"/>
            <w:sz w:val="16"/>
          </w:rPr>
          <w:delText xml:space="preserve">      }</w:delText>
        </w:r>
      </w:del>
    </w:p>
    <w:p w14:paraId="4A92F8B3" w14:textId="4278B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2" w:author="lengyelb-2" w:date="2023-09-29T16:49:00Z"/>
          <w:rFonts w:ascii="Courier New" w:hAnsi="Courier New"/>
          <w:sz w:val="16"/>
        </w:rPr>
      </w:pPr>
      <w:del w:id="7323" w:author="lengyelb-2" w:date="2023-09-29T16:49:00Z">
        <w:r w:rsidRPr="00601715" w:rsidDel="00601715">
          <w:rPr>
            <w:rFonts w:ascii="Courier New" w:hAnsi="Courier New"/>
            <w:sz w:val="16"/>
          </w:rPr>
          <w:delText xml:space="preserve">      units second;</w:delText>
        </w:r>
      </w:del>
    </w:p>
    <w:p w14:paraId="035BCC97" w14:textId="751F23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4" w:author="lengyelb-2" w:date="2023-09-29T16:49:00Z"/>
          <w:rFonts w:ascii="Courier New" w:hAnsi="Courier New"/>
          <w:sz w:val="16"/>
        </w:rPr>
      </w:pPr>
      <w:del w:id="7325" w:author="lengyelb-2" w:date="2023-09-29T16:49:00Z">
        <w:r w:rsidRPr="00601715" w:rsidDel="00601715">
          <w:rPr>
            <w:rFonts w:ascii="Courier New" w:hAnsi="Courier New"/>
            <w:sz w:val="16"/>
          </w:rPr>
          <w:delText xml:space="preserve">      mandatory true;</w:delText>
        </w:r>
      </w:del>
    </w:p>
    <w:p w14:paraId="73C45CFF" w14:textId="361074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6" w:author="lengyelb-2" w:date="2023-09-29T16:49:00Z"/>
          <w:rFonts w:ascii="Courier New" w:hAnsi="Courier New"/>
          <w:sz w:val="16"/>
        </w:rPr>
      </w:pPr>
      <w:del w:id="7327" w:author="lengyelb-2" w:date="2023-09-29T16:49:00Z">
        <w:r w:rsidRPr="00601715" w:rsidDel="00601715">
          <w:rPr>
            <w:rFonts w:ascii="Courier New" w:hAnsi="Courier New"/>
            <w:sz w:val="16"/>
          </w:rPr>
          <w:delText xml:space="preserve">      description " Granularity period used to monitor measurements for</w:delText>
        </w:r>
      </w:del>
    </w:p>
    <w:p w14:paraId="4F309FEB" w14:textId="54C8D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8" w:author="lengyelb-2" w:date="2023-09-29T16:49:00Z"/>
          <w:rFonts w:ascii="Courier New" w:hAnsi="Courier New"/>
          <w:sz w:val="16"/>
        </w:rPr>
      </w:pPr>
      <w:del w:id="7329" w:author="lengyelb-2" w:date="2023-09-29T16:49:00Z">
        <w:r w:rsidRPr="00601715" w:rsidDel="00601715">
          <w:rPr>
            <w:rFonts w:ascii="Courier New" w:hAnsi="Courier New"/>
            <w:sz w:val="16"/>
          </w:rPr>
          <w:delText xml:space="preserve">        threshold crossings. ";</w:delText>
        </w:r>
      </w:del>
    </w:p>
    <w:p w14:paraId="1773C8D3" w14:textId="64116F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0" w:author="lengyelb-2" w:date="2023-09-29T16:49:00Z"/>
          <w:rFonts w:ascii="Courier New" w:hAnsi="Courier New"/>
          <w:sz w:val="16"/>
        </w:rPr>
      </w:pPr>
      <w:del w:id="7331" w:author="lengyelb-2" w:date="2023-09-29T16:49:00Z">
        <w:r w:rsidRPr="00601715" w:rsidDel="00601715">
          <w:rPr>
            <w:rFonts w:ascii="Courier New" w:hAnsi="Courier New"/>
            <w:sz w:val="16"/>
          </w:rPr>
          <w:delText xml:space="preserve">    }</w:delText>
        </w:r>
      </w:del>
    </w:p>
    <w:p w14:paraId="4FEC00F2" w14:textId="0BFA6F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2" w:author="lengyelb-2" w:date="2023-09-29T16:49:00Z"/>
          <w:rFonts w:ascii="Courier New" w:hAnsi="Courier New"/>
          <w:sz w:val="16"/>
        </w:rPr>
      </w:pPr>
    </w:p>
    <w:p w14:paraId="2BED29E5" w14:textId="1C2657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3" w:author="lengyelb-2" w:date="2023-09-29T16:49:00Z"/>
          <w:rFonts w:ascii="Courier New" w:hAnsi="Courier New"/>
          <w:sz w:val="16"/>
        </w:rPr>
      </w:pPr>
      <w:del w:id="7334" w:author="lengyelb-2" w:date="2023-09-29T16:49:00Z">
        <w:r w:rsidRPr="00601715" w:rsidDel="00601715">
          <w:rPr>
            <w:rFonts w:ascii="Courier New" w:hAnsi="Courier New"/>
            <w:sz w:val="16"/>
          </w:rPr>
          <w:delText xml:space="preserve">     leaf-list objectInstances {</w:delText>
        </w:r>
      </w:del>
    </w:p>
    <w:p w14:paraId="446CF1D6" w14:textId="5E42A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5" w:author="lengyelb-2" w:date="2023-09-29T16:49:00Z"/>
          <w:rFonts w:ascii="Courier New" w:hAnsi="Courier New"/>
          <w:sz w:val="16"/>
        </w:rPr>
      </w:pPr>
      <w:del w:id="7336" w:author="lengyelb-2" w:date="2023-09-29T16:49:00Z">
        <w:r w:rsidRPr="00601715" w:rsidDel="00601715">
          <w:rPr>
            <w:rFonts w:ascii="Courier New" w:hAnsi="Courier New"/>
            <w:sz w:val="16"/>
          </w:rPr>
          <w:delText xml:space="preserve">      type types3gpp:DistinguishedName;</w:delText>
        </w:r>
      </w:del>
    </w:p>
    <w:p w14:paraId="228668B3" w14:textId="64262B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7" w:author="lengyelb-2" w:date="2023-09-29T16:49:00Z"/>
          <w:rFonts w:ascii="Courier New" w:hAnsi="Courier New"/>
          <w:sz w:val="16"/>
        </w:rPr>
      </w:pPr>
      <w:del w:id="7338" w:author="lengyelb-2" w:date="2023-09-29T16:49:00Z">
        <w:r w:rsidRPr="00601715" w:rsidDel="00601715">
          <w:rPr>
            <w:rFonts w:ascii="Courier New" w:hAnsi="Courier New"/>
            <w:sz w:val="16"/>
          </w:rPr>
          <w:delText xml:space="preserve">      yext3gpp:notNotifyable;</w:delText>
        </w:r>
      </w:del>
    </w:p>
    <w:p w14:paraId="196B5938" w14:textId="3C3BCA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9" w:author="lengyelb-2" w:date="2023-09-29T16:49:00Z"/>
          <w:rFonts w:ascii="Courier New" w:hAnsi="Courier New"/>
          <w:sz w:val="16"/>
        </w:rPr>
      </w:pPr>
      <w:del w:id="7340" w:author="lengyelb-2" w:date="2023-09-29T16:49:00Z">
        <w:r w:rsidRPr="00601715" w:rsidDel="00601715">
          <w:rPr>
            <w:rFonts w:ascii="Courier New" w:hAnsi="Courier New"/>
            <w:sz w:val="16"/>
          </w:rPr>
          <w:delText xml:space="preserve">    }</w:delText>
        </w:r>
      </w:del>
    </w:p>
    <w:p w14:paraId="464A8A0B" w14:textId="5CCE6D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1" w:author="lengyelb-2" w:date="2023-09-29T16:49:00Z"/>
          <w:rFonts w:ascii="Courier New" w:hAnsi="Courier New"/>
          <w:sz w:val="16"/>
        </w:rPr>
      </w:pPr>
    </w:p>
    <w:p w14:paraId="349E9386" w14:textId="2ED111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2" w:author="lengyelb-2" w:date="2023-09-29T16:49:00Z"/>
          <w:rFonts w:ascii="Courier New" w:hAnsi="Courier New"/>
          <w:sz w:val="16"/>
        </w:rPr>
      </w:pPr>
      <w:del w:id="7343" w:author="lengyelb-2" w:date="2023-09-29T16:49:00Z">
        <w:r w:rsidRPr="00601715" w:rsidDel="00601715">
          <w:rPr>
            <w:rFonts w:ascii="Courier New" w:hAnsi="Courier New"/>
            <w:sz w:val="16"/>
          </w:rPr>
          <w:delText xml:space="preserve">    leaf-list rootObjectInstances {</w:delText>
        </w:r>
      </w:del>
    </w:p>
    <w:p w14:paraId="428E591E" w14:textId="579FB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4" w:author="lengyelb-2" w:date="2023-09-29T16:49:00Z"/>
          <w:rFonts w:ascii="Courier New" w:hAnsi="Courier New"/>
          <w:sz w:val="16"/>
        </w:rPr>
      </w:pPr>
      <w:del w:id="7345" w:author="lengyelb-2" w:date="2023-09-29T16:49:00Z">
        <w:r w:rsidRPr="00601715" w:rsidDel="00601715">
          <w:rPr>
            <w:rFonts w:ascii="Courier New" w:hAnsi="Courier New"/>
            <w:sz w:val="16"/>
          </w:rPr>
          <w:delText xml:space="preserve">      type types3gpp:DistinguishedName;</w:delText>
        </w:r>
      </w:del>
    </w:p>
    <w:p w14:paraId="69FD9AC7" w14:textId="428B3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6" w:author="lengyelb-2" w:date="2023-09-29T16:49:00Z"/>
          <w:rFonts w:ascii="Courier New" w:hAnsi="Courier New"/>
          <w:sz w:val="16"/>
        </w:rPr>
      </w:pPr>
      <w:del w:id="7347" w:author="lengyelb-2" w:date="2023-09-29T16:49:00Z">
        <w:r w:rsidRPr="00601715" w:rsidDel="00601715">
          <w:rPr>
            <w:rFonts w:ascii="Courier New" w:hAnsi="Courier New"/>
            <w:sz w:val="16"/>
          </w:rPr>
          <w:delText xml:space="preserve">      description "Each object instance designates the root of a subtree that</w:delText>
        </w:r>
      </w:del>
    </w:p>
    <w:p w14:paraId="4127BE0D" w14:textId="0701B6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8" w:author="lengyelb-2" w:date="2023-09-29T16:49:00Z"/>
          <w:rFonts w:ascii="Courier New" w:hAnsi="Courier New"/>
          <w:sz w:val="16"/>
        </w:rPr>
      </w:pPr>
      <w:del w:id="7349" w:author="lengyelb-2" w:date="2023-09-29T16:49:00Z">
        <w:r w:rsidRPr="00601715" w:rsidDel="00601715">
          <w:rPr>
            <w:rFonts w:ascii="Courier New" w:hAnsi="Courier New"/>
            <w:sz w:val="16"/>
          </w:rPr>
          <w:delText xml:space="preserve">      contains the root object and all descendant objects.";</w:delText>
        </w:r>
      </w:del>
    </w:p>
    <w:p w14:paraId="2CB2D8EF" w14:textId="26B12B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0" w:author="lengyelb-2" w:date="2023-09-29T16:49:00Z"/>
          <w:rFonts w:ascii="Courier New" w:hAnsi="Courier New"/>
          <w:sz w:val="16"/>
        </w:rPr>
      </w:pPr>
      <w:del w:id="7351" w:author="lengyelb-2" w:date="2023-09-29T16:49:00Z">
        <w:r w:rsidRPr="00601715" w:rsidDel="00601715">
          <w:rPr>
            <w:rFonts w:ascii="Courier New" w:hAnsi="Courier New"/>
            <w:sz w:val="16"/>
          </w:rPr>
          <w:delText xml:space="preserve">      yext3gpp:notNotifyable;</w:delText>
        </w:r>
      </w:del>
    </w:p>
    <w:p w14:paraId="643904FD" w14:textId="31E8E8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2" w:author="lengyelb-2" w:date="2023-09-29T16:49:00Z"/>
          <w:rFonts w:ascii="Courier New" w:hAnsi="Courier New"/>
          <w:sz w:val="16"/>
        </w:rPr>
      </w:pPr>
      <w:del w:id="7353" w:author="lengyelb-2" w:date="2023-09-29T16:49:00Z">
        <w:r w:rsidRPr="00601715" w:rsidDel="00601715">
          <w:rPr>
            <w:rFonts w:ascii="Courier New" w:hAnsi="Courier New"/>
            <w:sz w:val="16"/>
          </w:rPr>
          <w:delText xml:space="preserve">    }</w:delText>
        </w:r>
      </w:del>
    </w:p>
    <w:p w14:paraId="7A8158A4" w14:textId="0B770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4" w:author="lengyelb-2" w:date="2023-09-29T16:49:00Z"/>
          <w:rFonts w:ascii="Courier New" w:hAnsi="Courier New"/>
          <w:sz w:val="16"/>
        </w:rPr>
      </w:pPr>
      <w:del w:id="7355" w:author="lengyelb-2" w:date="2023-09-29T16:49:00Z">
        <w:r w:rsidRPr="00601715" w:rsidDel="00601715">
          <w:rPr>
            <w:rFonts w:ascii="Courier New" w:hAnsi="Courier New"/>
            <w:sz w:val="16"/>
          </w:rPr>
          <w:delText xml:space="preserve">  }</w:delText>
        </w:r>
      </w:del>
    </w:p>
    <w:p w14:paraId="4F3279A6" w14:textId="6F4A01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6" w:author="lengyelb-2" w:date="2023-09-29T16:49:00Z"/>
          <w:rFonts w:ascii="Courier New" w:hAnsi="Courier New"/>
          <w:sz w:val="16"/>
        </w:rPr>
      </w:pPr>
    </w:p>
    <w:p w14:paraId="5E71A8B3" w14:textId="2AC52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7" w:author="lengyelb-2" w:date="2023-09-29T16:49:00Z"/>
          <w:rFonts w:ascii="Courier New" w:hAnsi="Courier New"/>
          <w:sz w:val="16"/>
        </w:rPr>
      </w:pPr>
      <w:del w:id="7358" w:author="lengyelb-2" w:date="2023-09-29T16:49:00Z">
        <w:r w:rsidRPr="00601715" w:rsidDel="00601715">
          <w:rPr>
            <w:rFonts w:ascii="Courier New" w:hAnsi="Courier New"/>
            <w:sz w:val="16"/>
          </w:rPr>
          <w:delText xml:space="preserve">  grouping MeasurementSubtree {</w:delText>
        </w:r>
      </w:del>
    </w:p>
    <w:p w14:paraId="4961BB3C" w14:textId="26738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9" w:author="lengyelb-2" w:date="2023-09-29T16:49:00Z"/>
          <w:rFonts w:ascii="Courier New" w:hAnsi="Courier New"/>
          <w:sz w:val="16"/>
        </w:rPr>
      </w:pPr>
      <w:del w:id="7360" w:author="lengyelb-2" w:date="2023-09-29T16:49:00Z">
        <w:r w:rsidRPr="00601715" w:rsidDel="00601715">
          <w:rPr>
            <w:rFonts w:ascii="Courier New" w:hAnsi="Courier New"/>
            <w:sz w:val="16"/>
          </w:rPr>
          <w:delText xml:space="preserve">    description "Contains classes that define measurements.</w:delText>
        </w:r>
      </w:del>
    </w:p>
    <w:p w14:paraId="4558CF54" w14:textId="537BB3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1" w:author="lengyelb-2" w:date="2023-09-29T16:49:00Z"/>
          <w:rFonts w:ascii="Courier New" w:hAnsi="Courier New"/>
          <w:sz w:val="16"/>
        </w:rPr>
      </w:pPr>
      <w:del w:id="7362" w:author="lengyelb-2" w:date="2023-09-29T16:49:00Z">
        <w:r w:rsidRPr="00601715" w:rsidDel="00601715">
          <w:rPr>
            <w:rFonts w:ascii="Courier New" w:hAnsi="Courier New"/>
            <w:sz w:val="16"/>
          </w:rPr>
          <w:delText xml:space="preserve">      Should be used in all  classes (or classes inheriting from)</w:delText>
        </w:r>
      </w:del>
    </w:p>
    <w:p w14:paraId="7B169DE2" w14:textId="15D5F8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3" w:author="lengyelb-2" w:date="2023-09-29T16:49:00Z"/>
          <w:rFonts w:ascii="Courier New" w:hAnsi="Courier New"/>
          <w:sz w:val="16"/>
        </w:rPr>
      </w:pPr>
      <w:del w:id="7364" w:author="lengyelb-2" w:date="2023-09-29T16:49:00Z">
        <w:r w:rsidRPr="00601715" w:rsidDel="00601715">
          <w:rPr>
            <w:rFonts w:ascii="Courier New" w:hAnsi="Courier New"/>
            <w:sz w:val="16"/>
          </w:rPr>
          <w:delText xml:space="preserve">      - SubNnetwork</w:delText>
        </w:r>
      </w:del>
    </w:p>
    <w:p w14:paraId="2DB3D52C" w14:textId="505A56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5" w:author="lengyelb-2" w:date="2023-09-29T16:49:00Z"/>
          <w:rFonts w:ascii="Courier New" w:hAnsi="Courier New"/>
          <w:sz w:val="16"/>
        </w:rPr>
      </w:pPr>
      <w:del w:id="7366" w:author="lengyelb-2" w:date="2023-09-29T16:49:00Z">
        <w:r w:rsidRPr="00601715" w:rsidDel="00601715">
          <w:rPr>
            <w:rFonts w:ascii="Courier New" w:hAnsi="Courier New"/>
            <w:sz w:val="16"/>
          </w:rPr>
          <w:delText xml:space="preserve">      - ManagedElement</w:delText>
        </w:r>
      </w:del>
    </w:p>
    <w:p w14:paraId="6705CC61" w14:textId="30CD5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7" w:author="lengyelb-2" w:date="2023-09-29T16:49:00Z"/>
          <w:rFonts w:ascii="Courier New" w:hAnsi="Courier New"/>
          <w:sz w:val="16"/>
        </w:rPr>
      </w:pPr>
      <w:del w:id="7368" w:author="lengyelb-2" w:date="2023-09-29T16:49:00Z">
        <w:r w:rsidRPr="00601715" w:rsidDel="00601715">
          <w:rPr>
            <w:rFonts w:ascii="Courier New" w:hAnsi="Courier New"/>
            <w:sz w:val="16"/>
          </w:rPr>
          <w:delText xml:space="preserve">      - ManagedFunction</w:delText>
        </w:r>
      </w:del>
    </w:p>
    <w:p w14:paraId="647E8572" w14:textId="50B23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9" w:author="lengyelb-2" w:date="2023-09-29T16:49:00Z"/>
          <w:rFonts w:ascii="Courier New" w:hAnsi="Courier New"/>
          <w:sz w:val="16"/>
        </w:rPr>
      </w:pPr>
    </w:p>
    <w:p w14:paraId="64D248F1" w14:textId="4AADF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0" w:author="lengyelb-2" w:date="2023-09-29T16:49:00Z"/>
          <w:rFonts w:ascii="Courier New" w:hAnsi="Courier New"/>
          <w:sz w:val="16"/>
        </w:rPr>
      </w:pPr>
      <w:del w:id="7371" w:author="lengyelb-2" w:date="2023-09-29T16:49:00Z">
        <w:r w:rsidRPr="00601715" w:rsidDel="00601715">
          <w:rPr>
            <w:rFonts w:ascii="Courier New" w:hAnsi="Courier New"/>
            <w:sz w:val="16"/>
          </w:rPr>
          <w:delText xml:space="preserve">      If a YANG module wants to augment these classes/list/groupings they must</w:delText>
        </w:r>
      </w:del>
    </w:p>
    <w:p w14:paraId="72454048" w14:textId="392BE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2" w:author="lengyelb-2" w:date="2023-09-29T16:49:00Z"/>
          <w:rFonts w:ascii="Courier New" w:hAnsi="Courier New"/>
          <w:sz w:val="16"/>
        </w:rPr>
      </w:pPr>
      <w:del w:id="7373" w:author="lengyelb-2" w:date="2023-09-29T16:49:00Z">
        <w:r w:rsidRPr="00601715" w:rsidDel="00601715">
          <w:rPr>
            <w:rFonts w:ascii="Courier New" w:hAnsi="Courier New"/>
            <w:sz w:val="16"/>
          </w:rPr>
          <w:delText xml:space="preserve">      augment all user classes!</w:delText>
        </w:r>
      </w:del>
    </w:p>
    <w:p w14:paraId="65BFF839" w14:textId="637F57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4" w:author="lengyelb-2" w:date="2023-09-29T16:49:00Z"/>
          <w:rFonts w:ascii="Courier New" w:hAnsi="Courier New"/>
          <w:sz w:val="16"/>
        </w:rPr>
      </w:pPr>
    </w:p>
    <w:p w14:paraId="10A29C78" w14:textId="22641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5" w:author="lengyelb-2" w:date="2023-09-29T16:49:00Z"/>
          <w:rFonts w:ascii="Courier New" w:hAnsi="Courier New"/>
          <w:sz w:val="16"/>
        </w:rPr>
      </w:pPr>
      <w:del w:id="7376" w:author="lengyelb-2" w:date="2023-09-29T16:49:00Z">
        <w:r w:rsidRPr="00601715" w:rsidDel="00601715">
          <w:rPr>
            <w:rFonts w:ascii="Courier New" w:hAnsi="Courier New"/>
            <w:sz w:val="16"/>
          </w:rPr>
          <w:delText xml:space="preserve">      If a class uses this grouping in its list it shall also use the</w:delText>
        </w:r>
      </w:del>
    </w:p>
    <w:p w14:paraId="49596170" w14:textId="760A6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7" w:author="lengyelb-2" w:date="2023-09-29T16:49:00Z"/>
          <w:rFonts w:ascii="Courier New" w:hAnsi="Courier New"/>
          <w:sz w:val="16"/>
        </w:rPr>
      </w:pPr>
      <w:del w:id="7378" w:author="lengyelb-2" w:date="2023-09-29T16:49:00Z">
        <w:r w:rsidRPr="00601715" w:rsidDel="00601715">
          <w:rPr>
            <w:rFonts w:ascii="Courier New" w:hAnsi="Courier New"/>
            <w:sz w:val="16"/>
          </w:rPr>
          <w:delText xml:space="preserve">      grouping SupportedPerfMetricGroupGrp to add SupportedPerfMetricGroup as</w:delText>
        </w:r>
      </w:del>
    </w:p>
    <w:p w14:paraId="04FBE839" w14:textId="2132E6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9" w:author="lengyelb-2" w:date="2023-09-29T16:49:00Z"/>
          <w:rFonts w:ascii="Courier New" w:hAnsi="Courier New"/>
          <w:sz w:val="16"/>
        </w:rPr>
      </w:pPr>
      <w:del w:id="7380" w:author="lengyelb-2" w:date="2023-09-29T16:49:00Z">
        <w:r w:rsidRPr="00601715" w:rsidDel="00601715">
          <w:rPr>
            <w:rFonts w:ascii="Courier New" w:hAnsi="Courier New"/>
            <w:sz w:val="16"/>
          </w:rPr>
          <w:delText xml:space="preserve">      an attribute to its grouping";</w:delText>
        </w:r>
      </w:del>
    </w:p>
    <w:p w14:paraId="4F0880B6" w14:textId="38CC78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1" w:author="lengyelb-2" w:date="2023-09-29T16:49:00Z"/>
          <w:rFonts w:ascii="Courier New" w:hAnsi="Courier New"/>
          <w:sz w:val="16"/>
        </w:rPr>
      </w:pPr>
    </w:p>
    <w:p w14:paraId="143EB431" w14:textId="365346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2" w:author="lengyelb-2" w:date="2023-09-29T16:49:00Z"/>
          <w:rFonts w:ascii="Courier New" w:hAnsi="Courier New"/>
          <w:sz w:val="16"/>
        </w:rPr>
      </w:pPr>
      <w:del w:id="7383" w:author="lengyelb-2" w:date="2023-09-29T16:49:00Z">
        <w:r w:rsidRPr="00601715" w:rsidDel="00601715">
          <w:rPr>
            <w:rFonts w:ascii="Courier New" w:hAnsi="Courier New"/>
            <w:sz w:val="16"/>
          </w:rPr>
          <w:delText xml:space="preserve">    list PerfMetricJob {</w:delText>
        </w:r>
      </w:del>
    </w:p>
    <w:p w14:paraId="449368C2" w14:textId="07D8A7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4" w:author="lengyelb-2" w:date="2023-09-29T16:49:00Z"/>
          <w:rFonts w:ascii="Courier New" w:hAnsi="Courier New"/>
          <w:sz w:val="16"/>
        </w:rPr>
      </w:pPr>
      <w:del w:id="7385" w:author="lengyelb-2" w:date="2023-09-29T16:49:00Z">
        <w:r w:rsidRPr="00601715" w:rsidDel="00601715">
          <w:rPr>
            <w:rFonts w:ascii="Courier New" w:hAnsi="Courier New"/>
            <w:sz w:val="16"/>
          </w:rPr>
          <w:delText xml:space="preserve">      description "This IOC represents a performance metric production job. It</w:delText>
        </w:r>
      </w:del>
    </w:p>
    <w:p w14:paraId="6626B3B7" w14:textId="6ECDB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6" w:author="lengyelb-2" w:date="2023-09-29T16:49:00Z"/>
          <w:rFonts w:ascii="Courier New" w:hAnsi="Courier New"/>
          <w:sz w:val="16"/>
        </w:rPr>
      </w:pPr>
      <w:del w:id="7387" w:author="lengyelb-2" w:date="2023-09-29T16:49:00Z">
        <w:r w:rsidRPr="00601715" w:rsidDel="00601715">
          <w:rPr>
            <w:rFonts w:ascii="Courier New" w:hAnsi="Courier New"/>
            <w:sz w:val="16"/>
          </w:rPr>
          <w:delText xml:space="preserve">        can be name-contained by SubNetwork, ManagedElement, or ManagedFunction.</w:delText>
        </w:r>
      </w:del>
    </w:p>
    <w:p w14:paraId="75C95A21" w14:textId="662D6B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8" w:author="lengyelb-2" w:date="2023-09-29T16:49:00Z"/>
          <w:rFonts w:ascii="Courier New" w:hAnsi="Courier New"/>
          <w:sz w:val="16"/>
        </w:rPr>
      </w:pPr>
    </w:p>
    <w:p w14:paraId="48939E59" w14:textId="46B1DC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9" w:author="lengyelb-2" w:date="2023-09-29T16:49:00Z"/>
          <w:rFonts w:ascii="Courier New" w:hAnsi="Courier New"/>
          <w:sz w:val="16"/>
        </w:rPr>
      </w:pPr>
      <w:del w:id="7390" w:author="lengyelb-2" w:date="2023-09-29T16:49:00Z">
        <w:r w:rsidRPr="00601715" w:rsidDel="00601715">
          <w:rPr>
            <w:rFonts w:ascii="Courier New" w:hAnsi="Courier New"/>
            <w:sz w:val="16"/>
          </w:rPr>
          <w:delText xml:space="preserve">        To activate the production of the specified performance metrics, a MnS</w:delText>
        </w:r>
      </w:del>
    </w:p>
    <w:p w14:paraId="622E87A2" w14:textId="0ACF5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1" w:author="lengyelb-2" w:date="2023-09-29T16:49:00Z"/>
          <w:rFonts w:ascii="Courier New" w:hAnsi="Courier New"/>
          <w:sz w:val="16"/>
        </w:rPr>
      </w:pPr>
      <w:del w:id="7392" w:author="lengyelb-2" w:date="2023-09-29T16:49:00Z">
        <w:r w:rsidRPr="00601715" w:rsidDel="00601715">
          <w:rPr>
            <w:rFonts w:ascii="Courier New" w:hAnsi="Courier New"/>
            <w:sz w:val="16"/>
          </w:rPr>
          <w:delText xml:space="preserve">        consumer needs to create a PerfMetricJob instance on the MnS producer.</w:delText>
        </w:r>
      </w:del>
    </w:p>
    <w:p w14:paraId="2E1640BF" w14:textId="65DAF7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3" w:author="lengyelb-2" w:date="2023-09-29T16:49:00Z"/>
          <w:rFonts w:ascii="Courier New" w:hAnsi="Courier New"/>
          <w:sz w:val="16"/>
        </w:rPr>
      </w:pPr>
      <w:del w:id="7394" w:author="lengyelb-2" w:date="2023-09-29T16:49:00Z">
        <w:r w:rsidRPr="00601715" w:rsidDel="00601715">
          <w:rPr>
            <w:rFonts w:ascii="Courier New" w:hAnsi="Courier New"/>
            <w:sz w:val="16"/>
          </w:rPr>
          <w:delText xml:space="preserve">        For ultimate deactivation of metric production, the MnS consumer should</w:delText>
        </w:r>
      </w:del>
    </w:p>
    <w:p w14:paraId="26BEB2A2" w14:textId="3E482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5" w:author="lengyelb-2" w:date="2023-09-29T16:49:00Z"/>
          <w:rFonts w:ascii="Courier New" w:hAnsi="Courier New"/>
          <w:sz w:val="16"/>
        </w:rPr>
      </w:pPr>
      <w:del w:id="7396" w:author="lengyelb-2" w:date="2023-09-29T16:49:00Z">
        <w:r w:rsidRPr="00601715" w:rsidDel="00601715">
          <w:rPr>
            <w:rFonts w:ascii="Courier New" w:hAnsi="Courier New"/>
            <w:sz w:val="16"/>
          </w:rPr>
          <w:delText xml:space="preserve">        delete the job to free up resources on the MnS producer.</w:delText>
        </w:r>
      </w:del>
    </w:p>
    <w:p w14:paraId="7CD7C31F" w14:textId="72321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7" w:author="lengyelb-2" w:date="2023-09-29T16:49:00Z"/>
          <w:rFonts w:ascii="Courier New" w:hAnsi="Courier New"/>
          <w:sz w:val="16"/>
        </w:rPr>
      </w:pPr>
    </w:p>
    <w:p w14:paraId="7C656708" w14:textId="5CF5F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8" w:author="lengyelb-2" w:date="2023-09-29T16:49:00Z"/>
          <w:rFonts w:ascii="Courier New" w:hAnsi="Courier New"/>
          <w:sz w:val="16"/>
        </w:rPr>
      </w:pPr>
      <w:del w:id="7399" w:author="lengyelb-2" w:date="2023-09-29T16:49:00Z">
        <w:r w:rsidRPr="00601715" w:rsidDel="00601715">
          <w:rPr>
            <w:rFonts w:ascii="Courier New" w:hAnsi="Courier New"/>
            <w:sz w:val="16"/>
          </w:rPr>
          <w:delText xml:space="preserve">        For temporary suspension of metric production, the MnS consumer can</w:delText>
        </w:r>
      </w:del>
    </w:p>
    <w:p w14:paraId="592E97F7" w14:textId="590BC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0" w:author="lengyelb-2" w:date="2023-09-29T16:49:00Z"/>
          <w:rFonts w:ascii="Courier New" w:hAnsi="Courier New"/>
          <w:sz w:val="16"/>
        </w:rPr>
      </w:pPr>
      <w:del w:id="7401" w:author="lengyelb-2" w:date="2023-09-29T16:49:00Z">
        <w:r w:rsidRPr="00601715" w:rsidDel="00601715">
          <w:rPr>
            <w:rFonts w:ascii="Courier New" w:hAnsi="Courier New"/>
            <w:sz w:val="16"/>
          </w:rPr>
          <w:delText xml:space="preserve">        manipulate the value of the administrative state attribute. The MnS</w:delText>
        </w:r>
      </w:del>
    </w:p>
    <w:p w14:paraId="6B88B485" w14:textId="28D61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2" w:author="lengyelb-2" w:date="2023-09-29T16:49:00Z"/>
          <w:rFonts w:ascii="Courier New" w:hAnsi="Courier New"/>
          <w:sz w:val="16"/>
        </w:rPr>
      </w:pPr>
      <w:del w:id="7403" w:author="lengyelb-2" w:date="2023-09-29T16:49:00Z">
        <w:r w:rsidRPr="00601715" w:rsidDel="00601715">
          <w:rPr>
            <w:rFonts w:ascii="Courier New" w:hAnsi="Courier New"/>
            <w:sz w:val="16"/>
          </w:rPr>
          <w:delText xml:space="preserve">        producer may disable metric production as well, for example in overload</w:delText>
        </w:r>
      </w:del>
    </w:p>
    <w:p w14:paraId="768251B1" w14:textId="645DE3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4" w:author="lengyelb-2" w:date="2023-09-29T16:49:00Z"/>
          <w:rFonts w:ascii="Courier New" w:hAnsi="Courier New"/>
          <w:sz w:val="16"/>
        </w:rPr>
      </w:pPr>
      <w:del w:id="7405" w:author="lengyelb-2" w:date="2023-09-29T16:49:00Z">
        <w:r w:rsidRPr="00601715" w:rsidDel="00601715">
          <w:rPr>
            <w:rFonts w:ascii="Courier New" w:hAnsi="Courier New"/>
            <w:sz w:val="16"/>
          </w:rPr>
          <w:delText xml:space="preserve">        situations. This situation is indicated by the MnS producer with setting</w:delText>
        </w:r>
      </w:del>
    </w:p>
    <w:p w14:paraId="0084EB6A" w14:textId="111E2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6" w:author="lengyelb-2" w:date="2023-09-29T16:49:00Z"/>
          <w:rFonts w:ascii="Courier New" w:hAnsi="Courier New"/>
          <w:sz w:val="16"/>
        </w:rPr>
      </w:pPr>
      <w:del w:id="7407" w:author="lengyelb-2" w:date="2023-09-29T16:49:00Z">
        <w:r w:rsidRPr="00601715" w:rsidDel="00601715">
          <w:rPr>
            <w:rFonts w:ascii="Courier New" w:hAnsi="Courier New"/>
            <w:sz w:val="16"/>
          </w:rPr>
          <w:delText xml:space="preserve">        the operational state attribute to disabled. When production is resumed</w:delText>
        </w:r>
      </w:del>
    </w:p>
    <w:p w14:paraId="0647FB95" w14:textId="60832E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8" w:author="lengyelb-2" w:date="2023-09-29T16:49:00Z"/>
          <w:rFonts w:ascii="Courier New" w:hAnsi="Courier New"/>
          <w:sz w:val="16"/>
        </w:rPr>
      </w:pPr>
      <w:del w:id="7409" w:author="lengyelb-2" w:date="2023-09-29T16:49:00Z">
        <w:r w:rsidRPr="00601715" w:rsidDel="00601715">
          <w:rPr>
            <w:rFonts w:ascii="Courier New" w:hAnsi="Courier New"/>
            <w:sz w:val="16"/>
          </w:rPr>
          <w:delText xml:space="preserve">        the operational state is set back to enabled.</w:delText>
        </w:r>
      </w:del>
    </w:p>
    <w:p w14:paraId="128B2DD8" w14:textId="2388A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0" w:author="lengyelb-2" w:date="2023-09-29T16:49:00Z"/>
          <w:rFonts w:ascii="Courier New" w:hAnsi="Courier New"/>
          <w:sz w:val="16"/>
        </w:rPr>
      </w:pPr>
    </w:p>
    <w:p w14:paraId="006A649D" w14:textId="3B539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1" w:author="lengyelb-2" w:date="2023-09-29T16:49:00Z"/>
          <w:rFonts w:ascii="Courier New" w:hAnsi="Courier New"/>
          <w:sz w:val="16"/>
        </w:rPr>
      </w:pPr>
      <w:del w:id="7412" w:author="lengyelb-2" w:date="2023-09-29T16:49:00Z">
        <w:r w:rsidRPr="00601715" w:rsidDel="00601715">
          <w:rPr>
            <w:rFonts w:ascii="Courier New" w:hAnsi="Courier New"/>
            <w:sz w:val="16"/>
          </w:rPr>
          <w:delText xml:space="preserve">        The jobId attribute can be used to associate metrics from multiple</w:delText>
        </w:r>
      </w:del>
    </w:p>
    <w:p w14:paraId="0CA28488" w14:textId="5FDA2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3" w:author="lengyelb-2" w:date="2023-09-29T16:49:00Z"/>
          <w:rFonts w:ascii="Courier New" w:hAnsi="Courier New"/>
          <w:sz w:val="16"/>
        </w:rPr>
      </w:pPr>
      <w:del w:id="7414" w:author="lengyelb-2" w:date="2023-09-29T16:49:00Z">
        <w:r w:rsidRPr="00601715" w:rsidDel="00601715">
          <w:rPr>
            <w:rFonts w:ascii="Courier New" w:hAnsi="Courier New"/>
            <w:sz w:val="16"/>
          </w:rPr>
          <w:delText xml:space="preserve">        PerfMetricJob instances. The jobId can be included when reporting</w:delText>
        </w:r>
      </w:del>
    </w:p>
    <w:p w14:paraId="51C3027F" w14:textId="0FAD0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5" w:author="lengyelb-2" w:date="2023-09-29T16:49:00Z"/>
          <w:rFonts w:ascii="Courier New" w:hAnsi="Courier New"/>
          <w:sz w:val="16"/>
        </w:rPr>
      </w:pPr>
      <w:del w:id="7416" w:author="lengyelb-2" w:date="2023-09-29T16:49:00Z">
        <w:r w:rsidRPr="00601715" w:rsidDel="00601715">
          <w:rPr>
            <w:rFonts w:ascii="Courier New" w:hAnsi="Courier New"/>
            <w:sz w:val="16"/>
          </w:rPr>
          <w:delText xml:space="preserve">        performance metrics to allow a MnS consumer to associate received</w:delText>
        </w:r>
      </w:del>
    </w:p>
    <w:p w14:paraId="4143964D" w14:textId="0A61E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7" w:author="lengyelb-2" w:date="2023-09-29T16:49:00Z"/>
          <w:rFonts w:ascii="Courier New" w:hAnsi="Courier New"/>
          <w:sz w:val="16"/>
        </w:rPr>
      </w:pPr>
      <w:del w:id="7418" w:author="lengyelb-2" w:date="2023-09-29T16:49:00Z">
        <w:r w:rsidRPr="00601715" w:rsidDel="00601715">
          <w:rPr>
            <w:rFonts w:ascii="Courier New" w:hAnsi="Courier New"/>
            <w:sz w:val="16"/>
          </w:rPr>
          <w:delText xml:space="preserve">        metrics for the same purpose.  For example, it is possible to configure</w:delText>
        </w:r>
      </w:del>
    </w:p>
    <w:p w14:paraId="58E9D945" w14:textId="5FBEB5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9" w:author="lengyelb-2" w:date="2023-09-29T16:49:00Z"/>
          <w:rFonts w:ascii="Courier New" w:hAnsi="Courier New"/>
          <w:sz w:val="16"/>
        </w:rPr>
      </w:pPr>
      <w:del w:id="7420" w:author="lengyelb-2" w:date="2023-09-29T16:49:00Z">
        <w:r w:rsidRPr="00601715" w:rsidDel="00601715">
          <w:rPr>
            <w:rFonts w:ascii="Courier New" w:hAnsi="Courier New"/>
            <w:sz w:val="16"/>
          </w:rPr>
          <w:delText xml:space="preserve">        the same jobId value for multiple PerfMetricJob instances required to</w:delText>
        </w:r>
      </w:del>
    </w:p>
    <w:p w14:paraId="1E4108FB" w14:textId="6C0D5C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1" w:author="lengyelb-2" w:date="2023-09-29T16:49:00Z"/>
          <w:rFonts w:ascii="Courier New" w:hAnsi="Courier New"/>
          <w:sz w:val="16"/>
        </w:rPr>
      </w:pPr>
      <w:del w:id="7422" w:author="lengyelb-2" w:date="2023-09-29T16:49:00Z">
        <w:r w:rsidRPr="00601715" w:rsidDel="00601715">
          <w:rPr>
            <w:rFonts w:ascii="Courier New" w:hAnsi="Courier New"/>
            <w:sz w:val="16"/>
          </w:rPr>
          <w:delText xml:space="preserve">        produce the measurements for a specific KPI.</w:delText>
        </w:r>
      </w:del>
    </w:p>
    <w:p w14:paraId="400241A7" w14:textId="579405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3" w:author="lengyelb-2" w:date="2023-09-29T16:49:00Z"/>
          <w:rFonts w:ascii="Courier New" w:hAnsi="Courier New"/>
          <w:sz w:val="16"/>
        </w:rPr>
      </w:pPr>
    </w:p>
    <w:p w14:paraId="319D6D8C" w14:textId="24632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4" w:author="lengyelb-2" w:date="2023-09-29T16:49:00Z"/>
          <w:rFonts w:ascii="Courier New" w:hAnsi="Courier New"/>
          <w:sz w:val="16"/>
        </w:rPr>
      </w:pPr>
      <w:del w:id="7425" w:author="lengyelb-2" w:date="2023-09-29T16:49:00Z">
        <w:r w:rsidRPr="00601715" w:rsidDel="00601715">
          <w:rPr>
            <w:rFonts w:ascii="Courier New" w:hAnsi="Courier New"/>
            <w:sz w:val="16"/>
          </w:rPr>
          <w:delText xml:space="preserve">        The attribute performanceMetrics defines the performance metrics to be</w:delText>
        </w:r>
      </w:del>
    </w:p>
    <w:p w14:paraId="7F807171" w14:textId="49BA9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6" w:author="lengyelb-2" w:date="2023-09-29T16:49:00Z"/>
          <w:rFonts w:ascii="Courier New" w:hAnsi="Courier New"/>
          <w:sz w:val="16"/>
        </w:rPr>
      </w:pPr>
      <w:del w:id="7427" w:author="lengyelb-2" w:date="2023-09-29T16:49:00Z">
        <w:r w:rsidRPr="00601715" w:rsidDel="00601715">
          <w:rPr>
            <w:rFonts w:ascii="Courier New" w:hAnsi="Courier New"/>
            <w:sz w:val="16"/>
          </w:rPr>
          <w:delText xml:space="preserve">        produced and the attribute granularityPeriod defines the granularity</w:delText>
        </w:r>
      </w:del>
    </w:p>
    <w:p w14:paraId="7D8CF73B" w14:textId="63239D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8" w:author="lengyelb-2" w:date="2023-09-29T16:49:00Z"/>
          <w:rFonts w:ascii="Courier New" w:hAnsi="Courier New"/>
          <w:sz w:val="16"/>
        </w:rPr>
      </w:pPr>
      <w:del w:id="7429" w:author="lengyelb-2" w:date="2023-09-29T16:49:00Z">
        <w:r w:rsidRPr="00601715" w:rsidDel="00601715">
          <w:rPr>
            <w:rFonts w:ascii="Courier New" w:hAnsi="Courier New"/>
            <w:sz w:val="16"/>
          </w:rPr>
          <w:delText xml:space="preserve">        period to be applied.</w:delText>
        </w:r>
      </w:del>
    </w:p>
    <w:p w14:paraId="23F583F4" w14:textId="685E9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0" w:author="lengyelb-2" w:date="2023-09-29T16:49:00Z"/>
          <w:rFonts w:ascii="Courier New" w:hAnsi="Courier New"/>
          <w:sz w:val="16"/>
        </w:rPr>
      </w:pPr>
    </w:p>
    <w:p w14:paraId="1CD3E250" w14:textId="7F5B94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1" w:author="lengyelb-2" w:date="2023-09-29T16:49:00Z"/>
          <w:rFonts w:ascii="Courier New" w:hAnsi="Courier New"/>
          <w:sz w:val="16"/>
        </w:rPr>
      </w:pPr>
      <w:del w:id="7432" w:author="lengyelb-2" w:date="2023-09-29T16:49:00Z">
        <w:r w:rsidRPr="00601715" w:rsidDel="00601715">
          <w:rPr>
            <w:rFonts w:ascii="Courier New" w:hAnsi="Courier New"/>
            <w:sz w:val="16"/>
          </w:rPr>
          <w:delText xml:space="preserve">        All object instances below and including the instance name-containing</w:delText>
        </w:r>
      </w:del>
    </w:p>
    <w:p w14:paraId="079DD329" w14:textId="6A761F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3" w:author="lengyelb-2" w:date="2023-09-29T16:49:00Z"/>
          <w:rFonts w:ascii="Courier New" w:hAnsi="Courier New"/>
          <w:sz w:val="16"/>
        </w:rPr>
      </w:pPr>
      <w:del w:id="7434" w:author="lengyelb-2" w:date="2023-09-29T16:49:00Z">
        <w:r w:rsidRPr="00601715" w:rsidDel="00601715">
          <w:rPr>
            <w:rFonts w:ascii="Courier New" w:hAnsi="Courier New"/>
            <w:sz w:val="16"/>
          </w:rPr>
          <w:delText xml:space="preserve">        the PerfMetricJob (base object instance) are scoped for performance</w:delText>
        </w:r>
      </w:del>
    </w:p>
    <w:p w14:paraId="4CBA72EF" w14:textId="7A46AC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5" w:author="lengyelb-2" w:date="2023-09-29T16:49:00Z"/>
          <w:rFonts w:ascii="Courier New" w:hAnsi="Courier New"/>
          <w:sz w:val="16"/>
        </w:rPr>
      </w:pPr>
      <w:del w:id="7436" w:author="lengyelb-2" w:date="2023-09-29T16:49:00Z">
        <w:r w:rsidRPr="00601715" w:rsidDel="00601715">
          <w:rPr>
            <w:rFonts w:ascii="Courier New" w:hAnsi="Courier New"/>
            <w:sz w:val="16"/>
          </w:rPr>
          <w:delText xml:space="preserve">        metric production. Performance metrics are produced only on those object</w:delText>
        </w:r>
      </w:del>
    </w:p>
    <w:p w14:paraId="27D806A7" w14:textId="0E6DE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7" w:author="lengyelb-2" w:date="2023-09-29T16:49:00Z"/>
          <w:rFonts w:ascii="Courier New" w:hAnsi="Courier New"/>
          <w:sz w:val="16"/>
        </w:rPr>
      </w:pPr>
      <w:del w:id="7438" w:author="lengyelb-2" w:date="2023-09-29T16:49:00Z">
        <w:r w:rsidRPr="00601715" w:rsidDel="00601715">
          <w:rPr>
            <w:rFonts w:ascii="Courier New" w:hAnsi="Courier New"/>
            <w:sz w:val="16"/>
          </w:rPr>
          <w:delText xml:space="preserve">        instances whose object class matches the object class associated to the</w:delText>
        </w:r>
      </w:del>
    </w:p>
    <w:p w14:paraId="2584079E" w14:textId="475F55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9" w:author="lengyelb-2" w:date="2023-09-29T16:49:00Z"/>
          <w:rFonts w:ascii="Courier New" w:hAnsi="Courier New"/>
          <w:sz w:val="16"/>
        </w:rPr>
      </w:pPr>
      <w:del w:id="7440" w:author="lengyelb-2" w:date="2023-09-29T16:49:00Z">
        <w:r w:rsidRPr="00601715" w:rsidDel="00601715">
          <w:rPr>
            <w:rFonts w:ascii="Courier New" w:hAnsi="Courier New"/>
            <w:sz w:val="16"/>
          </w:rPr>
          <w:delText xml:space="preserve">        performance metrics to be produced.</w:delText>
        </w:r>
      </w:del>
    </w:p>
    <w:p w14:paraId="5524EECC" w14:textId="2F519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1" w:author="lengyelb-2" w:date="2023-09-29T16:49:00Z"/>
          <w:rFonts w:ascii="Courier New" w:hAnsi="Courier New"/>
          <w:sz w:val="16"/>
        </w:rPr>
      </w:pPr>
    </w:p>
    <w:p w14:paraId="04E9DD02" w14:textId="71662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2" w:author="lengyelb-2" w:date="2023-09-29T16:49:00Z"/>
          <w:rFonts w:ascii="Courier New" w:hAnsi="Courier New"/>
          <w:sz w:val="16"/>
        </w:rPr>
      </w:pPr>
      <w:del w:id="7443" w:author="lengyelb-2" w:date="2023-09-29T16:49:00Z">
        <w:r w:rsidRPr="00601715" w:rsidDel="00601715">
          <w:rPr>
            <w:rFonts w:ascii="Courier New" w:hAnsi="Courier New"/>
            <w:sz w:val="16"/>
          </w:rPr>
          <w:delText xml:space="preserve">        The attributes objectInstances and rootObjectInstances allow to restrict</w:delText>
        </w:r>
      </w:del>
    </w:p>
    <w:p w14:paraId="1AD0417D" w14:textId="3B72B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4" w:author="lengyelb-2" w:date="2023-09-29T16:49:00Z"/>
          <w:rFonts w:ascii="Courier New" w:hAnsi="Courier New"/>
          <w:sz w:val="16"/>
        </w:rPr>
      </w:pPr>
      <w:del w:id="7445" w:author="lengyelb-2" w:date="2023-09-29T16:49:00Z">
        <w:r w:rsidRPr="00601715" w:rsidDel="00601715">
          <w:rPr>
            <w:rFonts w:ascii="Courier New" w:hAnsi="Courier New"/>
            <w:sz w:val="16"/>
          </w:rPr>
          <w:delText xml:space="preserve">        the scope. When the attribute objectInstances is present, only the object</w:delText>
        </w:r>
      </w:del>
    </w:p>
    <w:p w14:paraId="426D0EE2" w14:textId="2A1F3D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6" w:author="lengyelb-2" w:date="2023-09-29T16:49:00Z"/>
          <w:rFonts w:ascii="Courier New" w:hAnsi="Courier New"/>
          <w:sz w:val="16"/>
        </w:rPr>
      </w:pPr>
      <w:del w:id="7447" w:author="lengyelb-2" w:date="2023-09-29T16:49:00Z">
        <w:r w:rsidRPr="00601715" w:rsidDel="00601715">
          <w:rPr>
            <w:rFonts w:ascii="Courier New" w:hAnsi="Courier New"/>
            <w:sz w:val="16"/>
          </w:rPr>
          <w:delText xml:space="preserve">        instances identified by this attribute are scoped. When the attribute</w:delText>
        </w:r>
      </w:del>
    </w:p>
    <w:p w14:paraId="6CE0CFF6" w14:textId="195D3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8" w:author="lengyelb-2" w:date="2023-09-29T16:49:00Z"/>
          <w:rFonts w:ascii="Courier New" w:hAnsi="Courier New"/>
          <w:sz w:val="16"/>
        </w:rPr>
      </w:pPr>
      <w:del w:id="7449" w:author="lengyelb-2" w:date="2023-09-29T16:49:00Z">
        <w:r w:rsidRPr="00601715" w:rsidDel="00601715">
          <w:rPr>
            <w:rFonts w:ascii="Courier New" w:hAnsi="Courier New"/>
            <w:sz w:val="16"/>
          </w:rPr>
          <w:delText xml:space="preserve">        rootObjectInstances is present, then the subtrees whose root objects are</w:delText>
        </w:r>
      </w:del>
    </w:p>
    <w:p w14:paraId="079704BC" w14:textId="41C93B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0" w:author="lengyelb-2" w:date="2023-09-29T16:49:00Z"/>
          <w:rFonts w:ascii="Courier New" w:hAnsi="Courier New"/>
          <w:sz w:val="16"/>
        </w:rPr>
      </w:pPr>
      <w:del w:id="7451" w:author="lengyelb-2" w:date="2023-09-29T16:49:00Z">
        <w:r w:rsidRPr="00601715" w:rsidDel="00601715">
          <w:rPr>
            <w:rFonts w:ascii="Courier New" w:hAnsi="Courier New"/>
            <w:sz w:val="16"/>
          </w:rPr>
          <w:delText xml:space="preserve">        identified by this attribute are scoped. Both attributes may be present</w:delText>
        </w:r>
      </w:del>
    </w:p>
    <w:p w14:paraId="479D5738" w14:textId="47F9B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2" w:author="lengyelb-2" w:date="2023-09-29T16:49:00Z"/>
          <w:rFonts w:ascii="Courier New" w:hAnsi="Courier New"/>
          <w:sz w:val="16"/>
        </w:rPr>
      </w:pPr>
      <w:del w:id="7453" w:author="lengyelb-2" w:date="2023-09-29T16:49:00Z">
        <w:r w:rsidRPr="00601715" w:rsidDel="00601715">
          <w:rPr>
            <w:rFonts w:ascii="Courier New" w:hAnsi="Courier New"/>
            <w:sz w:val="16"/>
          </w:rPr>
          <w:delText xml:space="preserve">        at the same time meaning the total scope is equal to the sum of both</w:delText>
        </w:r>
      </w:del>
    </w:p>
    <w:p w14:paraId="7A27DEA6" w14:textId="543752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4" w:author="lengyelb-2" w:date="2023-09-29T16:49:00Z"/>
          <w:rFonts w:ascii="Courier New" w:hAnsi="Courier New"/>
          <w:sz w:val="16"/>
        </w:rPr>
      </w:pPr>
      <w:del w:id="7455" w:author="lengyelb-2" w:date="2023-09-29T16:49:00Z">
        <w:r w:rsidRPr="00601715" w:rsidDel="00601715">
          <w:rPr>
            <w:rFonts w:ascii="Courier New" w:hAnsi="Courier New"/>
            <w:sz w:val="16"/>
          </w:rPr>
          <w:delText xml:space="preserve">        scopes. Object instances may be scoped by both the objectInstances and</w:delText>
        </w:r>
      </w:del>
    </w:p>
    <w:p w14:paraId="6695884E" w14:textId="07C8D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6" w:author="lengyelb-2" w:date="2023-09-29T16:49:00Z"/>
          <w:rFonts w:ascii="Courier New" w:hAnsi="Courier New"/>
          <w:sz w:val="16"/>
        </w:rPr>
      </w:pPr>
      <w:del w:id="7457" w:author="lengyelb-2" w:date="2023-09-29T16:49:00Z">
        <w:r w:rsidRPr="00601715" w:rsidDel="00601715">
          <w:rPr>
            <w:rFonts w:ascii="Courier New" w:hAnsi="Courier New"/>
            <w:sz w:val="16"/>
          </w:rPr>
          <w:delText xml:space="preserve">        rootObjectInstances attributes. This shall not be considered as an error</w:delText>
        </w:r>
      </w:del>
    </w:p>
    <w:p w14:paraId="119AF7DF" w14:textId="5FA02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8" w:author="lengyelb-2" w:date="2023-09-29T16:49:00Z"/>
          <w:rFonts w:ascii="Courier New" w:hAnsi="Courier New"/>
          <w:sz w:val="16"/>
        </w:rPr>
      </w:pPr>
      <w:del w:id="7459" w:author="lengyelb-2" w:date="2023-09-29T16:49:00Z">
        <w:r w:rsidRPr="00601715" w:rsidDel="00601715">
          <w:rPr>
            <w:rFonts w:ascii="Courier New" w:hAnsi="Courier New"/>
            <w:sz w:val="16"/>
          </w:rPr>
          <w:delText xml:space="preserve">        by the MnS producer.</w:delText>
        </w:r>
      </w:del>
    </w:p>
    <w:p w14:paraId="0123F032" w14:textId="1E7B99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0" w:author="lengyelb-2" w:date="2023-09-29T16:49:00Z"/>
          <w:rFonts w:ascii="Courier New" w:hAnsi="Courier New"/>
          <w:sz w:val="16"/>
        </w:rPr>
      </w:pPr>
    </w:p>
    <w:p w14:paraId="5AC25AE5" w14:textId="1E9152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1" w:author="lengyelb-2" w:date="2023-09-29T16:49:00Z"/>
          <w:rFonts w:ascii="Courier New" w:hAnsi="Courier New"/>
          <w:sz w:val="16"/>
        </w:rPr>
      </w:pPr>
      <w:del w:id="7462" w:author="lengyelb-2" w:date="2023-09-29T16:49:00Z">
        <w:r w:rsidRPr="00601715" w:rsidDel="00601715">
          <w:rPr>
            <w:rFonts w:ascii="Courier New" w:hAnsi="Courier New"/>
            <w:sz w:val="16"/>
          </w:rPr>
          <w:delText xml:space="preserve">        When the performance metric requires performance metric production on</w:delText>
        </w:r>
      </w:del>
    </w:p>
    <w:p w14:paraId="6D25EDE3" w14:textId="18A715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3" w:author="lengyelb-2" w:date="2023-09-29T16:49:00Z"/>
          <w:rFonts w:ascii="Courier New" w:hAnsi="Courier New"/>
          <w:sz w:val="16"/>
        </w:rPr>
      </w:pPr>
      <w:del w:id="7464" w:author="lengyelb-2" w:date="2023-09-29T16:49:00Z">
        <w:r w:rsidRPr="00601715" w:rsidDel="00601715">
          <w:rPr>
            <w:rFonts w:ascii="Courier New" w:hAnsi="Courier New"/>
            <w:sz w:val="16"/>
          </w:rPr>
          <w:delText xml:space="preserve">        multiple managed objects, which is for example the case for KPIs, the</w:delText>
        </w:r>
      </w:del>
    </w:p>
    <w:p w14:paraId="63241BF1" w14:textId="73548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5" w:author="lengyelb-2" w:date="2023-09-29T16:49:00Z"/>
          <w:rFonts w:ascii="Courier New" w:hAnsi="Courier New"/>
          <w:sz w:val="16"/>
        </w:rPr>
      </w:pPr>
      <w:del w:id="7466" w:author="lengyelb-2" w:date="2023-09-29T16:49:00Z">
        <w:r w:rsidRPr="00601715" w:rsidDel="00601715">
          <w:rPr>
            <w:rFonts w:ascii="Courier New" w:hAnsi="Courier New"/>
            <w:sz w:val="16"/>
          </w:rPr>
          <w:delText xml:space="preserve">        MnS consumer needs to ensure all required objects are scoped. Otherwise</w:delText>
        </w:r>
      </w:del>
    </w:p>
    <w:p w14:paraId="7B50DDC4" w14:textId="05B88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7" w:author="lengyelb-2" w:date="2023-09-29T16:49:00Z"/>
          <w:rFonts w:ascii="Courier New" w:hAnsi="Courier New"/>
          <w:sz w:val="16"/>
        </w:rPr>
      </w:pPr>
      <w:del w:id="7468" w:author="lengyelb-2" w:date="2023-09-29T16:49:00Z">
        <w:r w:rsidRPr="00601715" w:rsidDel="00601715">
          <w:rPr>
            <w:rFonts w:ascii="Courier New" w:hAnsi="Courier New"/>
            <w:sz w:val="16"/>
          </w:rPr>
          <w:delText xml:space="preserve">        a PerfMetricJob creation request shall fail.</w:delText>
        </w:r>
      </w:del>
    </w:p>
    <w:p w14:paraId="685893A6" w14:textId="126536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9" w:author="lengyelb-2" w:date="2023-09-29T16:49:00Z"/>
          <w:rFonts w:ascii="Courier New" w:hAnsi="Courier New"/>
          <w:sz w:val="16"/>
        </w:rPr>
      </w:pPr>
    </w:p>
    <w:p w14:paraId="2925336E" w14:textId="00825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0" w:author="lengyelb-2" w:date="2023-09-29T16:49:00Z"/>
          <w:rFonts w:ascii="Courier New" w:hAnsi="Courier New"/>
          <w:sz w:val="16"/>
        </w:rPr>
      </w:pPr>
      <w:del w:id="7471" w:author="lengyelb-2" w:date="2023-09-29T16:49:00Z">
        <w:r w:rsidRPr="00601715" w:rsidDel="00601715">
          <w:rPr>
            <w:rFonts w:ascii="Courier New" w:hAnsi="Courier New"/>
            <w:sz w:val="16"/>
          </w:rPr>
          <w:delText xml:space="preserve">        The attribute reportingCtrl specifies the method and associated control</w:delText>
        </w:r>
      </w:del>
    </w:p>
    <w:p w14:paraId="1332BA90" w14:textId="157143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2" w:author="lengyelb-2" w:date="2023-09-29T16:49:00Z"/>
          <w:rFonts w:ascii="Courier New" w:hAnsi="Courier New"/>
          <w:sz w:val="16"/>
        </w:rPr>
      </w:pPr>
      <w:del w:id="7473" w:author="lengyelb-2" w:date="2023-09-29T16:49:00Z">
        <w:r w:rsidRPr="00601715" w:rsidDel="00601715">
          <w:rPr>
            <w:rFonts w:ascii="Courier New" w:hAnsi="Courier New"/>
            <w:sz w:val="16"/>
          </w:rPr>
          <w:delText xml:space="preserve">        parameters for reporting the produced measurements to MnS consumers.</w:delText>
        </w:r>
      </w:del>
    </w:p>
    <w:p w14:paraId="1C2BD140" w14:textId="6581C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4" w:author="lengyelb-2" w:date="2023-09-29T16:49:00Z"/>
          <w:rFonts w:ascii="Courier New" w:hAnsi="Courier New"/>
          <w:sz w:val="16"/>
        </w:rPr>
      </w:pPr>
      <w:del w:id="7475" w:author="lengyelb-2" w:date="2023-09-29T16:49:00Z">
        <w:r w:rsidRPr="00601715" w:rsidDel="00601715">
          <w:rPr>
            <w:rFonts w:ascii="Courier New" w:hAnsi="Courier New"/>
            <w:sz w:val="16"/>
          </w:rPr>
          <w:delText xml:space="preserve">        Three methods are available: file-based reporting with selection of the</w:delText>
        </w:r>
      </w:del>
    </w:p>
    <w:p w14:paraId="58073ACC" w14:textId="4BF9D3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6" w:author="lengyelb-2" w:date="2023-09-29T16:49:00Z"/>
          <w:rFonts w:ascii="Courier New" w:hAnsi="Courier New"/>
          <w:sz w:val="16"/>
        </w:rPr>
      </w:pPr>
      <w:del w:id="7477" w:author="lengyelb-2" w:date="2023-09-29T16:49:00Z">
        <w:r w:rsidRPr="00601715" w:rsidDel="00601715">
          <w:rPr>
            <w:rFonts w:ascii="Courier New" w:hAnsi="Courier New"/>
            <w:sz w:val="16"/>
          </w:rPr>
          <w:delText xml:space="preserve">        file location by the MnS producer, file-based reporting with selection</w:delText>
        </w:r>
      </w:del>
    </w:p>
    <w:p w14:paraId="286786F1" w14:textId="60CAD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8" w:author="lengyelb-2" w:date="2023-09-29T16:49:00Z"/>
          <w:rFonts w:ascii="Courier New" w:hAnsi="Courier New"/>
          <w:sz w:val="16"/>
        </w:rPr>
      </w:pPr>
      <w:del w:id="7479" w:author="lengyelb-2" w:date="2023-09-29T16:49:00Z">
        <w:r w:rsidRPr="00601715" w:rsidDel="00601715">
          <w:rPr>
            <w:rFonts w:ascii="Courier New" w:hAnsi="Courier New"/>
            <w:sz w:val="16"/>
          </w:rPr>
          <w:delText xml:space="preserve">        of the file location by the MnS consumer and stream-based reporting.</w:delText>
        </w:r>
      </w:del>
    </w:p>
    <w:p w14:paraId="26B0956F" w14:textId="610237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0" w:author="lengyelb-2" w:date="2023-09-29T16:49:00Z"/>
          <w:rFonts w:ascii="Courier New" w:hAnsi="Courier New"/>
          <w:sz w:val="16"/>
        </w:rPr>
      </w:pPr>
    </w:p>
    <w:p w14:paraId="5F617A8B" w14:textId="052172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1" w:author="lengyelb-2" w:date="2023-09-29T16:49:00Z"/>
          <w:rFonts w:ascii="Courier New" w:hAnsi="Courier New"/>
          <w:sz w:val="16"/>
        </w:rPr>
      </w:pPr>
      <w:del w:id="7482" w:author="lengyelb-2" w:date="2023-09-29T16:49:00Z">
        <w:r w:rsidRPr="00601715" w:rsidDel="00601715">
          <w:rPr>
            <w:rFonts w:ascii="Courier New" w:hAnsi="Courier New"/>
            <w:sz w:val="16"/>
          </w:rPr>
          <w:delText xml:space="preserve">        For file-based reporting, all performance metrics that are produced</w:delText>
        </w:r>
      </w:del>
    </w:p>
    <w:p w14:paraId="39A721AE" w14:textId="2D4E2D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3" w:author="lengyelb-2" w:date="2023-09-29T16:49:00Z"/>
          <w:rFonts w:ascii="Courier New" w:hAnsi="Courier New"/>
          <w:sz w:val="16"/>
        </w:rPr>
      </w:pPr>
      <w:del w:id="7484" w:author="lengyelb-2" w:date="2023-09-29T16:49:00Z">
        <w:r w:rsidRPr="00601715" w:rsidDel="00601715">
          <w:rPr>
            <w:rFonts w:ascii="Courier New" w:hAnsi="Courier New"/>
            <w:sz w:val="16"/>
          </w:rPr>
          <w:delText xml:space="preserve">        related to a 'PerfMetricJob' instance for a reporting period shall be</w:delText>
        </w:r>
      </w:del>
    </w:p>
    <w:p w14:paraId="5BC3DB5D" w14:textId="00DA0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5" w:author="lengyelb-2" w:date="2023-09-29T16:49:00Z"/>
          <w:rFonts w:ascii="Courier New" w:hAnsi="Courier New"/>
          <w:sz w:val="16"/>
        </w:rPr>
      </w:pPr>
      <w:del w:id="7486" w:author="lengyelb-2" w:date="2023-09-29T16:49:00Z">
        <w:r w:rsidRPr="00601715" w:rsidDel="00601715">
          <w:rPr>
            <w:rFonts w:ascii="Courier New" w:hAnsi="Courier New"/>
            <w:sz w:val="16"/>
          </w:rPr>
          <w:delText xml:space="preserve">        stored in a single reporting file.</w:delText>
        </w:r>
      </w:del>
    </w:p>
    <w:p w14:paraId="03C35FBF" w14:textId="464F83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7" w:author="lengyelb-2" w:date="2023-09-29T16:49:00Z"/>
          <w:rFonts w:ascii="Courier New" w:hAnsi="Courier New"/>
          <w:sz w:val="16"/>
        </w:rPr>
      </w:pPr>
    </w:p>
    <w:p w14:paraId="793CD782" w14:textId="70D95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8" w:author="lengyelb-2" w:date="2023-09-29T16:49:00Z"/>
          <w:rFonts w:ascii="Courier New" w:hAnsi="Courier New"/>
          <w:sz w:val="16"/>
        </w:rPr>
      </w:pPr>
      <w:del w:id="7489" w:author="lengyelb-2" w:date="2023-09-29T16:49:00Z">
        <w:r w:rsidRPr="00601715" w:rsidDel="00601715">
          <w:rPr>
            <w:rFonts w:ascii="Courier New" w:hAnsi="Courier New"/>
            <w:sz w:val="16"/>
          </w:rPr>
          <w:delText xml:space="preserve">        When the administrative state is set to 'UNLOCKED' after the creation</w:delText>
        </w:r>
      </w:del>
    </w:p>
    <w:p w14:paraId="2E248E1D" w14:textId="28B53E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0" w:author="lengyelb-2" w:date="2023-09-29T16:49:00Z"/>
          <w:rFonts w:ascii="Courier New" w:hAnsi="Courier New"/>
          <w:sz w:val="16"/>
        </w:rPr>
      </w:pPr>
      <w:del w:id="7491" w:author="lengyelb-2" w:date="2023-09-29T16:49:00Z">
        <w:r w:rsidRPr="00601715" w:rsidDel="00601715">
          <w:rPr>
            <w:rFonts w:ascii="Courier New" w:hAnsi="Courier New"/>
            <w:sz w:val="16"/>
          </w:rPr>
          <w:delText xml:space="preserve">        of a 'PerfMetricJob' the first granularity period shall start. When</w:delText>
        </w:r>
      </w:del>
    </w:p>
    <w:p w14:paraId="4B6CB9FD" w14:textId="7B1B89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2" w:author="lengyelb-2" w:date="2023-09-29T16:49:00Z"/>
          <w:rFonts w:ascii="Courier New" w:hAnsi="Courier New"/>
          <w:sz w:val="16"/>
        </w:rPr>
      </w:pPr>
      <w:del w:id="7493" w:author="lengyelb-2" w:date="2023-09-29T16:49:00Z">
        <w:r w:rsidRPr="00601715" w:rsidDel="00601715">
          <w:rPr>
            <w:rFonts w:ascii="Courier New" w:hAnsi="Courier New"/>
            <w:sz w:val="16"/>
          </w:rPr>
          <w:delText xml:space="preserve">        the administrative state is set to 'LOCKED' or the operational state</w:delText>
        </w:r>
      </w:del>
    </w:p>
    <w:p w14:paraId="2527F561" w14:textId="69425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4" w:author="lengyelb-2" w:date="2023-09-29T16:49:00Z"/>
          <w:rFonts w:ascii="Courier New" w:hAnsi="Courier New"/>
          <w:sz w:val="16"/>
        </w:rPr>
      </w:pPr>
      <w:del w:id="7495" w:author="lengyelb-2" w:date="2023-09-29T16:49:00Z">
        <w:r w:rsidRPr="00601715" w:rsidDel="00601715">
          <w:rPr>
            <w:rFonts w:ascii="Courier New" w:hAnsi="Courier New"/>
            <w:sz w:val="16"/>
          </w:rPr>
          <w:delText xml:space="preserve">        to 'DISABLED', the ongoing reporting period shall be aborted, for</w:delText>
        </w:r>
      </w:del>
    </w:p>
    <w:p w14:paraId="08FD553F" w14:textId="47113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6" w:author="lengyelb-2" w:date="2023-09-29T16:49:00Z"/>
          <w:rFonts w:ascii="Courier New" w:hAnsi="Courier New"/>
          <w:sz w:val="16"/>
        </w:rPr>
      </w:pPr>
      <w:del w:id="7497" w:author="lengyelb-2" w:date="2023-09-29T16:49:00Z">
        <w:r w:rsidRPr="00601715" w:rsidDel="00601715">
          <w:rPr>
            <w:rFonts w:ascii="Courier New" w:hAnsi="Courier New"/>
            <w:sz w:val="16"/>
          </w:rPr>
          <w:delText xml:space="preserve">        streaming the ongoing granularity period. When the administrative</w:delText>
        </w:r>
      </w:del>
    </w:p>
    <w:p w14:paraId="79BBFE8A" w14:textId="76C29D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8" w:author="lengyelb-2" w:date="2023-09-29T16:49:00Z"/>
          <w:rFonts w:ascii="Courier New" w:hAnsi="Courier New"/>
          <w:sz w:val="16"/>
        </w:rPr>
      </w:pPr>
      <w:del w:id="7499" w:author="lengyelb-2" w:date="2023-09-29T16:49:00Z">
        <w:r w:rsidRPr="00601715" w:rsidDel="00601715">
          <w:rPr>
            <w:rFonts w:ascii="Courier New" w:hAnsi="Courier New"/>
            <w:sz w:val="16"/>
          </w:rPr>
          <w:delText xml:space="preserve">        state is set back to 'UNLOCKED' or the operational state to 'ENABLED'</w:delText>
        </w:r>
      </w:del>
    </w:p>
    <w:p w14:paraId="3C20FE3A" w14:textId="4CCD4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0" w:author="lengyelb-2" w:date="2023-09-29T16:49:00Z"/>
          <w:rFonts w:ascii="Courier New" w:hAnsi="Courier New"/>
          <w:sz w:val="16"/>
        </w:rPr>
      </w:pPr>
      <w:del w:id="7501" w:author="lengyelb-2" w:date="2023-09-29T16:49:00Z">
        <w:r w:rsidRPr="00601715" w:rsidDel="00601715">
          <w:rPr>
            <w:rFonts w:ascii="Courier New" w:hAnsi="Courier New"/>
            <w:sz w:val="16"/>
          </w:rPr>
          <w:delText xml:space="preserve">        a new reporting period period shall start, in case of streaming a new</w:delText>
        </w:r>
      </w:del>
    </w:p>
    <w:p w14:paraId="58C5C7EB" w14:textId="176739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2" w:author="lengyelb-2" w:date="2023-09-29T16:49:00Z"/>
          <w:rFonts w:ascii="Courier New" w:hAnsi="Courier New"/>
          <w:sz w:val="16"/>
        </w:rPr>
      </w:pPr>
      <w:del w:id="7503" w:author="lengyelb-2" w:date="2023-09-29T16:49:00Z">
        <w:r w:rsidRPr="00601715" w:rsidDel="00601715">
          <w:rPr>
            <w:rFonts w:ascii="Courier New" w:hAnsi="Courier New"/>
            <w:sz w:val="16"/>
          </w:rPr>
          <w:delText xml:space="preserve">        granularity period.</w:delText>
        </w:r>
      </w:del>
    </w:p>
    <w:p w14:paraId="36935BD6" w14:textId="6E16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4" w:author="lengyelb-2" w:date="2023-09-29T16:49:00Z"/>
          <w:rFonts w:ascii="Courier New" w:hAnsi="Courier New"/>
          <w:sz w:val="16"/>
        </w:rPr>
      </w:pPr>
    </w:p>
    <w:p w14:paraId="4E36F5EF" w14:textId="05C3A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5" w:author="lengyelb-2" w:date="2023-09-29T16:49:00Z"/>
          <w:rFonts w:ascii="Courier New" w:hAnsi="Courier New"/>
          <w:sz w:val="16"/>
        </w:rPr>
      </w:pPr>
      <w:del w:id="7506" w:author="lengyelb-2" w:date="2023-09-29T16:49:00Z">
        <w:r w:rsidRPr="00601715" w:rsidDel="00601715">
          <w:rPr>
            <w:rFonts w:ascii="Courier New" w:hAnsi="Courier New"/>
            <w:sz w:val="16"/>
          </w:rPr>
          <w:delText xml:space="preserve">        Changes of all other configurable attributes shall take effect only at</w:delText>
        </w:r>
      </w:del>
    </w:p>
    <w:p w14:paraId="2D85BFD2" w14:textId="79BA34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7" w:author="lengyelb-2" w:date="2023-09-29T16:49:00Z"/>
          <w:rFonts w:ascii="Courier New" w:hAnsi="Courier New"/>
          <w:sz w:val="16"/>
        </w:rPr>
      </w:pPr>
      <w:del w:id="7508" w:author="lengyelb-2" w:date="2023-09-29T16:49:00Z">
        <w:r w:rsidRPr="00601715" w:rsidDel="00601715">
          <w:rPr>
            <w:rFonts w:ascii="Courier New" w:hAnsi="Courier New"/>
            <w:sz w:val="16"/>
          </w:rPr>
          <w:delText xml:space="preserve">        the beginning of the next reporting period, for streaming at the</w:delText>
        </w:r>
      </w:del>
    </w:p>
    <w:p w14:paraId="7F1CA7A3" w14:textId="09618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9" w:author="lengyelb-2" w:date="2023-09-29T16:49:00Z"/>
          <w:rFonts w:ascii="Courier New" w:hAnsi="Courier New"/>
          <w:sz w:val="16"/>
        </w:rPr>
      </w:pPr>
      <w:del w:id="7510" w:author="lengyelb-2" w:date="2023-09-29T16:49:00Z">
        <w:r w:rsidRPr="00601715" w:rsidDel="00601715">
          <w:rPr>
            <w:rFonts w:ascii="Courier New" w:hAnsi="Courier New"/>
            <w:sz w:val="16"/>
          </w:rPr>
          <w:delText xml:space="preserve">        beginning of the next granularity period.</w:delText>
        </w:r>
      </w:del>
    </w:p>
    <w:p w14:paraId="09581BF1" w14:textId="7E6BC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1" w:author="lengyelb-2" w:date="2023-09-29T16:49:00Z"/>
          <w:rFonts w:ascii="Courier New" w:hAnsi="Courier New"/>
          <w:sz w:val="16"/>
        </w:rPr>
      </w:pPr>
    </w:p>
    <w:p w14:paraId="1434AC9E" w14:textId="3856C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2" w:author="lengyelb-2" w:date="2023-09-29T16:49:00Z"/>
          <w:rFonts w:ascii="Courier New" w:hAnsi="Courier New"/>
          <w:sz w:val="16"/>
        </w:rPr>
      </w:pPr>
      <w:del w:id="7513" w:author="lengyelb-2" w:date="2023-09-29T16:49:00Z">
        <w:r w:rsidRPr="00601715" w:rsidDel="00601715">
          <w:rPr>
            <w:rFonts w:ascii="Courier New" w:hAnsi="Courier New"/>
            <w:sz w:val="16"/>
          </w:rPr>
          <w:delText xml:space="preserve">        When the 'PerfMetricJob' is deleted, the ongoing reporting period shall</w:delText>
        </w:r>
      </w:del>
    </w:p>
    <w:p w14:paraId="43CEE87D" w14:textId="3247D4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4" w:author="lengyelb-2" w:date="2023-09-29T16:49:00Z"/>
          <w:rFonts w:ascii="Courier New" w:hAnsi="Courier New"/>
          <w:sz w:val="16"/>
        </w:rPr>
      </w:pPr>
      <w:del w:id="7515" w:author="lengyelb-2" w:date="2023-09-29T16:49:00Z">
        <w:r w:rsidRPr="00601715" w:rsidDel="00601715">
          <w:rPr>
            <w:rFonts w:ascii="Courier New" w:hAnsi="Courier New"/>
            <w:sz w:val="16"/>
          </w:rPr>
          <w:delText xml:space="preserve">        be aborted, for streaming the ongoing granularity period.</w:delText>
        </w:r>
      </w:del>
    </w:p>
    <w:p w14:paraId="73B9DB00" w14:textId="08A6D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6" w:author="lengyelb-2" w:date="2023-09-29T16:49:00Z"/>
          <w:rFonts w:ascii="Courier New" w:hAnsi="Courier New"/>
          <w:sz w:val="16"/>
        </w:rPr>
      </w:pPr>
    </w:p>
    <w:p w14:paraId="3C1375CD" w14:textId="00B9BF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7" w:author="lengyelb-2" w:date="2023-09-29T16:49:00Z"/>
          <w:rFonts w:ascii="Courier New" w:hAnsi="Courier New"/>
          <w:sz w:val="16"/>
        </w:rPr>
      </w:pPr>
      <w:del w:id="7518" w:author="lengyelb-2" w:date="2023-09-29T16:49:00Z">
        <w:r w:rsidRPr="00601715" w:rsidDel="00601715">
          <w:rPr>
            <w:rFonts w:ascii="Courier New" w:hAnsi="Courier New"/>
            <w:sz w:val="16"/>
          </w:rPr>
          <w:delText xml:space="preserve">        A PerfMetricJob creation request shall fail, when the requested</w:delText>
        </w:r>
      </w:del>
    </w:p>
    <w:p w14:paraId="519B1B67" w14:textId="6A72E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9" w:author="lengyelb-2" w:date="2023-09-29T16:49:00Z"/>
          <w:rFonts w:ascii="Courier New" w:hAnsi="Courier New"/>
          <w:sz w:val="16"/>
        </w:rPr>
      </w:pPr>
      <w:del w:id="7520" w:author="lengyelb-2" w:date="2023-09-29T16:49:00Z">
        <w:r w:rsidRPr="00601715" w:rsidDel="00601715">
          <w:rPr>
            <w:rFonts w:ascii="Courier New" w:hAnsi="Courier New"/>
            <w:sz w:val="16"/>
          </w:rPr>
          <w:delText xml:space="preserve">        performance metrics, the requested granularity period, the requested</w:delText>
        </w:r>
      </w:del>
    </w:p>
    <w:p w14:paraId="467727C4" w14:textId="272FC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1" w:author="lengyelb-2" w:date="2023-09-29T16:49:00Z"/>
          <w:rFonts w:ascii="Courier New" w:hAnsi="Courier New"/>
          <w:sz w:val="16"/>
        </w:rPr>
      </w:pPr>
      <w:del w:id="7522" w:author="lengyelb-2" w:date="2023-09-29T16:49:00Z">
        <w:r w:rsidRPr="00601715" w:rsidDel="00601715">
          <w:rPr>
            <w:rFonts w:ascii="Courier New" w:hAnsi="Courier New"/>
            <w:sz w:val="16"/>
          </w:rPr>
          <w:delText xml:space="preserve">        repoting method, or the requested combination thereof is not supported</w:delText>
        </w:r>
      </w:del>
    </w:p>
    <w:p w14:paraId="643D72E0" w14:textId="361DF0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3" w:author="lengyelb-2" w:date="2023-09-29T16:49:00Z"/>
          <w:rFonts w:ascii="Courier New" w:hAnsi="Courier New"/>
          <w:sz w:val="16"/>
        </w:rPr>
      </w:pPr>
      <w:del w:id="7524" w:author="lengyelb-2" w:date="2023-09-29T16:49:00Z">
        <w:r w:rsidRPr="00601715" w:rsidDel="00601715">
          <w:rPr>
            <w:rFonts w:ascii="Courier New" w:hAnsi="Courier New"/>
            <w:sz w:val="16"/>
          </w:rPr>
          <w:delText xml:space="preserve">        by the MnS producer.</w:delText>
        </w:r>
      </w:del>
    </w:p>
    <w:p w14:paraId="246CF210" w14:textId="358D8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5" w:author="lengyelb-2" w:date="2023-09-29T16:49:00Z"/>
          <w:rFonts w:ascii="Courier New" w:hAnsi="Courier New"/>
          <w:sz w:val="16"/>
        </w:rPr>
      </w:pPr>
    </w:p>
    <w:p w14:paraId="028F1EDE" w14:textId="09A48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6" w:author="lengyelb-2" w:date="2023-09-29T16:49:00Z"/>
          <w:rFonts w:ascii="Courier New" w:hAnsi="Courier New"/>
          <w:sz w:val="16"/>
        </w:rPr>
      </w:pPr>
      <w:del w:id="7527" w:author="lengyelb-2" w:date="2023-09-29T16:49:00Z">
        <w:r w:rsidRPr="00601715" w:rsidDel="00601715">
          <w:rPr>
            <w:rFonts w:ascii="Courier New" w:hAnsi="Courier New"/>
            <w:sz w:val="16"/>
          </w:rPr>
          <w:delText xml:space="preserve">        Creation and deletion of PerfMetricJob instances by MnS consumers is</w:delText>
        </w:r>
      </w:del>
    </w:p>
    <w:p w14:paraId="479FCFF6" w14:textId="3F68BD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8" w:author="lengyelb-2" w:date="2023-09-29T16:49:00Z"/>
          <w:rFonts w:ascii="Courier New" w:hAnsi="Courier New"/>
          <w:sz w:val="16"/>
        </w:rPr>
      </w:pPr>
      <w:del w:id="7529" w:author="lengyelb-2" w:date="2023-09-29T16:49:00Z">
        <w:r w:rsidRPr="00601715" w:rsidDel="00601715">
          <w:rPr>
            <w:rFonts w:ascii="Courier New" w:hAnsi="Courier New"/>
            <w:sz w:val="16"/>
          </w:rPr>
          <w:delText xml:space="preserve">        optional; when not supported, PerfMetricJob instances may be created and</w:delText>
        </w:r>
      </w:del>
    </w:p>
    <w:p w14:paraId="58F9FBBE" w14:textId="13AE6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0" w:author="lengyelb-2" w:date="2023-09-29T16:49:00Z"/>
          <w:rFonts w:ascii="Courier New" w:hAnsi="Courier New"/>
          <w:sz w:val="16"/>
        </w:rPr>
      </w:pPr>
      <w:del w:id="7531" w:author="lengyelb-2" w:date="2023-09-29T16:49:00Z">
        <w:r w:rsidRPr="00601715" w:rsidDel="00601715">
          <w:rPr>
            <w:rFonts w:ascii="Courier New" w:hAnsi="Courier New"/>
            <w:sz w:val="16"/>
          </w:rPr>
          <w:delText xml:space="preserve">        deleted by the system or be pre-installed.";</w:delText>
        </w:r>
      </w:del>
    </w:p>
    <w:p w14:paraId="093B7DAC" w14:textId="25D43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2" w:author="lengyelb-2" w:date="2023-09-29T16:49:00Z"/>
          <w:rFonts w:ascii="Courier New" w:hAnsi="Courier New"/>
          <w:sz w:val="16"/>
        </w:rPr>
      </w:pPr>
    </w:p>
    <w:p w14:paraId="4A50D433" w14:textId="2B912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3" w:author="lengyelb-2" w:date="2023-09-29T16:49:00Z"/>
          <w:rFonts w:ascii="Courier New" w:hAnsi="Courier New"/>
          <w:sz w:val="16"/>
        </w:rPr>
      </w:pPr>
      <w:del w:id="7534" w:author="lengyelb-2" w:date="2023-09-29T16:49:00Z">
        <w:r w:rsidRPr="00601715" w:rsidDel="00601715">
          <w:rPr>
            <w:rFonts w:ascii="Courier New" w:hAnsi="Courier New"/>
            <w:sz w:val="16"/>
          </w:rPr>
          <w:delText xml:space="preserve">      key id;</w:delText>
        </w:r>
      </w:del>
    </w:p>
    <w:p w14:paraId="19E98285" w14:textId="5230D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5" w:author="lengyelb-2" w:date="2023-09-29T16:49:00Z"/>
          <w:rFonts w:ascii="Courier New" w:hAnsi="Courier New"/>
          <w:sz w:val="16"/>
        </w:rPr>
      </w:pPr>
      <w:del w:id="7536" w:author="lengyelb-2" w:date="2023-09-29T16:49:00Z">
        <w:r w:rsidRPr="00601715" w:rsidDel="00601715">
          <w:rPr>
            <w:rFonts w:ascii="Courier New" w:hAnsi="Courier New"/>
            <w:sz w:val="16"/>
          </w:rPr>
          <w:delText xml:space="preserve">      uses top3gpp:Top_Grp ;</w:delText>
        </w:r>
      </w:del>
    </w:p>
    <w:p w14:paraId="2E40E190" w14:textId="046024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7" w:author="lengyelb-2" w:date="2023-09-29T16:49:00Z"/>
          <w:rFonts w:ascii="Courier New" w:hAnsi="Courier New"/>
          <w:sz w:val="16"/>
        </w:rPr>
      </w:pPr>
      <w:del w:id="7538" w:author="lengyelb-2" w:date="2023-09-29T16:49:00Z">
        <w:r w:rsidRPr="00601715" w:rsidDel="00601715">
          <w:rPr>
            <w:rFonts w:ascii="Courier New" w:hAnsi="Courier New"/>
            <w:sz w:val="16"/>
          </w:rPr>
          <w:delText xml:space="preserve">      container attributes {</w:delText>
        </w:r>
      </w:del>
    </w:p>
    <w:p w14:paraId="0A1A2277" w14:textId="6DE35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9" w:author="lengyelb-2" w:date="2023-09-29T16:49:00Z"/>
          <w:rFonts w:ascii="Courier New" w:hAnsi="Courier New"/>
          <w:sz w:val="16"/>
        </w:rPr>
      </w:pPr>
      <w:del w:id="7540" w:author="lengyelb-2" w:date="2023-09-29T16:49:00Z">
        <w:r w:rsidRPr="00601715" w:rsidDel="00601715">
          <w:rPr>
            <w:rFonts w:ascii="Courier New" w:hAnsi="Courier New"/>
            <w:sz w:val="16"/>
          </w:rPr>
          <w:delText xml:space="preserve">        uses PerfMetricJobGrp ;</w:delText>
        </w:r>
      </w:del>
    </w:p>
    <w:p w14:paraId="27A8D7D8" w14:textId="04E30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1" w:author="lengyelb-2" w:date="2023-09-29T16:49:00Z"/>
          <w:rFonts w:ascii="Courier New" w:hAnsi="Courier New"/>
          <w:sz w:val="16"/>
        </w:rPr>
      </w:pPr>
      <w:del w:id="7542" w:author="lengyelb-2" w:date="2023-09-29T16:49:00Z">
        <w:r w:rsidRPr="00601715" w:rsidDel="00601715">
          <w:rPr>
            <w:rFonts w:ascii="Courier New" w:hAnsi="Courier New"/>
            <w:sz w:val="16"/>
          </w:rPr>
          <w:delText xml:space="preserve">      }</w:delText>
        </w:r>
      </w:del>
    </w:p>
    <w:p w14:paraId="136D3E2E" w14:textId="58C9DC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3" w:author="lengyelb-2" w:date="2023-09-29T16:49:00Z"/>
          <w:rFonts w:ascii="Courier New" w:hAnsi="Courier New"/>
          <w:sz w:val="16"/>
        </w:rPr>
      </w:pPr>
      <w:del w:id="7544" w:author="lengyelb-2" w:date="2023-09-29T16:49:00Z">
        <w:r w:rsidRPr="00601715" w:rsidDel="00601715">
          <w:rPr>
            <w:rFonts w:ascii="Courier New" w:hAnsi="Courier New"/>
            <w:sz w:val="16"/>
          </w:rPr>
          <w:delText xml:space="preserve">      uses files3gpp:FilesSubtree {</w:delText>
        </w:r>
      </w:del>
    </w:p>
    <w:p w14:paraId="60F733D7" w14:textId="0E3C3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5" w:author="lengyelb-2" w:date="2023-09-29T16:49:00Z"/>
          <w:rFonts w:ascii="Courier New" w:hAnsi="Courier New"/>
          <w:sz w:val="16"/>
        </w:rPr>
      </w:pPr>
      <w:del w:id="7546" w:author="lengyelb-2" w:date="2023-09-29T16:49:00Z">
        <w:r w:rsidRPr="00601715" w:rsidDel="00601715">
          <w:rPr>
            <w:rFonts w:ascii="Courier New" w:hAnsi="Courier New"/>
            <w:sz w:val="16"/>
          </w:rPr>
          <w:delText xml:space="preserve">        if-feature FilesUnderPerfMetricJob;</w:delText>
        </w:r>
      </w:del>
    </w:p>
    <w:p w14:paraId="068CA3BD" w14:textId="7019C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7" w:author="lengyelb-2" w:date="2023-09-29T16:49:00Z"/>
          <w:rFonts w:ascii="Courier New" w:hAnsi="Courier New"/>
          <w:sz w:val="16"/>
        </w:rPr>
      </w:pPr>
      <w:del w:id="7548" w:author="lengyelb-2" w:date="2023-09-29T16:49:00Z">
        <w:r w:rsidRPr="00601715" w:rsidDel="00601715">
          <w:rPr>
            <w:rFonts w:ascii="Courier New" w:hAnsi="Courier New"/>
            <w:sz w:val="16"/>
          </w:rPr>
          <w:delText xml:space="preserve">      }</w:delText>
        </w:r>
      </w:del>
    </w:p>
    <w:p w14:paraId="5C723AF6" w14:textId="3125D5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9" w:author="lengyelb-2" w:date="2023-09-29T16:49:00Z"/>
          <w:rFonts w:ascii="Courier New" w:hAnsi="Courier New"/>
          <w:sz w:val="16"/>
        </w:rPr>
      </w:pPr>
      <w:del w:id="7550" w:author="lengyelb-2" w:date="2023-09-29T16:49:00Z">
        <w:r w:rsidRPr="00601715" w:rsidDel="00601715">
          <w:rPr>
            <w:rFonts w:ascii="Courier New" w:hAnsi="Courier New"/>
            <w:sz w:val="16"/>
          </w:rPr>
          <w:delText xml:space="preserve">    }</w:delText>
        </w:r>
      </w:del>
    </w:p>
    <w:p w14:paraId="254CDD24" w14:textId="13775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1" w:author="lengyelb-2" w:date="2023-09-29T16:49:00Z"/>
          <w:rFonts w:ascii="Courier New" w:hAnsi="Courier New"/>
          <w:sz w:val="16"/>
        </w:rPr>
      </w:pPr>
    </w:p>
    <w:p w14:paraId="10CC6587" w14:textId="3C57E2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2" w:author="lengyelb-2" w:date="2023-09-29T16:49:00Z"/>
          <w:rFonts w:ascii="Courier New" w:hAnsi="Courier New"/>
          <w:sz w:val="16"/>
        </w:rPr>
      </w:pPr>
      <w:del w:id="7553" w:author="lengyelb-2" w:date="2023-09-29T16:49:00Z">
        <w:r w:rsidRPr="00601715" w:rsidDel="00601715">
          <w:rPr>
            <w:rFonts w:ascii="Courier New" w:hAnsi="Courier New"/>
            <w:sz w:val="16"/>
          </w:rPr>
          <w:delText xml:space="preserve">    list ThresholdMonitor {</w:delText>
        </w:r>
      </w:del>
    </w:p>
    <w:p w14:paraId="0C5FAF68" w14:textId="6C35B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4" w:author="lengyelb-2" w:date="2023-09-29T16:49:00Z"/>
          <w:rFonts w:ascii="Courier New" w:hAnsi="Courier New"/>
          <w:sz w:val="16"/>
        </w:rPr>
      </w:pPr>
      <w:del w:id="7555" w:author="lengyelb-2" w:date="2023-09-29T16:49:00Z">
        <w:r w:rsidRPr="00601715" w:rsidDel="00601715">
          <w:rPr>
            <w:rFonts w:ascii="Courier New" w:hAnsi="Courier New"/>
            <w:sz w:val="16"/>
          </w:rPr>
          <w:delText xml:space="preserve">      key id;</w:delText>
        </w:r>
      </w:del>
    </w:p>
    <w:p w14:paraId="4DD8E792" w14:textId="7B7907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6" w:author="lengyelb-2" w:date="2023-09-29T16:49:00Z"/>
          <w:rFonts w:ascii="Courier New" w:hAnsi="Courier New"/>
          <w:sz w:val="16"/>
        </w:rPr>
      </w:pPr>
      <w:del w:id="7557" w:author="lengyelb-2" w:date="2023-09-29T16:49:00Z">
        <w:r w:rsidRPr="00601715" w:rsidDel="00601715">
          <w:rPr>
            <w:rFonts w:ascii="Courier New" w:hAnsi="Courier New"/>
            <w:sz w:val="16"/>
          </w:rPr>
          <w:delText xml:space="preserve">      description "Represents a threshold monitor for performance metrics.</w:delText>
        </w:r>
      </w:del>
    </w:p>
    <w:p w14:paraId="1538AE20" w14:textId="440E7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8" w:author="lengyelb-2" w:date="2023-09-29T16:49:00Z"/>
          <w:rFonts w:ascii="Courier New" w:hAnsi="Courier New"/>
          <w:sz w:val="16"/>
        </w:rPr>
      </w:pPr>
      <w:del w:id="7559" w:author="lengyelb-2" w:date="2023-09-29T16:49:00Z">
        <w:r w:rsidRPr="00601715" w:rsidDel="00601715">
          <w:rPr>
            <w:rFonts w:ascii="Courier New" w:hAnsi="Courier New"/>
            <w:sz w:val="16"/>
          </w:rPr>
          <w:delText xml:space="preserve">      It can be contained by SubNetwork, ManagedElement, or ManagedFunction.</w:delText>
        </w:r>
      </w:del>
    </w:p>
    <w:p w14:paraId="3A7CAC2F" w14:textId="0534E2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0" w:author="lengyelb-2" w:date="2023-09-29T16:49:00Z"/>
          <w:rFonts w:ascii="Courier New" w:hAnsi="Courier New"/>
          <w:sz w:val="16"/>
        </w:rPr>
      </w:pPr>
      <w:del w:id="7561" w:author="lengyelb-2" w:date="2023-09-29T16:49:00Z">
        <w:r w:rsidRPr="00601715" w:rsidDel="00601715">
          <w:rPr>
            <w:rFonts w:ascii="Courier New" w:hAnsi="Courier New"/>
            <w:sz w:val="16"/>
          </w:rPr>
          <w:delText xml:space="preserve">      A threshold monitor checks for threshold crossings of performance metric</w:delText>
        </w:r>
      </w:del>
    </w:p>
    <w:p w14:paraId="5BE66781" w14:textId="2D695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2" w:author="lengyelb-2" w:date="2023-09-29T16:49:00Z"/>
          <w:rFonts w:ascii="Courier New" w:hAnsi="Courier New"/>
          <w:sz w:val="16"/>
        </w:rPr>
      </w:pPr>
      <w:del w:id="7563" w:author="lengyelb-2" w:date="2023-09-29T16:49:00Z">
        <w:r w:rsidRPr="00601715" w:rsidDel="00601715">
          <w:rPr>
            <w:rFonts w:ascii="Courier New" w:hAnsi="Courier New"/>
            <w:sz w:val="16"/>
          </w:rPr>
          <w:delText xml:space="preserve">      values and generates a notification when that happens.</w:delText>
        </w:r>
      </w:del>
    </w:p>
    <w:p w14:paraId="311DB74D" w14:textId="3E118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4" w:author="lengyelb-2" w:date="2023-09-29T16:49:00Z"/>
          <w:rFonts w:ascii="Courier New" w:hAnsi="Courier New"/>
          <w:sz w:val="16"/>
        </w:rPr>
      </w:pPr>
    </w:p>
    <w:p w14:paraId="5C0DCCFA" w14:textId="42B5E0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5" w:author="lengyelb-2" w:date="2023-09-29T16:49:00Z"/>
          <w:rFonts w:ascii="Courier New" w:hAnsi="Courier New"/>
          <w:sz w:val="16"/>
        </w:rPr>
      </w:pPr>
      <w:del w:id="7566" w:author="lengyelb-2" w:date="2023-09-29T16:49:00Z">
        <w:r w:rsidRPr="00601715" w:rsidDel="00601715">
          <w:rPr>
            <w:rFonts w:ascii="Courier New" w:hAnsi="Courier New"/>
            <w:sz w:val="16"/>
          </w:rPr>
          <w:delText xml:space="preserve">      The ThresholdMonitor shall be used only when NRM based threshold </w:delText>
        </w:r>
      </w:del>
    </w:p>
    <w:p w14:paraId="187D8204" w14:textId="23082D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7" w:author="lengyelb-2" w:date="2023-09-29T16:49:00Z"/>
          <w:rFonts w:ascii="Courier New" w:hAnsi="Courier New"/>
          <w:sz w:val="16"/>
        </w:rPr>
      </w:pPr>
      <w:del w:id="7568" w:author="lengyelb-2" w:date="2023-09-29T16:49:00Z">
        <w:r w:rsidRPr="00601715" w:rsidDel="00601715">
          <w:rPr>
            <w:rFonts w:ascii="Courier New" w:hAnsi="Courier New"/>
            <w:sz w:val="16"/>
          </w:rPr>
          <w:delText xml:space="preserve">      monitoring is supported.</w:delText>
        </w:r>
      </w:del>
    </w:p>
    <w:p w14:paraId="21F19C36" w14:textId="36AA50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9" w:author="lengyelb-2" w:date="2023-09-29T16:49:00Z"/>
          <w:rFonts w:ascii="Courier New" w:hAnsi="Courier New"/>
          <w:sz w:val="16"/>
        </w:rPr>
      </w:pPr>
      <w:del w:id="7570" w:author="lengyelb-2" w:date="2023-09-29T16:49:00Z">
        <w:r w:rsidRPr="00601715" w:rsidDel="00601715">
          <w:rPr>
            <w:rFonts w:ascii="Courier New" w:hAnsi="Courier New"/>
            <w:sz w:val="16"/>
          </w:rPr>
          <w:delText xml:space="preserve">      </w:delText>
        </w:r>
      </w:del>
    </w:p>
    <w:p w14:paraId="4D028567" w14:textId="12A15E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1" w:author="lengyelb-2" w:date="2023-09-29T16:49:00Z"/>
          <w:rFonts w:ascii="Courier New" w:hAnsi="Courier New"/>
          <w:sz w:val="16"/>
        </w:rPr>
      </w:pPr>
      <w:del w:id="7572" w:author="lengyelb-2" w:date="2023-09-29T16:49:00Z">
        <w:r w:rsidRPr="00601715" w:rsidDel="00601715">
          <w:rPr>
            <w:rFonts w:ascii="Courier New" w:hAnsi="Courier New"/>
            <w:sz w:val="16"/>
          </w:rPr>
          <w:delText xml:space="preserve">      To activate threshold monitoring, a MnS consumer needs to create a</w:delText>
        </w:r>
      </w:del>
    </w:p>
    <w:p w14:paraId="74C4ACB0" w14:textId="43587E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3" w:author="lengyelb-2" w:date="2023-09-29T16:49:00Z"/>
          <w:rFonts w:ascii="Courier New" w:hAnsi="Courier New"/>
          <w:sz w:val="16"/>
        </w:rPr>
      </w:pPr>
      <w:del w:id="7574" w:author="lengyelb-2" w:date="2023-09-29T16:49:00Z">
        <w:r w:rsidRPr="00601715" w:rsidDel="00601715">
          <w:rPr>
            <w:rFonts w:ascii="Courier New" w:hAnsi="Courier New"/>
            <w:sz w:val="16"/>
          </w:rPr>
          <w:delText xml:space="preserve">      ThresholdMonitor instance on the MnS producer. For ultimate deactivation</w:delText>
        </w:r>
      </w:del>
    </w:p>
    <w:p w14:paraId="3821C7D6" w14:textId="0B923D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5" w:author="lengyelb-2" w:date="2023-09-29T16:49:00Z"/>
          <w:rFonts w:ascii="Courier New" w:hAnsi="Courier New"/>
          <w:sz w:val="16"/>
        </w:rPr>
      </w:pPr>
      <w:del w:id="7576" w:author="lengyelb-2" w:date="2023-09-29T16:49:00Z">
        <w:r w:rsidRPr="00601715" w:rsidDel="00601715">
          <w:rPr>
            <w:rFonts w:ascii="Courier New" w:hAnsi="Courier New"/>
            <w:sz w:val="16"/>
          </w:rPr>
          <w:delText xml:space="preserve">      of threshold monitoring, the MnS consumer should delete the monitor to</w:delText>
        </w:r>
      </w:del>
    </w:p>
    <w:p w14:paraId="02FC25CD" w14:textId="5A4A96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7" w:author="lengyelb-2" w:date="2023-09-29T16:49:00Z"/>
          <w:rFonts w:ascii="Courier New" w:hAnsi="Courier New"/>
          <w:sz w:val="16"/>
        </w:rPr>
      </w:pPr>
      <w:del w:id="7578" w:author="lengyelb-2" w:date="2023-09-29T16:49:00Z">
        <w:r w:rsidRPr="00601715" w:rsidDel="00601715">
          <w:rPr>
            <w:rFonts w:ascii="Courier New" w:hAnsi="Courier New"/>
            <w:sz w:val="16"/>
          </w:rPr>
          <w:delText xml:space="preserve">      free up resources on the MnS producer.</w:delText>
        </w:r>
      </w:del>
    </w:p>
    <w:p w14:paraId="1E42E0C6" w14:textId="7A751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9" w:author="lengyelb-2" w:date="2023-09-29T16:49:00Z"/>
          <w:rFonts w:ascii="Courier New" w:hAnsi="Courier New"/>
          <w:sz w:val="16"/>
        </w:rPr>
      </w:pPr>
    </w:p>
    <w:p w14:paraId="06B5C15C" w14:textId="551EA7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0" w:author="lengyelb-2" w:date="2023-09-29T16:49:00Z"/>
          <w:rFonts w:ascii="Courier New" w:hAnsi="Courier New"/>
          <w:sz w:val="16"/>
        </w:rPr>
      </w:pPr>
      <w:del w:id="7581" w:author="lengyelb-2" w:date="2023-09-29T16:49:00Z">
        <w:r w:rsidRPr="00601715" w:rsidDel="00601715">
          <w:rPr>
            <w:rFonts w:ascii="Courier New" w:hAnsi="Courier New"/>
            <w:sz w:val="16"/>
          </w:rPr>
          <w:delText xml:space="preserve">      For temporary suspension of threshold monitoring, the MnS consumer can</w:delText>
        </w:r>
      </w:del>
    </w:p>
    <w:p w14:paraId="05C79E19" w14:textId="3059D4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2" w:author="lengyelb-2" w:date="2023-09-29T16:49:00Z"/>
          <w:rFonts w:ascii="Courier New" w:hAnsi="Courier New"/>
          <w:sz w:val="16"/>
        </w:rPr>
      </w:pPr>
      <w:del w:id="7583" w:author="lengyelb-2" w:date="2023-09-29T16:49:00Z">
        <w:r w:rsidRPr="00601715" w:rsidDel="00601715">
          <w:rPr>
            <w:rFonts w:ascii="Courier New" w:hAnsi="Courier New"/>
            <w:sz w:val="16"/>
          </w:rPr>
          <w:delText xml:space="preserve">      manipulate the value of the administrative state attribute. The MnS</w:delText>
        </w:r>
      </w:del>
    </w:p>
    <w:p w14:paraId="5608D6FC" w14:textId="010D47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4" w:author="lengyelb-2" w:date="2023-09-29T16:49:00Z"/>
          <w:rFonts w:ascii="Courier New" w:hAnsi="Courier New"/>
          <w:sz w:val="16"/>
        </w:rPr>
      </w:pPr>
      <w:del w:id="7585" w:author="lengyelb-2" w:date="2023-09-29T16:49:00Z">
        <w:r w:rsidRPr="00601715" w:rsidDel="00601715">
          <w:rPr>
            <w:rFonts w:ascii="Courier New" w:hAnsi="Courier New"/>
            <w:sz w:val="16"/>
          </w:rPr>
          <w:delText xml:space="preserve">      producer may disable threshold monitoring as well, for example in</w:delText>
        </w:r>
      </w:del>
    </w:p>
    <w:p w14:paraId="2C2C5A57" w14:textId="5B145B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6" w:author="lengyelb-2" w:date="2023-09-29T16:49:00Z"/>
          <w:rFonts w:ascii="Courier New" w:hAnsi="Courier New"/>
          <w:sz w:val="16"/>
        </w:rPr>
      </w:pPr>
      <w:del w:id="7587" w:author="lengyelb-2" w:date="2023-09-29T16:49:00Z">
        <w:r w:rsidRPr="00601715" w:rsidDel="00601715">
          <w:rPr>
            <w:rFonts w:ascii="Courier New" w:hAnsi="Courier New"/>
            <w:sz w:val="16"/>
          </w:rPr>
          <w:delText xml:space="preserve">      overload situations. This situation is indicated by the MnS producer with</w:delText>
        </w:r>
      </w:del>
    </w:p>
    <w:p w14:paraId="3C927873" w14:textId="2A5A98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8" w:author="lengyelb-2" w:date="2023-09-29T16:49:00Z"/>
          <w:rFonts w:ascii="Courier New" w:hAnsi="Courier New"/>
          <w:sz w:val="16"/>
        </w:rPr>
      </w:pPr>
      <w:del w:id="7589" w:author="lengyelb-2" w:date="2023-09-29T16:49:00Z">
        <w:r w:rsidRPr="00601715" w:rsidDel="00601715">
          <w:rPr>
            <w:rFonts w:ascii="Courier New" w:hAnsi="Courier New"/>
            <w:sz w:val="16"/>
          </w:rPr>
          <w:delText xml:space="preserve">      setting the operational state attribute to disabled. When monitoring is</w:delText>
        </w:r>
      </w:del>
    </w:p>
    <w:p w14:paraId="5A239A22" w14:textId="1A3B0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0" w:author="lengyelb-2" w:date="2023-09-29T16:49:00Z"/>
          <w:rFonts w:ascii="Courier New" w:hAnsi="Courier New"/>
          <w:sz w:val="16"/>
        </w:rPr>
      </w:pPr>
      <w:del w:id="7591" w:author="lengyelb-2" w:date="2023-09-29T16:49:00Z">
        <w:r w:rsidRPr="00601715" w:rsidDel="00601715">
          <w:rPr>
            <w:rFonts w:ascii="Courier New" w:hAnsi="Courier New"/>
            <w:sz w:val="16"/>
          </w:rPr>
          <w:delText xml:space="preserve">      resumed the operational state is set again to enabled.</w:delText>
        </w:r>
      </w:del>
    </w:p>
    <w:p w14:paraId="22DCF9B2" w14:textId="66DD9A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2" w:author="lengyelb-2" w:date="2023-09-29T16:49:00Z"/>
          <w:rFonts w:ascii="Courier New" w:hAnsi="Courier New"/>
          <w:sz w:val="16"/>
        </w:rPr>
      </w:pPr>
    </w:p>
    <w:p w14:paraId="1263F85C" w14:textId="060E52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3" w:author="lengyelb-2" w:date="2023-09-29T16:49:00Z"/>
          <w:rFonts w:ascii="Courier New" w:hAnsi="Courier New"/>
          <w:sz w:val="16"/>
        </w:rPr>
      </w:pPr>
      <w:del w:id="7594" w:author="lengyelb-2" w:date="2023-09-29T16:49:00Z">
        <w:r w:rsidRPr="00601715" w:rsidDel="00601715">
          <w:rPr>
            <w:rFonts w:ascii="Courier New" w:hAnsi="Courier New"/>
            <w:sz w:val="16"/>
          </w:rPr>
          <w:delText xml:space="preserve">      All object instances below and including the instance containing the</w:delText>
        </w:r>
      </w:del>
    </w:p>
    <w:p w14:paraId="203B9AF8" w14:textId="62604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5" w:author="lengyelb-2" w:date="2023-09-29T16:49:00Z"/>
          <w:rFonts w:ascii="Courier New" w:hAnsi="Courier New"/>
          <w:sz w:val="16"/>
        </w:rPr>
      </w:pPr>
      <w:del w:id="7596" w:author="lengyelb-2" w:date="2023-09-29T16:49:00Z">
        <w:r w:rsidRPr="00601715" w:rsidDel="00601715">
          <w:rPr>
            <w:rFonts w:ascii="Courier New" w:hAnsi="Courier New"/>
            <w:sz w:val="16"/>
          </w:rPr>
          <w:delText xml:space="preserve">      ThresholdMonitor (base object instance) are scoped for performance</w:delText>
        </w:r>
      </w:del>
    </w:p>
    <w:p w14:paraId="29B4E2C1" w14:textId="7F6304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7" w:author="lengyelb-2" w:date="2023-09-29T16:49:00Z"/>
          <w:rFonts w:ascii="Courier New" w:hAnsi="Courier New"/>
          <w:sz w:val="16"/>
        </w:rPr>
      </w:pPr>
      <w:del w:id="7598" w:author="lengyelb-2" w:date="2023-09-29T16:49:00Z">
        <w:r w:rsidRPr="00601715" w:rsidDel="00601715">
          <w:rPr>
            <w:rFonts w:ascii="Courier New" w:hAnsi="Courier New"/>
            <w:sz w:val="16"/>
          </w:rPr>
          <w:delText xml:space="preserve">      metric production. Performance metrics are monitored only on those</w:delText>
        </w:r>
      </w:del>
    </w:p>
    <w:p w14:paraId="1B6BC49B" w14:textId="0F4F5D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9" w:author="lengyelb-2" w:date="2023-09-29T16:49:00Z"/>
          <w:rFonts w:ascii="Courier New" w:hAnsi="Courier New"/>
          <w:sz w:val="16"/>
        </w:rPr>
      </w:pPr>
      <w:del w:id="7600" w:author="lengyelb-2" w:date="2023-09-29T16:49:00Z">
        <w:r w:rsidRPr="00601715" w:rsidDel="00601715">
          <w:rPr>
            <w:rFonts w:ascii="Courier New" w:hAnsi="Courier New"/>
            <w:sz w:val="16"/>
          </w:rPr>
          <w:delText xml:space="preserve">      object instances whose object class matches the object class associated</w:delText>
        </w:r>
      </w:del>
    </w:p>
    <w:p w14:paraId="10623485" w14:textId="3AD56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1" w:author="lengyelb-2" w:date="2023-09-29T16:49:00Z"/>
          <w:rFonts w:ascii="Courier New" w:hAnsi="Courier New"/>
          <w:sz w:val="16"/>
        </w:rPr>
      </w:pPr>
      <w:del w:id="7602" w:author="lengyelb-2" w:date="2023-09-29T16:49:00Z">
        <w:r w:rsidRPr="00601715" w:rsidDel="00601715">
          <w:rPr>
            <w:rFonts w:ascii="Courier New" w:hAnsi="Courier New"/>
            <w:sz w:val="16"/>
          </w:rPr>
          <w:delText xml:space="preserve">      to the performance metrics to be monitored.</w:delText>
        </w:r>
      </w:del>
    </w:p>
    <w:p w14:paraId="22858D5D" w14:textId="28352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3" w:author="lengyelb-2" w:date="2023-09-29T16:49:00Z"/>
          <w:rFonts w:ascii="Courier New" w:hAnsi="Courier New"/>
          <w:sz w:val="16"/>
        </w:rPr>
      </w:pPr>
    </w:p>
    <w:p w14:paraId="788CE15A" w14:textId="2B0A2D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4" w:author="lengyelb-2" w:date="2023-09-29T16:49:00Z"/>
          <w:rFonts w:ascii="Courier New" w:hAnsi="Courier New"/>
          <w:sz w:val="16"/>
        </w:rPr>
      </w:pPr>
      <w:del w:id="7605" w:author="lengyelb-2" w:date="2023-09-29T16:49:00Z">
        <w:r w:rsidRPr="00601715" w:rsidDel="00601715">
          <w:rPr>
            <w:rFonts w:ascii="Courier New" w:hAnsi="Courier New"/>
            <w:sz w:val="16"/>
          </w:rPr>
          <w:delText xml:space="preserve">      The optional attributes objectInstances and rootObjectInstances allow to</w:delText>
        </w:r>
      </w:del>
    </w:p>
    <w:p w14:paraId="4FAE3F38" w14:textId="1E993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6" w:author="lengyelb-2" w:date="2023-09-29T16:49:00Z"/>
          <w:rFonts w:ascii="Courier New" w:hAnsi="Courier New"/>
          <w:sz w:val="16"/>
        </w:rPr>
      </w:pPr>
      <w:del w:id="7607" w:author="lengyelb-2" w:date="2023-09-29T16:49:00Z">
        <w:r w:rsidRPr="00601715" w:rsidDel="00601715">
          <w:rPr>
            <w:rFonts w:ascii="Courier New" w:hAnsi="Courier New"/>
            <w:sz w:val="16"/>
          </w:rPr>
          <w:delText xml:space="preserve">      restrict the scope. When the attribute objectInstances is present, only</w:delText>
        </w:r>
      </w:del>
    </w:p>
    <w:p w14:paraId="6ABC1531" w14:textId="2312F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8" w:author="lengyelb-2" w:date="2023-09-29T16:49:00Z"/>
          <w:rFonts w:ascii="Courier New" w:hAnsi="Courier New"/>
          <w:sz w:val="16"/>
        </w:rPr>
      </w:pPr>
      <w:del w:id="7609" w:author="lengyelb-2" w:date="2023-09-29T16:49:00Z">
        <w:r w:rsidRPr="00601715" w:rsidDel="00601715">
          <w:rPr>
            <w:rFonts w:ascii="Courier New" w:hAnsi="Courier New"/>
            <w:sz w:val="16"/>
          </w:rPr>
          <w:delText xml:space="preserve">      the object instances identified by this attribute are scoped. When the</w:delText>
        </w:r>
      </w:del>
    </w:p>
    <w:p w14:paraId="4C85EE70" w14:textId="0CE0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0" w:author="lengyelb-2" w:date="2023-09-29T16:49:00Z"/>
          <w:rFonts w:ascii="Courier New" w:hAnsi="Courier New"/>
          <w:sz w:val="16"/>
        </w:rPr>
      </w:pPr>
      <w:del w:id="7611" w:author="lengyelb-2" w:date="2023-09-29T16:49:00Z">
        <w:r w:rsidRPr="00601715" w:rsidDel="00601715">
          <w:rPr>
            <w:rFonts w:ascii="Courier New" w:hAnsi="Courier New"/>
            <w:sz w:val="16"/>
          </w:rPr>
          <w:delText xml:space="preserve">      attribute rootObjectInstances is present, then the subtrees whose root</w:delText>
        </w:r>
      </w:del>
    </w:p>
    <w:p w14:paraId="49191F45" w14:textId="798FBB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2" w:author="lengyelb-2" w:date="2023-09-29T16:49:00Z"/>
          <w:rFonts w:ascii="Courier New" w:hAnsi="Courier New"/>
          <w:sz w:val="16"/>
        </w:rPr>
      </w:pPr>
      <w:del w:id="7613" w:author="lengyelb-2" w:date="2023-09-29T16:49:00Z">
        <w:r w:rsidRPr="00601715" w:rsidDel="00601715">
          <w:rPr>
            <w:rFonts w:ascii="Courier New" w:hAnsi="Courier New"/>
            <w:sz w:val="16"/>
          </w:rPr>
          <w:delText xml:space="preserve">      objects are identified by this attribute are scoped. Both attributes may</w:delText>
        </w:r>
      </w:del>
    </w:p>
    <w:p w14:paraId="63D17913" w14:textId="7FAAD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4" w:author="lengyelb-2" w:date="2023-09-29T16:49:00Z"/>
          <w:rFonts w:ascii="Courier New" w:hAnsi="Courier New"/>
          <w:sz w:val="16"/>
        </w:rPr>
      </w:pPr>
      <w:del w:id="7615" w:author="lengyelb-2" w:date="2023-09-29T16:49:00Z">
        <w:r w:rsidRPr="00601715" w:rsidDel="00601715">
          <w:rPr>
            <w:rFonts w:ascii="Courier New" w:hAnsi="Courier New"/>
            <w:sz w:val="16"/>
          </w:rPr>
          <w:delText xml:space="preserve">      be present at the same time meaning the total scope is equal to the sum</w:delText>
        </w:r>
      </w:del>
    </w:p>
    <w:p w14:paraId="761EB407" w14:textId="7307C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6" w:author="lengyelb-2" w:date="2023-09-29T16:49:00Z"/>
          <w:rFonts w:ascii="Courier New" w:hAnsi="Courier New"/>
          <w:sz w:val="16"/>
        </w:rPr>
      </w:pPr>
      <w:del w:id="7617" w:author="lengyelb-2" w:date="2023-09-29T16:49:00Z">
        <w:r w:rsidRPr="00601715" w:rsidDel="00601715">
          <w:rPr>
            <w:rFonts w:ascii="Courier New" w:hAnsi="Courier New"/>
            <w:sz w:val="16"/>
          </w:rPr>
          <w:delText xml:space="preserve">      of both scopes. Object instances may be scoped by both the objectInstances</w:delText>
        </w:r>
      </w:del>
    </w:p>
    <w:p w14:paraId="12ED607D" w14:textId="577509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8" w:author="lengyelb-2" w:date="2023-09-29T16:49:00Z"/>
          <w:rFonts w:ascii="Courier New" w:hAnsi="Courier New"/>
          <w:sz w:val="16"/>
        </w:rPr>
      </w:pPr>
      <w:del w:id="7619" w:author="lengyelb-2" w:date="2023-09-29T16:49:00Z">
        <w:r w:rsidRPr="00601715" w:rsidDel="00601715">
          <w:rPr>
            <w:rFonts w:ascii="Courier New" w:hAnsi="Courier New"/>
            <w:sz w:val="16"/>
          </w:rPr>
          <w:delText xml:space="preserve">      and rootObjectInstances attributes. This shall not be considered as an</w:delText>
        </w:r>
      </w:del>
    </w:p>
    <w:p w14:paraId="379B5D46" w14:textId="08D487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0" w:author="lengyelb-2" w:date="2023-09-29T16:49:00Z"/>
          <w:rFonts w:ascii="Courier New" w:hAnsi="Courier New"/>
          <w:sz w:val="16"/>
        </w:rPr>
      </w:pPr>
      <w:del w:id="7621" w:author="lengyelb-2" w:date="2023-09-29T16:49:00Z">
        <w:r w:rsidRPr="00601715" w:rsidDel="00601715">
          <w:rPr>
            <w:rFonts w:ascii="Courier New" w:hAnsi="Courier New"/>
            <w:sz w:val="16"/>
          </w:rPr>
          <w:delText xml:space="preserve">      error by the MnS producer.</w:delText>
        </w:r>
      </w:del>
    </w:p>
    <w:p w14:paraId="5E56134E" w14:textId="5C709A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2" w:author="lengyelb-2" w:date="2023-09-29T16:49:00Z"/>
          <w:rFonts w:ascii="Courier New" w:hAnsi="Courier New"/>
          <w:sz w:val="16"/>
        </w:rPr>
      </w:pPr>
    </w:p>
    <w:p w14:paraId="272F7F1D" w14:textId="2A8AD3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3" w:author="lengyelb-2" w:date="2023-09-29T16:49:00Z"/>
          <w:rFonts w:ascii="Courier New" w:hAnsi="Courier New"/>
          <w:sz w:val="16"/>
        </w:rPr>
      </w:pPr>
      <w:del w:id="7624" w:author="lengyelb-2" w:date="2023-09-29T16:49:00Z">
        <w:r w:rsidRPr="00601715" w:rsidDel="00601715">
          <w:rPr>
            <w:rFonts w:ascii="Courier New" w:hAnsi="Courier New"/>
            <w:sz w:val="16"/>
          </w:rPr>
          <w:delText xml:space="preserve">      Multiple thresholds can be defined for multiple performance metric sets</w:delText>
        </w:r>
      </w:del>
    </w:p>
    <w:p w14:paraId="642C44F7" w14:textId="7D0190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5" w:author="lengyelb-2" w:date="2023-09-29T16:49:00Z"/>
          <w:rFonts w:ascii="Courier New" w:hAnsi="Courier New"/>
          <w:sz w:val="16"/>
        </w:rPr>
      </w:pPr>
      <w:del w:id="7626" w:author="lengyelb-2" w:date="2023-09-29T16:49:00Z">
        <w:r w:rsidRPr="00601715" w:rsidDel="00601715">
          <w:rPr>
            <w:rFonts w:ascii="Courier New" w:hAnsi="Courier New"/>
            <w:sz w:val="16"/>
          </w:rPr>
          <w:delText xml:space="preserve">      in a single monitor using thresholdInfoList. The attribute</w:delText>
        </w:r>
      </w:del>
    </w:p>
    <w:p w14:paraId="115E91DF" w14:textId="3E6723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7" w:author="lengyelb-2" w:date="2023-09-29T16:49:00Z"/>
          <w:rFonts w:ascii="Courier New" w:hAnsi="Courier New"/>
          <w:sz w:val="16"/>
        </w:rPr>
      </w:pPr>
      <w:del w:id="7628" w:author="lengyelb-2" w:date="2023-09-29T16:49:00Z">
        <w:r w:rsidRPr="00601715" w:rsidDel="00601715">
          <w:rPr>
            <w:rFonts w:ascii="Courier New" w:hAnsi="Courier New"/>
            <w:sz w:val="16"/>
          </w:rPr>
          <w:delText xml:space="preserve">      monitorGranularityPeriod defines the granularity period to be applied.</w:delText>
        </w:r>
      </w:del>
    </w:p>
    <w:p w14:paraId="740EDF31" w14:textId="42D5A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9" w:author="lengyelb-2" w:date="2023-09-29T16:49:00Z"/>
          <w:rFonts w:ascii="Courier New" w:hAnsi="Courier New"/>
          <w:sz w:val="16"/>
        </w:rPr>
      </w:pPr>
      <w:del w:id="7630" w:author="lengyelb-2" w:date="2023-09-29T16:49:00Z">
        <w:r w:rsidRPr="00601715" w:rsidDel="00601715">
          <w:rPr>
            <w:rFonts w:ascii="Courier New" w:hAnsi="Courier New"/>
            <w:sz w:val="16"/>
          </w:rPr>
          <w:delText xml:space="preserve">      The value is a supported GP for the measurements being monitored.  </w:delText>
        </w:r>
      </w:del>
    </w:p>
    <w:p w14:paraId="79954A11" w14:textId="3B1E2F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1" w:author="lengyelb-2" w:date="2023-09-29T16:49:00Z"/>
          <w:rFonts w:ascii="Courier New" w:hAnsi="Courier New"/>
          <w:sz w:val="16"/>
        </w:rPr>
      </w:pPr>
      <w:del w:id="7632" w:author="lengyelb-2" w:date="2023-09-29T16:49:00Z">
        <w:r w:rsidRPr="00601715" w:rsidDel="00601715">
          <w:rPr>
            <w:rFonts w:ascii="Courier New" w:hAnsi="Courier New"/>
            <w:sz w:val="16"/>
          </w:rPr>
          <w:delText xml:space="preserve">      Threshold crossing behaviour is as defined in [54], Annex F.</w:delText>
        </w:r>
      </w:del>
    </w:p>
    <w:p w14:paraId="6F476456" w14:textId="1012F4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3" w:author="lengyelb-2" w:date="2023-09-29T16:49:00Z"/>
          <w:rFonts w:ascii="Courier New" w:hAnsi="Courier New"/>
          <w:sz w:val="16"/>
        </w:rPr>
      </w:pPr>
    </w:p>
    <w:p w14:paraId="20E12251" w14:textId="257E1D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4" w:author="lengyelb-2" w:date="2023-09-29T16:49:00Z"/>
          <w:rFonts w:ascii="Courier New" w:hAnsi="Courier New"/>
          <w:sz w:val="16"/>
        </w:rPr>
      </w:pPr>
      <w:del w:id="7635" w:author="lengyelb-2" w:date="2023-09-29T16:49:00Z">
        <w:r w:rsidRPr="00601715" w:rsidDel="00601715">
          <w:rPr>
            <w:rFonts w:ascii="Courier New" w:hAnsi="Courier New"/>
            <w:sz w:val="16"/>
          </w:rPr>
          <w:delText xml:space="preserve">      Each threshold is identified with a number (key) called thresholdLevel.</w:delText>
        </w:r>
      </w:del>
    </w:p>
    <w:p w14:paraId="77EE46A1" w14:textId="65BBC6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6" w:author="lengyelb-2" w:date="2023-09-29T16:49:00Z"/>
          <w:rFonts w:ascii="Courier New" w:hAnsi="Courier New"/>
          <w:sz w:val="16"/>
        </w:rPr>
      </w:pPr>
      <w:del w:id="7637" w:author="lengyelb-2" w:date="2023-09-29T16:49:00Z">
        <w:r w:rsidRPr="00601715" w:rsidDel="00601715">
          <w:rPr>
            <w:rFonts w:ascii="Courier New" w:hAnsi="Courier New"/>
            <w:sz w:val="16"/>
          </w:rPr>
          <w:delText xml:space="preserve">      A threshold is defined using the attributes thresholdValue ,</w:delText>
        </w:r>
      </w:del>
    </w:p>
    <w:p w14:paraId="0B187A17" w14:textId="63DF86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8" w:author="lengyelb-2" w:date="2023-09-29T16:49:00Z"/>
          <w:rFonts w:ascii="Courier New" w:hAnsi="Courier New"/>
          <w:sz w:val="16"/>
        </w:rPr>
      </w:pPr>
      <w:del w:id="7639" w:author="lengyelb-2" w:date="2023-09-29T16:49:00Z">
        <w:r w:rsidRPr="00601715" w:rsidDel="00601715">
          <w:rPr>
            <w:rFonts w:ascii="Courier New" w:hAnsi="Courier New"/>
            <w:sz w:val="16"/>
          </w:rPr>
          <w:delText xml:space="preserve">      thresholdDirection and hysteresis.</w:delText>
        </w:r>
      </w:del>
    </w:p>
    <w:p w14:paraId="4510718A" w14:textId="113E83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0" w:author="lengyelb-2" w:date="2023-09-29T16:49:00Z"/>
          <w:rFonts w:ascii="Courier New" w:hAnsi="Courier New"/>
          <w:sz w:val="16"/>
        </w:rPr>
      </w:pPr>
    </w:p>
    <w:p w14:paraId="22E082EB" w14:textId="5235C6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1" w:author="lengyelb-2" w:date="2023-09-29T16:49:00Z"/>
          <w:rFonts w:ascii="Courier New" w:hAnsi="Courier New"/>
          <w:sz w:val="16"/>
        </w:rPr>
      </w:pPr>
      <w:del w:id="7642" w:author="lengyelb-2" w:date="2023-09-29T16:49:00Z">
        <w:r w:rsidRPr="00601715" w:rsidDel="00601715">
          <w:rPr>
            <w:rFonts w:ascii="Courier New" w:hAnsi="Courier New"/>
            <w:sz w:val="16"/>
          </w:rPr>
          <w:delText xml:space="preserve">      When hysteresis is absent or carries no information, a threshold is</w:delText>
        </w:r>
      </w:del>
    </w:p>
    <w:p w14:paraId="1A0B254D" w14:textId="41526C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3" w:author="lengyelb-2" w:date="2023-09-29T16:49:00Z"/>
          <w:rFonts w:ascii="Courier New" w:hAnsi="Courier New"/>
          <w:sz w:val="16"/>
        </w:rPr>
      </w:pPr>
      <w:del w:id="7644" w:author="lengyelb-2" w:date="2023-09-29T16:49:00Z">
        <w:r w:rsidRPr="00601715" w:rsidDel="00601715">
          <w:rPr>
            <w:rFonts w:ascii="Courier New" w:hAnsi="Courier New"/>
            <w:sz w:val="16"/>
          </w:rPr>
          <w:delText xml:space="preserve">      triggered when the thresholdValue is reached or crossed. When hysteresis</w:delText>
        </w:r>
      </w:del>
    </w:p>
    <w:p w14:paraId="38A2A9BB" w14:textId="058594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5" w:author="lengyelb-2" w:date="2023-09-29T16:49:00Z"/>
          <w:rFonts w:ascii="Courier New" w:hAnsi="Courier New"/>
          <w:sz w:val="16"/>
        </w:rPr>
      </w:pPr>
      <w:del w:id="7646" w:author="lengyelb-2" w:date="2023-09-29T16:49:00Z">
        <w:r w:rsidRPr="00601715" w:rsidDel="00601715">
          <w:rPr>
            <w:rFonts w:ascii="Courier New" w:hAnsi="Courier New"/>
            <w:sz w:val="16"/>
          </w:rPr>
          <w:delText xml:space="preserve">      is present, two threshold values are specified for the threshold as</w:delText>
        </w:r>
      </w:del>
    </w:p>
    <w:p w14:paraId="53562B99" w14:textId="0B0158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7" w:author="lengyelb-2" w:date="2023-09-29T16:49:00Z"/>
          <w:rFonts w:ascii="Courier New" w:hAnsi="Courier New"/>
          <w:sz w:val="16"/>
        </w:rPr>
      </w:pPr>
      <w:del w:id="7648" w:author="lengyelb-2" w:date="2023-09-29T16:49:00Z">
        <w:r w:rsidRPr="00601715" w:rsidDel="00601715">
          <w:rPr>
            <w:rFonts w:ascii="Courier New" w:hAnsi="Courier New"/>
            <w:sz w:val="16"/>
          </w:rPr>
          <w:delText xml:space="preserve">      follows: A high treshold value equal to the threshold value plus the</w:delText>
        </w:r>
      </w:del>
    </w:p>
    <w:p w14:paraId="2BD35D0E" w14:textId="74C624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9" w:author="lengyelb-2" w:date="2023-09-29T16:49:00Z"/>
          <w:rFonts w:ascii="Courier New" w:hAnsi="Courier New"/>
          <w:sz w:val="16"/>
        </w:rPr>
      </w:pPr>
      <w:del w:id="7650" w:author="lengyelb-2" w:date="2023-09-29T16:49:00Z">
        <w:r w:rsidRPr="00601715" w:rsidDel="00601715">
          <w:rPr>
            <w:rFonts w:ascii="Courier New" w:hAnsi="Courier New"/>
            <w:sz w:val="16"/>
          </w:rPr>
          <w:delText xml:space="preserve">      hysteresis value, and a low threshold value equal to the threshold value</w:delText>
        </w:r>
      </w:del>
    </w:p>
    <w:p w14:paraId="66A5BF12" w14:textId="77552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1" w:author="lengyelb-2" w:date="2023-09-29T16:49:00Z"/>
          <w:rFonts w:ascii="Courier New" w:hAnsi="Courier New"/>
          <w:sz w:val="16"/>
        </w:rPr>
      </w:pPr>
      <w:del w:id="7652" w:author="lengyelb-2" w:date="2023-09-29T16:49:00Z">
        <w:r w:rsidRPr="00601715" w:rsidDel="00601715">
          <w:rPr>
            <w:rFonts w:ascii="Courier New" w:hAnsi="Courier New"/>
            <w:sz w:val="16"/>
          </w:rPr>
          <w:delText xml:space="preserve">      minus the hysteresis value. When the monitored performance metric</w:delText>
        </w:r>
      </w:del>
    </w:p>
    <w:p w14:paraId="7F9FFF56" w14:textId="09E857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3" w:author="lengyelb-2" w:date="2023-09-29T16:49:00Z"/>
          <w:rFonts w:ascii="Courier New" w:hAnsi="Courier New"/>
          <w:sz w:val="16"/>
        </w:rPr>
      </w:pPr>
      <w:del w:id="7654" w:author="lengyelb-2" w:date="2023-09-29T16:49:00Z">
        <w:r w:rsidRPr="00601715" w:rsidDel="00601715">
          <w:rPr>
            <w:rFonts w:ascii="Courier New" w:hAnsi="Courier New"/>
            <w:sz w:val="16"/>
          </w:rPr>
          <w:delText xml:space="preserve">      increases, the threshold is triggered when the high threshold value is</w:delText>
        </w:r>
      </w:del>
    </w:p>
    <w:p w14:paraId="3813725D" w14:textId="614C1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5" w:author="lengyelb-2" w:date="2023-09-29T16:49:00Z"/>
          <w:rFonts w:ascii="Courier New" w:hAnsi="Courier New"/>
          <w:sz w:val="16"/>
        </w:rPr>
      </w:pPr>
      <w:del w:id="7656" w:author="lengyelb-2" w:date="2023-09-29T16:49:00Z">
        <w:r w:rsidRPr="00601715" w:rsidDel="00601715">
          <w:rPr>
            <w:rFonts w:ascii="Courier New" w:hAnsi="Courier New"/>
            <w:sz w:val="16"/>
          </w:rPr>
          <w:delText xml:space="preserve">      reached or crossed. When the monitored performance metric decreases, the</w:delText>
        </w:r>
      </w:del>
    </w:p>
    <w:p w14:paraId="5D1737D2" w14:textId="7F728F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7" w:author="lengyelb-2" w:date="2023-09-29T16:49:00Z"/>
          <w:rFonts w:ascii="Courier New" w:hAnsi="Courier New"/>
          <w:sz w:val="16"/>
        </w:rPr>
      </w:pPr>
      <w:del w:id="7658" w:author="lengyelb-2" w:date="2023-09-29T16:49:00Z">
        <w:r w:rsidRPr="00601715" w:rsidDel="00601715">
          <w:rPr>
            <w:rFonts w:ascii="Courier New" w:hAnsi="Courier New"/>
            <w:sz w:val="16"/>
          </w:rPr>
          <w:delText xml:space="preserve">      threshold is triggered when the low threshold value is reached or crossed.</w:delText>
        </w:r>
      </w:del>
    </w:p>
    <w:p w14:paraId="5EC54B8E" w14:textId="35EF18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9" w:author="lengyelb-2" w:date="2023-09-29T16:49:00Z"/>
          <w:rFonts w:ascii="Courier New" w:hAnsi="Courier New"/>
          <w:sz w:val="16"/>
        </w:rPr>
      </w:pPr>
      <w:del w:id="7660" w:author="lengyelb-2" w:date="2023-09-29T16:49:00Z">
        <w:r w:rsidRPr="00601715" w:rsidDel="00601715">
          <w:rPr>
            <w:rFonts w:ascii="Courier New" w:hAnsi="Courier New"/>
            <w:sz w:val="16"/>
          </w:rPr>
          <w:delText xml:space="preserve">      The hsyteresis ensures that the performance metric value can oscillate</w:delText>
        </w:r>
      </w:del>
    </w:p>
    <w:p w14:paraId="51F05F60" w14:textId="116356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1" w:author="lengyelb-2" w:date="2023-09-29T16:49:00Z"/>
          <w:rFonts w:ascii="Courier New" w:hAnsi="Courier New"/>
          <w:sz w:val="16"/>
        </w:rPr>
      </w:pPr>
      <w:del w:id="7662" w:author="lengyelb-2" w:date="2023-09-29T16:49:00Z">
        <w:r w:rsidRPr="00601715" w:rsidDel="00601715">
          <w:rPr>
            <w:rFonts w:ascii="Courier New" w:hAnsi="Courier New"/>
            <w:sz w:val="16"/>
          </w:rPr>
          <w:delText xml:space="preserve">      around a comparison value without triggering each time the threshold when</w:delText>
        </w:r>
      </w:del>
    </w:p>
    <w:p w14:paraId="0D87C915" w14:textId="139A8D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3" w:author="lengyelb-2" w:date="2023-09-29T16:49:00Z"/>
          <w:rFonts w:ascii="Courier New" w:hAnsi="Courier New"/>
          <w:sz w:val="16"/>
        </w:rPr>
      </w:pPr>
      <w:del w:id="7664" w:author="lengyelb-2" w:date="2023-09-29T16:49:00Z">
        <w:r w:rsidRPr="00601715" w:rsidDel="00601715">
          <w:rPr>
            <w:rFonts w:ascii="Courier New" w:hAnsi="Courier New"/>
            <w:sz w:val="16"/>
          </w:rPr>
          <w:delText xml:space="preserve">      the threshold value is crossed.</w:delText>
        </w:r>
      </w:del>
    </w:p>
    <w:p w14:paraId="2D39F0FD" w14:textId="2B3973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5" w:author="lengyelb-2" w:date="2023-09-29T16:49:00Z"/>
          <w:rFonts w:ascii="Courier New" w:hAnsi="Courier New"/>
          <w:sz w:val="16"/>
        </w:rPr>
      </w:pPr>
    </w:p>
    <w:p w14:paraId="22DEE2E4" w14:textId="7A56A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6" w:author="lengyelb-2" w:date="2023-09-29T16:49:00Z"/>
          <w:rFonts w:ascii="Courier New" w:hAnsi="Courier New"/>
          <w:sz w:val="16"/>
        </w:rPr>
      </w:pPr>
      <w:del w:id="7667" w:author="lengyelb-2" w:date="2023-09-29T16:49:00Z">
        <w:r w:rsidRPr="00601715" w:rsidDel="00601715">
          <w:rPr>
            <w:rFonts w:ascii="Courier New" w:hAnsi="Courier New"/>
            <w:sz w:val="16"/>
          </w:rPr>
          <w:delText xml:space="preserve">      Using the thresholdDirection attribute a threshold can be configured in</w:delText>
        </w:r>
      </w:del>
    </w:p>
    <w:p w14:paraId="5BB31B85" w14:textId="21E70B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8" w:author="lengyelb-2" w:date="2023-09-29T16:49:00Z"/>
          <w:rFonts w:ascii="Courier New" w:hAnsi="Courier New"/>
          <w:sz w:val="16"/>
        </w:rPr>
      </w:pPr>
      <w:del w:id="7669" w:author="lengyelb-2" w:date="2023-09-29T16:49:00Z">
        <w:r w:rsidRPr="00601715" w:rsidDel="00601715">
          <w:rPr>
            <w:rFonts w:ascii="Courier New" w:hAnsi="Courier New"/>
            <w:sz w:val="16"/>
          </w:rPr>
          <w:delText xml:space="preserve">      such a manner that it is triggered only when the monitored performance</w:delText>
        </w:r>
      </w:del>
    </w:p>
    <w:p w14:paraId="01339D3B" w14:textId="2E14B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0" w:author="lengyelb-2" w:date="2023-09-29T16:49:00Z"/>
          <w:rFonts w:ascii="Courier New" w:hAnsi="Courier New"/>
          <w:sz w:val="16"/>
        </w:rPr>
      </w:pPr>
      <w:del w:id="7671" w:author="lengyelb-2" w:date="2023-09-29T16:49:00Z">
        <w:r w:rsidRPr="00601715" w:rsidDel="00601715">
          <w:rPr>
            <w:rFonts w:ascii="Courier New" w:hAnsi="Courier New"/>
            <w:sz w:val="16"/>
          </w:rPr>
          <w:delText xml:space="preserve">      metric is going up or down upon reaching or crossing the threshold.</w:delText>
        </w:r>
      </w:del>
    </w:p>
    <w:p w14:paraId="342380BB" w14:textId="6CB51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2" w:author="lengyelb-2" w:date="2023-09-29T16:49:00Z"/>
          <w:rFonts w:ascii="Courier New" w:hAnsi="Courier New"/>
          <w:sz w:val="16"/>
        </w:rPr>
      </w:pPr>
    </w:p>
    <w:p w14:paraId="510E446D" w14:textId="633F2B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3" w:author="lengyelb-2" w:date="2023-09-29T16:49:00Z"/>
          <w:rFonts w:ascii="Courier New" w:hAnsi="Courier New"/>
          <w:sz w:val="16"/>
        </w:rPr>
      </w:pPr>
      <w:del w:id="7674" w:author="lengyelb-2" w:date="2023-09-29T16:49:00Z">
        <w:r w:rsidRPr="00601715" w:rsidDel="00601715">
          <w:rPr>
            <w:rFonts w:ascii="Courier New" w:hAnsi="Courier New"/>
            <w:sz w:val="16"/>
          </w:rPr>
          <w:delText xml:space="preserve">      A ThresholdMonitor creation request shall be rejected, if the performance</w:delText>
        </w:r>
      </w:del>
    </w:p>
    <w:p w14:paraId="2B63DB4F" w14:textId="6E9A4C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5" w:author="lengyelb-2" w:date="2023-09-29T16:49:00Z"/>
          <w:rFonts w:ascii="Courier New" w:hAnsi="Courier New"/>
          <w:sz w:val="16"/>
        </w:rPr>
      </w:pPr>
      <w:del w:id="7676" w:author="lengyelb-2" w:date="2023-09-29T16:49:00Z">
        <w:r w:rsidRPr="00601715" w:rsidDel="00601715">
          <w:rPr>
            <w:rFonts w:ascii="Courier New" w:hAnsi="Courier New"/>
            <w:sz w:val="16"/>
          </w:rPr>
          <w:delText xml:space="preserve">      metrics requested to be monitored, the requested granularity period, or</w:delText>
        </w:r>
      </w:del>
    </w:p>
    <w:p w14:paraId="30E12F6E" w14:textId="29B06E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7" w:author="lengyelb-2" w:date="2023-09-29T16:49:00Z"/>
          <w:rFonts w:ascii="Courier New" w:hAnsi="Courier New"/>
          <w:sz w:val="16"/>
        </w:rPr>
      </w:pPr>
      <w:del w:id="7678" w:author="lengyelb-2" w:date="2023-09-29T16:49:00Z">
        <w:r w:rsidRPr="00601715" w:rsidDel="00601715">
          <w:rPr>
            <w:rFonts w:ascii="Courier New" w:hAnsi="Courier New"/>
            <w:sz w:val="16"/>
          </w:rPr>
          <w:delText xml:space="preserve">      the requested combination thereof is not supported by the MnS producer.</w:delText>
        </w:r>
      </w:del>
    </w:p>
    <w:p w14:paraId="49E55E9C" w14:textId="2A3CC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9" w:author="lengyelb-2" w:date="2023-09-29T16:49:00Z"/>
          <w:rFonts w:ascii="Courier New" w:hAnsi="Courier New"/>
          <w:sz w:val="16"/>
        </w:rPr>
      </w:pPr>
      <w:del w:id="7680" w:author="lengyelb-2" w:date="2023-09-29T16:49:00Z">
        <w:r w:rsidRPr="00601715" w:rsidDel="00601715">
          <w:rPr>
            <w:rFonts w:ascii="Courier New" w:hAnsi="Courier New"/>
            <w:sz w:val="16"/>
          </w:rPr>
          <w:delText xml:space="preserve">      A creation request may fail, when the performance metrics requested to be</w:delText>
        </w:r>
      </w:del>
    </w:p>
    <w:p w14:paraId="7F6B63BB" w14:textId="3D31DB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1" w:author="lengyelb-2" w:date="2023-09-29T16:49:00Z"/>
          <w:rFonts w:ascii="Courier New" w:hAnsi="Courier New"/>
          <w:sz w:val="16"/>
        </w:rPr>
      </w:pPr>
      <w:del w:id="7682" w:author="lengyelb-2" w:date="2023-09-29T16:49:00Z">
        <w:r w:rsidRPr="00601715" w:rsidDel="00601715">
          <w:rPr>
            <w:rFonts w:ascii="Courier New" w:hAnsi="Courier New"/>
            <w:sz w:val="16"/>
          </w:rPr>
          <w:delText xml:space="preserve">      monitored are not produced by a PerfMetricJob.</w:delText>
        </w:r>
      </w:del>
    </w:p>
    <w:p w14:paraId="55DDEDB3" w14:textId="3CAC2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3" w:author="lengyelb-2" w:date="2023-09-29T16:49:00Z"/>
          <w:rFonts w:ascii="Courier New" w:hAnsi="Courier New"/>
          <w:sz w:val="16"/>
        </w:rPr>
      </w:pPr>
    </w:p>
    <w:p w14:paraId="3DF4D41A" w14:textId="4D9155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4" w:author="lengyelb-2" w:date="2023-09-29T16:49:00Z"/>
          <w:rFonts w:ascii="Courier New" w:hAnsi="Courier New"/>
          <w:sz w:val="16"/>
        </w:rPr>
      </w:pPr>
      <w:del w:id="7685" w:author="lengyelb-2" w:date="2023-09-29T16:49:00Z">
        <w:r w:rsidRPr="00601715" w:rsidDel="00601715">
          <w:rPr>
            <w:rFonts w:ascii="Courier New" w:hAnsi="Courier New"/>
            <w:sz w:val="16"/>
          </w:rPr>
          <w:delText xml:space="preserve">      Creation and deletion of ThresholdMonitor instances by MnS consumers is</w:delText>
        </w:r>
      </w:del>
    </w:p>
    <w:p w14:paraId="7479CEBF" w14:textId="27037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6" w:author="lengyelb-2" w:date="2023-09-29T16:49:00Z"/>
          <w:rFonts w:ascii="Courier New" w:hAnsi="Courier New"/>
          <w:sz w:val="16"/>
        </w:rPr>
      </w:pPr>
      <w:del w:id="7687" w:author="lengyelb-2" w:date="2023-09-29T16:49:00Z">
        <w:r w:rsidRPr="00601715" w:rsidDel="00601715">
          <w:rPr>
            <w:rFonts w:ascii="Courier New" w:hAnsi="Courier New"/>
            <w:sz w:val="16"/>
          </w:rPr>
          <w:delText xml:space="preserve">      optional; when not supported, ThresholdMonitor instances may be created</w:delText>
        </w:r>
      </w:del>
    </w:p>
    <w:p w14:paraId="7FFD6567" w14:textId="1958D5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8" w:author="lengyelb-2" w:date="2023-09-29T16:49:00Z"/>
          <w:rFonts w:ascii="Courier New" w:hAnsi="Courier New"/>
          <w:sz w:val="16"/>
        </w:rPr>
      </w:pPr>
      <w:del w:id="7689" w:author="lengyelb-2" w:date="2023-09-29T16:49:00Z">
        <w:r w:rsidRPr="00601715" w:rsidDel="00601715">
          <w:rPr>
            <w:rFonts w:ascii="Courier New" w:hAnsi="Courier New"/>
            <w:sz w:val="16"/>
          </w:rPr>
          <w:delText xml:space="preserve">      and deleted by the system or be pre-installed.";</w:delText>
        </w:r>
      </w:del>
    </w:p>
    <w:p w14:paraId="37280F8A" w14:textId="000E53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0" w:author="lengyelb-2" w:date="2023-09-29T16:49:00Z"/>
          <w:rFonts w:ascii="Courier New" w:hAnsi="Courier New"/>
          <w:sz w:val="16"/>
        </w:rPr>
      </w:pPr>
    </w:p>
    <w:p w14:paraId="16E8E2FF" w14:textId="40A8A9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1" w:author="lengyelb-2" w:date="2023-09-29T16:49:00Z"/>
          <w:rFonts w:ascii="Courier New" w:hAnsi="Courier New"/>
          <w:sz w:val="16"/>
        </w:rPr>
      </w:pPr>
    </w:p>
    <w:p w14:paraId="7F591D82" w14:textId="080CD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2" w:author="lengyelb-2" w:date="2023-09-29T16:49:00Z"/>
          <w:rFonts w:ascii="Courier New" w:hAnsi="Courier New"/>
          <w:sz w:val="16"/>
        </w:rPr>
      </w:pPr>
      <w:del w:id="7693" w:author="lengyelb-2" w:date="2023-09-29T16:49:00Z">
        <w:r w:rsidRPr="00601715" w:rsidDel="00601715">
          <w:rPr>
            <w:rFonts w:ascii="Courier New" w:hAnsi="Courier New"/>
            <w:sz w:val="16"/>
          </w:rPr>
          <w:delText xml:space="preserve">      uses top3gpp:Top_Grp ;</w:delText>
        </w:r>
      </w:del>
    </w:p>
    <w:p w14:paraId="18CE125E" w14:textId="20BDB5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4" w:author="lengyelb-2" w:date="2023-09-29T16:49:00Z"/>
          <w:rFonts w:ascii="Courier New" w:hAnsi="Courier New"/>
          <w:sz w:val="16"/>
        </w:rPr>
      </w:pPr>
      <w:del w:id="7695" w:author="lengyelb-2" w:date="2023-09-29T16:49:00Z">
        <w:r w:rsidRPr="00601715" w:rsidDel="00601715">
          <w:rPr>
            <w:rFonts w:ascii="Courier New" w:hAnsi="Courier New"/>
            <w:sz w:val="16"/>
          </w:rPr>
          <w:delText xml:space="preserve">      container attributes {</w:delText>
        </w:r>
      </w:del>
    </w:p>
    <w:p w14:paraId="34A369A7" w14:textId="5D860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6" w:author="lengyelb-2" w:date="2023-09-29T16:49:00Z"/>
          <w:rFonts w:ascii="Courier New" w:hAnsi="Courier New"/>
          <w:sz w:val="16"/>
        </w:rPr>
      </w:pPr>
      <w:del w:id="7697" w:author="lengyelb-2" w:date="2023-09-29T16:49:00Z">
        <w:r w:rsidRPr="00601715" w:rsidDel="00601715">
          <w:rPr>
            <w:rFonts w:ascii="Courier New" w:hAnsi="Courier New"/>
            <w:sz w:val="16"/>
          </w:rPr>
          <w:delText xml:space="preserve">        uses ThresholdMonitorGrp ;</w:delText>
        </w:r>
      </w:del>
    </w:p>
    <w:p w14:paraId="7C190CC6" w14:textId="048607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8" w:author="lengyelb-2" w:date="2023-09-29T16:49:00Z"/>
          <w:rFonts w:ascii="Courier New" w:hAnsi="Courier New"/>
          <w:sz w:val="16"/>
        </w:rPr>
      </w:pPr>
      <w:del w:id="7699" w:author="lengyelb-2" w:date="2023-09-29T16:49:00Z">
        <w:r w:rsidRPr="00601715" w:rsidDel="00601715">
          <w:rPr>
            <w:rFonts w:ascii="Courier New" w:hAnsi="Courier New"/>
            <w:sz w:val="16"/>
          </w:rPr>
          <w:delText xml:space="preserve">      }</w:delText>
        </w:r>
      </w:del>
    </w:p>
    <w:p w14:paraId="680BF15A" w14:textId="0B06C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0" w:author="lengyelb-2" w:date="2023-09-29T16:49:00Z"/>
          <w:rFonts w:ascii="Courier New" w:hAnsi="Courier New"/>
          <w:sz w:val="16"/>
        </w:rPr>
      </w:pPr>
      <w:del w:id="7701" w:author="lengyelb-2" w:date="2023-09-29T16:49:00Z">
        <w:r w:rsidRPr="00601715" w:rsidDel="00601715">
          <w:rPr>
            <w:rFonts w:ascii="Courier New" w:hAnsi="Courier New"/>
            <w:sz w:val="16"/>
          </w:rPr>
          <w:delText xml:space="preserve">    }</w:delText>
        </w:r>
      </w:del>
    </w:p>
    <w:p w14:paraId="2D36F96A" w14:textId="25D34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2" w:author="lengyelb-2" w:date="2023-09-29T16:49:00Z"/>
          <w:rFonts w:ascii="Courier New" w:hAnsi="Courier New"/>
          <w:sz w:val="16"/>
        </w:rPr>
      </w:pPr>
      <w:del w:id="7703" w:author="lengyelb-2" w:date="2023-09-29T16:49:00Z">
        <w:r w:rsidRPr="00601715" w:rsidDel="00601715">
          <w:rPr>
            <w:rFonts w:ascii="Courier New" w:hAnsi="Courier New"/>
            <w:sz w:val="16"/>
          </w:rPr>
          <w:delText xml:space="preserve">  }</w:delText>
        </w:r>
      </w:del>
    </w:p>
    <w:p w14:paraId="310B2AAE" w14:textId="304AAB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4" w:author="lengyelb-2" w:date="2023-09-29T16:49:00Z"/>
          <w:rFonts w:ascii="Courier New" w:hAnsi="Courier New"/>
          <w:sz w:val="16"/>
        </w:rPr>
      </w:pPr>
      <w:del w:id="7705" w:author="lengyelb-2" w:date="2023-09-29T16:49:00Z">
        <w:r w:rsidRPr="00601715" w:rsidDel="00601715">
          <w:rPr>
            <w:rFonts w:ascii="Courier New" w:hAnsi="Courier New"/>
            <w:sz w:val="16"/>
          </w:rPr>
          <w:delText>}</w:delText>
        </w:r>
      </w:del>
    </w:p>
    <w:p w14:paraId="14712084" w14:textId="2C624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6" w:author="lengyelb-2" w:date="2023-09-29T16:49:00Z"/>
          <w:rFonts w:ascii="Courier New" w:hAnsi="Courier New"/>
          <w:sz w:val="16"/>
        </w:rPr>
      </w:pPr>
      <w:del w:id="7707" w:author="lengyelb-2" w:date="2023-09-29T16:49:00Z">
        <w:r w:rsidRPr="00601715" w:rsidDel="00601715">
          <w:rPr>
            <w:rFonts w:ascii="Courier New" w:hAnsi="Courier New"/>
            <w:sz w:val="16"/>
          </w:rPr>
          <w:delText>&lt;CODE ENDS&gt;</w:delText>
        </w:r>
      </w:del>
    </w:p>
    <w:p w14:paraId="52F9307C" w14:textId="12EAA9DA" w:rsidR="00601715" w:rsidRPr="00601715" w:rsidDel="00601715" w:rsidRDefault="00601715" w:rsidP="00601715">
      <w:pPr>
        <w:keepNext/>
        <w:keepLines/>
        <w:spacing w:before="180"/>
        <w:ind w:left="1134" w:hanging="1134"/>
        <w:outlineLvl w:val="1"/>
        <w:rPr>
          <w:del w:id="7708" w:author="lengyelb-2" w:date="2023-09-29T16:49:00Z"/>
          <w:rFonts w:ascii="Arial" w:hAnsi="Arial"/>
          <w:sz w:val="32"/>
        </w:rPr>
      </w:pPr>
      <w:bookmarkStart w:id="7709" w:name="_Toc145953696"/>
      <w:del w:id="7710" w:author="lengyelb-2" w:date="2023-09-29T16:49:00Z">
        <w:r w:rsidRPr="00601715" w:rsidDel="00601715">
          <w:rPr>
            <w:rFonts w:ascii="Arial" w:hAnsi="Arial"/>
            <w:sz w:val="32"/>
            <w:lang w:eastAsia="zh-CN"/>
          </w:rPr>
          <w:delText>D.2.5</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subnetwork.yang</w:delText>
        </w:r>
        <w:bookmarkEnd w:id="6690"/>
        <w:bookmarkEnd w:id="6691"/>
        <w:bookmarkEnd w:id="6692"/>
        <w:bookmarkEnd w:id="6693"/>
        <w:bookmarkEnd w:id="6694"/>
        <w:bookmarkEnd w:id="7709"/>
      </w:del>
    </w:p>
    <w:p w14:paraId="3CC5D84B" w14:textId="67DB60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1" w:author="lengyelb-2" w:date="2023-09-29T16:49:00Z"/>
          <w:rFonts w:ascii="Courier New" w:hAnsi="Courier New"/>
          <w:sz w:val="16"/>
        </w:rPr>
      </w:pPr>
      <w:del w:id="7712" w:author="lengyelb-2" w:date="2023-09-29T16:49:00Z">
        <w:r w:rsidRPr="00601715" w:rsidDel="00601715">
          <w:rPr>
            <w:rFonts w:ascii="Courier New" w:hAnsi="Courier New"/>
            <w:sz w:val="16"/>
          </w:rPr>
          <w:delText>&lt;CODE BEGINS&gt;</w:delText>
        </w:r>
      </w:del>
    </w:p>
    <w:p w14:paraId="0D078785" w14:textId="54C084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3" w:author="lengyelb-2" w:date="2023-09-29T16:49:00Z"/>
          <w:rFonts w:ascii="Courier New" w:hAnsi="Courier New"/>
          <w:sz w:val="16"/>
        </w:rPr>
      </w:pPr>
      <w:del w:id="7714" w:author="lengyelb-2" w:date="2023-09-29T16:49:00Z">
        <w:r w:rsidRPr="00601715" w:rsidDel="00601715">
          <w:rPr>
            <w:rFonts w:ascii="Courier New" w:hAnsi="Courier New"/>
            <w:sz w:val="16"/>
          </w:rPr>
          <w:delText>module _3gpp-common-subnetwork {</w:delText>
        </w:r>
      </w:del>
    </w:p>
    <w:p w14:paraId="74E6BDB9" w14:textId="58C2B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5" w:author="lengyelb-2" w:date="2023-09-29T16:49:00Z"/>
          <w:rFonts w:ascii="Courier New" w:hAnsi="Courier New"/>
          <w:sz w:val="16"/>
        </w:rPr>
      </w:pPr>
      <w:del w:id="7716" w:author="lengyelb-2" w:date="2023-09-29T16:49:00Z">
        <w:r w:rsidRPr="00601715" w:rsidDel="00601715">
          <w:rPr>
            <w:rFonts w:ascii="Courier New" w:hAnsi="Courier New"/>
            <w:sz w:val="16"/>
          </w:rPr>
          <w:delText xml:space="preserve">  yang-version 1.1;</w:delText>
        </w:r>
      </w:del>
    </w:p>
    <w:p w14:paraId="53095C30" w14:textId="245E50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7" w:author="lengyelb-2" w:date="2023-09-29T16:49:00Z"/>
          <w:rFonts w:ascii="Courier New" w:hAnsi="Courier New"/>
          <w:sz w:val="16"/>
        </w:rPr>
      </w:pPr>
      <w:del w:id="7718" w:author="lengyelb-2" w:date="2023-09-29T16:49:00Z">
        <w:r w:rsidRPr="00601715" w:rsidDel="00601715">
          <w:rPr>
            <w:rFonts w:ascii="Courier New" w:hAnsi="Courier New"/>
            <w:sz w:val="16"/>
          </w:rPr>
          <w:delText xml:space="preserve">  namespace "urn:3gpp:sa5:_3gpp-common-subnetwork";</w:delText>
        </w:r>
      </w:del>
    </w:p>
    <w:p w14:paraId="2922928D" w14:textId="6EDD4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9" w:author="lengyelb-2" w:date="2023-09-29T16:49:00Z"/>
          <w:rFonts w:ascii="Courier New" w:hAnsi="Courier New"/>
          <w:sz w:val="16"/>
        </w:rPr>
      </w:pPr>
      <w:del w:id="7720" w:author="lengyelb-2" w:date="2023-09-29T16:49:00Z">
        <w:r w:rsidRPr="00601715" w:rsidDel="00601715">
          <w:rPr>
            <w:rFonts w:ascii="Courier New" w:hAnsi="Courier New"/>
            <w:sz w:val="16"/>
          </w:rPr>
          <w:delText xml:space="preserve">  prefix "subnet3gpp";</w:delText>
        </w:r>
      </w:del>
    </w:p>
    <w:p w14:paraId="2E5D0164" w14:textId="1FD2E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1" w:author="lengyelb-2" w:date="2023-09-29T16:49:00Z"/>
          <w:rFonts w:ascii="Courier New" w:hAnsi="Courier New"/>
          <w:sz w:val="16"/>
        </w:rPr>
      </w:pPr>
      <w:del w:id="7722" w:author="lengyelb-2" w:date="2023-09-29T16:49:00Z">
        <w:r w:rsidRPr="00601715" w:rsidDel="00601715">
          <w:rPr>
            <w:rFonts w:ascii="Courier New" w:hAnsi="Courier New"/>
            <w:sz w:val="16"/>
          </w:rPr>
          <w:delText xml:space="preserve">    </w:delText>
        </w:r>
      </w:del>
    </w:p>
    <w:p w14:paraId="410B2ED2" w14:textId="0A1FF4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3" w:author="lengyelb-2" w:date="2023-09-29T16:49:00Z"/>
          <w:rFonts w:ascii="Courier New" w:hAnsi="Courier New"/>
          <w:sz w:val="16"/>
        </w:rPr>
      </w:pPr>
      <w:del w:id="7724" w:author="lengyelb-2" w:date="2023-09-29T16:49:00Z">
        <w:r w:rsidRPr="00601715" w:rsidDel="00601715">
          <w:rPr>
            <w:rFonts w:ascii="Courier New" w:hAnsi="Courier New"/>
            <w:sz w:val="16"/>
          </w:rPr>
          <w:delText xml:space="preserve">  import _3gpp-common-yang-types { prefix types3gpp; }</w:delText>
        </w:r>
      </w:del>
    </w:p>
    <w:p w14:paraId="651011CB" w14:textId="73C8E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5" w:author="lengyelb-2" w:date="2023-09-29T16:49:00Z"/>
          <w:rFonts w:ascii="Courier New" w:hAnsi="Courier New"/>
          <w:sz w:val="16"/>
        </w:rPr>
      </w:pPr>
      <w:del w:id="7726" w:author="lengyelb-2" w:date="2023-09-29T16:49:00Z">
        <w:r w:rsidRPr="00601715" w:rsidDel="00601715">
          <w:rPr>
            <w:rFonts w:ascii="Courier New" w:hAnsi="Courier New"/>
            <w:sz w:val="16"/>
          </w:rPr>
          <w:delText xml:space="preserve">  import _3gpp-common-top { prefix top3gpp; }</w:delText>
        </w:r>
      </w:del>
    </w:p>
    <w:p w14:paraId="34877AFA" w14:textId="3A33AA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7" w:author="lengyelb-2" w:date="2023-09-29T16:49:00Z"/>
          <w:rFonts w:ascii="Courier New" w:hAnsi="Courier New"/>
          <w:sz w:val="16"/>
        </w:rPr>
      </w:pPr>
      <w:del w:id="7728" w:author="lengyelb-2" w:date="2023-09-29T16:49:00Z">
        <w:r w:rsidRPr="00601715" w:rsidDel="00601715">
          <w:rPr>
            <w:rFonts w:ascii="Courier New" w:hAnsi="Courier New"/>
            <w:sz w:val="16"/>
          </w:rPr>
          <w:delText xml:space="preserve">  import _3gpp-common-measurements { prefix meas3gpp; }</w:delText>
        </w:r>
      </w:del>
    </w:p>
    <w:p w14:paraId="4C85A7AE" w14:textId="49FD67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9" w:author="lengyelb-2" w:date="2023-09-29T16:49:00Z"/>
          <w:rFonts w:ascii="Courier New" w:hAnsi="Courier New"/>
          <w:sz w:val="16"/>
        </w:rPr>
      </w:pPr>
      <w:del w:id="7730" w:author="lengyelb-2" w:date="2023-09-29T16:49:00Z">
        <w:r w:rsidRPr="00601715" w:rsidDel="00601715">
          <w:rPr>
            <w:rFonts w:ascii="Courier New" w:hAnsi="Courier New"/>
            <w:sz w:val="16"/>
          </w:rPr>
          <w:delText xml:space="preserve">  import _3gpp-common-subscription-control { prefix subscr3gpp; }</w:delText>
        </w:r>
      </w:del>
    </w:p>
    <w:p w14:paraId="3E7E9667" w14:textId="754ABF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1" w:author="lengyelb-2" w:date="2023-09-29T16:49:00Z"/>
          <w:rFonts w:ascii="Courier New" w:hAnsi="Courier New"/>
          <w:sz w:val="16"/>
        </w:rPr>
      </w:pPr>
      <w:del w:id="7732" w:author="lengyelb-2" w:date="2023-09-29T16:49:00Z">
        <w:r w:rsidRPr="00601715" w:rsidDel="00601715">
          <w:rPr>
            <w:rFonts w:ascii="Courier New" w:hAnsi="Courier New"/>
            <w:sz w:val="16"/>
          </w:rPr>
          <w:delText xml:space="preserve">  import _3gpp-common-fm { prefix fm3gpp; }</w:delText>
        </w:r>
      </w:del>
    </w:p>
    <w:p w14:paraId="195CBF3E" w14:textId="291EE7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3" w:author="lengyelb-2" w:date="2023-09-29T16:49:00Z"/>
          <w:rFonts w:ascii="Courier New" w:hAnsi="Courier New"/>
          <w:sz w:val="16"/>
        </w:rPr>
      </w:pPr>
      <w:del w:id="7734" w:author="lengyelb-2" w:date="2023-09-29T16:49:00Z">
        <w:r w:rsidRPr="00601715" w:rsidDel="00601715">
          <w:rPr>
            <w:rFonts w:ascii="Courier New" w:hAnsi="Courier New"/>
            <w:sz w:val="16"/>
          </w:rPr>
          <w:delText xml:space="preserve">  import _3gpp-common-trace { prefix trace3gpp; }</w:delText>
        </w:r>
      </w:del>
    </w:p>
    <w:p w14:paraId="16216E7D" w14:textId="76EEC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5" w:author="lengyelb-2" w:date="2023-09-29T16:49:00Z"/>
          <w:rFonts w:ascii="Courier New" w:hAnsi="Courier New"/>
          <w:sz w:val="16"/>
        </w:rPr>
      </w:pPr>
      <w:del w:id="7736" w:author="lengyelb-2" w:date="2023-09-29T16:49:00Z">
        <w:r w:rsidRPr="00601715" w:rsidDel="00601715">
          <w:rPr>
            <w:rFonts w:ascii="Courier New" w:hAnsi="Courier New"/>
            <w:sz w:val="16"/>
          </w:rPr>
          <w:delText xml:space="preserve">  import ietf-yang-schema-mount { prefix yangmnt; }</w:delText>
        </w:r>
      </w:del>
    </w:p>
    <w:p w14:paraId="1B987765" w14:textId="3FD07A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7" w:author="lengyelb-2" w:date="2023-09-29T16:49:00Z"/>
          <w:rFonts w:ascii="Courier New" w:hAnsi="Courier New"/>
          <w:sz w:val="16"/>
        </w:rPr>
      </w:pPr>
      <w:del w:id="7738" w:author="lengyelb-2" w:date="2023-09-29T16:49:00Z">
        <w:r w:rsidRPr="00601715" w:rsidDel="00601715">
          <w:rPr>
            <w:rFonts w:ascii="Courier New" w:hAnsi="Courier New"/>
            <w:sz w:val="16"/>
          </w:rPr>
          <w:delText xml:space="preserve">  import _3gpp-common-files { prefix files3gpp; }</w:delText>
        </w:r>
      </w:del>
    </w:p>
    <w:p w14:paraId="43292A31" w14:textId="5BD2D5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9" w:author="lengyelb-2" w:date="2023-09-29T16:49:00Z"/>
          <w:rFonts w:ascii="Courier New" w:hAnsi="Courier New"/>
          <w:sz w:val="16"/>
        </w:rPr>
      </w:pPr>
      <w:del w:id="7740" w:author="lengyelb-2" w:date="2023-09-29T16:49:00Z">
        <w:r w:rsidRPr="00601715" w:rsidDel="00601715">
          <w:rPr>
            <w:rFonts w:ascii="Courier New" w:hAnsi="Courier New"/>
            <w:sz w:val="16"/>
          </w:rPr>
          <w:delText xml:space="preserve">  import _3gpp-5gc-nrm-configurable5qiset { prefix fiveqi3gpp; }</w:delText>
        </w:r>
      </w:del>
    </w:p>
    <w:p w14:paraId="1D44851A" w14:textId="42475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1" w:author="lengyelb-2" w:date="2023-09-29T16:49:00Z"/>
          <w:rFonts w:ascii="Courier New" w:hAnsi="Courier New"/>
          <w:sz w:val="16"/>
        </w:rPr>
      </w:pPr>
    </w:p>
    <w:p w14:paraId="68B2EE1D" w14:textId="5F56F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2" w:author="lengyelb-2" w:date="2023-09-29T16:49:00Z"/>
          <w:rFonts w:ascii="Courier New" w:hAnsi="Courier New"/>
          <w:sz w:val="16"/>
        </w:rPr>
      </w:pPr>
      <w:del w:id="7743" w:author="lengyelb-2" w:date="2023-09-29T16:49:00Z">
        <w:r w:rsidRPr="00601715" w:rsidDel="00601715">
          <w:rPr>
            <w:rFonts w:ascii="Courier New" w:hAnsi="Courier New"/>
            <w:sz w:val="16"/>
          </w:rPr>
          <w:delText xml:space="preserve">  organization "3GPP SA5";</w:delText>
        </w:r>
      </w:del>
    </w:p>
    <w:p w14:paraId="3365CD2A" w14:textId="65655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4" w:author="lengyelb-2" w:date="2023-09-29T16:49:00Z"/>
          <w:rFonts w:ascii="Courier New" w:hAnsi="Courier New"/>
          <w:sz w:val="16"/>
        </w:rPr>
      </w:pPr>
      <w:del w:id="7745" w:author="lengyelb-2" w:date="2023-09-29T16:49:00Z">
        <w:r w:rsidRPr="00601715" w:rsidDel="00601715">
          <w:rPr>
            <w:rFonts w:ascii="Courier New" w:hAnsi="Courier New"/>
            <w:sz w:val="16"/>
          </w:rPr>
          <w:delText xml:space="preserve">  contact "https://www.3gpp.org/DynaReport/TSG-WG--S5--officials.htm?Itemid=464";</w:delText>
        </w:r>
      </w:del>
    </w:p>
    <w:p w14:paraId="637C9D0C" w14:textId="3AD649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6" w:author="lengyelb-2" w:date="2023-09-29T16:49:00Z"/>
          <w:rFonts w:ascii="Courier New" w:hAnsi="Courier New"/>
          <w:sz w:val="16"/>
        </w:rPr>
      </w:pPr>
      <w:del w:id="7747" w:author="lengyelb-2" w:date="2023-09-29T16:49:00Z">
        <w:r w:rsidRPr="00601715" w:rsidDel="00601715">
          <w:rPr>
            <w:rFonts w:ascii="Courier New" w:hAnsi="Courier New"/>
            <w:sz w:val="16"/>
          </w:rPr>
          <w:delText xml:space="preserve">    </w:delText>
        </w:r>
      </w:del>
    </w:p>
    <w:p w14:paraId="3EA1B891" w14:textId="2B3784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8" w:author="lengyelb-2" w:date="2023-09-29T16:49:00Z"/>
          <w:rFonts w:ascii="Courier New" w:hAnsi="Courier New"/>
          <w:sz w:val="16"/>
        </w:rPr>
      </w:pPr>
      <w:del w:id="7749" w:author="lengyelb-2" w:date="2023-09-29T16:49:00Z">
        <w:r w:rsidRPr="00601715" w:rsidDel="00601715">
          <w:rPr>
            <w:rFonts w:ascii="Courier New" w:hAnsi="Courier New"/>
            <w:sz w:val="16"/>
          </w:rPr>
          <w:delText xml:space="preserve">  description "Defines basic SubNetwork which will be augmented by other IOCs";</w:delText>
        </w:r>
      </w:del>
    </w:p>
    <w:p w14:paraId="5D325908" w14:textId="488CBA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0" w:author="lengyelb-2" w:date="2023-09-29T16:49:00Z"/>
          <w:rFonts w:ascii="Courier New" w:hAnsi="Courier New"/>
          <w:sz w:val="16"/>
        </w:rPr>
      </w:pPr>
      <w:del w:id="7751" w:author="lengyelb-2" w:date="2023-09-29T16:49:00Z">
        <w:r w:rsidRPr="00601715" w:rsidDel="00601715">
          <w:rPr>
            <w:rFonts w:ascii="Courier New" w:hAnsi="Courier New"/>
            <w:sz w:val="16"/>
          </w:rPr>
          <w:delText xml:space="preserve">  reference "3GPP TS 28.623</w:delText>
        </w:r>
      </w:del>
    </w:p>
    <w:p w14:paraId="6F8E773F" w14:textId="5F7820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2" w:author="lengyelb-2" w:date="2023-09-29T16:49:00Z"/>
          <w:rFonts w:ascii="Courier New" w:hAnsi="Courier New"/>
          <w:sz w:val="16"/>
        </w:rPr>
      </w:pPr>
      <w:del w:id="7753" w:author="lengyelb-2" w:date="2023-09-29T16:49:00Z">
        <w:r w:rsidRPr="00601715" w:rsidDel="00601715">
          <w:rPr>
            <w:rFonts w:ascii="Courier New" w:hAnsi="Courier New"/>
            <w:sz w:val="16"/>
          </w:rPr>
          <w:delText xml:space="preserve">      Generic Network Resource Model (NRM)</w:delText>
        </w:r>
      </w:del>
    </w:p>
    <w:p w14:paraId="4781A8F1" w14:textId="46A28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4" w:author="lengyelb-2" w:date="2023-09-29T16:49:00Z"/>
          <w:rFonts w:ascii="Courier New" w:hAnsi="Courier New"/>
          <w:sz w:val="16"/>
        </w:rPr>
      </w:pPr>
      <w:del w:id="7755" w:author="lengyelb-2" w:date="2023-09-29T16:49:00Z">
        <w:r w:rsidRPr="00601715" w:rsidDel="00601715">
          <w:rPr>
            <w:rFonts w:ascii="Courier New" w:hAnsi="Courier New"/>
            <w:sz w:val="16"/>
          </w:rPr>
          <w:delText xml:space="preserve">      Integration Reference Point (IRP);</w:delText>
        </w:r>
      </w:del>
    </w:p>
    <w:p w14:paraId="543B0588" w14:textId="78D8E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6" w:author="lengyelb-2" w:date="2023-09-29T16:49:00Z"/>
          <w:rFonts w:ascii="Courier New" w:hAnsi="Courier New"/>
          <w:sz w:val="16"/>
        </w:rPr>
      </w:pPr>
      <w:del w:id="7757" w:author="lengyelb-2" w:date="2023-09-29T16:49:00Z">
        <w:r w:rsidRPr="00601715" w:rsidDel="00601715">
          <w:rPr>
            <w:rFonts w:ascii="Courier New" w:hAnsi="Courier New"/>
            <w:sz w:val="16"/>
          </w:rPr>
          <w:delText xml:space="preserve">      Solution Set (SS) definitions</w:delText>
        </w:r>
      </w:del>
    </w:p>
    <w:p w14:paraId="77502664" w14:textId="06155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8" w:author="lengyelb-2" w:date="2023-09-29T16:49:00Z"/>
          <w:rFonts w:ascii="Courier New" w:hAnsi="Courier New"/>
          <w:sz w:val="16"/>
        </w:rPr>
      </w:pPr>
      <w:del w:id="7759" w:author="lengyelb-2" w:date="2023-09-29T16:49:00Z">
        <w:r w:rsidRPr="00601715" w:rsidDel="00601715">
          <w:rPr>
            <w:rFonts w:ascii="Courier New" w:hAnsi="Courier New"/>
            <w:sz w:val="16"/>
          </w:rPr>
          <w:delText xml:space="preserve">      </w:delText>
        </w:r>
      </w:del>
    </w:p>
    <w:p w14:paraId="58DDD16C" w14:textId="227572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0" w:author="lengyelb-2" w:date="2023-09-29T16:49:00Z"/>
          <w:rFonts w:ascii="Courier New" w:hAnsi="Courier New"/>
          <w:sz w:val="16"/>
        </w:rPr>
      </w:pPr>
      <w:del w:id="7761" w:author="lengyelb-2" w:date="2023-09-29T16:49:00Z">
        <w:r w:rsidRPr="00601715" w:rsidDel="00601715">
          <w:rPr>
            <w:rFonts w:ascii="Courier New" w:hAnsi="Courier New"/>
            <w:sz w:val="16"/>
          </w:rPr>
          <w:delText xml:space="preserve">      3GPP TS 28.622</w:delText>
        </w:r>
      </w:del>
    </w:p>
    <w:p w14:paraId="50B80941" w14:textId="56834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2" w:author="lengyelb-2" w:date="2023-09-29T16:49:00Z"/>
          <w:rFonts w:ascii="Courier New" w:hAnsi="Courier New"/>
          <w:sz w:val="16"/>
        </w:rPr>
      </w:pPr>
      <w:del w:id="7763" w:author="lengyelb-2" w:date="2023-09-29T16:49:00Z">
        <w:r w:rsidRPr="00601715" w:rsidDel="00601715">
          <w:rPr>
            <w:rFonts w:ascii="Courier New" w:hAnsi="Courier New"/>
            <w:sz w:val="16"/>
          </w:rPr>
          <w:delText xml:space="preserve">      Generic Network Resource Model (NRM)</w:delText>
        </w:r>
      </w:del>
    </w:p>
    <w:p w14:paraId="3F47E778" w14:textId="0F5DE2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4" w:author="lengyelb-2" w:date="2023-09-29T16:49:00Z"/>
          <w:rFonts w:ascii="Courier New" w:hAnsi="Courier New"/>
          <w:sz w:val="16"/>
        </w:rPr>
      </w:pPr>
      <w:del w:id="7765" w:author="lengyelb-2" w:date="2023-09-29T16:49:00Z">
        <w:r w:rsidRPr="00601715" w:rsidDel="00601715">
          <w:rPr>
            <w:rFonts w:ascii="Courier New" w:hAnsi="Courier New"/>
            <w:sz w:val="16"/>
          </w:rPr>
          <w:delText xml:space="preserve">      Integration Reference Point (IRP);</w:delText>
        </w:r>
      </w:del>
    </w:p>
    <w:p w14:paraId="4487ACCD" w14:textId="2EAE0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6" w:author="lengyelb-2" w:date="2023-09-29T16:49:00Z"/>
          <w:rFonts w:ascii="Courier New" w:hAnsi="Courier New"/>
          <w:sz w:val="16"/>
        </w:rPr>
      </w:pPr>
      <w:del w:id="7767" w:author="lengyelb-2" w:date="2023-09-29T16:49:00Z">
        <w:r w:rsidRPr="00601715" w:rsidDel="00601715">
          <w:rPr>
            <w:rFonts w:ascii="Courier New" w:hAnsi="Courier New"/>
            <w:sz w:val="16"/>
          </w:rPr>
          <w:delText xml:space="preserve">      Information Service (IS)</w:delText>
        </w:r>
      </w:del>
    </w:p>
    <w:p w14:paraId="23FD15E2" w14:textId="3CA07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8" w:author="lengyelb-2" w:date="2023-09-29T16:49:00Z"/>
          <w:rFonts w:ascii="Courier New" w:hAnsi="Courier New"/>
          <w:sz w:val="16"/>
        </w:rPr>
      </w:pPr>
      <w:del w:id="7769" w:author="lengyelb-2" w:date="2023-09-29T16:49:00Z">
        <w:r w:rsidRPr="00601715" w:rsidDel="00601715">
          <w:rPr>
            <w:rFonts w:ascii="Courier New" w:hAnsi="Courier New"/>
            <w:sz w:val="16"/>
          </w:rPr>
          <w:delText xml:space="preserve">      </w:delText>
        </w:r>
      </w:del>
    </w:p>
    <w:p w14:paraId="3F3D37AC" w14:textId="6E3354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0" w:author="lengyelb-2" w:date="2023-09-29T16:49:00Z"/>
          <w:rFonts w:ascii="Courier New" w:hAnsi="Courier New"/>
          <w:sz w:val="16"/>
        </w:rPr>
      </w:pPr>
      <w:del w:id="7771" w:author="lengyelb-2" w:date="2023-09-29T16:49:00Z">
        <w:r w:rsidRPr="00601715" w:rsidDel="00601715">
          <w:rPr>
            <w:rFonts w:ascii="Courier New" w:hAnsi="Courier New"/>
            <w:sz w:val="16"/>
          </w:rPr>
          <w:delText xml:space="preserve">      3GPP TS 28.620 </w:delText>
        </w:r>
      </w:del>
    </w:p>
    <w:p w14:paraId="2A8DA0A5" w14:textId="53BE9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2" w:author="lengyelb-2" w:date="2023-09-29T16:49:00Z"/>
          <w:rFonts w:ascii="Courier New" w:hAnsi="Courier New"/>
          <w:sz w:val="16"/>
        </w:rPr>
      </w:pPr>
      <w:del w:id="7773" w:author="lengyelb-2" w:date="2023-09-29T16:49:00Z">
        <w:r w:rsidRPr="00601715" w:rsidDel="00601715">
          <w:rPr>
            <w:rFonts w:ascii="Courier New" w:hAnsi="Courier New"/>
            <w:sz w:val="16"/>
          </w:rPr>
          <w:delText xml:space="preserve">      Umbrella Information Model (UIM)";</w:delText>
        </w:r>
      </w:del>
    </w:p>
    <w:p w14:paraId="1658A7A5" w14:textId="69FD89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4" w:author="lengyelb-2" w:date="2023-09-29T16:49:00Z"/>
          <w:rFonts w:ascii="Courier New" w:hAnsi="Courier New"/>
          <w:sz w:val="16"/>
        </w:rPr>
      </w:pPr>
      <w:del w:id="7775" w:author="lengyelb-2" w:date="2023-09-29T16:49:00Z">
        <w:r w:rsidRPr="00601715" w:rsidDel="00601715">
          <w:rPr>
            <w:rFonts w:ascii="Courier New" w:hAnsi="Courier New"/>
            <w:sz w:val="16"/>
          </w:rPr>
          <w:delText xml:space="preserve">  </w:delText>
        </w:r>
      </w:del>
    </w:p>
    <w:p w14:paraId="62242647" w14:textId="3345E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6" w:author="lengyelb-2" w:date="2023-09-29T16:49:00Z"/>
          <w:rFonts w:ascii="Courier New" w:hAnsi="Courier New"/>
          <w:sz w:val="16"/>
        </w:rPr>
      </w:pPr>
      <w:del w:id="7777" w:author="lengyelb-2" w:date="2023-09-29T16:49:00Z">
        <w:r w:rsidRPr="00601715" w:rsidDel="00601715">
          <w:rPr>
            <w:rFonts w:ascii="Courier New" w:hAnsi="Courier New"/>
            <w:sz w:val="16"/>
          </w:rPr>
          <w:delText xml:space="preserve">  revision 2023-08-10 { reference CR-0257;   }</w:delText>
        </w:r>
      </w:del>
    </w:p>
    <w:p w14:paraId="1FDD5A9F" w14:textId="08F464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8" w:author="lengyelb-2" w:date="2023-09-29T16:49:00Z"/>
          <w:rFonts w:ascii="Courier New" w:hAnsi="Courier New"/>
          <w:sz w:val="16"/>
        </w:rPr>
      </w:pPr>
      <w:del w:id="7779" w:author="lengyelb-2" w:date="2023-09-29T16:49:00Z">
        <w:r w:rsidRPr="00601715" w:rsidDel="00601715">
          <w:rPr>
            <w:rFonts w:ascii="Courier New" w:hAnsi="Courier New"/>
            <w:sz w:val="16"/>
          </w:rPr>
          <w:delText xml:space="preserve">  revision 2023-04-26 { reference CR-0250; }</w:delText>
        </w:r>
      </w:del>
    </w:p>
    <w:p w14:paraId="09EA3DA9" w14:textId="1F8138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0" w:author="lengyelb-2" w:date="2023-09-29T16:49:00Z"/>
          <w:rFonts w:ascii="Courier New" w:hAnsi="Courier New"/>
          <w:sz w:val="16"/>
        </w:rPr>
      </w:pPr>
      <w:del w:id="7781" w:author="lengyelb-2" w:date="2023-09-29T16:49:00Z">
        <w:r w:rsidRPr="00601715" w:rsidDel="00601715">
          <w:rPr>
            <w:rFonts w:ascii="Courier New" w:hAnsi="Courier New"/>
            <w:sz w:val="16"/>
          </w:rPr>
          <w:delText xml:space="preserve">  revision 2023-02-14 { reference CR-0234; }</w:delText>
        </w:r>
      </w:del>
    </w:p>
    <w:p w14:paraId="7A4C4333" w14:textId="3D8DE8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2" w:author="lengyelb-2" w:date="2023-09-29T16:49:00Z"/>
          <w:rFonts w:ascii="Courier New" w:hAnsi="Courier New"/>
          <w:sz w:val="16"/>
        </w:rPr>
      </w:pPr>
      <w:del w:id="7783" w:author="lengyelb-2" w:date="2023-09-29T16:49:00Z">
        <w:r w:rsidRPr="00601715" w:rsidDel="00601715">
          <w:rPr>
            <w:rFonts w:ascii="Courier New" w:hAnsi="Courier New"/>
            <w:sz w:val="16"/>
          </w:rPr>
          <w:delText xml:space="preserve">  revision 2022-09-30 { reference CR-0191 ; }</w:delText>
        </w:r>
      </w:del>
    </w:p>
    <w:p w14:paraId="5ABAEE51" w14:textId="64F649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4" w:author="lengyelb-2" w:date="2023-09-29T16:49:00Z"/>
          <w:rFonts w:ascii="Courier New" w:hAnsi="Courier New"/>
          <w:sz w:val="16"/>
        </w:rPr>
      </w:pPr>
      <w:del w:id="7785" w:author="lengyelb-2" w:date="2023-09-29T16:49:00Z">
        <w:r w:rsidRPr="00601715" w:rsidDel="00601715">
          <w:rPr>
            <w:rFonts w:ascii="Courier New" w:hAnsi="Courier New"/>
            <w:sz w:val="16"/>
          </w:rPr>
          <w:delText xml:space="preserve">  revision 2021-01-16 { reference "CR-0120"; }  </w:delText>
        </w:r>
      </w:del>
    </w:p>
    <w:p w14:paraId="50557DC1" w14:textId="139C1B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6" w:author="lengyelb-2" w:date="2023-09-29T16:49:00Z"/>
          <w:rFonts w:ascii="Courier New" w:hAnsi="Courier New"/>
          <w:sz w:val="16"/>
        </w:rPr>
      </w:pPr>
      <w:del w:id="7787" w:author="lengyelb-2" w:date="2023-09-29T16:49:00Z">
        <w:r w:rsidRPr="00601715" w:rsidDel="00601715">
          <w:rPr>
            <w:rFonts w:ascii="Courier New" w:hAnsi="Courier New"/>
            <w:sz w:val="16"/>
          </w:rPr>
          <w:delText xml:space="preserve">  revision 2020-08-06 { reference "CR-0102"; }  </w:delText>
        </w:r>
      </w:del>
    </w:p>
    <w:p w14:paraId="7AC63744" w14:textId="4F8A6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8" w:author="lengyelb-2" w:date="2023-09-29T16:49:00Z"/>
          <w:rFonts w:ascii="Courier New" w:hAnsi="Courier New"/>
          <w:sz w:val="16"/>
        </w:rPr>
      </w:pPr>
      <w:del w:id="7789" w:author="lengyelb-2" w:date="2023-09-29T16:49:00Z">
        <w:r w:rsidRPr="00601715" w:rsidDel="00601715">
          <w:rPr>
            <w:rFonts w:ascii="Courier New" w:hAnsi="Courier New"/>
            <w:sz w:val="16"/>
          </w:rPr>
          <w:delText xml:space="preserve">  revision 2020-06-08 { reference "CR-0092"; }  </w:delText>
        </w:r>
      </w:del>
    </w:p>
    <w:p w14:paraId="214329F6" w14:textId="5E5F23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0" w:author="lengyelb-2" w:date="2023-09-29T16:49:00Z"/>
          <w:rFonts w:ascii="Courier New" w:hAnsi="Courier New"/>
          <w:sz w:val="16"/>
        </w:rPr>
      </w:pPr>
      <w:del w:id="7791" w:author="lengyelb-2" w:date="2023-09-29T16:49:00Z">
        <w:r w:rsidRPr="00601715" w:rsidDel="00601715">
          <w:rPr>
            <w:rFonts w:ascii="Courier New" w:hAnsi="Courier New"/>
            <w:sz w:val="16"/>
          </w:rPr>
          <w:delText xml:space="preserve">  revision 2020-05-08 {</w:delText>
        </w:r>
      </w:del>
    </w:p>
    <w:p w14:paraId="28AD7864" w14:textId="06826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2" w:author="lengyelb-2" w:date="2023-09-29T16:49:00Z"/>
          <w:rFonts w:ascii="Courier New" w:hAnsi="Courier New"/>
          <w:sz w:val="16"/>
        </w:rPr>
      </w:pPr>
      <w:del w:id="7793" w:author="lengyelb-2" w:date="2023-09-29T16:49:00Z">
        <w:r w:rsidRPr="00601715" w:rsidDel="00601715">
          <w:rPr>
            <w:rFonts w:ascii="Courier New" w:hAnsi="Courier New"/>
            <w:sz w:val="16"/>
          </w:rPr>
          <w:delText xml:space="preserve">    reference "S5-203316";</w:delText>
        </w:r>
      </w:del>
    </w:p>
    <w:p w14:paraId="21F06CBF" w14:textId="40D4C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4" w:author="lengyelb-2" w:date="2023-09-29T16:49:00Z"/>
          <w:rFonts w:ascii="Courier New" w:hAnsi="Courier New"/>
          <w:sz w:val="16"/>
        </w:rPr>
      </w:pPr>
      <w:del w:id="7795" w:author="lengyelb-2" w:date="2023-09-29T16:49:00Z">
        <w:r w:rsidRPr="00601715" w:rsidDel="00601715">
          <w:rPr>
            <w:rFonts w:ascii="Courier New" w:hAnsi="Courier New"/>
            <w:sz w:val="16"/>
          </w:rPr>
          <w:delText xml:space="preserve">  }</w:delText>
        </w:r>
      </w:del>
    </w:p>
    <w:p w14:paraId="1F889BC1" w14:textId="3DA448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6" w:author="lengyelb-2" w:date="2023-09-29T16:49:00Z"/>
          <w:rFonts w:ascii="Courier New" w:hAnsi="Courier New"/>
          <w:sz w:val="16"/>
        </w:rPr>
      </w:pPr>
    </w:p>
    <w:p w14:paraId="56CBEFB6" w14:textId="350AE7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7" w:author="lengyelb-2" w:date="2023-09-29T16:49:00Z"/>
          <w:rFonts w:ascii="Courier New" w:hAnsi="Courier New"/>
          <w:sz w:val="16"/>
        </w:rPr>
      </w:pPr>
      <w:del w:id="7798" w:author="lengyelb-2" w:date="2023-09-29T16:49:00Z">
        <w:r w:rsidRPr="00601715" w:rsidDel="00601715">
          <w:rPr>
            <w:rFonts w:ascii="Courier New" w:hAnsi="Courier New"/>
            <w:sz w:val="16"/>
          </w:rPr>
          <w:delText xml:space="preserve">    </w:delText>
        </w:r>
      </w:del>
    </w:p>
    <w:p w14:paraId="68B80696" w14:textId="66AB65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9" w:author="lengyelb-2" w:date="2023-09-29T16:49:00Z"/>
          <w:rFonts w:ascii="Courier New" w:hAnsi="Courier New"/>
          <w:sz w:val="16"/>
        </w:rPr>
      </w:pPr>
      <w:del w:id="7800" w:author="lengyelb-2" w:date="2023-09-29T16:49:00Z">
        <w:r w:rsidRPr="00601715" w:rsidDel="00601715">
          <w:rPr>
            <w:rFonts w:ascii="Courier New" w:hAnsi="Courier New"/>
            <w:sz w:val="16"/>
          </w:rPr>
          <w:delText xml:space="preserve">  revision 2020-03-11 { </w:delText>
        </w:r>
      </w:del>
    </w:p>
    <w:p w14:paraId="76E190CA" w14:textId="73B89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1" w:author="lengyelb-2" w:date="2023-09-29T16:49:00Z"/>
          <w:rFonts w:ascii="Courier New" w:hAnsi="Courier New"/>
          <w:sz w:val="16"/>
        </w:rPr>
      </w:pPr>
      <w:del w:id="7802" w:author="lengyelb-2" w:date="2023-09-29T16:49:00Z">
        <w:r w:rsidRPr="00601715" w:rsidDel="00601715">
          <w:rPr>
            <w:rFonts w:ascii="Courier New" w:hAnsi="Courier New"/>
            <w:sz w:val="16"/>
          </w:rPr>
          <w:delText xml:space="preserve">    description "Added KPIs and corrections";</w:delText>
        </w:r>
      </w:del>
    </w:p>
    <w:p w14:paraId="467C8F97" w14:textId="333268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3" w:author="lengyelb-2" w:date="2023-09-29T16:49:00Z"/>
          <w:rFonts w:ascii="Courier New" w:hAnsi="Courier New"/>
          <w:sz w:val="16"/>
        </w:rPr>
      </w:pPr>
      <w:del w:id="7804" w:author="lengyelb-2" w:date="2023-09-29T16:49:00Z">
        <w:r w:rsidRPr="00601715" w:rsidDel="00601715">
          <w:rPr>
            <w:rFonts w:ascii="Courier New" w:hAnsi="Courier New"/>
            <w:sz w:val="16"/>
          </w:rPr>
          <w:delText xml:space="preserve">    reference "S5-201365, S5-201581, SP-200229";</w:delText>
        </w:r>
      </w:del>
    </w:p>
    <w:p w14:paraId="339D7796" w14:textId="0204C5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5" w:author="lengyelb-2" w:date="2023-09-29T16:49:00Z"/>
          <w:rFonts w:ascii="Courier New" w:hAnsi="Courier New"/>
          <w:sz w:val="16"/>
        </w:rPr>
      </w:pPr>
      <w:del w:id="7806" w:author="lengyelb-2" w:date="2023-09-29T16:49:00Z">
        <w:r w:rsidRPr="00601715" w:rsidDel="00601715">
          <w:rPr>
            <w:rFonts w:ascii="Courier New" w:hAnsi="Courier New"/>
            <w:sz w:val="16"/>
          </w:rPr>
          <w:delText xml:space="preserve">  }</w:delText>
        </w:r>
      </w:del>
    </w:p>
    <w:p w14:paraId="3B018644" w14:textId="0C1250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7" w:author="lengyelb-2" w:date="2023-09-29T16:49:00Z"/>
          <w:rFonts w:ascii="Courier New" w:hAnsi="Courier New"/>
          <w:sz w:val="16"/>
        </w:rPr>
      </w:pPr>
    </w:p>
    <w:p w14:paraId="4488B133" w14:textId="6225A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8" w:author="lengyelb-2" w:date="2023-09-29T16:49:00Z"/>
          <w:rFonts w:ascii="Courier New" w:hAnsi="Courier New"/>
          <w:sz w:val="16"/>
        </w:rPr>
      </w:pPr>
      <w:del w:id="7809" w:author="lengyelb-2" w:date="2023-09-29T16:49:00Z">
        <w:r w:rsidRPr="00601715" w:rsidDel="00601715">
          <w:rPr>
            <w:rFonts w:ascii="Courier New" w:hAnsi="Courier New"/>
            <w:sz w:val="16"/>
          </w:rPr>
          <w:delText xml:space="preserve">  revision 2020-02-24 {</w:delText>
        </w:r>
      </w:del>
    </w:p>
    <w:p w14:paraId="4B02CAD7" w14:textId="77057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0" w:author="lengyelb-2" w:date="2023-09-29T16:49:00Z"/>
          <w:rFonts w:ascii="Courier New" w:hAnsi="Courier New"/>
          <w:sz w:val="16"/>
        </w:rPr>
      </w:pPr>
      <w:del w:id="7811" w:author="lengyelb-2" w:date="2023-09-29T16:49:00Z">
        <w:r w:rsidRPr="00601715" w:rsidDel="00601715">
          <w:rPr>
            <w:rFonts w:ascii="Courier New" w:hAnsi="Courier New"/>
            <w:sz w:val="16"/>
          </w:rPr>
          <w:delText xml:space="preserve">    reference "S5-201365";</w:delText>
        </w:r>
      </w:del>
    </w:p>
    <w:p w14:paraId="452C87BA" w14:textId="152D7A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2" w:author="lengyelb-2" w:date="2023-09-29T16:49:00Z"/>
          <w:rFonts w:ascii="Courier New" w:hAnsi="Courier New"/>
          <w:sz w:val="16"/>
        </w:rPr>
      </w:pPr>
      <w:del w:id="7813" w:author="lengyelb-2" w:date="2023-09-29T16:49:00Z">
        <w:r w:rsidRPr="00601715" w:rsidDel="00601715">
          <w:rPr>
            <w:rFonts w:ascii="Courier New" w:hAnsi="Courier New"/>
            <w:sz w:val="16"/>
          </w:rPr>
          <w:delText xml:space="preserve">  }</w:delText>
        </w:r>
      </w:del>
    </w:p>
    <w:p w14:paraId="585FBA71" w14:textId="0CB2FE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4" w:author="lengyelb-2" w:date="2023-09-29T16:49:00Z"/>
          <w:rFonts w:ascii="Courier New" w:hAnsi="Courier New"/>
          <w:sz w:val="16"/>
        </w:rPr>
      </w:pPr>
    </w:p>
    <w:p w14:paraId="6B807304" w14:textId="38990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5" w:author="lengyelb-2" w:date="2023-09-29T16:49:00Z"/>
          <w:rFonts w:ascii="Courier New" w:hAnsi="Courier New"/>
          <w:sz w:val="16"/>
        </w:rPr>
      </w:pPr>
      <w:del w:id="7816" w:author="lengyelb-2" w:date="2023-09-29T16:49:00Z">
        <w:r w:rsidRPr="00601715" w:rsidDel="00601715">
          <w:rPr>
            <w:rFonts w:ascii="Courier New" w:hAnsi="Courier New"/>
            <w:sz w:val="16"/>
          </w:rPr>
          <w:delText xml:space="preserve">  revision 2019-06-17 {</w:delText>
        </w:r>
      </w:del>
    </w:p>
    <w:p w14:paraId="39C944DC" w14:textId="763451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7" w:author="lengyelb-2" w:date="2023-09-29T16:49:00Z"/>
          <w:rFonts w:ascii="Courier New" w:hAnsi="Courier New"/>
          <w:sz w:val="16"/>
        </w:rPr>
      </w:pPr>
      <w:del w:id="7818" w:author="lengyelb-2" w:date="2023-09-29T16:49:00Z">
        <w:r w:rsidRPr="00601715" w:rsidDel="00601715">
          <w:rPr>
            <w:rFonts w:ascii="Courier New" w:hAnsi="Courier New"/>
            <w:sz w:val="16"/>
          </w:rPr>
          <w:delText xml:space="preserve">    reference "Initial revision";</w:delText>
        </w:r>
      </w:del>
    </w:p>
    <w:p w14:paraId="79636EAE" w14:textId="708C1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9" w:author="lengyelb-2" w:date="2023-09-29T16:49:00Z"/>
          <w:rFonts w:ascii="Courier New" w:hAnsi="Courier New"/>
          <w:sz w:val="16"/>
        </w:rPr>
      </w:pPr>
      <w:del w:id="7820" w:author="lengyelb-2" w:date="2023-09-29T16:49:00Z">
        <w:r w:rsidRPr="00601715" w:rsidDel="00601715">
          <w:rPr>
            <w:rFonts w:ascii="Courier New" w:hAnsi="Courier New"/>
            <w:sz w:val="16"/>
          </w:rPr>
          <w:delText xml:space="preserve">  }</w:delText>
        </w:r>
      </w:del>
    </w:p>
    <w:p w14:paraId="769A0357" w14:textId="48B0A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1" w:author="lengyelb-2" w:date="2023-09-29T16:49:00Z"/>
          <w:rFonts w:ascii="Courier New" w:hAnsi="Courier New"/>
          <w:sz w:val="16"/>
        </w:rPr>
      </w:pPr>
    </w:p>
    <w:p w14:paraId="0D7F23CF" w14:textId="1B79EA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2" w:author="lengyelb-2" w:date="2023-09-29T16:49:00Z"/>
          <w:rFonts w:ascii="Courier New" w:hAnsi="Courier New"/>
          <w:sz w:val="16"/>
        </w:rPr>
      </w:pPr>
      <w:del w:id="7823" w:author="lengyelb-2" w:date="2023-09-29T16:49:00Z">
        <w:r w:rsidRPr="00601715" w:rsidDel="00601715">
          <w:rPr>
            <w:rFonts w:ascii="Courier New" w:hAnsi="Courier New"/>
            <w:sz w:val="16"/>
          </w:rPr>
          <w:delText xml:space="preserve">  feature Configurable5QISetUnderSubNetwork {</w:delText>
        </w:r>
      </w:del>
    </w:p>
    <w:p w14:paraId="618D71C5" w14:textId="418B43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4" w:author="lengyelb-2" w:date="2023-09-29T16:49:00Z"/>
          <w:rFonts w:ascii="Courier New" w:hAnsi="Courier New"/>
          <w:sz w:val="16"/>
        </w:rPr>
      </w:pPr>
      <w:del w:id="7825" w:author="lengyelb-2" w:date="2023-09-29T16:49:00Z">
        <w:r w:rsidRPr="00601715" w:rsidDel="00601715">
          <w:rPr>
            <w:rFonts w:ascii="Courier New" w:hAnsi="Courier New"/>
            <w:sz w:val="16"/>
          </w:rPr>
          <w:delText xml:space="preserve">    description "The Configurable5QISet shall be contained under</w:delText>
        </w:r>
      </w:del>
    </w:p>
    <w:p w14:paraId="0A528DE7" w14:textId="30AAC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6" w:author="lengyelb-2" w:date="2023-09-29T16:49:00Z"/>
          <w:rFonts w:ascii="Courier New" w:hAnsi="Courier New"/>
          <w:sz w:val="16"/>
        </w:rPr>
      </w:pPr>
      <w:del w:id="7827" w:author="lengyelb-2" w:date="2023-09-29T16:49:00Z">
        <w:r w:rsidRPr="00601715" w:rsidDel="00601715">
          <w:rPr>
            <w:rFonts w:ascii="Courier New" w:hAnsi="Courier New"/>
            <w:sz w:val="16"/>
          </w:rPr>
          <w:delText xml:space="preserve">    Subnetwork";</w:delText>
        </w:r>
      </w:del>
    </w:p>
    <w:p w14:paraId="1C1A89A6" w14:textId="01C55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8" w:author="lengyelb-2" w:date="2023-09-29T16:49:00Z"/>
          <w:rFonts w:ascii="Courier New" w:hAnsi="Courier New"/>
          <w:sz w:val="16"/>
        </w:rPr>
      </w:pPr>
      <w:del w:id="7829" w:author="lengyelb-2" w:date="2023-09-29T16:49:00Z">
        <w:r w:rsidRPr="00601715" w:rsidDel="00601715">
          <w:rPr>
            <w:rFonts w:ascii="Courier New" w:hAnsi="Courier New"/>
            <w:sz w:val="16"/>
          </w:rPr>
          <w:delText xml:space="preserve">  }</w:delText>
        </w:r>
      </w:del>
    </w:p>
    <w:p w14:paraId="411F57A8" w14:textId="0A767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0" w:author="lengyelb-2" w:date="2023-09-29T16:49:00Z"/>
          <w:rFonts w:ascii="Courier New" w:hAnsi="Courier New"/>
          <w:sz w:val="16"/>
        </w:rPr>
      </w:pPr>
    </w:p>
    <w:p w14:paraId="6A72A444" w14:textId="7158C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1" w:author="lengyelb-2" w:date="2023-09-29T16:49:00Z"/>
          <w:rFonts w:ascii="Courier New" w:hAnsi="Courier New"/>
          <w:sz w:val="16"/>
        </w:rPr>
      </w:pPr>
      <w:del w:id="7832" w:author="lengyelb-2" w:date="2023-09-29T16:49:00Z">
        <w:r w:rsidRPr="00601715" w:rsidDel="00601715">
          <w:rPr>
            <w:rFonts w:ascii="Courier New" w:hAnsi="Courier New"/>
            <w:sz w:val="16"/>
          </w:rPr>
          <w:delText xml:space="preserve">  feature FilesUnderSubNetwork {</w:delText>
        </w:r>
      </w:del>
    </w:p>
    <w:p w14:paraId="4B14B58B" w14:textId="7D590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3" w:author="lengyelb-2" w:date="2023-09-29T16:49:00Z"/>
          <w:rFonts w:ascii="Courier New" w:hAnsi="Courier New"/>
          <w:sz w:val="16"/>
        </w:rPr>
      </w:pPr>
      <w:del w:id="7834" w:author="lengyelb-2" w:date="2023-09-29T16:49:00Z">
        <w:r w:rsidRPr="00601715" w:rsidDel="00601715">
          <w:rPr>
            <w:rFonts w:ascii="Courier New" w:hAnsi="Courier New"/>
            <w:sz w:val="16"/>
          </w:rPr>
          <w:delText xml:space="preserve">    description "Files shall be contained under Subnetwork";</w:delText>
        </w:r>
      </w:del>
    </w:p>
    <w:p w14:paraId="74858476" w14:textId="6354A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5" w:author="lengyelb-2" w:date="2023-09-29T16:49:00Z"/>
          <w:rFonts w:ascii="Courier New" w:hAnsi="Courier New"/>
          <w:sz w:val="16"/>
        </w:rPr>
      </w:pPr>
      <w:del w:id="7836" w:author="lengyelb-2" w:date="2023-09-29T16:49:00Z">
        <w:r w:rsidRPr="00601715" w:rsidDel="00601715">
          <w:rPr>
            <w:rFonts w:ascii="Courier New" w:hAnsi="Courier New"/>
            <w:sz w:val="16"/>
          </w:rPr>
          <w:delText xml:space="preserve">  }</w:delText>
        </w:r>
      </w:del>
    </w:p>
    <w:p w14:paraId="4137A372" w14:textId="4255A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7" w:author="lengyelb-2" w:date="2023-09-29T16:49:00Z"/>
          <w:rFonts w:ascii="Courier New" w:hAnsi="Courier New"/>
          <w:sz w:val="16"/>
        </w:rPr>
      </w:pPr>
    </w:p>
    <w:p w14:paraId="0E861A91" w14:textId="70B604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8" w:author="lengyelb-2" w:date="2023-09-29T16:49:00Z"/>
          <w:rFonts w:ascii="Courier New" w:hAnsi="Courier New"/>
          <w:sz w:val="16"/>
        </w:rPr>
      </w:pPr>
      <w:del w:id="7839" w:author="lengyelb-2" w:date="2023-09-29T16:49:00Z">
        <w:r w:rsidRPr="00601715" w:rsidDel="00601715">
          <w:rPr>
            <w:rFonts w:ascii="Courier New" w:hAnsi="Courier New"/>
            <w:sz w:val="16"/>
          </w:rPr>
          <w:delText xml:space="preserve">  feature ExternalsUnderSubNetwork {</w:delText>
        </w:r>
      </w:del>
    </w:p>
    <w:p w14:paraId="49B5F176" w14:textId="26A5F1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0" w:author="lengyelb-2" w:date="2023-09-29T16:49:00Z"/>
          <w:rFonts w:ascii="Courier New" w:hAnsi="Courier New"/>
          <w:sz w:val="16"/>
        </w:rPr>
      </w:pPr>
      <w:del w:id="7841" w:author="lengyelb-2" w:date="2023-09-29T16:49:00Z">
        <w:r w:rsidRPr="00601715" w:rsidDel="00601715">
          <w:rPr>
            <w:rFonts w:ascii="Courier New" w:hAnsi="Courier New"/>
            <w:sz w:val="16"/>
          </w:rPr>
          <w:delText xml:space="preserve">    description "Classes representing external entities like EUtranFrequency, </w:delText>
        </w:r>
      </w:del>
    </w:p>
    <w:p w14:paraId="63FD0BF7" w14:textId="4C3931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2" w:author="lengyelb-2" w:date="2023-09-29T16:49:00Z"/>
          <w:rFonts w:ascii="Courier New" w:hAnsi="Courier New"/>
          <w:sz w:val="16"/>
        </w:rPr>
      </w:pPr>
      <w:del w:id="7843" w:author="lengyelb-2" w:date="2023-09-29T16:49:00Z">
        <w:r w:rsidRPr="00601715" w:rsidDel="00601715">
          <w:rPr>
            <w:rFonts w:ascii="Courier New" w:hAnsi="Courier New"/>
            <w:sz w:val="16"/>
          </w:rPr>
          <w:delText xml:space="preserve">      ExternalGNBCUCPFunction, ExternalENBFunction </w:delText>
        </w:r>
      </w:del>
    </w:p>
    <w:p w14:paraId="7DC0E33C" w14:textId="6F067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4" w:author="lengyelb-2" w:date="2023-09-29T16:49:00Z"/>
          <w:rFonts w:ascii="Courier New" w:hAnsi="Courier New"/>
          <w:sz w:val="16"/>
        </w:rPr>
      </w:pPr>
      <w:del w:id="7845" w:author="lengyelb-2" w:date="2023-09-29T16:49:00Z">
        <w:r w:rsidRPr="00601715" w:rsidDel="00601715">
          <w:rPr>
            <w:rFonts w:ascii="Courier New" w:hAnsi="Courier New"/>
            <w:sz w:val="16"/>
          </w:rPr>
          <w:delText xml:space="preserve">      are contained under a Subnetwork list/class.";</w:delText>
        </w:r>
      </w:del>
    </w:p>
    <w:p w14:paraId="6BDA7333" w14:textId="41E1EC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6" w:author="lengyelb-2" w:date="2023-09-29T16:49:00Z"/>
          <w:rFonts w:ascii="Courier New" w:hAnsi="Courier New"/>
          <w:sz w:val="16"/>
        </w:rPr>
      </w:pPr>
      <w:del w:id="7847" w:author="lengyelb-2" w:date="2023-09-29T16:49:00Z">
        <w:r w:rsidRPr="00601715" w:rsidDel="00601715">
          <w:rPr>
            <w:rFonts w:ascii="Courier New" w:hAnsi="Courier New"/>
            <w:sz w:val="16"/>
          </w:rPr>
          <w:delText xml:space="preserve">  }</w:delText>
        </w:r>
      </w:del>
    </w:p>
    <w:p w14:paraId="368255DA" w14:textId="6F354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8" w:author="lengyelb-2" w:date="2023-09-29T16:49:00Z"/>
          <w:rFonts w:ascii="Courier New" w:hAnsi="Courier New"/>
          <w:sz w:val="16"/>
        </w:rPr>
      </w:pPr>
      <w:del w:id="7849" w:author="lengyelb-2" w:date="2023-09-29T16:49:00Z">
        <w:r w:rsidRPr="00601715" w:rsidDel="00601715">
          <w:rPr>
            <w:rFonts w:ascii="Courier New" w:hAnsi="Courier New"/>
            <w:sz w:val="16"/>
          </w:rPr>
          <w:delText xml:space="preserve">  </w:delText>
        </w:r>
      </w:del>
    </w:p>
    <w:p w14:paraId="41245C72" w14:textId="0C872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0" w:author="lengyelb-2" w:date="2023-09-29T16:49:00Z"/>
          <w:rFonts w:ascii="Courier New" w:hAnsi="Courier New"/>
          <w:sz w:val="16"/>
        </w:rPr>
      </w:pPr>
      <w:del w:id="7851" w:author="lengyelb-2" w:date="2023-09-29T16:49:00Z">
        <w:r w:rsidRPr="00601715" w:rsidDel="00601715">
          <w:rPr>
            <w:rFonts w:ascii="Courier New" w:hAnsi="Courier New"/>
            <w:sz w:val="16"/>
          </w:rPr>
          <w:delText xml:space="preserve">  feature MeasurementsUnderSubNetwork {</w:delText>
        </w:r>
      </w:del>
    </w:p>
    <w:p w14:paraId="2AFB497F" w14:textId="15EE34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2" w:author="lengyelb-2" w:date="2023-09-29T16:49:00Z"/>
          <w:rFonts w:ascii="Courier New" w:hAnsi="Courier New"/>
          <w:sz w:val="16"/>
        </w:rPr>
      </w:pPr>
      <w:del w:id="7853" w:author="lengyelb-2" w:date="2023-09-29T16:49:00Z">
        <w:r w:rsidRPr="00601715" w:rsidDel="00601715">
          <w:rPr>
            <w:rFonts w:ascii="Courier New" w:hAnsi="Courier New"/>
            <w:sz w:val="16"/>
          </w:rPr>
          <w:delText xml:space="preserve">    description "The MeasurementSubtree shall be contained under SubNetwork";</w:delText>
        </w:r>
      </w:del>
    </w:p>
    <w:p w14:paraId="053F5CF0" w14:textId="5490F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4" w:author="lengyelb-2" w:date="2023-09-29T16:49:00Z"/>
          <w:rFonts w:ascii="Courier New" w:hAnsi="Courier New"/>
          <w:sz w:val="16"/>
        </w:rPr>
      </w:pPr>
      <w:del w:id="7855" w:author="lengyelb-2" w:date="2023-09-29T16:49:00Z">
        <w:r w:rsidRPr="00601715" w:rsidDel="00601715">
          <w:rPr>
            <w:rFonts w:ascii="Courier New" w:hAnsi="Courier New"/>
            <w:sz w:val="16"/>
          </w:rPr>
          <w:delText xml:space="preserve">  }</w:delText>
        </w:r>
      </w:del>
    </w:p>
    <w:p w14:paraId="6ADD27D2" w14:textId="78A28B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6" w:author="lengyelb-2" w:date="2023-09-29T16:49:00Z"/>
          <w:rFonts w:ascii="Courier New" w:hAnsi="Courier New"/>
          <w:sz w:val="16"/>
        </w:rPr>
      </w:pPr>
      <w:del w:id="7857" w:author="lengyelb-2" w:date="2023-09-29T16:49:00Z">
        <w:r w:rsidRPr="00601715" w:rsidDel="00601715">
          <w:rPr>
            <w:rFonts w:ascii="Courier New" w:hAnsi="Courier New"/>
            <w:sz w:val="16"/>
          </w:rPr>
          <w:delText xml:space="preserve">  </w:delText>
        </w:r>
      </w:del>
    </w:p>
    <w:p w14:paraId="414D8BD0" w14:textId="1C1BAD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8" w:author="lengyelb-2" w:date="2023-09-29T16:49:00Z"/>
          <w:rFonts w:ascii="Courier New" w:hAnsi="Courier New"/>
          <w:sz w:val="16"/>
        </w:rPr>
      </w:pPr>
      <w:del w:id="7859" w:author="lengyelb-2" w:date="2023-09-29T16:49:00Z">
        <w:r w:rsidRPr="00601715" w:rsidDel="00601715">
          <w:rPr>
            <w:rFonts w:ascii="Courier New" w:hAnsi="Courier New"/>
            <w:sz w:val="16"/>
          </w:rPr>
          <w:delText xml:space="preserve">  feature SubscriptionControlUnderSubNetwork {</w:delText>
        </w:r>
      </w:del>
    </w:p>
    <w:p w14:paraId="56F99363" w14:textId="366BD8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0" w:author="lengyelb-2" w:date="2023-09-29T16:49:00Z"/>
          <w:rFonts w:ascii="Courier New" w:hAnsi="Courier New"/>
          <w:sz w:val="16"/>
        </w:rPr>
      </w:pPr>
      <w:del w:id="7861" w:author="lengyelb-2" w:date="2023-09-29T16:49:00Z">
        <w:r w:rsidRPr="00601715" w:rsidDel="00601715">
          <w:rPr>
            <w:rFonts w:ascii="Courier New" w:hAnsi="Courier New"/>
            <w:sz w:val="16"/>
          </w:rPr>
          <w:delText xml:space="preserve">    description "The SubscriptionControlSubtree shall be contained under</w:delText>
        </w:r>
      </w:del>
    </w:p>
    <w:p w14:paraId="3F981B3A" w14:textId="4DA876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2" w:author="lengyelb-2" w:date="2023-09-29T16:49:00Z"/>
          <w:rFonts w:ascii="Courier New" w:hAnsi="Courier New"/>
          <w:sz w:val="16"/>
        </w:rPr>
      </w:pPr>
      <w:del w:id="7863" w:author="lengyelb-2" w:date="2023-09-29T16:49:00Z">
        <w:r w:rsidRPr="00601715" w:rsidDel="00601715">
          <w:rPr>
            <w:rFonts w:ascii="Courier New" w:hAnsi="Courier New"/>
            <w:sz w:val="16"/>
          </w:rPr>
          <w:delText xml:space="preserve">      SubNetwork";</w:delText>
        </w:r>
      </w:del>
    </w:p>
    <w:p w14:paraId="495946E1" w14:textId="7BC6B4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4" w:author="lengyelb-2" w:date="2023-09-29T16:49:00Z"/>
          <w:rFonts w:ascii="Courier New" w:hAnsi="Courier New"/>
          <w:sz w:val="16"/>
        </w:rPr>
      </w:pPr>
      <w:del w:id="7865" w:author="lengyelb-2" w:date="2023-09-29T16:49:00Z">
        <w:r w:rsidRPr="00601715" w:rsidDel="00601715">
          <w:rPr>
            <w:rFonts w:ascii="Courier New" w:hAnsi="Courier New"/>
            <w:sz w:val="16"/>
          </w:rPr>
          <w:delText xml:space="preserve">  }</w:delText>
        </w:r>
      </w:del>
    </w:p>
    <w:p w14:paraId="0100F22B" w14:textId="1103B8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6" w:author="lengyelb-2" w:date="2023-09-29T16:49:00Z"/>
          <w:rFonts w:ascii="Courier New" w:hAnsi="Courier New"/>
          <w:sz w:val="16"/>
        </w:rPr>
      </w:pPr>
    </w:p>
    <w:p w14:paraId="1C571997" w14:textId="5B0A93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7" w:author="lengyelb-2" w:date="2023-09-29T16:49:00Z"/>
          <w:rFonts w:ascii="Courier New" w:hAnsi="Courier New"/>
          <w:sz w:val="16"/>
        </w:rPr>
      </w:pPr>
      <w:del w:id="7868" w:author="lengyelb-2" w:date="2023-09-29T16:49:00Z">
        <w:r w:rsidRPr="00601715" w:rsidDel="00601715">
          <w:rPr>
            <w:rFonts w:ascii="Courier New" w:hAnsi="Courier New"/>
            <w:sz w:val="16"/>
          </w:rPr>
          <w:delText xml:space="preserve">  feature SupportedNotificationsUnderSubNetwork {</w:delText>
        </w:r>
      </w:del>
    </w:p>
    <w:p w14:paraId="547D71A6" w14:textId="26CED2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9" w:author="lengyelb-2" w:date="2023-09-29T16:49:00Z"/>
          <w:rFonts w:ascii="Courier New" w:hAnsi="Courier New"/>
          <w:sz w:val="16"/>
        </w:rPr>
      </w:pPr>
      <w:del w:id="7870" w:author="lengyelb-2" w:date="2023-09-29T16:49:00Z">
        <w:r w:rsidRPr="00601715" w:rsidDel="00601715">
          <w:rPr>
            <w:rFonts w:ascii="Courier New" w:hAnsi="Courier New"/>
            <w:sz w:val="16"/>
          </w:rPr>
          <w:delText xml:space="preserve">    description "The SupportedNotificationsSubtree shall be contained under</w:delText>
        </w:r>
      </w:del>
    </w:p>
    <w:p w14:paraId="6B7DD0B2" w14:textId="5EBA2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1" w:author="lengyelb-2" w:date="2023-09-29T16:49:00Z"/>
          <w:rFonts w:ascii="Courier New" w:hAnsi="Courier New"/>
          <w:sz w:val="16"/>
        </w:rPr>
      </w:pPr>
      <w:del w:id="7872" w:author="lengyelb-2" w:date="2023-09-29T16:49:00Z">
        <w:r w:rsidRPr="00601715" w:rsidDel="00601715">
          <w:rPr>
            <w:rFonts w:ascii="Courier New" w:hAnsi="Courier New"/>
            <w:sz w:val="16"/>
          </w:rPr>
          <w:delText xml:space="preserve">      SubNetwork";</w:delText>
        </w:r>
      </w:del>
    </w:p>
    <w:p w14:paraId="54BC27A9" w14:textId="4CD6A1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3" w:author="lengyelb-2" w:date="2023-09-29T16:49:00Z"/>
          <w:rFonts w:ascii="Courier New" w:hAnsi="Courier New"/>
          <w:sz w:val="16"/>
        </w:rPr>
      </w:pPr>
      <w:del w:id="7874" w:author="lengyelb-2" w:date="2023-09-29T16:49:00Z">
        <w:r w:rsidRPr="00601715" w:rsidDel="00601715">
          <w:rPr>
            <w:rFonts w:ascii="Courier New" w:hAnsi="Courier New"/>
            <w:sz w:val="16"/>
          </w:rPr>
          <w:delText xml:space="preserve">  }</w:delText>
        </w:r>
      </w:del>
    </w:p>
    <w:p w14:paraId="514A66EB" w14:textId="60EF9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5" w:author="lengyelb-2" w:date="2023-09-29T16:49:00Z"/>
          <w:rFonts w:ascii="Courier New" w:hAnsi="Courier New"/>
          <w:sz w:val="16"/>
        </w:rPr>
      </w:pPr>
    </w:p>
    <w:p w14:paraId="2E5B2E1F" w14:textId="5AF976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6" w:author="lengyelb-2" w:date="2023-09-29T16:49:00Z"/>
          <w:rFonts w:ascii="Courier New" w:hAnsi="Courier New"/>
          <w:sz w:val="16"/>
        </w:rPr>
      </w:pPr>
      <w:del w:id="7877" w:author="lengyelb-2" w:date="2023-09-29T16:49:00Z">
        <w:r w:rsidRPr="00601715" w:rsidDel="00601715">
          <w:rPr>
            <w:rFonts w:ascii="Courier New" w:hAnsi="Courier New"/>
            <w:sz w:val="16"/>
          </w:rPr>
          <w:delText xml:space="preserve">  feature FmUnderSubNetwork {</w:delText>
        </w:r>
      </w:del>
    </w:p>
    <w:p w14:paraId="7B05328D" w14:textId="55855A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8" w:author="lengyelb-2" w:date="2023-09-29T16:49:00Z"/>
          <w:rFonts w:ascii="Courier New" w:hAnsi="Courier New"/>
          <w:sz w:val="16"/>
        </w:rPr>
      </w:pPr>
      <w:del w:id="7879" w:author="lengyelb-2" w:date="2023-09-29T16:49:00Z">
        <w:r w:rsidRPr="00601715" w:rsidDel="00601715">
          <w:rPr>
            <w:rFonts w:ascii="Courier New" w:hAnsi="Courier New"/>
            <w:sz w:val="16"/>
          </w:rPr>
          <w:delText xml:space="preserve">    description "The FmSubtree shall be contained under SubNetwork";</w:delText>
        </w:r>
      </w:del>
    </w:p>
    <w:p w14:paraId="11713C84" w14:textId="264ED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0" w:author="lengyelb-2" w:date="2023-09-29T16:49:00Z"/>
          <w:rFonts w:ascii="Courier New" w:hAnsi="Courier New"/>
          <w:sz w:val="16"/>
        </w:rPr>
      </w:pPr>
      <w:del w:id="7881" w:author="lengyelb-2" w:date="2023-09-29T16:49:00Z">
        <w:r w:rsidRPr="00601715" w:rsidDel="00601715">
          <w:rPr>
            <w:rFonts w:ascii="Courier New" w:hAnsi="Courier New"/>
            <w:sz w:val="16"/>
          </w:rPr>
          <w:delText xml:space="preserve">  }</w:delText>
        </w:r>
      </w:del>
    </w:p>
    <w:p w14:paraId="402B6001" w14:textId="231A5D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2" w:author="lengyelb-2" w:date="2023-09-29T16:49:00Z"/>
          <w:rFonts w:ascii="Courier New" w:hAnsi="Courier New"/>
          <w:sz w:val="16"/>
        </w:rPr>
      </w:pPr>
      <w:del w:id="7883" w:author="lengyelb-2" w:date="2023-09-29T16:49:00Z">
        <w:r w:rsidRPr="00601715" w:rsidDel="00601715">
          <w:rPr>
            <w:rFonts w:ascii="Courier New" w:hAnsi="Courier New"/>
            <w:sz w:val="16"/>
          </w:rPr>
          <w:delText xml:space="preserve">  </w:delText>
        </w:r>
      </w:del>
    </w:p>
    <w:p w14:paraId="5B0EEE36" w14:textId="7A0B0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4" w:author="lengyelb-2" w:date="2023-09-29T16:49:00Z"/>
          <w:rFonts w:ascii="Courier New" w:hAnsi="Courier New"/>
          <w:sz w:val="16"/>
        </w:rPr>
      </w:pPr>
      <w:del w:id="7885" w:author="lengyelb-2" w:date="2023-09-29T16:49:00Z">
        <w:r w:rsidRPr="00601715" w:rsidDel="00601715">
          <w:rPr>
            <w:rFonts w:ascii="Courier New" w:hAnsi="Courier New"/>
            <w:sz w:val="16"/>
          </w:rPr>
          <w:delText xml:space="preserve">  feature TraceUnderSubNetwork {</w:delText>
        </w:r>
      </w:del>
    </w:p>
    <w:p w14:paraId="66D58460" w14:textId="4C62C1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6" w:author="lengyelb-2" w:date="2023-09-29T16:49:00Z"/>
          <w:rFonts w:ascii="Courier New" w:hAnsi="Courier New"/>
          <w:sz w:val="16"/>
        </w:rPr>
      </w:pPr>
      <w:del w:id="7887" w:author="lengyelb-2" w:date="2023-09-29T16:49:00Z">
        <w:r w:rsidRPr="00601715" w:rsidDel="00601715">
          <w:rPr>
            <w:rFonts w:ascii="Courier New" w:hAnsi="Courier New"/>
            <w:sz w:val="16"/>
          </w:rPr>
          <w:delText xml:space="preserve">    description "The TraceSubtree shall be contained under SubNetwork";</w:delText>
        </w:r>
      </w:del>
    </w:p>
    <w:p w14:paraId="28445342" w14:textId="20F7E8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8" w:author="lengyelb-2" w:date="2023-09-29T16:49:00Z"/>
          <w:rFonts w:ascii="Courier New" w:hAnsi="Courier New"/>
          <w:sz w:val="16"/>
        </w:rPr>
      </w:pPr>
      <w:del w:id="7889" w:author="lengyelb-2" w:date="2023-09-29T16:49:00Z">
        <w:r w:rsidRPr="00601715" w:rsidDel="00601715">
          <w:rPr>
            <w:rFonts w:ascii="Courier New" w:hAnsi="Courier New"/>
            <w:sz w:val="16"/>
          </w:rPr>
          <w:delText xml:space="preserve">  }</w:delText>
        </w:r>
      </w:del>
    </w:p>
    <w:p w14:paraId="603AD288" w14:textId="2F51C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0" w:author="lengyelb-2" w:date="2023-09-29T16:49:00Z"/>
          <w:rFonts w:ascii="Courier New" w:hAnsi="Courier New"/>
          <w:sz w:val="16"/>
        </w:rPr>
      </w:pPr>
      <w:del w:id="7891" w:author="lengyelb-2" w:date="2023-09-29T16:49:00Z">
        <w:r w:rsidRPr="00601715" w:rsidDel="00601715">
          <w:rPr>
            <w:rFonts w:ascii="Courier New" w:hAnsi="Courier New"/>
            <w:sz w:val="16"/>
          </w:rPr>
          <w:delText xml:space="preserve">  </w:delText>
        </w:r>
      </w:del>
    </w:p>
    <w:p w14:paraId="4BAB9727" w14:textId="64A818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2" w:author="lengyelb-2" w:date="2023-09-29T16:49:00Z"/>
          <w:rFonts w:ascii="Courier New" w:hAnsi="Courier New"/>
          <w:sz w:val="16"/>
        </w:rPr>
      </w:pPr>
      <w:del w:id="7893" w:author="lengyelb-2" w:date="2023-09-29T16:49:00Z">
        <w:r w:rsidRPr="00601715" w:rsidDel="00601715">
          <w:rPr>
            <w:rFonts w:ascii="Courier New" w:hAnsi="Courier New"/>
            <w:sz w:val="16"/>
          </w:rPr>
          <w:delText xml:space="preserve">  feature DESManagementFunction {</w:delText>
        </w:r>
      </w:del>
    </w:p>
    <w:p w14:paraId="10D294A7" w14:textId="7BE4D2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4" w:author="lengyelb-2" w:date="2023-09-29T16:49:00Z"/>
          <w:rFonts w:ascii="Courier New" w:hAnsi="Courier New"/>
          <w:sz w:val="16"/>
        </w:rPr>
      </w:pPr>
      <w:del w:id="7895" w:author="lengyelb-2" w:date="2023-09-29T16:49:00Z">
        <w:r w:rsidRPr="00601715" w:rsidDel="00601715">
          <w:rPr>
            <w:rFonts w:ascii="Courier New" w:hAnsi="Courier New"/>
            <w:sz w:val="16"/>
          </w:rPr>
          <w:delText xml:space="preserve">    description "Class representing Distributed SON or Domain-Centralized SON</w:delText>
        </w:r>
      </w:del>
    </w:p>
    <w:p w14:paraId="799D8A34" w14:textId="7CB6D5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6" w:author="lengyelb-2" w:date="2023-09-29T16:49:00Z"/>
          <w:rFonts w:ascii="Courier New" w:hAnsi="Courier New"/>
          <w:sz w:val="16"/>
        </w:rPr>
      </w:pPr>
      <w:del w:id="7897" w:author="lengyelb-2" w:date="2023-09-29T16:49:00Z">
        <w:r w:rsidRPr="00601715" w:rsidDel="00601715">
          <w:rPr>
            <w:rFonts w:ascii="Courier New" w:hAnsi="Courier New"/>
            <w:sz w:val="16"/>
          </w:rPr>
          <w:delText xml:space="preserve">      Energy Saving feature. The DESManagementFunction shall be contained under</w:delText>
        </w:r>
      </w:del>
    </w:p>
    <w:p w14:paraId="2BCBEE4B" w14:textId="50D00F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8" w:author="lengyelb-2" w:date="2023-09-29T16:49:00Z"/>
          <w:rFonts w:ascii="Courier New" w:hAnsi="Courier New"/>
          <w:sz w:val="16"/>
        </w:rPr>
      </w:pPr>
      <w:del w:id="7899" w:author="lengyelb-2" w:date="2023-09-29T16:49:00Z">
        <w:r w:rsidRPr="00601715" w:rsidDel="00601715">
          <w:rPr>
            <w:rFonts w:ascii="Courier New" w:hAnsi="Courier New"/>
            <w:sz w:val="16"/>
          </w:rPr>
          <w:delText xml:space="preserve">      SubNetwork.";</w:delText>
        </w:r>
      </w:del>
    </w:p>
    <w:p w14:paraId="49818165" w14:textId="264D2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0" w:author="lengyelb-2" w:date="2023-09-29T16:49:00Z"/>
          <w:rFonts w:ascii="Courier New" w:hAnsi="Courier New"/>
          <w:sz w:val="16"/>
        </w:rPr>
      </w:pPr>
      <w:del w:id="7901" w:author="lengyelb-2" w:date="2023-09-29T16:49:00Z">
        <w:r w:rsidRPr="00601715" w:rsidDel="00601715">
          <w:rPr>
            <w:rFonts w:ascii="Courier New" w:hAnsi="Courier New"/>
            <w:sz w:val="16"/>
          </w:rPr>
          <w:delText xml:space="preserve">  }</w:delText>
        </w:r>
      </w:del>
    </w:p>
    <w:p w14:paraId="084DEAD8" w14:textId="19C45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2" w:author="lengyelb-2" w:date="2023-09-29T16:49:00Z"/>
          <w:rFonts w:ascii="Courier New" w:hAnsi="Courier New"/>
          <w:sz w:val="16"/>
        </w:rPr>
      </w:pPr>
      <w:del w:id="7903" w:author="lengyelb-2" w:date="2023-09-29T16:49:00Z">
        <w:r w:rsidRPr="00601715" w:rsidDel="00601715">
          <w:rPr>
            <w:rFonts w:ascii="Courier New" w:hAnsi="Courier New"/>
            <w:sz w:val="16"/>
          </w:rPr>
          <w:delText xml:space="preserve"> </w:delText>
        </w:r>
      </w:del>
    </w:p>
    <w:p w14:paraId="30370A35" w14:textId="77226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4" w:author="lengyelb-2" w:date="2023-09-29T16:49:00Z"/>
          <w:rFonts w:ascii="Courier New" w:hAnsi="Courier New"/>
          <w:sz w:val="16"/>
        </w:rPr>
      </w:pPr>
      <w:del w:id="7905" w:author="lengyelb-2" w:date="2023-09-29T16:49:00Z">
        <w:r w:rsidRPr="00601715" w:rsidDel="00601715">
          <w:rPr>
            <w:rFonts w:ascii="Courier New" w:hAnsi="Courier New"/>
            <w:sz w:val="16"/>
          </w:rPr>
          <w:delText xml:space="preserve">  feature DMROFunction {</w:delText>
        </w:r>
      </w:del>
    </w:p>
    <w:p w14:paraId="4A8F4D66" w14:textId="58F772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6" w:author="lengyelb-2" w:date="2023-09-29T16:49:00Z"/>
          <w:rFonts w:ascii="Courier New" w:hAnsi="Courier New"/>
          <w:sz w:val="16"/>
        </w:rPr>
      </w:pPr>
      <w:del w:id="7907" w:author="lengyelb-2" w:date="2023-09-29T16:49:00Z">
        <w:r w:rsidRPr="00601715" w:rsidDel="00601715">
          <w:rPr>
            <w:rFonts w:ascii="Courier New" w:hAnsi="Courier New"/>
            <w:sz w:val="16"/>
          </w:rPr>
          <w:delText xml:space="preserve">    description "Class representing D-SON function of MRO feature. The</w:delText>
        </w:r>
      </w:del>
    </w:p>
    <w:p w14:paraId="76991A18" w14:textId="6F26B4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8" w:author="lengyelb-2" w:date="2023-09-29T16:49:00Z"/>
          <w:rFonts w:ascii="Courier New" w:hAnsi="Courier New"/>
          <w:sz w:val="16"/>
        </w:rPr>
      </w:pPr>
      <w:del w:id="7909" w:author="lengyelb-2" w:date="2023-09-29T16:49:00Z">
        <w:r w:rsidRPr="00601715" w:rsidDel="00601715">
          <w:rPr>
            <w:rFonts w:ascii="Courier New" w:hAnsi="Courier New"/>
            <w:sz w:val="16"/>
          </w:rPr>
          <w:delText xml:space="preserve">      DMROFunction shall be contained under SubNetwork.";</w:delText>
        </w:r>
      </w:del>
    </w:p>
    <w:p w14:paraId="6A8AF4F7" w14:textId="715971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0" w:author="lengyelb-2" w:date="2023-09-29T16:49:00Z"/>
          <w:rFonts w:ascii="Courier New" w:hAnsi="Courier New"/>
          <w:sz w:val="16"/>
        </w:rPr>
      </w:pPr>
      <w:del w:id="7911" w:author="lengyelb-2" w:date="2023-09-29T16:49:00Z">
        <w:r w:rsidRPr="00601715" w:rsidDel="00601715">
          <w:rPr>
            <w:rFonts w:ascii="Courier New" w:hAnsi="Courier New"/>
            <w:sz w:val="16"/>
          </w:rPr>
          <w:delText xml:space="preserve">  }</w:delText>
        </w:r>
      </w:del>
    </w:p>
    <w:p w14:paraId="6FE49772" w14:textId="05203B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2" w:author="lengyelb-2" w:date="2023-09-29T16:49:00Z"/>
          <w:rFonts w:ascii="Courier New" w:hAnsi="Courier New"/>
          <w:sz w:val="16"/>
        </w:rPr>
      </w:pPr>
      <w:del w:id="7913" w:author="lengyelb-2" w:date="2023-09-29T16:49:00Z">
        <w:r w:rsidRPr="00601715" w:rsidDel="00601715">
          <w:rPr>
            <w:rFonts w:ascii="Courier New" w:hAnsi="Courier New"/>
            <w:sz w:val="16"/>
          </w:rPr>
          <w:delText xml:space="preserve">  </w:delText>
        </w:r>
      </w:del>
    </w:p>
    <w:p w14:paraId="2F92E9F3" w14:textId="25F58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4" w:author="lengyelb-2" w:date="2023-09-29T16:49:00Z"/>
          <w:rFonts w:ascii="Courier New" w:hAnsi="Courier New"/>
          <w:sz w:val="16"/>
        </w:rPr>
      </w:pPr>
      <w:del w:id="7915" w:author="lengyelb-2" w:date="2023-09-29T16:49:00Z">
        <w:r w:rsidRPr="00601715" w:rsidDel="00601715">
          <w:rPr>
            <w:rFonts w:ascii="Courier New" w:hAnsi="Courier New"/>
            <w:sz w:val="16"/>
          </w:rPr>
          <w:delText xml:space="preserve">  feature DRACHOptimizationFunction {</w:delText>
        </w:r>
      </w:del>
    </w:p>
    <w:p w14:paraId="3225DABB" w14:textId="59561F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6" w:author="lengyelb-2" w:date="2023-09-29T16:49:00Z"/>
          <w:rFonts w:ascii="Courier New" w:hAnsi="Courier New"/>
          <w:sz w:val="16"/>
        </w:rPr>
      </w:pPr>
      <w:del w:id="7917" w:author="lengyelb-2" w:date="2023-09-29T16:49:00Z">
        <w:r w:rsidRPr="00601715" w:rsidDel="00601715">
          <w:rPr>
            <w:rFonts w:ascii="Courier New" w:hAnsi="Courier New"/>
            <w:sz w:val="16"/>
          </w:rPr>
          <w:delText xml:space="preserve">    description "Class representing D-SON function of RACH optimization feature.</w:delText>
        </w:r>
      </w:del>
    </w:p>
    <w:p w14:paraId="71450E66" w14:textId="29DBF9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8" w:author="lengyelb-2" w:date="2023-09-29T16:49:00Z"/>
          <w:rFonts w:ascii="Courier New" w:hAnsi="Courier New"/>
          <w:sz w:val="16"/>
        </w:rPr>
      </w:pPr>
      <w:del w:id="7919" w:author="lengyelb-2" w:date="2023-09-29T16:49:00Z">
        <w:r w:rsidRPr="00601715" w:rsidDel="00601715">
          <w:rPr>
            <w:rFonts w:ascii="Courier New" w:hAnsi="Courier New"/>
            <w:sz w:val="16"/>
          </w:rPr>
          <w:delText xml:space="preserve">      The DRACHOptimizationFunction shall be contained under SubNetwork.";</w:delText>
        </w:r>
      </w:del>
    </w:p>
    <w:p w14:paraId="0146506D" w14:textId="561DD8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0" w:author="lengyelb-2" w:date="2023-09-29T16:49:00Z"/>
          <w:rFonts w:ascii="Courier New" w:hAnsi="Courier New"/>
          <w:sz w:val="16"/>
        </w:rPr>
      </w:pPr>
      <w:del w:id="7921" w:author="lengyelb-2" w:date="2023-09-29T16:49:00Z">
        <w:r w:rsidRPr="00601715" w:rsidDel="00601715">
          <w:rPr>
            <w:rFonts w:ascii="Courier New" w:hAnsi="Courier New"/>
            <w:sz w:val="16"/>
          </w:rPr>
          <w:delText xml:space="preserve">  }</w:delText>
        </w:r>
      </w:del>
    </w:p>
    <w:p w14:paraId="01881256" w14:textId="243326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2" w:author="lengyelb-2" w:date="2023-09-29T16:49:00Z"/>
          <w:rFonts w:ascii="Courier New" w:hAnsi="Courier New"/>
          <w:sz w:val="16"/>
        </w:rPr>
      </w:pPr>
      <w:del w:id="7923" w:author="lengyelb-2" w:date="2023-09-29T16:49:00Z">
        <w:r w:rsidRPr="00601715" w:rsidDel="00601715">
          <w:rPr>
            <w:rFonts w:ascii="Courier New" w:hAnsi="Courier New"/>
            <w:sz w:val="16"/>
          </w:rPr>
          <w:delText xml:space="preserve">  </w:delText>
        </w:r>
      </w:del>
    </w:p>
    <w:p w14:paraId="5C340B37" w14:textId="78381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4" w:author="lengyelb-2" w:date="2023-09-29T16:49:00Z"/>
          <w:rFonts w:ascii="Courier New" w:hAnsi="Courier New"/>
          <w:sz w:val="16"/>
        </w:rPr>
      </w:pPr>
      <w:del w:id="7925" w:author="lengyelb-2" w:date="2023-09-29T16:49:00Z">
        <w:r w:rsidRPr="00601715" w:rsidDel="00601715">
          <w:rPr>
            <w:rFonts w:ascii="Courier New" w:hAnsi="Courier New"/>
            <w:sz w:val="16"/>
          </w:rPr>
          <w:delText xml:space="preserve">  feature DPCIConfigurationFunction {</w:delText>
        </w:r>
      </w:del>
    </w:p>
    <w:p w14:paraId="539F1521" w14:textId="669B33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6" w:author="lengyelb-2" w:date="2023-09-29T16:49:00Z"/>
          <w:rFonts w:ascii="Courier New" w:hAnsi="Courier New"/>
          <w:sz w:val="16"/>
        </w:rPr>
      </w:pPr>
      <w:del w:id="7927" w:author="lengyelb-2" w:date="2023-09-29T16:49:00Z">
        <w:r w:rsidRPr="00601715" w:rsidDel="00601715">
          <w:rPr>
            <w:rFonts w:ascii="Courier New" w:hAnsi="Courier New"/>
            <w:sz w:val="16"/>
          </w:rPr>
          <w:delText xml:space="preserve">    description "Class representing Distributed SON or Domain-Centralized SON</w:delText>
        </w:r>
      </w:del>
    </w:p>
    <w:p w14:paraId="18FA83E8" w14:textId="6FE41C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8" w:author="lengyelb-2" w:date="2023-09-29T16:49:00Z"/>
          <w:rFonts w:ascii="Courier New" w:hAnsi="Courier New"/>
          <w:sz w:val="16"/>
        </w:rPr>
      </w:pPr>
      <w:del w:id="7929" w:author="lengyelb-2" w:date="2023-09-29T16:49:00Z">
        <w:r w:rsidRPr="00601715" w:rsidDel="00601715">
          <w:rPr>
            <w:rFonts w:ascii="Courier New" w:hAnsi="Courier New"/>
            <w:sz w:val="16"/>
          </w:rPr>
          <w:delText xml:space="preserve">      function of PCI configuration feature. The DPCIConfigurationFunction shall</w:delText>
        </w:r>
      </w:del>
    </w:p>
    <w:p w14:paraId="5DA32ADB" w14:textId="22575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0" w:author="lengyelb-2" w:date="2023-09-29T16:49:00Z"/>
          <w:rFonts w:ascii="Courier New" w:hAnsi="Courier New"/>
          <w:sz w:val="16"/>
        </w:rPr>
      </w:pPr>
      <w:del w:id="7931" w:author="lengyelb-2" w:date="2023-09-29T16:49:00Z">
        <w:r w:rsidRPr="00601715" w:rsidDel="00601715">
          <w:rPr>
            <w:rFonts w:ascii="Courier New" w:hAnsi="Courier New"/>
            <w:sz w:val="16"/>
          </w:rPr>
          <w:delText xml:space="preserve">      be contained under SubNetwork.";</w:delText>
        </w:r>
      </w:del>
    </w:p>
    <w:p w14:paraId="57AFE9A6" w14:textId="23A3B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2" w:author="lengyelb-2" w:date="2023-09-29T16:49:00Z"/>
          <w:rFonts w:ascii="Courier New" w:hAnsi="Courier New"/>
          <w:sz w:val="16"/>
        </w:rPr>
      </w:pPr>
      <w:del w:id="7933" w:author="lengyelb-2" w:date="2023-09-29T16:49:00Z">
        <w:r w:rsidRPr="00601715" w:rsidDel="00601715">
          <w:rPr>
            <w:rFonts w:ascii="Courier New" w:hAnsi="Courier New"/>
            <w:sz w:val="16"/>
          </w:rPr>
          <w:delText xml:space="preserve">  }</w:delText>
        </w:r>
      </w:del>
    </w:p>
    <w:p w14:paraId="12A37A32" w14:textId="5AF07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4" w:author="lengyelb-2" w:date="2023-09-29T16:49:00Z"/>
          <w:rFonts w:ascii="Courier New" w:hAnsi="Courier New"/>
          <w:sz w:val="16"/>
        </w:rPr>
      </w:pPr>
      <w:del w:id="7935" w:author="lengyelb-2" w:date="2023-09-29T16:49:00Z">
        <w:r w:rsidRPr="00601715" w:rsidDel="00601715">
          <w:rPr>
            <w:rFonts w:ascii="Courier New" w:hAnsi="Courier New"/>
            <w:sz w:val="16"/>
          </w:rPr>
          <w:delText xml:space="preserve">  </w:delText>
        </w:r>
      </w:del>
    </w:p>
    <w:p w14:paraId="2493916E" w14:textId="482075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6" w:author="lengyelb-2" w:date="2023-09-29T16:49:00Z"/>
          <w:rFonts w:ascii="Courier New" w:hAnsi="Courier New"/>
          <w:sz w:val="16"/>
        </w:rPr>
      </w:pPr>
      <w:del w:id="7937" w:author="lengyelb-2" w:date="2023-09-29T16:49:00Z">
        <w:r w:rsidRPr="00601715" w:rsidDel="00601715">
          <w:rPr>
            <w:rFonts w:ascii="Courier New" w:hAnsi="Courier New"/>
            <w:sz w:val="16"/>
          </w:rPr>
          <w:delText xml:space="preserve">  feature CPCIConfigurationFunction {</w:delText>
        </w:r>
      </w:del>
    </w:p>
    <w:p w14:paraId="4C3EE474" w14:textId="1B4B9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8" w:author="lengyelb-2" w:date="2023-09-29T16:49:00Z"/>
          <w:rFonts w:ascii="Courier New" w:hAnsi="Courier New"/>
          <w:sz w:val="16"/>
        </w:rPr>
      </w:pPr>
      <w:del w:id="7939" w:author="lengyelb-2" w:date="2023-09-29T16:49:00Z">
        <w:r w:rsidRPr="00601715" w:rsidDel="00601715">
          <w:rPr>
            <w:rFonts w:ascii="Courier New" w:hAnsi="Courier New"/>
            <w:sz w:val="16"/>
          </w:rPr>
          <w:delText xml:space="preserve">    description "Class representing Cross Domain-Centralized SON function of PCI</w:delText>
        </w:r>
      </w:del>
    </w:p>
    <w:p w14:paraId="23CF1886" w14:textId="67895D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0" w:author="lengyelb-2" w:date="2023-09-29T16:49:00Z"/>
          <w:rFonts w:ascii="Courier New" w:hAnsi="Courier New"/>
          <w:sz w:val="16"/>
        </w:rPr>
      </w:pPr>
      <w:del w:id="7941" w:author="lengyelb-2" w:date="2023-09-29T16:49:00Z">
        <w:r w:rsidRPr="00601715" w:rsidDel="00601715">
          <w:rPr>
            <w:rFonts w:ascii="Courier New" w:hAnsi="Courier New"/>
            <w:sz w:val="16"/>
          </w:rPr>
          <w:delText xml:space="preserve">      configuration feature. The CPCIConfigurationFunction shall be contained</w:delText>
        </w:r>
      </w:del>
    </w:p>
    <w:p w14:paraId="5AEC931C" w14:textId="69051F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2" w:author="lengyelb-2" w:date="2023-09-29T16:49:00Z"/>
          <w:rFonts w:ascii="Courier New" w:hAnsi="Courier New"/>
          <w:sz w:val="16"/>
        </w:rPr>
      </w:pPr>
      <w:del w:id="7943" w:author="lengyelb-2" w:date="2023-09-29T16:49:00Z">
        <w:r w:rsidRPr="00601715" w:rsidDel="00601715">
          <w:rPr>
            <w:rFonts w:ascii="Courier New" w:hAnsi="Courier New"/>
            <w:sz w:val="16"/>
          </w:rPr>
          <w:delText xml:space="preserve">      under SubNetwork.";</w:delText>
        </w:r>
      </w:del>
    </w:p>
    <w:p w14:paraId="40D48F7C" w14:textId="7ECDC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4" w:author="lengyelb-2" w:date="2023-09-29T16:49:00Z"/>
          <w:rFonts w:ascii="Courier New" w:hAnsi="Courier New"/>
          <w:sz w:val="16"/>
        </w:rPr>
      </w:pPr>
      <w:del w:id="7945" w:author="lengyelb-2" w:date="2023-09-29T16:49:00Z">
        <w:r w:rsidRPr="00601715" w:rsidDel="00601715">
          <w:rPr>
            <w:rFonts w:ascii="Courier New" w:hAnsi="Courier New"/>
            <w:sz w:val="16"/>
          </w:rPr>
          <w:delText xml:space="preserve">  }</w:delText>
        </w:r>
      </w:del>
    </w:p>
    <w:p w14:paraId="35915A9E" w14:textId="0ED803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6" w:author="lengyelb-2" w:date="2023-09-29T16:49:00Z"/>
          <w:rFonts w:ascii="Courier New" w:hAnsi="Courier New"/>
          <w:sz w:val="16"/>
        </w:rPr>
      </w:pPr>
      <w:del w:id="7947" w:author="lengyelb-2" w:date="2023-09-29T16:49:00Z">
        <w:r w:rsidRPr="00601715" w:rsidDel="00601715">
          <w:rPr>
            <w:rFonts w:ascii="Courier New" w:hAnsi="Courier New"/>
            <w:sz w:val="16"/>
          </w:rPr>
          <w:delText xml:space="preserve">  </w:delText>
        </w:r>
      </w:del>
    </w:p>
    <w:p w14:paraId="244E3FAF" w14:textId="76D3D9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8" w:author="lengyelb-2" w:date="2023-09-29T16:49:00Z"/>
          <w:rFonts w:ascii="Courier New" w:hAnsi="Courier New"/>
          <w:sz w:val="16"/>
        </w:rPr>
      </w:pPr>
      <w:del w:id="7949" w:author="lengyelb-2" w:date="2023-09-29T16:49:00Z">
        <w:r w:rsidRPr="00601715" w:rsidDel="00601715">
          <w:rPr>
            <w:rFonts w:ascii="Courier New" w:hAnsi="Courier New"/>
            <w:sz w:val="16"/>
          </w:rPr>
          <w:delText xml:space="preserve">  feature CESManagementFunction {</w:delText>
        </w:r>
      </w:del>
    </w:p>
    <w:p w14:paraId="68EDDFB5" w14:textId="26265E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0" w:author="lengyelb-2" w:date="2023-09-29T16:49:00Z"/>
          <w:rFonts w:ascii="Courier New" w:hAnsi="Courier New"/>
          <w:sz w:val="16"/>
        </w:rPr>
      </w:pPr>
      <w:del w:id="7951" w:author="lengyelb-2" w:date="2023-09-29T16:49:00Z">
        <w:r w:rsidRPr="00601715" w:rsidDel="00601715">
          <w:rPr>
            <w:rFonts w:ascii="Courier New" w:hAnsi="Courier New"/>
            <w:sz w:val="16"/>
          </w:rPr>
          <w:delText xml:space="preserve">    description "Class representing Cross Domain-Centralized SON Energy Saving</w:delText>
        </w:r>
      </w:del>
    </w:p>
    <w:p w14:paraId="08AC195E" w14:textId="3FC741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2" w:author="lengyelb-2" w:date="2023-09-29T16:49:00Z"/>
          <w:rFonts w:ascii="Courier New" w:hAnsi="Courier New"/>
          <w:sz w:val="16"/>
        </w:rPr>
      </w:pPr>
      <w:del w:id="7953" w:author="lengyelb-2" w:date="2023-09-29T16:49:00Z">
        <w:r w:rsidRPr="00601715" w:rsidDel="00601715">
          <w:rPr>
            <w:rFonts w:ascii="Courier New" w:hAnsi="Courier New"/>
            <w:sz w:val="16"/>
          </w:rPr>
          <w:delText xml:space="preserve">      feature. The CESManagementFunction shall be contained under SubNetwork.";</w:delText>
        </w:r>
      </w:del>
    </w:p>
    <w:p w14:paraId="4D55F33B" w14:textId="368B77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4" w:author="lengyelb-2" w:date="2023-09-29T16:49:00Z"/>
          <w:rFonts w:ascii="Courier New" w:hAnsi="Courier New"/>
          <w:sz w:val="16"/>
        </w:rPr>
      </w:pPr>
      <w:del w:id="7955" w:author="lengyelb-2" w:date="2023-09-29T16:49:00Z">
        <w:r w:rsidRPr="00601715" w:rsidDel="00601715">
          <w:rPr>
            <w:rFonts w:ascii="Courier New" w:hAnsi="Courier New"/>
            <w:sz w:val="16"/>
          </w:rPr>
          <w:delText xml:space="preserve">  }</w:delText>
        </w:r>
      </w:del>
    </w:p>
    <w:p w14:paraId="7560EE3B" w14:textId="1F7170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6" w:author="lengyelb-2" w:date="2023-09-29T16:49:00Z"/>
          <w:rFonts w:ascii="Courier New" w:hAnsi="Courier New"/>
          <w:sz w:val="16"/>
        </w:rPr>
      </w:pPr>
    </w:p>
    <w:p w14:paraId="22A0386F" w14:textId="3F4D4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7" w:author="lengyelb-2" w:date="2023-09-29T16:49:00Z"/>
          <w:rFonts w:ascii="Courier New" w:hAnsi="Courier New"/>
          <w:sz w:val="16"/>
        </w:rPr>
      </w:pPr>
      <w:del w:id="7958" w:author="lengyelb-2" w:date="2023-09-29T16:49:00Z">
        <w:r w:rsidRPr="00601715" w:rsidDel="00601715">
          <w:rPr>
            <w:rFonts w:ascii="Courier New" w:hAnsi="Courier New"/>
            <w:sz w:val="16"/>
          </w:rPr>
          <w:delText xml:space="preserve">  grouping Domain_Grp {</w:delText>
        </w:r>
      </w:del>
    </w:p>
    <w:p w14:paraId="77A1BC7C" w14:textId="7400EA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9" w:author="lengyelb-2" w:date="2023-09-29T16:49:00Z"/>
          <w:rFonts w:ascii="Courier New" w:hAnsi="Courier New"/>
          <w:sz w:val="16"/>
        </w:rPr>
      </w:pPr>
      <w:del w:id="7960" w:author="lengyelb-2" w:date="2023-09-29T16:49:00Z">
        <w:r w:rsidRPr="00601715" w:rsidDel="00601715">
          <w:rPr>
            <w:rFonts w:ascii="Courier New" w:hAnsi="Courier New"/>
            <w:sz w:val="16"/>
          </w:rPr>
          <w:delText xml:space="preserve">    description "A domain is a partition of instances of managed entities </w:delText>
        </w:r>
      </w:del>
    </w:p>
    <w:p w14:paraId="12C8C9CD" w14:textId="560C2F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1" w:author="lengyelb-2" w:date="2023-09-29T16:49:00Z"/>
          <w:rFonts w:ascii="Courier New" w:hAnsi="Courier New"/>
          <w:sz w:val="16"/>
        </w:rPr>
      </w:pPr>
      <w:del w:id="7962" w:author="lengyelb-2" w:date="2023-09-29T16:49:00Z">
        <w:r w:rsidRPr="00601715" w:rsidDel="00601715">
          <w:rPr>
            <w:rFonts w:ascii="Courier New" w:hAnsi="Courier New"/>
            <w:sz w:val="16"/>
          </w:rPr>
          <w:delText xml:space="preserve">      such that : </w:delText>
        </w:r>
      </w:del>
    </w:p>
    <w:p w14:paraId="3BF26E8D" w14:textId="705B2E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3" w:author="lengyelb-2" w:date="2023-09-29T16:49:00Z"/>
          <w:rFonts w:ascii="Courier New" w:hAnsi="Courier New"/>
          <w:sz w:val="16"/>
        </w:rPr>
      </w:pPr>
      <w:del w:id="7964" w:author="lengyelb-2" w:date="2023-09-29T16:49:00Z">
        <w:r w:rsidRPr="00601715" w:rsidDel="00601715">
          <w:rPr>
            <w:rFonts w:ascii="Courier New" w:hAnsi="Courier New"/>
            <w:sz w:val="16"/>
          </w:rPr>
          <w:delText xml:space="preserve">      -  the group represents a topological structure which describes the </w:delText>
        </w:r>
      </w:del>
    </w:p>
    <w:p w14:paraId="5E87F016" w14:textId="4C6A8F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5" w:author="lengyelb-2" w:date="2023-09-29T16:49:00Z"/>
          <w:rFonts w:ascii="Courier New" w:hAnsi="Courier New"/>
          <w:sz w:val="16"/>
        </w:rPr>
      </w:pPr>
      <w:del w:id="7966" w:author="lengyelb-2" w:date="2023-09-29T16:49:00Z">
        <w:r w:rsidRPr="00601715" w:rsidDel="00601715">
          <w:rPr>
            <w:rFonts w:ascii="Courier New" w:hAnsi="Courier New"/>
            <w:sz w:val="16"/>
          </w:rPr>
          <w:delText xml:space="preserve">      potential for connectivity</w:delText>
        </w:r>
      </w:del>
    </w:p>
    <w:p w14:paraId="2012662B" w14:textId="4F4A1C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7" w:author="lengyelb-2" w:date="2023-09-29T16:49:00Z"/>
          <w:rFonts w:ascii="Courier New" w:hAnsi="Courier New"/>
          <w:sz w:val="16"/>
        </w:rPr>
      </w:pPr>
      <w:del w:id="7968" w:author="lengyelb-2" w:date="2023-09-29T16:49:00Z">
        <w:r w:rsidRPr="00601715" w:rsidDel="00601715">
          <w:rPr>
            <w:rFonts w:ascii="Courier New" w:hAnsi="Courier New"/>
            <w:sz w:val="16"/>
          </w:rPr>
          <w:delText xml:space="preserve">      -  Subject to common administration</w:delText>
        </w:r>
      </w:del>
    </w:p>
    <w:p w14:paraId="7CE641DB" w14:textId="66967A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9" w:author="lengyelb-2" w:date="2023-09-29T16:49:00Z"/>
          <w:rFonts w:ascii="Courier New" w:hAnsi="Courier New"/>
          <w:sz w:val="16"/>
        </w:rPr>
      </w:pPr>
      <w:del w:id="7970" w:author="lengyelb-2" w:date="2023-09-29T16:49:00Z">
        <w:r w:rsidRPr="00601715" w:rsidDel="00601715">
          <w:rPr>
            <w:rFonts w:ascii="Courier New" w:hAnsi="Courier New"/>
            <w:sz w:val="16"/>
          </w:rPr>
          <w:delText xml:space="preserve">      -  With common characteristics";</w:delText>
        </w:r>
      </w:del>
    </w:p>
    <w:p w14:paraId="28795E47" w14:textId="62C9DC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1" w:author="lengyelb-2" w:date="2023-09-29T16:49:00Z"/>
          <w:rFonts w:ascii="Courier New" w:hAnsi="Courier New"/>
          <w:sz w:val="16"/>
        </w:rPr>
      </w:pPr>
      <w:del w:id="7972" w:author="lengyelb-2" w:date="2023-09-29T16:49:00Z">
        <w:r w:rsidRPr="00601715" w:rsidDel="00601715">
          <w:rPr>
            <w:rFonts w:ascii="Courier New" w:hAnsi="Courier New"/>
            <w:sz w:val="16"/>
          </w:rPr>
          <w:delText xml:space="preserve">    </w:delText>
        </w:r>
      </w:del>
    </w:p>
    <w:p w14:paraId="53229D0A" w14:textId="6A747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3" w:author="lengyelb-2" w:date="2023-09-29T16:49:00Z"/>
          <w:rFonts w:ascii="Courier New" w:hAnsi="Courier New"/>
          <w:sz w:val="16"/>
        </w:rPr>
      </w:pPr>
      <w:del w:id="7974" w:author="lengyelb-2" w:date="2023-09-29T16:49:00Z">
        <w:r w:rsidRPr="00601715" w:rsidDel="00601715">
          <w:rPr>
            <w:rFonts w:ascii="Courier New" w:hAnsi="Courier New"/>
            <w:sz w:val="16"/>
          </w:rPr>
          <w:delText xml:space="preserve">    leaf dnPrefix {</w:delText>
        </w:r>
      </w:del>
    </w:p>
    <w:p w14:paraId="71EF5AE7" w14:textId="74FF59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5" w:author="lengyelb-2" w:date="2023-09-29T16:49:00Z"/>
          <w:rFonts w:ascii="Courier New" w:hAnsi="Courier New"/>
          <w:sz w:val="16"/>
        </w:rPr>
      </w:pPr>
      <w:del w:id="7976" w:author="lengyelb-2" w:date="2023-09-29T16:49:00Z">
        <w:r w:rsidRPr="00601715" w:rsidDel="00601715">
          <w:rPr>
            <w:rFonts w:ascii="Courier New" w:hAnsi="Courier New"/>
            <w:sz w:val="16"/>
          </w:rPr>
          <w:delText xml:space="preserve">      type types3gpp:DistinguishedName;</w:delText>
        </w:r>
      </w:del>
    </w:p>
    <w:p w14:paraId="067F3AB2" w14:textId="017690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7" w:author="lengyelb-2" w:date="2023-09-29T16:49:00Z"/>
          <w:rFonts w:ascii="Courier New" w:hAnsi="Courier New"/>
          <w:sz w:val="16"/>
        </w:rPr>
      </w:pPr>
      <w:del w:id="7978" w:author="lengyelb-2" w:date="2023-09-29T16:49:00Z">
        <w:r w:rsidRPr="00601715" w:rsidDel="00601715">
          <w:rPr>
            <w:rFonts w:ascii="Courier New" w:hAnsi="Courier New"/>
            <w:sz w:val="16"/>
          </w:rPr>
          <w:delText xml:space="preserve">      reference "Annex C of 32.300 ";</w:delText>
        </w:r>
      </w:del>
    </w:p>
    <w:p w14:paraId="59FB6BFF" w14:textId="4132BB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9" w:author="lengyelb-2" w:date="2023-09-29T16:49:00Z"/>
          <w:rFonts w:ascii="Courier New" w:hAnsi="Courier New"/>
          <w:sz w:val="16"/>
        </w:rPr>
      </w:pPr>
      <w:del w:id="7980" w:author="lengyelb-2" w:date="2023-09-29T16:49:00Z">
        <w:r w:rsidRPr="00601715" w:rsidDel="00601715">
          <w:rPr>
            <w:rFonts w:ascii="Courier New" w:hAnsi="Courier New"/>
            <w:sz w:val="16"/>
          </w:rPr>
          <w:delText xml:space="preserve">    }</w:delText>
        </w:r>
      </w:del>
    </w:p>
    <w:p w14:paraId="1D6AEB5B" w14:textId="5A290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1" w:author="lengyelb-2" w:date="2023-09-29T16:49:00Z"/>
          <w:rFonts w:ascii="Courier New" w:hAnsi="Courier New"/>
          <w:sz w:val="16"/>
        </w:rPr>
      </w:pPr>
      <w:del w:id="7982" w:author="lengyelb-2" w:date="2023-09-29T16:49:00Z">
        <w:r w:rsidRPr="00601715" w:rsidDel="00601715">
          <w:rPr>
            <w:rFonts w:ascii="Courier New" w:hAnsi="Courier New"/>
            <w:sz w:val="16"/>
          </w:rPr>
          <w:delText xml:space="preserve">    </w:delText>
        </w:r>
      </w:del>
    </w:p>
    <w:p w14:paraId="29D3D41B" w14:textId="477479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3" w:author="lengyelb-2" w:date="2023-09-29T16:49:00Z"/>
          <w:rFonts w:ascii="Courier New" w:hAnsi="Courier New"/>
          <w:sz w:val="16"/>
        </w:rPr>
      </w:pPr>
      <w:del w:id="7984" w:author="lengyelb-2" w:date="2023-09-29T16:49:00Z">
        <w:r w:rsidRPr="00601715" w:rsidDel="00601715">
          <w:rPr>
            <w:rFonts w:ascii="Courier New" w:hAnsi="Courier New"/>
            <w:sz w:val="16"/>
          </w:rPr>
          <w:delText xml:space="preserve">    leaf userLabel {</w:delText>
        </w:r>
      </w:del>
    </w:p>
    <w:p w14:paraId="3E7CE5AD" w14:textId="6B32B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5" w:author="lengyelb-2" w:date="2023-09-29T16:49:00Z"/>
          <w:rFonts w:ascii="Courier New" w:hAnsi="Courier New"/>
          <w:sz w:val="16"/>
        </w:rPr>
      </w:pPr>
      <w:del w:id="7986" w:author="lengyelb-2" w:date="2023-09-29T16:49:00Z">
        <w:r w:rsidRPr="00601715" w:rsidDel="00601715">
          <w:rPr>
            <w:rFonts w:ascii="Courier New" w:hAnsi="Courier New"/>
            <w:sz w:val="16"/>
          </w:rPr>
          <w:delText xml:space="preserve">        type string;</w:delText>
        </w:r>
      </w:del>
    </w:p>
    <w:p w14:paraId="5883FDD4" w14:textId="519EF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7" w:author="lengyelb-2" w:date="2023-09-29T16:49:00Z"/>
          <w:rFonts w:ascii="Courier New" w:hAnsi="Courier New"/>
          <w:sz w:val="16"/>
        </w:rPr>
      </w:pPr>
      <w:del w:id="7988" w:author="lengyelb-2" w:date="2023-09-29T16:49:00Z">
        <w:r w:rsidRPr="00601715" w:rsidDel="00601715">
          <w:rPr>
            <w:rFonts w:ascii="Courier New" w:hAnsi="Courier New"/>
            <w:sz w:val="16"/>
          </w:rPr>
          <w:delText xml:space="preserve">        description "A user-friendly (and user assignable) name of this object.";</w:delText>
        </w:r>
      </w:del>
    </w:p>
    <w:p w14:paraId="5AADA201" w14:textId="3832FA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9" w:author="lengyelb-2" w:date="2023-09-29T16:49:00Z"/>
          <w:rFonts w:ascii="Courier New" w:hAnsi="Courier New"/>
          <w:sz w:val="16"/>
        </w:rPr>
      </w:pPr>
      <w:del w:id="7990" w:author="lengyelb-2" w:date="2023-09-29T16:49:00Z">
        <w:r w:rsidRPr="00601715" w:rsidDel="00601715">
          <w:rPr>
            <w:rFonts w:ascii="Courier New" w:hAnsi="Courier New"/>
            <w:sz w:val="16"/>
          </w:rPr>
          <w:delText xml:space="preserve">    }</w:delText>
        </w:r>
      </w:del>
    </w:p>
    <w:p w14:paraId="522CE118" w14:textId="7A0C53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1" w:author="lengyelb-2" w:date="2023-09-29T16:49:00Z"/>
          <w:rFonts w:ascii="Courier New" w:hAnsi="Courier New"/>
          <w:sz w:val="16"/>
        </w:rPr>
      </w:pPr>
      <w:del w:id="7992" w:author="lengyelb-2" w:date="2023-09-29T16:49:00Z">
        <w:r w:rsidRPr="00601715" w:rsidDel="00601715">
          <w:rPr>
            <w:rFonts w:ascii="Courier New" w:hAnsi="Courier New"/>
            <w:sz w:val="16"/>
          </w:rPr>
          <w:delText xml:space="preserve">    </w:delText>
        </w:r>
      </w:del>
    </w:p>
    <w:p w14:paraId="1EC442AB" w14:textId="1E5F9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3" w:author="lengyelb-2" w:date="2023-09-29T16:49:00Z"/>
          <w:rFonts w:ascii="Courier New" w:hAnsi="Courier New"/>
          <w:sz w:val="16"/>
        </w:rPr>
      </w:pPr>
      <w:del w:id="7994" w:author="lengyelb-2" w:date="2023-09-29T16:49:00Z">
        <w:r w:rsidRPr="00601715" w:rsidDel="00601715">
          <w:rPr>
            <w:rFonts w:ascii="Courier New" w:hAnsi="Courier New"/>
            <w:sz w:val="16"/>
          </w:rPr>
          <w:delText xml:space="preserve">    leaf userDefinedNetworkType {</w:delText>
        </w:r>
      </w:del>
    </w:p>
    <w:p w14:paraId="6A3E51A4" w14:textId="6B0918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5" w:author="lengyelb-2" w:date="2023-09-29T16:49:00Z"/>
          <w:rFonts w:ascii="Courier New" w:hAnsi="Courier New"/>
          <w:sz w:val="16"/>
        </w:rPr>
      </w:pPr>
      <w:del w:id="7996" w:author="lengyelb-2" w:date="2023-09-29T16:49:00Z">
        <w:r w:rsidRPr="00601715" w:rsidDel="00601715">
          <w:rPr>
            <w:rFonts w:ascii="Courier New" w:hAnsi="Courier New"/>
            <w:sz w:val="16"/>
          </w:rPr>
          <w:delText xml:space="preserve">      type string;</w:delText>
        </w:r>
      </w:del>
    </w:p>
    <w:p w14:paraId="73CEF144" w14:textId="39FB87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7" w:author="lengyelb-2" w:date="2023-09-29T16:49:00Z"/>
          <w:rFonts w:ascii="Courier New" w:hAnsi="Courier New"/>
          <w:sz w:val="16"/>
        </w:rPr>
      </w:pPr>
      <w:del w:id="7998" w:author="lengyelb-2" w:date="2023-09-29T16:49:00Z">
        <w:r w:rsidRPr="00601715" w:rsidDel="00601715">
          <w:rPr>
            <w:rFonts w:ascii="Courier New" w:hAnsi="Courier New"/>
            <w:sz w:val="16"/>
          </w:rPr>
          <w:delText xml:space="preserve">      description "Textual information indicating network type, e.g. 'UTRAN'.";</w:delText>
        </w:r>
      </w:del>
    </w:p>
    <w:p w14:paraId="650AC519" w14:textId="1214F1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9" w:author="lengyelb-2" w:date="2023-09-29T16:49:00Z"/>
          <w:rFonts w:ascii="Courier New" w:hAnsi="Courier New"/>
          <w:sz w:val="16"/>
        </w:rPr>
      </w:pPr>
      <w:del w:id="8000" w:author="lengyelb-2" w:date="2023-09-29T16:49:00Z">
        <w:r w:rsidRPr="00601715" w:rsidDel="00601715">
          <w:rPr>
            <w:rFonts w:ascii="Courier New" w:hAnsi="Courier New"/>
            <w:sz w:val="16"/>
          </w:rPr>
          <w:delText xml:space="preserve">    }    </w:delText>
        </w:r>
      </w:del>
    </w:p>
    <w:p w14:paraId="6938329C" w14:textId="4780BA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1" w:author="lengyelb-2" w:date="2023-09-29T16:49:00Z"/>
          <w:rFonts w:ascii="Courier New" w:hAnsi="Courier New"/>
          <w:sz w:val="16"/>
        </w:rPr>
      </w:pPr>
      <w:del w:id="8002" w:author="lengyelb-2" w:date="2023-09-29T16:49:00Z">
        <w:r w:rsidRPr="00601715" w:rsidDel="00601715">
          <w:rPr>
            <w:rFonts w:ascii="Courier New" w:hAnsi="Courier New"/>
            <w:sz w:val="16"/>
          </w:rPr>
          <w:delText xml:space="preserve">  }</w:delText>
        </w:r>
      </w:del>
    </w:p>
    <w:p w14:paraId="2BFA8568" w14:textId="30714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3" w:author="lengyelb-2" w:date="2023-09-29T16:49:00Z"/>
          <w:rFonts w:ascii="Courier New" w:hAnsi="Courier New"/>
          <w:sz w:val="16"/>
        </w:rPr>
      </w:pPr>
    </w:p>
    <w:p w14:paraId="44DCAE7D" w14:textId="4C8AC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4" w:author="lengyelb-2" w:date="2023-09-29T16:49:00Z"/>
          <w:rFonts w:ascii="Courier New" w:hAnsi="Courier New"/>
          <w:sz w:val="16"/>
        </w:rPr>
      </w:pPr>
      <w:del w:id="8005" w:author="lengyelb-2" w:date="2023-09-29T16:49:00Z">
        <w:r w:rsidRPr="00601715" w:rsidDel="00601715">
          <w:rPr>
            <w:rFonts w:ascii="Courier New" w:hAnsi="Courier New"/>
            <w:sz w:val="16"/>
          </w:rPr>
          <w:delText xml:space="preserve">  grouping SubNetworkGrp {</w:delText>
        </w:r>
      </w:del>
    </w:p>
    <w:p w14:paraId="611EC4BB" w14:textId="0BB5D6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6" w:author="lengyelb-2" w:date="2023-09-29T16:49:00Z"/>
          <w:rFonts w:ascii="Courier New" w:hAnsi="Courier New"/>
          <w:sz w:val="16"/>
        </w:rPr>
      </w:pPr>
      <w:del w:id="8007" w:author="lengyelb-2" w:date="2023-09-29T16:49:00Z">
        <w:r w:rsidRPr="00601715" w:rsidDel="00601715">
          <w:rPr>
            <w:rFonts w:ascii="Courier New" w:hAnsi="Courier New"/>
            <w:sz w:val="16"/>
          </w:rPr>
          <w:delText xml:space="preserve">    uses Domain_Grp;</w:delText>
        </w:r>
      </w:del>
    </w:p>
    <w:p w14:paraId="746E132C" w14:textId="536A00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8" w:author="lengyelb-2" w:date="2023-09-29T16:49:00Z"/>
          <w:rFonts w:ascii="Courier New" w:hAnsi="Courier New"/>
          <w:sz w:val="16"/>
        </w:rPr>
      </w:pPr>
      <w:del w:id="8009" w:author="lengyelb-2" w:date="2023-09-29T16:49:00Z">
        <w:r w:rsidRPr="00601715" w:rsidDel="00601715">
          <w:rPr>
            <w:rFonts w:ascii="Courier New" w:hAnsi="Courier New"/>
            <w:sz w:val="16"/>
          </w:rPr>
          <w:delText xml:space="preserve">      </w:delText>
        </w:r>
      </w:del>
    </w:p>
    <w:p w14:paraId="3DE265A3" w14:textId="7B734D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0" w:author="lengyelb-2" w:date="2023-09-29T16:49:00Z"/>
          <w:rFonts w:ascii="Courier New" w:hAnsi="Courier New"/>
          <w:sz w:val="16"/>
        </w:rPr>
      </w:pPr>
      <w:del w:id="8011" w:author="lengyelb-2" w:date="2023-09-29T16:49:00Z">
        <w:r w:rsidRPr="00601715" w:rsidDel="00601715">
          <w:rPr>
            <w:rFonts w:ascii="Courier New" w:hAnsi="Courier New"/>
            <w:sz w:val="16"/>
          </w:rPr>
          <w:delText xml:space="preserve">    leaf-list setOfMcc {</w:delText>
        </w:r>
      </w:del>
    </w:p>
    <w:p w14:paraId="3161F25C" w14:textId="5149AA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2" w:author="lengyelb-2" w:date="2023-09-29T16:49:00Z"/>
          <w:rFonts w:ascii="Courier New" w:hAnsi="Courier New"/>
          <w:sz w:val="16"/>
        </w:rPr>
      </w:pPr>
      <w:del w:id="8013" w:author="lengyelb-2" w:date="2023-09-29T16:49:00Z">
        <w:r w:rsidRPr="00601715" w:rsidDel="00601715">
          <w:rPr>
            <w:rFonts w:ascii="Courier New" w:hAnsi="Courier New"/>
            <w:sz w:val="16"/>
          </w:rPr>
          <w:delText xml:space="preserve">      description "Set of Mobile Country Code (MCC). </w:delText>
        </w:r>
      </w:del>
    </w:p>
    <w:p w14:paraId="159B8C97" w14:textId="226B8C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4" w:author="lengyelb-2" w:date="2023-09-29T16:49:00Z"/>
          <w:rFonts w:ascii="Courier New" w:hAnsi="Courier New"/>
          <w:sz w:val="16"/>
        </w:rPr>
      </w:pPr>
      <w:del w:id="8015" w:author="lengyelb-2" w:date="2023-09-29T16:49:00Z">
        <w:r w:rsidRPr="00601715" w:rsidDel="00601715">
          <w:rPr>
            <w:rFonts w:ascii="Courier New" w:hAnsi="Courier New"/>
            <w:sz w:val="16"/>
          </w:rPr>
          <w:delText xml:space="preserve">        The MCC uniquely identifies the country of domicile </w:delText>
        </w:r>
      </w:del>
    </w:p>
    <w:p w14:paraId="0B6D362E" w14:textId="6C80E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6" w:author="lengyelb-2" w:date="2023-09-29T16:49:00Z"/>
          <w:rFonts w:ascii="Courier New" w:hAnsi="Courier New"/>
          <w:sz w:val="16"/>
        </w:rPr>
      </w:pPr>
      <w:del w:id="8017" w:author="lengyelb-2" w:date="2023-09-29T16:49:00Z">
        <w:r w:rsidRPr="00601715" w:rsidDel="00601715">
          <w:rPr>
            <w:rFonts w:ascii="Courier New" w:hAnsi="Courier New"/>
            <w:sz w:val="16"/>
          </w:rPr>
          <w:delText xml:space="preserve">        of the mobile subscriber. MCC is part of the IMSI (3GPP TS 23.003)</w:delText>
        </w:r>
      </w:del>
    </w:p>
    <w:p w14:paraId="77C43476" w14:textId="27D71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8" w:author="lengyelb-2" w:date="2023-09-29T16:49:00Z"/>
          <w:rFonts w:ascii="Courier New" w:hAnsi="Courier New"/>
          <w:sz w:val="16"/>
        </w:rPr>
      </w:pPr>
    </w:p>
    <w:p w14:paraId="3D1D8416" w14:textId="3E07D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9" w:author="lengyelb-2" w:date="2023-09-29T16:49:00Z"/>
          <w:rFonts w:ascii="Courier New" w:hAnsi="Courier New"/>
          <w:sz w:val="16"/>
        </w:rPr>
      </w:pPr>
      <w:del w:id="8020" w:author="lengyelb-2" w:date="2023-09-29T16:49:00Z">
        <w:r w:rsidRPr="00601715" w:rsidDel="00601715">
          <w:rPr>
            <w:rFonts w:ascii="Courier New" w:hAnsi="Courier New"/>
            <w:sz w:val="16"/>
          </w:rPr>
          <w:delText xml:space="preserve">        This list contains all the MCC values in subordinate object </w:delText>
        </w:r>
      </w:del>
    </w:p>
    <w:p w14:paraId="30610527" w14:textId="7D1F36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1" w:author="lengyelb-2" w:date="2023-09-29T16:49:00Z"/>
          <w:rFonts w:ascii="Courier New" w:hAnsi="Courier New"/>
          <w:sz w:val="16"/>
        </w:rPr>
      </w:pPr>
      <w:del w:id="8022" w:author="lengyelb-2" w:date="2023-09-29T16:49:00Z">
        <w:r w:rsidRPr="00601715" w:rsidDel="00601715">
          <w:rPr>
            <w:rFonts w:ascii="Courier New" w:hAnsi="Courier New"/>
            <w:sz w:val="16"/>
          </w:rPr>
          <w:delText xml:space="preserve">        instances to this SubNetwork instance.</w:delText>
        </w:r>
      </w:del>
    </w:p>
    <w:p w14:paraId="150F75BF" w14:textId="3173BB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3" w:author="lengyelb-2" w:date="2023-09-29T16:49:00Z"/>
          <w:rFonts w:ascii="Courier New" w:hAnsi="Courier New"/>
          <w:sz w:val="16"/>
        </w:rPr>
      </w:pPr>
    </w:p>
    <w:p w14:paraId="0D24EC4B" w14:textId="330C4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4" w:author="lengyelb-2" w:date="2023-09-29T16:49:00Z"/>
          <w:rFonts w:ascii="Courier New" w:hAnsi="Courier New"/>
          <w:sz w:val="16"/>
        </w:rPr>
      </w:pPr>
      <w:del w:id="8025" w:author="lengyelb-2" w:date="2023-09-29T16:49:00Z">
        <w:r w:rsidRPr="00601715" w:rsidDel="00601715">
          <w:rPr>
            <w:rFonts w:ascii="Courier New" w:hAnsi="Courier New"/>
            <w:sz w:val="16"/>
          </w:rPr>
          <w:delText xml:space="preserve">        See clause 2.3 of 3GPP TS 23.003 for MCC allocation principles.</w:delText>
        </w:r>
      </w:del>
    </w:p>
    <w:p w14:paraId="5C89ACCC" w14:textId="78A12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6" w:author="lengyelb-2" w:date="2023-09-29T16:49:00Z"/>
          <w:rFonts w:ascii="Courier New" w:hAnsi="Courier New"/>
          <w:sz w:val="16"/>
        </w:rPr>
      </w:pPr>
    </w:p>
    <w:p w14:paraId="28B6E6C0" w14:textId="7E834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7" w:author="lengyelb-2" w:date="2023-09-29T16:49:00Z"/>
          <w:rFonts w:ascii="Courier New" w:hAnsi="Courier New"/>
          <w:sz w:val="16"/>
        </w:rPr>
      </w:pPr>
      <w:del w:id="8028" w:author="lengyelb-2" w:date="2023-09-29T16:49:00Z">
        <w:r w:rsidRPr="00601715" w:rsidDel="00601715">
          <w:rPr>
            <w:rFonts w:ascii="Courier New" w:hAnsi="Courier New"/>
            <w:sz w:val="16"/>
          </w:rPr>
          <w:delText xml:space="preserve">        It shall be supported if there is more than one value in setOfMcc </w:delText>
        </w:r>
      </w:del>
    </w:p>
    <w:p w14:paraId="0BBF2906" w14:textId="13C12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9" w:author="lengyelb-2" w:date="2023-09-29T16:49:00Z"/>
          <w:rFonts w:ascii="Courier New" w:hAnsi="Courier New"/>
          <w:sz w:val="16"/>
        </w:rPr>
      </w:pPr>
      <w:del w:id="8030" w:author="lengyelb-2" w:date="2023-09-29T16:49:00Z">
        <w:r w:rsidRPr="00601715" w:rsidDel="00601715">
          <w:rPr>
            <w:rFonts w:ascii="Courier New" w:hAnsi="Courier New"/>
            <w:sz w:val="16"/>
          </w:rPr>
          <w:delText xml:space="preserve">        of the SubNetwork. Otherwise the support is optional.";            </w:delText>
        </w:r>
      </w:del>
    </w:p>
    <w:p w14:paraId="3F95736B" w14:textId="22F92A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1" w:author="lengyelb-2" w:date="2023-09-29T16:49:00Z"/>
          <w:rFonts w:ascii="Courier New" w:hAnsi="Courier New"/>
          <w:sz w:val="16"/>
        </w:rPr>
      </w:pPr>
      <w:del w:id="8032" w:author="lengyelb-2" w:date="2023-09-29T16:49:00Z">
        <w:r w:rsidRPr="00601715" w:rsidDel="00601715">
          <w:rPr>
            <w:rFonts w:ascii="Courier New" w:hAnsi="Courier New"/>
            <w:sz w:val="16"/>
          </w:rPr>
          <w:delText xml:space="preserve">      type types3gpp:Mcc;</w:delText>
        </w:r>
      </w:del>
    </w:p>
    <w:p w14:paraId="6379981A" w14:textId="480DCB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3" w:author="lengyelb-2" w:date="2023-09-29T16:49:00Z"/>
          <w:rFonts w:ascii="Courier New" w:hAnsi="Courier New"/>
          <w:sz w:val="16"/>
        </w:rPr>
      </w:pPr>
      <w:del w:id="8034" w:author="lengyelb-2" w:date="2023-09-29T16:49:00Z">
        <w:r w:rsidRPr="00601715" w:rsidDel="00601715">
          <w:rPr>
            <w:rFonts w:ascii="Courier New" w:hAnsi="Courier New"/>
            <w:sz w:val="16"/>
          </w:rPr>
          <w:delText xml:space="preserve">    }</w:delText>
        </w:r>
      </w:del>
    </w:p>
    <w:p w14:paraId="4ACCFB2E" w14:textId="5455D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5" w:author="lengyelb-2" w:date="2023-09-29T16:49:00Z"/>
          <w:rFonts w:ascii="Courier New" w:hAnsi="Courier New"/>
          <w:sz w:val="16"/>
        </w:rPr>
      </w:pPr>
    </w:p>
    <w:p w14:paraId="34CCF678" w14:textId="4CF651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6" w:author="lengyelb-2" w:date="2023-09-29T16:49:00Z"/>
          <w:rFonts w:ascii="Courier New" w:hAnsi="Courier New"/>
          <w:sz w:val="16"/>
        </w:rPr>
      </w:pPr>
      <w:del w:id="8037" w:author="lengyelb-2" w:date="2023-09-29T16:49:00Z">
        <w:r w:rsidRPr="00601715" w:rsidDel="00601715">
          <w:rPr>
            <w:rFonts w:ascii="Courier New" w:hAnsi="Courier New"/>
            <w:sz w:val="16"/>
          </w:rPr>
          <w:delText xml:space="preserve">    leaf priorityLabel {</w:delText>
        </w:r>
      </w:del>
    </w:p>
    <w:p w14:paraId="36181C81" w14:textId="34A3DD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8" w:author="lengyelb-2" w:date="2023-09-29T16:49:00Z"/>
          <w:rFonts w:ascii="Courier New" w:hAnsi="Courier New"/>
          <w:sz w:val="16"/>
        </w:rPr>
      </w:pPr>
      <w:del w:id="8039" w:author="lengyelb-2" w:date="2023-09-29T16:49:00Z">
        <w:r w:rsidRPr="00601715" w:rsidDel="00601715">
          <w:rPr>
            <w:rFonts w:ascii="Courier New" w:hAnsi="Courier New"/>
            <w:sz w:val="16"/>
          </w:rPr>
          <w:delText xml:space="preserve">      mandatory true;</w:delText>
        </w:r>
      </w:del>
    </w:p>
    <w:p w14:paraId="560A6292" w14:textId="0CFB2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0" w:author="lengyelb-2" w:date="2023-09-29T16:49:00Z"/>
          <w:rFonts w:ascii="Courier New" w:hAnsi="Courier New"/>
          <w:sz w:val="16"/>
        </w:rPr>
      </w:pPr>
      <w:del w:id="8041" w:author="lengyelb-2" w:date="2023-09-29T16:49:00Z">
        <w:r w:rsidRPr="00601715" w:rsidDel="00601715">
          <w:rPr>
            <w:rFonts w:ascii="Courier New" w:hAnsi="Courier New"/>
            <w:sz w:val="16"/>
          </w:rPr>
          <w:delText xml:space="preserve">      type uint32;</w:delText>
        </w:r>
      </w:del>
    </w:p>
    <w:p w14:paraId="67744F7B" w14:textId="0A5E0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2" w:author="lengyelb-2" w:date="2023-09-29T16:49:00Z"/>
          <w:rFonts w:ascii="Courier New" w:hAnsi="Courier New"/>
          <w:sz w:val="16"/>
        </w:rPr>
      </w:pPr>
      <w:del w:id="8043" w:author="lengyelb-2" w:date="2023-09-29T16:49:00Z">
        <w:r w:rsidRPr="00601715" w:rsidDel="00601715">
          <w:rPr>
            <w:rFonts w:ascii="Courier New" w:hAnsi="Courier New"/>
            <w:sz w:val="16"/>
          </w:rPr>
          <w:delText xml:space="preserve">    }</w:delText>
        </w:r>
      </w:del>
    </w:p>
    <w:p w14:paraId="741A16B8" w14:textId="50F78E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4" w:author="lengyelb-2" w:date="2023-09-29T16:49:00Z"/>
          <w:rFonts w:ascii="Courier New" w:hAnsi="Courier New"/>
          <w:sz w:val="16"/>
        </w:rPr>
      </w:pPr>
      <w:del w:id="8045" w:author="lengyelb-2" w:date="2023-09-29T16:49:00Z">
        <w:r w:rsidRPr="00601715" w:rsidDel="00601715">
          <w:rPr>
            <w:rFonts w:ascii="Courier New" w:hAnsi="Courier New"/>
            <w:sz w:val="16"/>
          </w:rPr>
          <w:delText xml:space="preserve">    </w:delText>
        </w:r>
      </w:del>
    </w:p>
    <w:p w14:paraId="27E68668" w14:textId="6EE6B1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6" w:author="lengyelb-2" w:date="2023-09-29T16:49:00Z"/>
          <w:rFonts w:ascii="Courier New" w:hAnsi="Courier New"/>
          <w:sz w:val="16"/>
        </w:rPr>
      </w:pPr>
      <w:del w:id="8047" w:author="lengyelb-2" w:date="2023-09-29T16:49:00Z">
        <w:r w:rsidRPr="00601715" w:rsidDel="00601715">
          <w:rPr>
            <w:rFonts w:ascii="Courier New" w:hAnsi="Courier New"/>
            <w:sz w:val="16"/>
          </w:rPr>
          <w:delText xml:space="preserve">    uses meas3gpp:SupportedPerfMetricGroupGrp;</w:delText>
        </w:r>
      </w:del>
    </w:p>
    <w:p w14:paraId="51BF1D78" w14:textId="233B0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8" w:author="lengyelb-2" w:date="2023-09-29T16:49:00Z"/>
          <w:rFonts w:ascii="Courier New" w:hAnsi="Courier New"/>
          <w:sz w:val="16"/>
        </w:rPr>
      </w:pPr>
    </w:p>
    <w:p w14:paraId="2BDA6EB2" w14:textId="0A084E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9" w:author="lengyelb-2" w:date="2023-09-29T16:49:00Z"/>
          <w:rFonts w:ascii="Courier New" w:hAnsi="Courier New"/>
          <w:sz w:val="16"/>
        </w:rPr>
      </w:pPr>
      <w:del w:id="8050" w:author="lengyelb-2" w:date="2023-09-29T16:49:00Z">
        <w:r w:rsidRPr="00601715" w:rsidDel="00601715">
          <w:rPr>
            <w:rFonts w:ascii="Courier New" w:hAnsi="Courier New"/>
            <w:sz w:val="16"/>
          </w:rPr>
          <w:delText xml:space="preserve">    leaf-list supportedTraceMetrics {</w:delText>
        </w:r>
      </w:del>
    </w:p>
    <w:p w14:paraId="75D55DEE" w14:textId="1B4EA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1" w:author="lengyelb-2" w:date="2023-09-29T16:49:00Z"/>
          <w:rFonts w:ascii="Courier New" w:hAnsi="Courier New"/>
          <w:sz w:val="16"/>
        </w:rPr>
      </w:pPr>
      <w:del w:id="8052" w:author="lengyelb-2" w:date="2023-09-29T16:49:00Z">
        <w:r w:rsidRPr="00601715" w:rsidDel="00601715">
          <w:rPr>
            <w:rFonts w:ascii="Courier New" w:hAnsi="Courier New"/>
            <w:sz w:val="16"/>
          </w:rPr>
          <w:delText xml:space="preserve">      type string;</w:delText>
        </w:r>
      </w:del>
    </w:p>
    <w:p w14:paraId="1581674E" w14:textId="56A6A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3" w:author="lengyelb-2" w:date="2023-09-29T16:49:00Z"/>
          <w:rFonts w:ascii="Courier New" w:hAnsi="Courier New"/>
          <w:sz w:val="16"/>
        </w:rPr>
      </w:pPr>
      <w:del w:id="8054" w:author="lengyelb-2" w:date="2023-09-29T16:49:00Z">
        <w:r w:rsidRPr="00601715" w:rsidDel="00601715">
          <w:rPr>
            <w:rFonts w:ascii="Courier New" w:hAnsi="Courier New"/>
            <w:sz w:val="16"/>
          </w:rPr>
          <w:delText xml:space="preserve">      config false;</w:delText>
        </w:r>
      </w:del>
    </w:p>
    <w:p w14:paraId="2064C7EC" w14:textId="74CDCA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5" w:author="lengyelb-2" w:date="2023-09-29T16:49:00Z"/>
          <w:rFonts w:ascii="Courier New" w:hAnsi="Courier New"/>
          <w:sz w:val="16"/>
        </w:rPr>
      </w:pPr>
      <w:del w:id="8056" w:author="lengyelb-2" w:date="2023-09-29T16:49:00Z">
        <w:r w:rsidRPr="00601715" w:rsidDel="00601715">
          <w:rPr>
            <w:rFonts w:ascii="Courier New" w:hAnsi="Courier New"/>
            <w:sz w:val="16"/>
          </w:rPr>
          <w:delText xml:space="preserve">      description "List of trace metrics. When this attribute is contained in </w:delText>
        </w:r>
      </w:del>
    </w:p>
    <w:p w14:paraId="55565F22" w14:textId="31A49E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7" w:author="lengyelb-2" w:date="2023-09-29T16:49:00Z"/>
          <w:rFonts w:ascii="Courier New" w:hAnsi="Courier New"/>
          <w:sz w:val="16"/>
        </w:rPr>
      </w:pPr>
      <w:del w:id="8058" w:author="lengyelb-2" w:date="2023-09-29T16:49:00Z">
        <w:r w:rsidRPr="00601715" w:rsidDel="00601715">
          <w:rPr>
            <w:rFonts w:ascii="Courier New" w:hAnsi="Courier New"/>
            <w:sz w:val="16"/>
          </w:rPr>
          <w:delText xml:space="preserve">        a managed object it defines the trace metrics supported for this </w:delText>
        </w:r>
      </w:del>
    </w:p>
    <w:p w14:paraId="6D8C703E" w14:textId="03043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9" w:author="lengyelb-2" w:date="2023-09-29T16:49:00Z"/>
          <w:rFonts w:ascii="Courier New" w:hAnsi="Courier New"/>
          <w:sz w:val="16"/>
        </w:rPr>
      </w:pPr>
      <w:del w:id="8060" w:author="lengyelb-2" w:date="2023-09-29T16:49:00Z">
        <w:r w:rsidRPr="00601715" w:rsidDel="00601715">
          <w:rPr>
            <w:rFonts w:ascii="Courier New" w:hAnsi="Courier New"/>
            <w:sz w:val="16"/>
          </w:rPr>
          <w:delText xml:space="preserve">        object and all descendant objects.</w:delText>
        </w:r>
      </w:del>
    </w:p>
    <w:p w14:paraId="3FBAF302" w14:textId="538FC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1" w:author="lengyelb-2" w:date="2023-09-29T16:49:00Z"/>
          <w:rFonts w:ascii="Courier New" w:hAnsi="Courier New"/>
          <w:sz w:val="16"/>
        </w:rPr>
      </w:pPr>
    </w:p>
    <w:p w14:paraId="02097091" w14:textId="19FEF9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2" w:author="lengyelb-2" w:date="2023-09-29T16:49:00Z"/>
          <w:rFonts w:ascii="Courier New" w:hAnsi="Courier New"/>
          <w:sz w:val="16"/>
        </w:rPr>
      </w:pPr>
      <w:del w:id="8063" w:author="lengyelb-2" w:date="2023-09-29T16:49:00Z">
        <w:r w:rsidRPr="00601715" w:rsidDel="00601715">
          <w:rPr>
            <w:rFonts w:ascii="Courier New" w:hAnsi="Courier New"/>
            <w:sz w:val="16"/>
          </w:rPr>
          <w:delText xml:space="preserve">        Trace metrics include trace messages, MDT measurements </w:delText>
        </w:r>
      </w:del>
    </w:p>
    <w:p w14:paraId="3F30202D" w14:textId="4FC248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4" w:author="lengyelb-2" w:date="2023-09-29T16:49:00Z"/>
          <w:rFonts w:ascii="Courier New" w:hAnsi="Courier New"/>
          <w:sz w:val="16"/>
        </w:rPr>
      </w:pPr>
      <w:del w:id="8065" w:author="lengyelb-2" w:date="2023-09-29T16:49:00Z">
        <w:r w:rsidRPr="00601715" w:rsidDel="00601715">
          <w:rPr>
            <w:rFonts w:ascii="Courier New" w:hAnsi="Courier New"/>
            <w:sz w:val="16"/>
          </w:rPr>
          <w:delText xml:space="preserve">        (Immediate MDT, Logged MDT, Logged MBSFN MDT), RLF and RCEF reports, </w:delText>
        </w:r>
      </w:del>
    </w:p>
    <w:p w14:paraId="344F2C5A" w14:textId="7C9F27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6" w:author="lengyelb-2" w:date="2023-09-29T16:49:00Z"/>
          <w:rFonts w:ascii="Courier New" w:hAnsi="Courier New"/>
          <w:sz w:val="16"/>
        </w:rPr>
      </w:pPr>
      <w:del w:id="8067" w:author="lengyelb-2" w:date="2023-09-29T16:49:00Z">
        <w:r w:rsidRPr="00601715" w:rsidDel="00601715">
          <w:rPr>
            <w:rFonts w:ascii="Courier New" w:hAnsi="Courier New"/>
            <w:sz w:val="16"/>
          </w:rPr>
          <w:delText xml:space="preserve">        see TS 32.422. Trace metrics are identified with their metric </w:delText>
        </w:r>
      </w:del>
    </w:p>
    <w:p w14:paraId="5C65468B" w14:textId="19B0B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8" w:author="lengyelb-2" w:date="2023-09-29T16:49:00Z"/>
          <w:rFonts w:ascii="Courier New" w:hAnsi="Courier New"/>
          <w:sz w:val="16"/>
        </w:rPr>
      </w:pPr>
      <w:del w:id="8069" w:author="lengyelb-2" w:date="2023-09-29T16:49:00Z">
        <w:r w:rsidRPr="00601715" w:rsidDel="00601715">
          <w:rPr>
            <w:rFonts w:ascii="Courier New" w:hAnsi="Courier New"/>
            <w:sz w:val="16"/>
          </w:rPr>
          <w:delText xml:space="preserve">        identifier. The metric identifier is constructed as defined </w:delText>
        </w:r>
      </w:del>
    </w:p>
    <w:p w14:paraId="34503822" w14:textId="358757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0" w:author="lengyelb-2" w:date="2023-09-29T16:49:00Z"/>
          <w:rFonts w:ascii="Courier New" w:hAnsi="Courier New"/>
          <w:sz w:val="16"/>
        </w:rPr>
      </w:pPr>
      <w:del w:id="8071" w:author="lengyelb-2" w:date="2023-09-29T16:49:00Z">
        <w:r w:rsidRPr="00601715" w:rsidDel="00601715">
          <w:rPr>
            <w:rFonts w:ascii="Courier New" w:hAnsi="Courier New"/>
            <w:sz w:val="16"/>
          </w:rPr>
          <w:delText xml:space="preserve">        in clause 10 of TS 32.422.";</w:delText>
        </w:r>
      </w:del>
    </w:p>
    <w:p w14:paraId="048650F0" w14:textId="09327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2" w:author="lengyelb-2" w:date="2023-09-29T16:49:00Z"/>
          <w:rFonts w:ascii="Courier New" w:hAnsi="Courier New"/>
          <w:sz w:val="16"/>
        </w:rPr>
      </w:pPr>
      <w:del w:id="8073" w:author="lengyelb-2" w:date="2023-09-29T16:49:00Z">
        <w:r w:rsidRPr="00601715" w:rsidDel="00601715">
          <w:rPr>
            <w:rFonts w:ascii="Courier New" w:hAnsi="Courier New"/>
            <w:sz w:val="16"/>
          </w:rPr>
          <w:delText xml:space="preserve">    }</w:delText>
        </w:r>
      </w:del>
    </w:p>
    <w:p w14:paraId="2FDBBFD6" w14:textId="78037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4" w:author="lengyelb-2" w:date="2023-09-29T16:49:00Z"/>
          <w:rFonts w:ascii="Courier New" w:hAnsi="Courier New"/>
          <w:sz w:val="16"/>
        </w:rPr>
      </w:pPr>
      <w:del w:id="8075" w:author="lengyelb-2" w:date="2023-09-29T16:49:00Z">
        <w:r w:rsidRPr="00601715" w:rsidDel="00601715">
          <w:rPr>
            <w:rFonts w:ascii="Courier New" w:hAnsi="Courier New"/>
            <w:sz w:val="16"/>
          </w:rPr>
          <w:delText xml:space="preserve">  }    </w:delText>
        </w:r>
      </w:del>
    </w:p>
    <w:p w14:paraId="1C5B3482" w14:textId="383981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6" w:author="lengyelb-2" w:date="2023-09-29T16:49:00Z"/>
          <w:rFonts w:ascii="Courier New" w:hAnsi="Courier New"/>
          <w:sz w:val="16"/>
        </w:rPr>
      </w:pPr>
    </w:p>
    <w:p w14:paraId="71FA28CE" w14:textId="235D7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7" w:author="lengyelb-2" w:date="2023-09-29T16:49:00Z"/>
          <w:rFonts w:ascii="Courier New" w:hAnsi="Courier New"/>
          <w:sz w:val="16"/>
        </w:rPr>
      </w:pPr>
      <w:del w:id="8078" w:author="lengyelb-2" w:date="2023-09-29T16:49:00Z">
        <w:r w:rsidRPr="00601715" w:rsidDel="00601715">
          <w:rPr>
            <w:rFonts w:ascii="Courier New" w:hAnsi="Courier New"/>
            <w:sz w:val="16"/>
          </w:rPr>
          <w:delText xml:space="preserve">  list SubNetwork {</w:delText>
        </w:r>
      </w:del>
    </w:p>
    <w:p w14:paraId="24FC4EEA" w14:textId="333E33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9" w:author="lengyelb-2" w:date="2023-09-29T16:49:00Z"/>
          <w:rFonts w:ascii="Courier New" w:hAnsi="Courier New"/>
          <w:sz w:val="16"/>
        </w:rPr>
      </w:pPr>
      <w:del w:id="8080" w:author="lengyelb-2" w:date="2023-09-29T16:49:00Z">
        <w:r w:rsidRPr="00601715" w:rsidDel="00601715">
          <w:rPr>
            <w:rFonts w:ascii="Courier New" w:hAnsi="Courier New"/>
            <w:sz w:val="16"/>
          </w:rPr>
          <w:delText xml:space="preserve">    key id;</w:delText>
        </w:r>
      </w:del>
    </w:p>
    <w:p w14:paraId="7E6C2605" w14:textId="3E21C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1" w:author="lengyelb-2" w:date="2023-09-29T16:49:00Z"/>
          <w:rFonts w:ascii="Courier New" w:hAnsi="Courier New"/>
          <w:sz w:val="16"/>
        </w:rPr>
      </w:pPr>
      <w:del w:id="8082" w:author="lengyelb-2" w:date="2023-09-29T16:49:00Z">
        <w:r w:rsidRPr="00601715" w:rsidDel="00601715">
          <w:rPr>
            <w:rFonts w:ascii="Courier New" w:hAnsi="Courier New"/>
            <w:sz w:val="16"/>
          </w:rPr>
          <w:delText xml:space="preserve">    description "Represents a set of managed entities";</w:delText>
        </w:r>
      </w:del>
    </w:p>
    <w:p w14:paraId="15FB84CE" w14:textId="31E8EF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3" w:author="lengyelb-2" w:date="2023-09-29T16:49:00Z"/>
          <w:rFonts w:ascii="Courier New" w:hAnsi="Courier New"/>
          <w:sz w:val="16"/>
        </w:rPr>
      </w:pPr>
    </w:p>
    <w:p w14:paraId="6D229765" w14:textId="6F336A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4" w:author="lengyelb-2" w:date="2023-09-29T16:49:00Z"/>
          <w:rFonts w:ascii="Courier New" w:hAnsi="Courier New"/>
          <w:sz w:val="16"/>
        </w:rPr>
      </w:pPr>
      <w:del w:id="8085" w:author="lengyelb-2" w:date="2023-09-29T16:49:00Z">
        <w:r w:rsidRPr="00601715" w:rsidDel="00601715">
          <w:rPr>
            <w:rFonts w:ascii="Courier New" w:hAnsi="Courier New"/>
            <w:sz w:val="16"/>
          </w:rPr>
          <w:delText xml:space="preserve">    uses top3gpp:Top_Grp;</w:delText>
        </w:r>
      </w:del>
    </w:p>
    <w:p w14:paraId="6316DF3F" w14:textId="23FA5A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6" w:author="lengyelb-2" w:date="2023-09-29T16:49:00Z"/>
          <w:rFonts w:ascii="Courier New" w:hAnsi="Courier New"/>
          <w:sz w:val="16"/>
        </w:rPr>
      </w:pPr>
      <w:del w:id="8087" w:author="lengyelb-2" w:date="2023-09-29T16:49:00Z">
        <w:r w:rsidRPr="00601715" w:rsidDel="00601715">
          <w:rPr>
            <w:rFonts w:ascii="Courier New" w:hAnsi="Courier New"/>
            <w:sz w:val="16"/>
          </w:rPr>
          <w:delText xml:space="preserve">    container attributes {    </w:delText>
        </w:r>
      </w:del>
    </w:p>
    <w:p w14:paraId="7F7F60E7" w14:textId="173429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8" w:author="lengyelb-2" w:date="2023-09-29T16:49:00Z"/>
          <w:rFonts w:ascii="Courier New" w:hAnsi="Courier New"/>
          <w:sz w:val="16"/>
        </w:rPr>
      </w:pPr>
      <w:del w:id="8089" w:author="lengyelb-2" w:date="2023-09-29T16:49:00Z">
        <w:r w:rsidRPr="00601715" w:rsidDel="00601715">
          <w:rPr>
            <w:rFonts w:ascii="Courier New" w:hAnsi="Courier New"/>
            <w:sz w:val="16"/>
          </w:rPr>
          <w:delText xml:space="preserve">      uses SubNetworkGrp;</w:delText>
        </w:r>
      </w:del>
    </w:p>
    <w:p w14:paraId="54B58922" w14:textId="6A948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0" w:author="lengyelb-2" w:date="2023-09-29T16:49:00Z"/>
          <w:rFonts w:ascii="Courier New" w:hAnsi="Courier New"/>
          <w:sz w:val="16"/>
        </w:rPr>
      </w:pPr>
      <w:del w:id="8091" w:author="lengyelb-2" w:date="2023-09-29T16:49:00Z">
        <w:r w:rsidRPr="00601715" w:rsidDel="00601715">
          <w:rPr>
            <w:rFonts w:ascii="Courier New" w:hAnsi="Courier New"/>
            <w:sz w:val="16"/>
          </w:rPr>
          <w:delText xml:space="preserve">      leaf-list parents {</w:delText>
        </w:r>
      </w:del>
    </w:p>
    <w:p w14:paraId="535ACA12" w14:textId="0991DC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2" w:author="lengyelb-2" w:date="2023-09-29T16:49:00Z"/>
          <w:rFonts w:ascii="Courier New" w:hAnsi="Courier New"/>
          <w:sz w:val="16"/>
        </w:rPr>
      </w:pPr>
      <w:del w:id="8093" w:author="lengyelb-2" w:date="2023-09-29T16:49:00Z">
        <w:r w:rsidRPr="00601715" w:rsidDel="00601715">
          <w:rPr>
            <w:rFonts w:ascii="Courier New" w:hAnsi="Courier New"/>
            <w:sz w:val="16"/>
          </w:rPr>
          <w:delText xml:space="preserve">        description "Reference to all containg SubNetwork instances </w:delText>
        </w:r>
      </w:del>
    </w:p>
    <w:p w14:paraId="5D0703E2" w14:textId="385DA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4" w:author="lengyelb-2" w:date="2023-09-29T16:49:00Z"/>
          <w:rFonts w:ascii="Courier New" w:hAnsi="Courier New"/>
          <w:sz w:val="16"/>
        </w:rPr>
      </w:pPr>
      <w:del w:id="8095" w:author="lengyelb-2" w:date="2023-09-29T16:49:00Z">
        <w:r w:rsidRPr="00601715" w:rsidDel="00601715">
          <w:rPr>
            <w:rFonts w:ascii="Courier New" w:hAnsi="Courier New"/>
            <w:sz w:val="16"/>
          </w:rPr>
          <w:delText xml:space="preserve">          in strict order from the root subnetwork down to the immediate </w:delText>
        </w:r>
      </w:del>
    </w:p>
    <w:p w14:paraId="712CCBCA" w14:textId="0DA24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6" w:author="lengyelb-2" w:date="2023-09-29T16:49:00Z"/>
          <w:rFonts w:ascii="Courier New" w:hAnsi="Courier New"/>
          <w:sz w:val="16"/>
        </w:rPr>
      </w:pPr>
      <w:del w:id="8097" w:author="lengyelb-2" w:date="2023-09-29T16:49:00Z">
        <w:r w:rsidRPr="00601715" w:rsidDel="00601715">
          <w:rPr>
            <w:rFonts w:ascii="Courier New" w:hAnsi="Courier New"/>
            <w:sz w:val="16"/>
          </w:rPr>
          <w:delText xml:space="preserve">          parent subnetwork.</w:delText>
        </w:r>
      </w:del>
    </w:p>
    <w:p w14:paraId="5E930AA7" w14:textId="5BE60A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8" w:author="lengyelb-2" w:date="2023-09-29T16:49:00Z"/>
          <w:rFonts w:ascii="Courier New" w:hAnsi="Courier New"/>
          <w:sz w:val="16"/>
        </w:rPr>
      </w:pPr>
      <w:del w:id="8099" w:author="lengyelb-2" w:date="2023-09-29T16:49:00Z">
        <w:r w:rsidRPr="00601715" w:rsidDel="00601715">
          <w:rPr>
            <w:rFonts w:ascii="Courier New" w:hAnsi="Courier New"/>
            <w:sz w:val="16"/>
          </w:rPr>
          <w:delText xml:space="preserve">          If subnetworks form a containment hierarchy this is </w:delText>
        </w:r>
      </w:del>
    </w:p>
    <w:p w14:paraId="4A0C95B0" w14:textId="762D5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0" w:author="lengyelb-2" w:date="2023-09-29T16:49:00Z"/>
          <w:rFonts w:ascii="Courier New" w:hAnsi="Courier New"/>
          <w:sz w:val="16"/>
        </w:rPr>
      </w:pPr>
      <w:del w:id="8101" w:author="lengyelb-2" w:date="2023-09-29T16:49:00Z">
        <w:r w:rsidRPr="00601715" w:rsidDel="00601715">
          <w:rPr>
            <w:rFonts w:ascii="Courier New" w:hAnsi="Courier New"/>
            <w:sz w:val="16"/>
          </w:rPr>
          <w:delText xml:space="preserve">          modeled using references between the child SubNetwork and the parent </w:delText>
        </w:r>
      </w:del>
    </w:p>
    <w:p w14:paraId="5FD765CA" w14:textId="147FB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2" w:author="lengyelb-2" w:date="2023-09-29T16:49:00Z"/>
          <w:rFonts w:ascii="Courier New" w:hAnsi="Courier New"/>
          <w:sz w:val="16"/>
        </w:rPr>
      </w:pPr>
      <w:del w:id="8103" w:author="lengyelb-2" w:date="2023-09-29T16:49:00Z">
        <w:r w:rsidRPr="00601715" w:rsidDel="00601715">
          <w:rPr>
            <w:rFonts w:ascii="Courier New" w:hAnsi="Courier New"/>
            <w:sz w:val="16"/>
          </w:rPr>
          <w:delText xml:space="preserve">          SubNetworks. </w:delText>
        </w:r>
      </w:del>
    </w:p>
    <w:p w14:paraId="6568E2F4" w14:textId="6A68A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4" w:author="lengyelb-2" w:date="2023-09-29T16:49:00Z"/>
          <w:rFonts w:ascii="Courier New" w:hAnsi="Courier New"/>
          <w:sz w:val="16"/>
        </w:rPr>
      </w:pPr>
      <w:del w:id="8105" w:author="lengyelb-2" w:date="2023-09-29T16:49:00Z">
        <w:r w:rsidRPr="00601715" w:rsidDel="00601715">
          <w:rPr>
            <w:rFonts w:ascii="Courier New" w:hAnsi="Courier New"/>
            <w:sz w:val="16"/>
          </w:rPr>
          <w:delText xml:space="preserve">          This reference MUST NOT be present for the top level SubNetwork and </w:delText>
        </w:r>
      </w:del>
    </w:p>
    <w:p w14:paraId="03D78C0D" w14:textId="0AB84D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6" w:author="lengyelb-2" w:date="2023-09-29T16:49:00Z"/>
          <w:rFonts w:ascii="Courier New" w:hAnsi="Courier New"/>
          <w:sz w:val="16"/>
        </w:rPr>
      </w:pPr>
      <w:del w:id="8107" w:author="lengyelb-2" w:date="2023-09-29T16:49:00Z">
        <w:r w:rsidRPr="00601715" w:rsidDel="00601715">
          <w:rPr>
            <w:rFonts w:ascii="Courier New" w:hAnsi="Courier New"/>
            <w:sz w:val="16"/>
          </w:rPr>
          <w:delText xml:space="preserve">          MUST be present for other SubNetworks.";</w:delText>
        </w:r>
      </w:del>
    </w:p>
    <w:p w14:paraId="7F24874A" w14:textId="568603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8" w:author="lengyelb-2" w:date="2023-09-29T16:49:00Z"/>
          <w:rFonts w:ascii="Courier New" w:hAnsi="Courier New"/>
          <w:sz w:val="16"/>
        </w:rPr>
      </w:pPr>
      <w:del w:id="8109" w:author="lengyelb-2" w:date="2023-09-29T16:49:00Z">
        <w:r w:rsidRPr="00601715" w:rsidDel="00601715">
          <w:rPr>
            <w:rFonts w:ascii="Courier New" w:hAnsi="Courier New"/>
            <w:sz w:val="16"/>
          </w:rPr>
          <w:delText xml:space="preserve">        type leafref {</w:delText>
        </w:r>
      </w:del>
    </w:p>
    <w:p w14:paraId="37672768" w14:textId="3ABC23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0" w:author="lengyelb-2" w:date="2023-09-29T16:49:00Z"/>
          <w:rFonts w:ascii="Courier New" w:hAnsi="Courier New"/>
          <w:sz w:val="16"/>
        </w:rPr>
      </w:pPr>
      <w:del w:id="8111" w:author="lengyelb-2" w:date="2023-09-29T16:49:00Z">
        <w:r w:rsidRPr="00601715" w:rsidDel="00601715">
          <w:rPr>
            <w:rFonts w:ascii="Courier New" w:hAnsi="Courier New"/>
            <w:sz w:val="16"/>
          </w:rPr>
          <w:delText xml:space="preserve">          path "../../../SubNetwork/id";  </w:delText>
        </w:r>
      </w:del>
    </w:p>
    <w:p w14:paraId="0B5F8EA3" w14:textId="54DD7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2" w:author="lengyelb-2" w:date="2023-09-29T16:49:00Z"/>
          <w:rFonts w:ascii="Courier New" w:hAnsi="Courier New"/>
          <w:sz w:val="16"/>
        </w:rPr>
      </w:pPr>
      <w:del w:id="8113" w:author="lengyelb-2" w:date="2023-09-29T16:49:00Z">
        <w:r w:rsidRPr="00601715" w:rsidDel="00601715">
          <w:rPr>
            <w:rFonts w:ascii="Courier New" w:hAnsi="Courier New"/>
            <w:sz w:val="16"/>
          </w:rPr>
          <w:delText xml:space="preserve">        } </w:delText>
        </w:r>
      </w:del>
    </w:p>
    <w:p w14:paraId="6BEFAC20" w14:textId="5D3EF1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4" w:author="lengyelb-2" w:date="2023-09-29T16:49:00Z"/>
          <w:rFonts w:ascii="Courier New" w:hAnsi="Courier New"/>
          <w:sz w:val="16"/>
        </w:rPr>
      </w:pPr>
      <w:del w:id="8115" w:author="lengyelb-2" w:date="2023-09-29T16:49:00Z">
        <w:r w:rsidRPr="00601715" w:rsidDel="00601715">
          <w:rPr>
            <w:rFonts w:ascii="Courier New" w:hAnsi="Courier New"/>
            <w:sz w:val="16"/>
          </w:rPr>
          <w:delText xml:space="preserve">      }</w:delText>
        </w:r>
      </w:del>
    </w:p>
    <w:p w14:paraId="64AB2835" w14:textId="250217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6" w:author="lengyelb-2" w:date="2023-09-29T16:49:00Z"/>
          <w:rFonts w:ascii="Courier New" w:hAnsi="Courier New"/>
          <w:sz w:val="16"/>
        </w:rPr>
      </w:pPr>
      <w:del w:id="8117" w:author="lengyelb-2" w:date="2023-09-29T16:49:00Z">
        <w:r w:rsidRPr="00601715" w:rsidDel="00601715">
          <w:rPr>
            <w:rFonts w:ascii="Courier New" w:hAnsi="Courier New"/>
            <w:sz w:val="16"/>
          </w:rPr>
          <w:delText xml:space="preserve">      </w:delText>
        </w:r>
      </w:del>
    </w:p>
    <w:p w14:paraId="15325857" w14:textId="6A905B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8" w:author="lengyelb-2" w:date="2023-09-29T16:49:00Z"/>
          <w:rFonts w:ascii="Courier New" w:hAnsi="Courier New"/>
          <w:sz w:val="16"/>
        </w:rPr>
      </w:pPr>
      <w:del w:id="8119" w:author="lengyelb-2" w:date="2023-09-29T16:49:00Z">
        <w:r w:rsidRPr="00601715" w:rsidDel="00601715">
          <w:rPr>
            <w:rFonts w:ascii="Courier New" w:hAnsi="Courier New"/>
            <w:sz w:val="16"/>
          </w:rPr>
          <w:delText xml:space="preserve">      leaf-list containedChildren{</w:delText>
        </w:r>
      </w:del>
    </w:p>
    <w:p w14:paraId="4773C856" w14:textId="633758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0" w:author="lengyelb-2" w:date="2023-09-29T16:49:00Z"/>
          <w:rFonts w:ascii="Courier New" w:hAnsi="Courier New"/>
          <w:sz w:val="16"/>
        </w:rPr>
      </w:pPr>
      <w:del w:id="8121" w:author="lengyelb-2" w:date="2023-09-29T16:49:00Z">
        <w:r w:rsidRPr="00601715" w:rsidDel="00601715">
          <w:rPr>
            <w:rFonts w:ascii="Courier New" w:hAnsi="Courier New"/>
            <w:sz w:val="16"/>
          </w:rPr>
          <w:delText xml:space="preserve">        description "Reference to all directly contained SubNetwork instances.</w:delText>
        </w:r>
      </w:del>
    </w:p>
    <w:p w14:paraId="3FD97710" w14:textId="4B9C4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2" w:author="lengyelb-2" w:date="2023-09-29T16:49:00Z"/>
          <w:rFonts w:ascii="Courier New" w:hAnsi="Courier New"/>
          <w:sz w:val="16"/>
        </w:rPr>
      </w:pPr>
      <w:del w:id="8123" w:author="lengyelb-2" w:date="2023-09-29T16:49:00Z">
        <w:r w:rsidRPr="00601715" w:rsidDel="00601715">
          <w:rPr>
            <w:rFonts w:ascii="Courier New" w:hAnsi="Courier New"/>
            <w:sz w:val="16"/>
          </w:rPr>
          <w:delText xml:space="preserve">          If subnetworks form a containment hierarchy this is </w:delText>
        </w:r>
      </w:del>
    </w:p>
    <w:p w14:paraId="14B98944" w14:textId="18F1B8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4" w:author="lengyelb-2" w:date="2023-09-29T16:49:00Z"/>
          <w:rFonts w:ascii="Courier New" w:hAnsi="Courier New"/>
          <w:sz w:val="16"/>
        </w:rPr>
      </w:pPr>
      <w:del w:id="8125" w:author="lengyelb-2" w:date="2023-09-29T16:49:00Z">
        <w:r w:rsidRPr="00601715" w:rsidDel="00601715">
          <w:rPr>
            <w:rFonts w:ascii="Courier New" w:hAnsi="Courier New"/>
            <w:sz w:val="16"/>
          </w:rPr>
          <w:delText xml:space="preserve">          modeled using references between the child SubNetwork and the parent </w:delText>
        </w:r>
      </w:del>
    </w:p>
    <w:p w14:paraId="2CD3B11F" w14:textId="3266AB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6" w:author="lengyelb-2" w:date="2023-09-29T16:49:00Z"/>
          <w:rFonts w:ascii="Courier New" w:hAnsi="Courier New"/>
          <w:sz w:val="16"/>
        </w:rPr>
      </w:pPr>
      <w:del w:id="8127" w:author="lengyelb-2" w:date="2023-09-29T16:49:00Z">
        <w:r w:rsidRPr="00601715" w:rsidDel="00601715">
          <w:rPr>
            <w:rFonts w:ascii="Courier New" w:hAnsi="Courier New"/>
            <w:sz w:val="16"/>
          </w:rPr>
          <w:delText xml:space="preserve">          SubNetwork.";</w:delText>
        </w:r>
      </w:del>
    </w:p>
    <w:p w14:paraId="503ECDAC" w14:textId="641C58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8" w:author="lengyelb-2" w:date="2023-09-29T16:49:00Z"/>
          <w:rFonts w:ascii="Courier New" w:hAnsi="Courier New"/>
          <w:sz w:val="16"/>
        </w:rPr>
      </w:pPr>
      <w:del w:id="8129" w:author="lengyelb-2" w:date="2023-09-29T16:49:00Z">
        <w:r w:rsidRPr="00601715" w:rsidDel="00601715">
          <w:rPr>
            <w:rFonts w:ascii="Courier New" w:hAnsi="Courier New"/>
            <w:sz w:val="16"/>
          </w:rPr>
          <w:delText xml:space="preserve">        type leafref {</w:delText>
        </w:r>
      </w:del>
    </w:p>
    <w:p w14:paraId="14653067" w14:textId="5D0E5D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0" w:author="lengyelb-2" w:date="2023-09-29T16:49:00Z"/>
          <w:rFonts w:ascii="Courier New" w:hAnsi="Courier New"/>
          <w:sz w:val="16"/>
        </w:rPr>
      </w:pPr>
      <w:del w:id="8131" w:author="lengyelb-2" w:date="2023-09-29T16:49:00Z">
        <w:r w:rsidRPr="00601715" w:rsidDel="00601715">
          <w:rPr>
            <w:rFonts w:ascii="Courier New" w:hAnsi="Courier New"/>
            <w:sz w:val="16"/>
          </w:rPr>
          <w:delText xml:space="preserve">          path "../../../SubNetwork/id";  </w:delText>
        </w:r>
      </w:del>
    </w:p>
    <w:p w14:paraId="08FEAEFF" w14:textId="22CAB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2" w:author="lengyelb-2" w:date="2023-09-29T16:49:00Z"/>
          <w:rFonts w:ascii="Courier New" w:hAnsi="Courier New"/>
          <w:sz w:val="16"/>
        </w:rPr>
      </w:pPr>
      <w:del w:id="8133" w:author="lengyelb-2" w:date="2023-09-29T16:49:00Z">
        <w:r w:rsidRPr="00601715" w:rsidDel="00601715">
          <w:rPr>
            <w:rFonts w:ascii="Courier New" w:hAnsi="Courier New"/>
            <w:sz w:val="16"/>
          </w:rPr>
          <w:delText xml:space="preserve">        } </w:delText>
        </w:r>
      </w:del>
    </w:p>
    <w:p w14:paraId="2D8C1C5E" w14:textId="0A0E7C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4" w:author="lengyelb-2" w:date="2023-09-29T16:49:00Z"/>
          <w:rFonts w:ascii="Courier New" w:hAnsi="Courier New"/>
          <w:sz w:val="16"/>
        </w:rPr>
      </w:pPr>
      <w:del w:id="8135" w:author="lengyelb-2" w:date="2023-09-29T16:49:00Z">
        <w:r w:rsidRPr="00601715" w:rsidDel="00601715">
          <w:rPr>
            <w:rFonts w:ascii="Courier New" w:hAnsi="Courier New"/>
            <w:sz w:val="16"/>
          </w:rPr>
          <w:delText xml:space="preserve">      }</w:delText>
        </w:r>
      </w:del>
    </w:p>
    <w:p w14:paraId="732910AC" w14:textId="7433AF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6" w:author="lengyelb-2" w:date="2023-09-29T16:49:00Z"/>
          <w:rFonts w:ascii="Courier New" w:hAnsi="Courier New"/>
          <w:sz w:val="16"/>
        </w:rPr>
      </w:pPr>
      <w:del w:id="8137" w:author="lengyelb-2" w:date="2023-09-29T16:49:00Z">
        <w:r w:rsidRPr="00601715" w:rsidDel="00601715">
          <w:rPr>
            <w:rFonts w:ascii="Courier New" w:hAnsi="Courier New"/>
            <w:sz w:val="16"/>
          </w:rPr>
          <w:delText xml:space="preserve">    }</w:delText>
        </w:r>
      </w:del>
    </w:p>
    <w:p w14:paraId="09717E1D" w14:textId="07470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8" w:author="lengyelb-2" w:date="2023-09-29T16:49:00Z"/>
          <w:rFonts w:ascii="Courier New" w:hAnsi="Courier New"/>
          <w:sz w:val="16"/>
        </w:rPr>
      </w:pPr>
      <w:del w:id="8139" w:author="lengyelb-2" w:date="2023-09-29T16:49:00Z">
        <w:r w:rsidRPr="00601715" w:rsidDel="00601715">
          <w:rPr>
            <w:rFonts w:ascii="Courier New" w:hAnsi="Courier New"/>
            <w:sz w:val="16"/>
          </w:rPr>
          <w:delText xml:space="preserve">        </w:delText>
        </w:r>
      </w:del>
    </w:p>
    <w:p w14:paraId="61FFDA1A" w14:textId="5CB5F8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0" w:author="lengyelb-2" w:date="2023-09-29T16:49:00Z"/>
          <w:rFonts w:ascii="Courier New" w:hAnsi="Courier New"/>
          <w:sz w:val="16"/>
        </w:rPr>
      </w:pPr>
      <w:del w:id="8141" w:author="lengyelb-2" w:date="2023-09-29T16:49:00Z">
        <w:r w:rsidRPr="00601715" w:rsidDel="00601715">
          <w:rPr>
            <w:rFonts w:ascii="Courier New" w:hAnsi="Courier New"/>
            <w:sz w:val="16"/>
          </w:rPr>
          <w:delText xml:space="preserve">    uses meas3gpp:MeasurementSubtree {</w:delText>
        </w:r>
      </w:del>
    </w:p>
    <w:p w14:paraId="2F5F00CC" w14:textId="408C1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2" w:author="lengyelb-2" w:date="2023-09-29T16:49:00Z"/>
          <w:rFonts w:ascii="Courier New" w:hAnsi="Courier New"/>
          <w:sz w:val="16"/>
        </w:rPr>
      </w:pPr>
      <w:del w:id="8143" w:author="lengyelb-2" w:date="2023-09-29T16:49:00Z">
        <w:r w:rsidRPr="00601715" w:rsidDel="00601715">
          <w:rPr>
            <w:rFonts w:ascii="Courier New" w:hAnsi="Courier New"/>
            <w:sz w:val="16"/>
          </w:rPr>
          <w:delText xml:space="preserve">      if-feature MeasurementsUnderSubNetwork;</w:delText>
        </w:r>
      </w:del>
    </w:p>
    <w:p w14:paraId="6AAE546B" w14:textId="13B1A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4" w:author="lengyelb-2" w:date="2023-09-29T16:49:00Z"/>
          <w:rFonts w:ascii="Courier New" w:hAnsi="Courier New"/>
          <w:sz w:val="16"/>
        </w:rPr>
      </w:pPr>
      <w:del w:id="8145" w:author="lengyelb-2" w:date="2023-09-29T16:49:00Z">
        <w:r w:rsidRPr="00601715" w:rsidDel="00601715">
          <w:rPr>
            <w:rFonts w:ascii="Courier New" w:hAnsi="Courier New"/>
            <w:sz w:val="16"/>
          </w:rPr>
          <w:delText xml:space="preserve">    }</w:delText>
        </w:r>
      </w:del>
    </w:p>
    <w:p w14:paraId="3CE9838F" w14:textId="208D3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6" w:author="lengyelb-2" w:date="2023-09-29T16:49:00Z"/>
          <w:rFonts w:ascii="Courier New" w:hAnsi="Courier New"/>
          <w:sz w:val="16"/>
        </w:rPr>
      </w:pPr>
    </w:p>
    <w:p w14:paraId="6568D3FF" w14:textId="378E4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7" w:author="lengyelb-2" w:date="2023-09-29T16:49:00Z"/>
          <w:rFonts w:ascii="Courier New" w:hAnsi="Courier New"/>
          <w:sz w:val="16"/>
        </w:rPr>
      </w:pPr>
      <w:del w:id="8148" w:author="lengyelb-2" w:date="2023-09-29T16:49:00Z">
        <w:r w:rsidRPr="00601715" w:rsidDel="00601715">
          <w:rPr>
            <w:rFonts w:ascii="Courier New" w:hAnsi="Courier New"/>
            <w:sz w:val="16"/>
          </w:rPr>
          <w:delText xml:space="preserve">    uses subscr3gpp:SubscriptionControlSubtree {</w:delText>
        </w:r>
      </w:del>
    </w:p>
    <w:p w14:paraId="0199CFAF" w14:textId="429C61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9" w:author="lengyelb-2" w:date="2023-09-29T16:49:00Z"/>
          <w:rFonts w:ascii="Courier New" w:hAnsi="Courier New"/>
          <w:sz w:val="16"/>
        </w:rPr>
      </w:pPr>
      <w:del w:id="8150" w:author="lengyelb-2" w:date="2023-09-29T16:49:00Z">
        <w:r w:rsidRPr="00601715" w:rsidDel="00601715">
          <w:rPr>
            <w:rFonts w:ascii="Courier New" w:hAnsi="Courier New"/>
            <w:sz w:val="16"/>
          </w:rPr>
          <w:delText xml:space="preserve">      if-feature SubscriptionControlUnderSubNetwork;</w:delText>
        </w:r>
      </w:del>
    </w:p>
    <w:p w14:paraId="04C10B39" w14:textId="459D85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1" w:author="lengyelb-2" w:date="2023-09-29T16:49:00Z"/>
          <w:rFonts w:ascii="Courier New" w:hAnsi="Courier New"/>
          <w:sz w:val="16"/>
        </w:rPr>
      </w:pPr>
      <w:del w:id="8152" w:author="lengyelb-2" w:date="2023-09-29T16:49:00Z">
        <w:r w:rsidRPr="00601715" w:rsidDel="00601715">
          <w:rPr>
            <w:rFonts w:ascii="Courier New" w:hAnsi="Courier New"/>
            <w:sz w:val="16"/>
          </w:rPr>
          <w:delText xml:space="preserve">    }</w:delText>
        </w:r>
      </w:del>
    </w:p>
    <w:p w14:paraId="7CD84858" w14:textId="4726A6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3" w:author="lengyelb-2" w:date="2023-09-29T16:49:00Z"/>
          <w:rFonts w:ascii="Courier New" w:hAnsi="Courier New"/>
          <w:sz w:val="16"/>
        </w:rPr>
      </w:pPr>
    </w:p>
    <w:p w14:paraId="105C5DFA" w14:textId="691732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4" w:author="lengyelb-2" w:date="2023-09-29T16:49:00Z"/>
          <w:rFonts w:ascii="Courier New" w:hAnsi="Courier New"/>
          <w:sz w:val="16"/>
        </w:rPr>
      </w:pPr>
      <w:del w:id="8155" w:author="lengyelb-2" w:date="2023-09-29T16:49:00Z">
        <w:r w:rsidRPr="00601715" w:rsidDel="00601715">
          <w:rPr>
            <w:rFonts w:ascii="Courier New" w:hAnsi="Courier New"/>
            <w:sz w:val="16"/>
          </w:rPr>
          <w:delText xml:space="preserve">    uses subscr3gpp:SupportedNotificationsSubtree {</w:delText>
        </w:r>
      </w:del>
    </w:p>
    <w:p w14:paraId="428DF9BD" w14:textId="44A2B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6" w:author="lengyelb-2" w:date="2023-09-29T16:49:00Z"/>
          <w:rFonts w:ascii="Courier New" w:hAnsi="Courier New"/>
          <w:sz w:val="16"/>
        </w:rPr>
      </w:pPr>
      <w:del w:id="8157" w:author="lengyelb-2" w:date="2023-09-29T16:49:00Z">
        <w:r w:rsidRPr="00601715" w:rsidDel="00601715">
          <w:rPr>
            <w:rFonts w:ascii="Courier New" w:hAnsi="Courier New"/>
            <w:sz w:val="16"/>
          </w:rPr>
          <w:delText xml:space="preserve">      if-feature SupportedNotificationsUnderSubNetwork;</w:delText>
        </w:r>
      </w:del>
    </w:p>
    <w:p w14:paraId="5BB2B128" w14:textId="632848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8" w:author="lengyelb-2" w:date="2023-09-29T16:49:00Z"/>
          <w:rFonts w:ascii="Courier New" w:hAnsi="Courier New"/>
          <w:sz w:val="16"/>
        </w:rPr>
      </w:pPr>
      <w:del w:id="8159" w:author="lengyelb-2" w:date="2023-09-29T16:49:00Z">
        <w:r w:rsidRPr="00601715" w:rsidDel="00601715">
          <w:rPr>
            <w:rFonts w:ascii="Courier New" w:hAnsi="Courier New"/>
            <w:sz w:val="16"/>
          </w:rPr>
          <w:delText xml:space="preserve">    }</w:delText>
        </w:r>
      </w:del>
    </w:p>
    <w:p w14:paraId="71434224" w14:textId="1B6F1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0" w:author="lengyelb-2" w:date="2023-09-29T16:49:00Z"/>
          <w:rFonts w:ascii="Courier New" w:hAnsi="Courier New"/>
          <w:sz w:val="16"/>
        </w:rPr>
      </w:pPr>
    </w:p>
    <w:p w14:paraId="3C4D4D86" w14:textId="1186D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1" w:author="lengyelb-2" w:date="2023-09-29T16:49:00Z"/>
          <w:rFonts w:ascii="Courier New" w:hAnsi="Courier New"/>
          <w:sz w:val="16"/>
        </w:rPr>
      </w:pPr>
      <w:del w:id="8162" w:author="lengyelb-2" w:date="2023-09-29T16:49:00Z">
        <w:r w:rsidRPr="00601715" w:rsidDel="00601715">
          <w:rPr>
            <w:rFonts w:ascii="Courier New" w:hAnsi="Courier New"/>
            <w:sz w:val="16"/>
          </w:rPr>
          <w:delText xml:space="preserve">    uses fm3gpp:FmSubtree {</w:delText>
        </w:r>
      </w:del>
    </w:p>
    <w:p w14:paraId="7CA3DDA0" w14:textId="7FF01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3" w:author="lengyelb-2" w:date="2023-09-29T16:49:00Z"/>
          <w:rFonts w:ascii="Courier New" w:hAnsi="Courier New"/>
          <w:sz w:val="16"/>
        </w:rPr>
      </w:pPr>
      <w:del w:id="8164" w:author="lengyelb-2" w:date="2023-09-29T16:49:00Z">
        <w:r w:rsidRPr="00601715" w:rsidDel="00601715">
          <w:rPr>
            <w:rFonts w:ascii="Courier New" w:hAnsi="Courier New"/>
            <w:sz w:val="16"/>
          </w:rPr>
          <w:delText xml:space="preserve">      if-feature FmUnderSubNetwork;</w:delText>
        </w:r>
      </w:del>
    </w:p>
    <w:p w14:paraId="357A3C0F" w14:textId="70FBFD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5" w:author="lengyelb-2" w:date="2023-09-29T16:49:00Z"/>
          <w:rFonts w:ascii="Courier New" w:hAnsi="Courier New"/>
          <w:sz w:val="16"/>
        </w:rPr>
      </w:pPr>
      <w:del w:id="8166" w:author="lengyelb-2" w:date="2023-09-29T16:49:00Z">
        <w:r w:rsidRPr="00601715" w:rsidDel="00601715">
          <w:rPr>
            <w:rFonts w:ascii="Courier New" w:hAnsi="Courier New"/>
            <w:sz w:val="16"/>
          </w:rPr>
          <w:delText xml:space="preserve">    }</w:delText>
        </w:r>
      </w:del>
    </w:p>
    <w:p w14:paraId="2D5EEBE2" w14:textId="7776F4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7" w:author="lengyelb-2" w:date="2023-09-29T16:49:00Z"/>
          <w:rFonts w:ascii="Courier New" w:hAnsi="Courier New"/>
          <w:sz w:val="16"/>
        </w:rPr>
      </w:pPr>
      <w:del w:id="8168" w:author="lengyelb-2" w:date="2023-09-29T16:49:00Z">
        <w:r w:rsidRPr="00601715" w:rsidDel="00601715">
          <w:rPr>
            <w:rFonts w:ascii="Courier New" w:hAnsi="Courier New"/>
            <w:sz w:val="16"/>
          </w:rPr>
          <w:delText xml:space="preserve">    </w:delText>
        </w:r>
      </w:del>
    </w:p>
    <w:p w14:paraId="2D8C0E2D" w14:textId="2FB74B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9" w:author="lengyelb-2" w:date="2023-09-29T16:49:00Z"/>
          <w:rFonts w:ascii="Courier New" w:hAnsi="Courier New"/>
          <w:sz w:val="16"/>
        </w:rPr>
      </w:pPr>
      <w:del w:id="8170" w:author="lengyelb-2" w:date="2023-09-29T16:49:00Z">
        <w:r w:rsidRPr="00601715" w:rsidDel="00601715">
          <w:rPr>
            <w:rFonts w:ascii="Courier New" w:hAnsi="Courier New"/>
            <w:sz w:val="16"/>
          </w:rPr>
          <w:delText xml:space="preserve">    uses trace3gpp:TraceSubtree {</w:delText>
        </w:r>
      </w:del>
    </w:p>
    <w:p w14:paraId="71089C5A" w14:textId="010667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1" w:author="lengyelb-2" w:date="2023-09-29T16:49:00Z"/>
          <w:rFonts w:ascii="Courier New" w:hAnsi="Courier New"/>
          <w:sz w:val="16"/>
        </w:rPr>
      </w:pPr>
      <w:del w:id="8172" w:author="lengyelb-2" w:date="2023-09-29T16:49:00Z">
        <w:r w:rsidRPr="00601715" w:rsidDel="00601715">
          <w:rPr>
            <w:rFonts w:ascii="Courier New" w:hAnsi="Courier New"/>
            <w:sz w:val="16"/>
          </w:rPr>
          <w:delText xml:space="preserve">      if-feature TraceUnderSubNetwork;</w:delText>
        </w:r>
      </w:del>
    </w:p>
    <w:p w14:paraId="726317E3" w14:textId="06BBAF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3" w:author="lengyelb-2" w:date="2023-09-29T16:49:00Z"/>
          <w:rFonts w:ascii="Courier New" w:hAnsi="Courier New"/>
          <w:sz w:val="16"/>
        </w:rPr>
      </w:pPr>
      <w:del w:id="8174" w:author="lengyelb-2" w:date="2023-09-29T16:49:00Z">
        <w:r w:rsidRPr="00601715" w:rsidDel="00601715">
          <w:rPr>
            <w:rFonts w:ascii="Courier New" w:hAnsi="Courier New"/>
            <w:sz w:val="16"/>
          </w:rPr>
          <w:delText xml:space="preserve">    }</w:delText>
        </w:r>
      </w:del>
    </w:p>
    <w:p w14:paraId="5E984E95" w14:textId="6956B5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5" w:author="lengyelb-2" w:date="2023-09-29T16:49:00Z"/>
          <w:rFonts w:ascii="Courier New" w:hAnsi="Courier New"/>
          <w:sz w:val="16"/>
        </w:rPr>
      </w:pPr>
    </w:p>
    <w:p w14:paraId="140B925B" w14:textId="41B302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6" w:author="lengyelb-2" w:date="2023-09-29T16:49:00Z"/>
          <w:rFonts w:ascii="Courier New" w:hAnsi="Courier New"/>
          <w:sz w:val="16"/>
        </w:rPr>
      </w:pPr>
      <w:del w:id="8177" w:author="lengyelb-2" w:date="2023-09-29T16:49:00Z">
        <w:r w:rsidRPr="00601715" w:rsidDel="00601715">
          <w:rPr>
            <w:rFonts w:ascii="Courier New" w:hAnsi="Courier New"/>
            <w:sz w:val="16"/>
          </w:rPr>
          <w:delText xml:space="preserve">    uses files3gpp:FilesSubtree {</w:delText>
        </w:r>
      </w:del>
    </w:p>
    <w:p w14:paraId="1AFA79F0" w14:textId="64E3C0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8" w:author="lengyelb-2" w:date="2023-09-29T16:49:00Z"/>
          <w:rFonts w:ascii="Courier New" w:hAnsi="Courier New"/>
          <w:sz w:val="16"/>
        </w:rPr>
      </w:pPr>
      <w:del w:id="8179" w:author="lengyelb-2" w:date="2023-09-29T16:49:00Z">
        <w:r w:rsidRPr="00601715" w:rsidDel="00601715">
          <w:rPr>
            <w:rFonts w:ascii="Courier New" w:hAnsi="Courier New"/>
            <w:sz w:val="16"/>
          </w:rPr>
          <w:delText xml:space="preserve">      if-feature FilesUnderSubNetwork;</w:delText>
        </w:r>
      </w:del>
    </w:p>
    <w:p w14:paraId="1624AD9A" w14:textId="19FED7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0" w:author="lengyelb-2" w:date="2023-09-29T16:49:00Z"/>
          <w:rFonts w:ascii="Courier New" w:hAnsi="Courier New"/>
          <w:sz w:val="16"/>
        </w:rPr>
      </w:pPr>
      <w:del w:id="8181" w:author="lengyelb-2" w:date="2023-09-29T16:49:00Z">
        <w:r w:rsidRPr="00601715" w:rsidDel="00601715">
          <w:rPr>
            <w:rFonts w:ascii="Courier New" w:hAnsi="Courier New"/>
            <w:sz w:val="16"/>
          </w:rPr>
          <w:delText xml:space="preserve">    }  </w:delText>
        </w:r>
      </w:del>
    </w:p>
    <w:p w14:paraId="1824B661" w14:textId="608CB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2" w:author="lengyelb-2" w:date="2023-09-29T16:49:00Z"/>
          <w:rFonts w:ascii="Courier New" w:hAnsi="Courier New"/>
          <w:sz w:val="16"/>
        </w:rPr>
      </w:pPr>
    </w:p>
    <w:p w14:paraId="53755B03" w14:textId="48EC9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3" w:author="lengyelb-2" w:date="2023-09-29T16:49:00Z"/>
          <w:rFonts w:ascii="Courier New" w:hAnsi="Courier New"/>
          <w:sz w:val="16"/>
        </w:rPr>
      </w:pPr>
      <w:del w:id="8184" w:author="lengyelb-2" w:date="2023-09-29T16:49:00Z">
        <w:r w:rsidRPr="00601715" w:rsidDel="00601715">
          <w:rPr>
            <w:rFonts w:ascii="Courier New" w:hAnsi="Courier New"/>
            <w:sz w:val="16"/>
          </w:rPr>
          <w:delText xml:space="preserve">    uses fiveqi3gpp:Configurable5QISetSubtree {</w:delText>
        </w:r>
      </w:del>
    </w:p>
    <w:p w14:paraId="58316FA2" w14:textId="4FADD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5" w:author="lengyelb-2" w:date="2023-09-29T16:49:00Z"/>
          <w:rFonts w:ascii="Courier New" w:hAnsi="Courier New"/>
          <w:sz w:val="16"/>
        </w:rPr>
      </w:pPr>
      <w:del w:id="8186" w:author="lengyelb-2" w:date="2023-09-29T16:49:00Z">
        <w:r w:rsidRPr="00601715" w:rsidDel="00601715">
          <w:rPr>
            <w:rFonts w:ascii="Courier New" w:hAnsi="Courier New"/>
            <w:sz w:val="16"/>
          </w:rPr>
          <w:delText xml:space="preserve">      if-feature Configurable5QISetUnderSubNetwork;</w:delText>
        </w:r>
      </w:del>
    </w:p>
    <w:p w14:paraId="7B94891E" w14:textId="1E030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7" w:author="lengyelb-2" w:date="2023-09-29T16:49:00Z"/>
          <w:rFonts w:ascii="Courier New" w:hAnsi="Courier New"/>
          <w:sz w:val="16"/>
        </w:rPr>
      </w:pPr>
      <w:del w:id="8188" w:author="lengyelb-2" w:date="2023-09-29T16:49:00Z">
        <w:r w:rsidRPr="00601715" w:rsidDel="00601715">
          <w:rPr>
            <w:rFonts w:ascii="Courier New" w:hAnsi="Courier New"/>
            <w:sz w:val="16"/>
          </w:rPr>
          <w:delText xml:space="preserve">    }</w:delText>
        </w:r>
      </w:del>
    </w:p>
    <w:p w14:paraId="0C5D39FD" w14:textId="744EF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9" w:author="lengyelb-2" w:date="2023-09-29T16:49:00Z"/>
          <w:rFonts w:ascii="Courier New" w:hAnsi="Courier New"/>
          <w:sz w:val="16"/>
        </w:rPr>
      </w:pPr>
    </w:p>
    <w:p w14:paraId="6F865C93" w14:textId="402AD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0" w:author="lengyelb-2" w:date="2023-09-29T16:49:00Z"/>
          <w:rFonts w:ascii="Courier New" w:hAnsi="Courier New"/>
          <w:sz w:val="16"/>
        </w:rPr>
      </w:pPr>
      <w:del w:id="8191" w:author="lengyelb-2" w:date="2023-09-29T16:49:00Z">
        <w:r w:rsidRPr="00601715" w:rsidDel="00601715">
          <w:rPr>
            <w:rFonts w:ascii="Courier New" w:hAnsi="Courier New"/>
            <w:sz w:val="16"/>
          </w:rPr>
          <w:delText xml:space="preserve">    yangmnt:mount-point children-of-SubNetwork {</w:delText>
        </w:r>
      </w:del>
    </w:p>
    <w:p w14:paraId="109A600D" w14:textId="151447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2" w:author="lengyelb-2" w:date="2023-09-29T16:49:00Z"/>
          <w:rFonts w:ascii="Courier New" w:hAnsi="Courier New"/>
          <w:sz w:val="16"/>
        </w:rPr>
      </w:pPr>
      <w:del w:id="8193" w:author="lengyelb-2" w:date="2023-09-29T16:49:00Z">
        <w:r w:rsidRPr="00601715" w:rsidDel="00601715">
          <w:rPr>
            <w:rFonts w:ascii="Courier New" w:hAnsi="Courier New"/>
            <w:sz w:val="16"/>
          </w:rPr>
          <w:delText xml:space="preserve">      description "Mountpoint for ManagedElement";</w:delText>
        </w:r>
      </w:del>
    </w:p>
    <w:p w14:paraId="0D6394E3" w14:textId="624B7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4" w:author="lengyelb-2" w:date="2023-09-29T16:49:00Z"/>
          <w:rFonts w:ascii="Courier New" w:hAnsi="Courier New"/>
          <w:sz w:val="16"/>
        </w:rPr>
      </w:pPr>
      <w:del w:id="8195" w:author="lengyelb-2" w:date="2023-09-29T16:49:00Z">
        <w:r w:rsidRPr="00601715" w:rsidDel="00601715">
          <w:rPr>
            <w:rFonts w:ascii="Courier New" w:hAnsi="Courier New"/>
            <w:sz w:val="16"/>
          </w:rPr>
          <w:delText xml:space="preserve">      reference "RFC8528 YANG Schema Mount";</w:delText>
        </w:r>
      </w:del>
    </w:p>
    <w:p w14:paraId="40538ADA" w14:textId="230001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6" w:author="lengyelb-2" w:date="2023-09-29T16:49:00Z"/>
          <w:rFonts w:ascii="Courier New" w:hAnsi="Courier New"/>
          <w:sz w:val="16"/>
        </w:rPr>
      </w:pPr>
      <w:del w:id="8197" w:author="lengyelb-2" w:date="2023-09-29T16:49:00Z">
        <w:r w:rsidRPr="00601715" w:rsidDel="00601715">
          <w:rPr>
            <w:rFonts w:ascii="Courier New" w:hAnsi="Courier New"/>
            <w:sz w:val="16"/>
          </w:rPr>
          <w:delText xml:space="preserve">    }</w:delText>
        </w:r>
      </w:del>
    </w:p>
    <w:p w14:paraId="6002A47C" w14:textId="4761A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8" w:author="lengyelb-2" w:date="2023-09-29T16:49:00Z"/>
          <w:rFonts w:ascii="Courier New" w:hAnsi="Courier New"/>
          <w:sz w:val="16"/>
        </w:rPr>
      </w:pPr>
      <w:del w:id="8199" w:author="lengyelb-2" w:date="2023-09-29T16:49:00Z">
        <w:r w:rsidRPr="00601715" w:rsidDel="00601715">
          <w:rPr>
            <w:rFonts w:ascii="Courier New" w:hAnsi="Courier New"/>
            <w:sz w:val="16"/>
          </w:rPr>
          <w:delText xml:space="preserve">    </w:delText>
        </w:r>
      </w:del>
    </w:p>
    <w:p w14:paraId="606D1A56" w14:textId="57D357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0" w:author="lengyelb-2" w:date="2023-09-29T16:49:00Z"/>
          <w:rFonts w:ascii="Courier New" w:hAnsi="Courier New"/>
          <w:sz w:val="16"/>
        </w:rPr>
      </w:pPr>
      <w:del w:id="8201" w:author="lengyelb-2" w:date="2023-09-29T16:49:00Z">
        <w:r w:rsidRPr="00601715" w:rsidDel="00601715">
          <w:rPr>
            <w:rFonts w:ascii="Courier New" w:hAnsi="Courier New"/>
            <w:sz w:val="16"/>
          </w:rPr>
          <w:delText xml:space="preserve">    // augment external parts here</w:delText>
        </w:r>
      </w:del>
    </w:p>
    <w:p w14:paraId="549847A8" w14:textId="430E0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2" w:author="lengyelb-2" w:date="2023-09-29T16:49:00Z"/>
          <w:rFonts w:ascii="Courier New" w:hAnsi="Courier New"/>
          <w:sz w:val="16"/>
        </w:rPr>
      </w:pPr>
      <w:del w:id="8203" w:author="lengyelb-2" w:date="2023-09-29T16:49:00Z">
        <w:r w:rsidRPr="00601715" w:rsidDel="00601715">
          <w:rPr>
            <w:rFonts w:ascii="Courier New" w:hAnsi="Courier New"/>
            <w:sz w:val="16"/>
          </w:rPr>
          <w:delText xml:space="preserve">  }</w:delText>
        </w:r>
      </w:del>
    </w:p>
    <w:p w14:paraId="7101DFE1" w14:textId="7DD4D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4" w:author="lengyelb-2" w:date="2023-09-29T16:49:00Z"/>
          <w:rFonts w:ascii="Courier New" w:hAnsi="Courier New"/>
          <w:sz w:val="16"/>
        </w:rPr>
      </w:pPr>
      <w:del w:id="8205" w:author="lengyelb-2" w:date="2023-09-29T16:49:00Z">
        <w:r w:rsidRPr="00601715" w:rsidDel="00601715">
          <w:rPr>
            <w:rFonts w:ascii="Courier New" w:hAnsi="Courier New"/>
            <w:sz w:val="16"/>
          </w:rPr>
          <w:delText>}&lt;CODE ENDS&gt;</w:delText>
        </w:r>
      </w:del>
    </w:p>
    <w:p w14:paraId="6FF6B17F" w14:textId="33BFA0BD" w:rsidR="00601715" w:rsidRPr="00601715" w:rsidDel="00601715" w:rsidRDefault="00601715" w:rsidP="00601715">
      <w:pPr>
        <w:keepNext/>
        <w:keepLines/>
        <w:spacing w:before="180"/>
        <w:ind w:left="1134" w:hanging="1134"/>
        <w:outlineLvl w:val="1"/>
        <w:rPr>
          <w:del w:id="8206" w:author="lengyelb-2" w:date="2023-09-29T16:49:00Z"/>
          <w:rFonts w:ascii="Arial" w:hAnsi="Arial"/>
          <w:sz w:val="32"/>
          <w:lang w:eastAsia="zh-CN"/>
        </w:rPr>
      </w:pPr>
      <w:bookmarkStart w:id="8207" w:name="_Toc27489933"/>
      <w:bookmarkStart w:id="8208" w:name="_Toc36033515"/>
      <w:bookmarkStart w:id="8209" w:name="_Toc36475777"/>
      <w:bookmarkStart w:id="8210" w:name="_Toc44581538"/>
      <w:bookmarkStart w:id="8211" w:name="_Toc51769154"/>
      <w:bookmarkStart w:id="8212" w:name="_Toc145953697"/>
      <w:del w:id="8213" w:author="lengyelb-2" w:date="2023-09-29T16:49:00Z">
        <w:r w:rsidRPr="00601715" w:rsidDel="00601715">
          <w:rPr>
            <w:rFonts w:ascii="Arial" w:hAnsi="Arial"/>
            <w:sz w:val="32"/>
            <w:lang w:eastAsia="zh-CN"/>
          </w:rPr>
          <w:delText>D.2.6</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top.yang</w:delText>
        </w:r>
        <w:bookmarkEnd w:id="8207"/>
        <w:bookmarkEnd w:id="8208"/>
        <w:bookmarkEnd w:id="8209"/>
        <w:bookmarkEnd w:id="8210"/>
        <w:bookmarkEnd w:id="8211"/>
        <w:bookmarkEnd w:id="8212"/>
      </w:del>
    </w:p>
    <w:p w14:paraId="66045197" w14:textId="1BEF3E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4" w:author="lengyelb-2" w:date="2023-09-29T16:49:00Z"/>
          <w:rFonts w:ascii="Courier New" w:hAnsi="Courier New"/>
          <w:sz w:val="16"/>
        </w:rPr>
      </w:pPr>
      <w:del w:id="8215" w:author="lengyelb-2" w:date="2023-09-29T16:49:00Z">
        <w:r w:rsidRPr="00601715" w:rsidDel="00601715">
          <w:rPr>
            <w:rFonts w:ascii="Courier New" w:hAnsi="Courier New"/>
            <w:sz w:val="16"/>
          </w:rPr>
          <w:delText>&lt;CODE BEGINS&gt;</w:delText>
        </w:r>
      </w:del>
    </w:p>
    <w:p w14:paraId="4EBB02D1" w14:textId="1A1BC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6" w:author="lengyelb-2" w:date="2023-09-29T16:49:00Z"/>
          <w:rFonts w:ascii="Courier New" w:hAnsi="Courier New"/>
          <w:sz w:val="16"/>
        </w:rPr>
      </w:pPr>
      <w:del w:id="8217" w:author="lengyelb-2" w:date="2023-09-29T16:49:00Z">
        <w:r w:rsidRPr="00601715" w:rsidDel="00601715">
          <w:rPr>
            <w:rFonts w:ascii="Courier New" w:hAnsi="Courier New"/>
            <w:sz w:val="16"/>
          </w:rPr>
          <w:delText>module _3gpp-common-top {</w:delText>
        </w:r>
      </w:del>
    </w:p>
    <w:p w14:paraId="7767FA84" w14:textId="512AA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8" w:author="lengyelb-2" w:date="2023-09-29T16:49:00Z"/>
          <w:rFonts w:ascii="Courier New" w:hAnsi="Courier New"/>
          <w:sz w:val="16"/>
        </w:rPr>
      </w:pPr>
      <w:del w:id="8219" w:author="lengyelb-2" w:date="2023-09-29T16:49:00Z">
        <w:r w:rsidRPr="00601715" w:rsidDel="00601715">
          <w:rPr>
            <w:rFonts w:ascii="Courier New" w:hAnsi="Courier New"/>
            <w:sz w:val="16"/>
          </w:rPr>
          <w:delText xml:space="preserve">  yang-version 1.1;</w:delText>
        </w:r>
      </w:del>
    </w:p>
    <w:p w14:paraId="6B029E0D" w14:textId="29BC0C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0" w:author="lengyelb-2" w:date="2023-09-29T16:49:00Z"/>
          <w:rFonts w:ascii="Courier New" w:hAnsi="Courier New"/>
          <w:sz w:val="16"/>
        </w:rPr>
      </w:pPr>
      <w:del w:id="8221" w:author="lengyelb-2" w:date="2023-09-29T16:49:00Z">
        <w:r w:rsidRPr="00601715" w:rsidDel="00601715">
          <w:rPr>
            <w:rFonts w:ascii="Courier New" w:hAnsi="Courier New"/>
            <w:sz w:val="16"/>
          </w:rPr>
          <w:delText xml:space="preserve">  </w:delText>
        </w:r>
      </w:del>
    </w:p>
    <w:p w14:paraId="5E763B8D" w14:textId="0EE5C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2" w:author="lengyelb-2" w:date="2023-09-29T16:49:00Z"/>
          <w:rFonts w:ascii="Courier New" w:hAnsi="Courier New"/>
          <w:sz w:val="16"/>
        </w:rPr>
      </w:pPr>
      <w:del w:id="8223" w:author="lengyelb-2" w:date="2023-09-29T16:49:00Z">
        <w:r w:rsidRPr="00601715" w:rsidDel="00601715">
          <w:rPr>
            <w:rFonts w:ascii="Courier New" w:hAnsi="Courier New"/>
            <w:sz w:val="16"/>
          </w:rPr>
          <w:delText xml:space="preserve">  namespace urn:3gpp:sa5:_3gpp-common-top;</w:delText>
        </w:r>
      </w:del>
    </w:p>
    <w:p w14:paraId="78D78089" w14:textId="215B37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4" w:author="lengyelb-2" w:date="2023-09-29T16:49:00Z"/>
          <w:rFonts w:ascii="Courier New" w:hAnsi="Courier New"/>
          <w:sz w:val="16"/>
        </w:rPr>
      </w:pPr>
      <w:del w:id="8225" w:author="lengyelb-2" w:date="2023-09-29T16:49:00Z">
        <w:r w:rsidRPr="00601715" w:rsidDel="00601715">
          <w:rPr>
            <w:rFonts w:ascii="Courier New" w:hAnsi="Courier New"/>
            <w:sz w:val="16"/>
          </w:rPr>
          <w:delText xml:space="preserve">  prefix top3gpp;</w:delText>
        </w:r>
      </w:del>
    </w:p>
    <w:p w14:paraId="7E6B12AF" w14:textId="54C75C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6" w:author="lengyelb-2" w:date="2023-09-29T16:49:00Z"/>
          <w:rFonts w:ascii="Courier New" w:hAnsi="Courier New"/>
          <w:sz w:val="16"/>
        </w:rPr>
      </w:pPr>
      <w:del w:id="8227" w:author="lengyelb-2" w:date="2023-09-29T16:49:00Z">
        <w:r w:rsidRPr="00601715" w:rsidDel="00601715">
          <w:rPr>
            <w:rFonts w:ascii="Courier New" w:hAnsi="Courier New"/>
            <w:sz w:val="16"/>
          </w:rPr>
          <w:delText xml:space="preserve">  </w:delText>
        </w:r>
      </w:del>
    </w:p>
    <w:p w14:paraId="6CB8BAC8" w14:textId="28828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8" w:author="lengyelb-2" w:date="2023-09-29T16:49:00Z"/>
          <w:rFonts w:ascii="Courier New" w:hAnsi="Courier New"/>
          <w:sz w:val="16"/>
        </w:rPr>
      </w:pPr>
      <w:del w:id="8229" w:author="lengyelb-2" w:date="2023-09-29T16:49:00Z">
        <w:r w:rsidRPr="00601715" w:rsidDel="00601715">
          <w:rPr>
            <w:rFonts w:ascii="Courier New" w:hAnsi="Courier New"/>
            <w:sz w:val="16"/>
          </w:rPr>
          <w:delText xml:space="preserve">  organization "3gpp SA5";</w:delText>
        </w:r>
      </w:del>
    </w:p>
    <w:p w14:paraId="05E28A90" w14:textId="2419D2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0" w:author="lengyelb-2" w:date="2023-09-29T16:49:00Z"/>
          <w:rFonts w:ascii="Courier New" w:hAnsi="Courier New"/>
          <w:sz w:val="16"/>
        </w:rPr>
      </w:pPr>
      <w:del w:id="8231" w:author="lengyelb-2" w:date="2023-09-29T16:49:00Z">
        <w:r w:rsidRPr="00601715" w:rsidDel="00601715">
          <w:rPr>
            <w:rFonts w:ascii="Courier New" w:hAnsi="Courier New"/>
            <w:sz w:val="16"/>
          </w:rPr>
          <w:delText xml:space="preserve">  description "The model defines a YANG mapping of the top level </w:delText>
        </w:r>
      </w:del>
    </w:p>
    <w:p w14:paraId="5EEA6C2F" w14:textId="77C5D8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2" w:author="lengyelb-2" w:date="2023-09-29T16:49:00Z"/>
          <w:rFonts w:ascii="Courier New" w:hAnsi="Courier New"/>
          <w:sz w:val="16"/>
        </w:rPr>
      </w:pPr>
      <w:del w:id="8233" w:author="lengyelb-2" w:date="2023-09-29T16:49:00Z">
        <w:r w:rsidRPr="00601715" w:rsidDel="00601715">
          <w:rPr>
            <w:rFonts w:ascii="Courier New" w:hAnsi="Courier New"/>
            <w:sz w:val="16"/>
          </w:rPr>
          <w:delText xml:space="preserve">    information classes used for management of 5G networks and </w:delText>
        </w:r>
      </w:del>
    </w:p>
    <w:p w14:paraId="624537EA" w14:textId="2F6A81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4" w:author="lengyelb-2" w:date="2023-09-29T16:49:00Z"/>
          <w:rFonts w:ascii="Courier New" w:hAnsi="Courier New"/>
          <w:sz w:val="16"/>
        </w:rPr>
      </w:pPr>
      <w:del w:id="8235" w:author="lengyelb-2" w:date="2023-09-29T16:49:00Z">
        <w:r w:rsidRPr="00601715" w:rsidDel="00601715">
          <w:rPr>
            <w:rFonts w:ascii="Courier New" w:hAnsi="Courier New"/>
            <w:sz w:val="16"/>
          </w:rPr>
          <w:delText xml:space="preserve">    network slicing.";</w:delText>
        </w:r>
      </w:del>
    </w:p>
    <w:p w14:paraId="147EFAFB" w14:textId="2A63BB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6" w:author="lengyelb-2" w:date="2023-09-29T16:49:00Z"/>
          <w:rFonts w:ascii="Courier New" w:hAnsi="Courier New"/>
          <w:sz w:val="16"/>
        </w:rPr>
      </w:pPr>
      <w:del w:id="8237" w:author="lengyelb-2" w:date="2023-09-29T16:49:00Z">
        <w:r w:rsidRPr="00601715" w:rsidDel="00601715">
          <w:rPr>
            <w:rFonts w:ascii="Courier New" w:hAnsi="Courier New"/>
            <w:sz w:val="16"/>
          </w:rPr>
          <w:delText xml:space="preserve">  reference </w:delText>
        </w:r>
      </w:del>
    </w:p>
    <w:p w14:paraId="666F2308" w14:textId="78492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8" w:author="lengyelb-2" w:date="2023-09-29T16:49:00Z"/>
          <w:rFonts w:ascii="Courier New" w:hAnsi="Courier New"/>
          <w:sz w:val="16"/>
        </w:rPr>
      </w:pPr>
      <w:del w:id="8239" w:author="lengyelb-2" w:date="2023-09-29T16:49:00Z">
        <w:r w:rsidRPr="00601715" w:rsidDel="00601715">
          <w:rPr>
            <w:rFonts w:ascii="Courier New" w:hAnsi="Courier New"/>
            <w:sz w:val="16"/>
          </w:rPr>
          <w:delText xml:space="preserve">    "3GPP TS 28.622 </w:delText>
        </w:r>
      </w:del>
    </w:p>
    <w:p w14:paraId="509FDE6B" w14:textId="15D61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0" w:author="lengyelb-2" w:date="2023-09-29T16:49:00Z"/>
          <w:rFonts w:ascii="Courier New" w:hAnsi="Courier New"/>
          <w:sz w:val="16"/>
        </w:rPr>
      </w:pPr>
      <w:del w:id="8241" w:author="lengyelb-2" w:date="2023-09-29T16:49:00Z">
        <w:r w:rsidRPr="00601715" w:rsidDel="00601715">
          <w:rPr>
            <w:rFonts w:ascii="Courier New" w:hAnsi="Courier New"/>
            <w:sz w:val="16"/>
          </w:rPr>
          <w:delText xml:space="preserve">    Generic Network Resource Model (NRM)</w:delText>
        </w:r>
      </w:del>
    </w:p>
    <w:p w14:paraId="20249A05" w14:textId="34D957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2" w:author="lengyelb-2" w:date="2023-09-29T16:49:00Z"/>
          <w:rFonts w:ascii="Courier New" w:hAnsi="Courier New"/>
          <w:sz w:val="16"/>
        </w:rPr>
      </w:pPr>
      <w:del w:id="8243" w:author="lengyelb-2" w:date="2023-09-29T16:49:00Z">
        <w:r w:rsidRPr="00601715" w:rsidDel="00601715">
          <w:rPr>
            <w:rFonts w:ascii="Courier New" w:hAnsi="Courier New"/>
            <w:sz w:val="16"/>
          </w:rPr>
          <w:delText xml:space="preserve">    Integration Reference Point (IRP);</w:delText>
        </w:r>
      </w:del>
    </w:p>
    <w:p w14:paraId="373581EA" w14:textId="3B32CA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4" w:author="lengyelb-2" w:date="2023-09-29T16:49:00Z"/>
          <w:rFonts w:ascii="Courier New" w:hAnsi="Courier New"/>
          <w:sz w:val="16"/>
        </w:rPr>
      </w:pPr>
      <w:del w:id="8245" w:author="lengyelb-2" w:date="2023-09-29T16:49:00Z">
        <w:r w:rsidRPr="00601715" w:rsidDel="00601715">
          <w:rPr>
            <w:rFonts w:ascii="Courier New" w:hAnsi="Courier New"/>
            <w:sz w:val="16"/>
          </w:rPr>
          <w:delText xml:space="preserve">    Information Service (IS)</w:delText>
        </w:r>
      </w:del>
    </w:p>
    <w:p w14:paraId="1AC5CE85" w14:textId="1D824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6" w:author="lengyelb-2" w:date="2023-09-29T16:49:00Z"/>
          <w:rFonts w:ascii="Courier New" w:hAnsi="Courier New"/>
          <w:sz w:val="16"/>
        </w:rPr>
      </w:pPr>
      <w:del w:id="8247" w:author="lengyelb-2" w:date="2023-09-29T16:49:00Z">
        <w:r w:rsidRPr="00601715" w:rsidDel="00601715">
          <w:rPr>
            <w:rFonts w:ascii="Courier New" w:hAnsi="Courier New"/>
            <w:sz w:val="16"/>
          </w:rPr>
          <w:delText xml:space="preserve">    </w:delText>
        </w:r>
      </w:del>
    </w:p>
    <w:p w14:paraId="319075FF" w14:textId="70141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8" w:author="lengyelb-2" w:date="2023-09-29T16:49:00Z"/>
          <w:rFonts w:ascii="Courier New" w:hAnsi="Courier New"/>
          <w:sz w:val="16"/>
        </w:rPr>
      </w:pPr>
      <w:del w:id="8249" w:author="lengyelb-2" w:date="2023-09-29T16:49:00Z">
        <w:r w:rsidRPr="00601715" w:rsidDel="00601715">
          <w:rPr>
            <w:rFonts w:ascii="Courier New" w:hAnsi="Courier New"/>
            <w:sz w:val="16"/>
          </w:rPr>
          <w:delText xml:space="preserve">    3GPP TS 28.620 </w:delText>
        </w:r>
      </w:del>
    </w:p>
    <w:p w14:paraId="0E0B7B86" w14:textId="7FAD81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0" w:author="lengyelb-2" w:date="2023-09-29T16:49:00Z"/>
          <w:rFonts w:ascii="Courier New" w:hAnsi="Courier New"/>
          <w:sz w:val="16"/>
        </w:rPr>
      </w:pPr>
      <w:del w:id="8251" w:author="lengyelb-2" w:date="2023-09-29T16:49:00Z">
        <w:r w:rsidRPr="00601715" w:rsidDel="00601715">
          <w:rPr>
            <w:rFonts w:ascii="Courier New" w:hAnsi="Courier New"/>
            <w:sz w:val="16"/>
          </w:rPr>
          <w:delText xml:space="preserve">    Umbrella Information Model (UIM)";</w:delText>
        </w:r>
      </w:del>
    </w:p>
    <w:p w14:paraId="698E8CE2" w14:textId="3E4C8D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2" w:author="lengyelb-2" w:date="2023-09-29T16:49:00Z"/>
          <w:rFonts w:ascii="Courier New" w:hAnsi="Courier New"/>
          <w:sz w:val="16"/>
        </w:rPr>
      </w:pPr>
    </w:p>
    <w:p w14:paraId="1CBFA5B3" w14:textId="54F91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3" w:author="lengyelb-2" w:date="2023-09-29T16:49:00Z"/>
          <w:rFonts w:ascii="Courier New" w:hAnsi="Courier New"/>
          <w:sz w:val="16"/>
        </w:rPr>
      </w:pPr>
      <w:del w:id="8254" w:author="lengyelb-2" w:date="2023-09-29T16:49:00Z">
        <w:r w:rsidRPr="00601715" w:rsidDel="00601715">
          <w:rPr>
            <w:rFonts w:ascii="Courier New" w:hAnsi="Courier New"/>
            <w:sz w:val="16"/>
          </w:rPr>
          <w:delText xml:space="preserve">  revision 2019-06-17 {</w:delText>
        </w:r>
      </w:del>
    </w:p>
    <w:p w14:paraId="7F449792" w14:textId="583B5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5" w:author="lengyelb-2" w:date="2023-09-29T16:49:00Z"/>
          <w:rFonts w:ascii="Courier New" w:hAnsi="Courier New"/>
          <w:sz w:val="16"/>
        </w:rPr>
      </w:pPr>
      <w:del w:id="8256" w:author="lengyelb-2" w:date="2023-09-29T16:49:00Z">
        <w:r w:rsidRPr="00601715" w:rsidDel="00601715">
          <w:rPr>
            <w:rFonts w:ascii="Courier New" w:hAnsi="Courier New"/>
            <w:sz w:val="16"/>
          </w:rPr>
          <w:delText xml:space="preserve">    description "Initial revision";</w:delText>
        </w:r>
      </w:del>
    </w:p>
    <w:p w14:paraId="0577AA30" w14:textId="74C5E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7" w:author="lengyelb-2" w:date="2023-09-29T16:49:00Z"/>
          <w:rFonts w:ascii="Courier New" w:hAnsi="Courier New"/>
          <w:sz w:val="16"/>
        </w:rPr>
      </w:pPr>
      <w:del w:id="8258" w:author="lengyelb-2" w:date="2023-09-29T16:49:00Z">
        <w:r w:rsidRPr="00601715" w:rsidDel="00601715">
          <w:rPr>
            <w:rFonts w:ascii="Courier New" w:hAnsi="Courier New"/>
            <w:sz w:val="16"/>
          </w:rPr>
          <w:delText xml:space="preserve">  }</w:delText>
        </w:r>
      </w:del>
    </w:p>
    <w:p w14:paraId="5AC8A783" w14:textId="2AE327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9" w:author="lengyelb-2" w:date="2023-09-29T16:49:00Z"/>
          <w:rFonts w:ascii="Courier New" w:hAnsi="Courier New"/>
          <w:sz w:val="16"/>
        </w:rPr>
      </w:pPr>
      <w:del w:id="8260" w:author="lengyelb-2" w:date="2023-09-29T16:49:00Z">
        <w:r w:rsidRPr="00601715" w:rsidDel="00601715">
          <w:rPr>
            <w:rFonts w:ascii="Courier New" w:hAnsi="Courier New"/>
            <w:sz w:val="16"/>
          </w:rPr>
          <w:delText xml:space="preserve">  </w:delText>
        </w:r>
      </w:del>
    </w:p>
    <w:p w14:paraId="5ECF2FA5" w14:textId="4ED6B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1" w:author="lengyelb-2" w:date="2023-09-29T16:49:00Z"/>
          <w:rFonts w:ascii="Courier New" w:hAnsi="Courier New"/>
          <w:sz w:val="16"/>
        </w:rPr>
      </w:pPr>
      <w:del w:id="8262" w:author="lengyelb-2" w:date="2023-09-29T16:49:00Z">
        <w:r w:rsidRPr="00601715" w:rsidDel="00601715">
          <w:rPr>
            <w:rFonts w:ascii="Courier New" w:hAnsi="Courier New"/>
            <w:sz w:val="16"/>
          </w:rPr>
          <w:delText xml:space="preserve">  grouping Top_Grp {</w:delText>
        </w:r>
      </w:del>
    </w:p>
    <w:p w14:paraId="4D63ABBA" w14:textId="2D7DB6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3" w:author="lengyelb-2" w:date="2023-09-29T16:49:00Z"/>
          <w:rFonts w:ascii="Courier New" w:hAnsi="Courier New"/>
          <w:sz w:val="16"/>
        </w:rPr>
      </w:pPr>
      <w:del w:id="8264" w:author="lengyelb-2" w:date="2023-09-29T16:49:00Z">
        <w:r w:rsidRPr="00601715" w:rsidDel="00601715">
          <w:rPr>
            <w:rFonts w:ascii="Courier New" w:hAnsi="Courier New"/>
            <w:sz w:val="16"/>
          </w:rPr>
          <w:delText xml:space="preserve">    description "Abstract class supplying a naming attribute";</w:delText>
        </w:r>
      </w:del>
    </w:p>
    <w:p w14:paraId="03BFCFCC" w14:textId="43A38E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5" w:author="lengyelb-2" w:date="2023-09-29T16:49:00Z"/>
          <w:rFonts w:ascii="Courier New" w:hAnsi="Courier New"/>
          <w:sz w:val="16"/>
        </w:rPr>
      </w:pPr>
      <w:del w:id="8266" w:author="lengyelb-2" w:date="2023-09-29T16:49:00Z">
        <w:r w:rsidRPr="00601715" w:rsidDel="00601715">
          <w:rPr>
            <w:rFonts w:ascii="Courier New" w:hAnsi="Courier New"/>
            <w:sz w:val="16"/>
          </w:rPr>
          <w:delText xml:space="preserve">    reference "3GPP TS 28.620";</w:delText>
        </w:r>
      </w:del>
    </w:p>
    <w:p w14:paraId="709374B0" w14:textId="74A0EF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7" w:author="lengyelb-2" w:date="2023-09-29T16:49:00Z"/>
          <w:rFonts w:ascii="Courier New" w:hAnsi="Courier New"/>
          <w:sz w:val="16"/>
        </w:rPr>
      </w:pPr>
    </w:p>
    <w:p w14:paraId="63F06AE3" w14:textId="2E393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8" w:author="lengyelb-2" w:date="2023-09-29T16:49:00Z"/>
          <w:rFonts w:ascii="Courier New" w:hAnsi="Courier New"/>
          <w:sz w:val="16"/>
        </w:rPr>
      </w:pPr>
      <w:del w:id="8269" w:author="lengyelb-2" w:date="2023-09-29T16:49:00Z">
        <w:r w:rsidRPr="00601715" w:rsidDel="00601715">
          <w:rPr>
            <w:rFonts w:ascii="Courier New" w:hAnsi="Courier New"/>
            <w:sz w:val="16"/>
          </w:rPr>
          <w:delText xml:space="preserve">    leaf id {</w:delText>
        </w:r>
      </w:del>
    </w:p>
    <w:p w14:paraId="1941767C" w14:textId="519645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0" w:author="lengyelb-2" w:date="2023-09-29T16:49:00Z"/>
          <w:rFonts w:ascii="Courier New" w:hAnsi="Courier New"/>
          <w:sz w:val="16"/>
        </w:rPr>
      </w:pPr>
      <w:del w:id="8271" w:author="lengyelb-2" w:date="2023-09-29T16:49:00Z">
        <w:r w:rsidRPr="00601715" w:rsidDel="00601715">
          <w:rPr>
            <w:rFonts w:ascii="Courier New" w:hAnsi="Courier New"/>
            <w:sz w:val="16"/>
          </w:rPr>
          <w:delText xml:space="preserve">      type string;</w:delText>
        </w:r>
      </w:del>
    </w:p>
    <w:p w14:paraId="7F6B3BB9" w14:textId="5BA604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2" w:author="lengyelb-2" w:date="2023-09-29T16:49:00Z"/>
          <w:rFonts w:ascii="Courier New" w:hAnsi="Courier New"/>
          <w:sz w:val="16"/>
        </w:rPr>
      </w:pPr>
      <w:del w:id="8273" w:author="lengyelb-2" w:date="2023-09-29T16:49:00Z">
        <w:r w:rsidRPr="00601715" w:rsidDel="00601715">
          <w:rPr>
            <w:rFonts w:ascii="Courier New" w:hAnsi="Courier New"/>
            <w:sz w:val="16"/>
          </w:rPr>
          <w:delText xml:space="preserve">      description "Key leaf (namingAttribute) for a class/list.</w:delText>
        </w:r>
      </w:del>
    </w:p>
    <w:p w14:paraId="4FDF2FC0" w14:textId="563C77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4" w:author="lengyelb-2" w:date="2023-09-29T16:49:00Z"/>
          <w:rFonts w:ascii="Courier New" w:hAnsi="Courier New"/>
          <w:sz w:val="16"/>
        </w:rPr>
      </w:pPr>
      <w:del w:id="8275" w:author="lengyelb-2" w:date="2023-09-29T16:49:00Z">
        <w:r w:rsidRPr="00601715" w:rsidDel="00601715">
          <w:rPr>
            <w:rFonts w:ascii="Courier New" w:hAnsi="Courier New"/>
            <w:sz w:val="16"/>
          </w:rPr>
          <w:delText xml:space="preserve">        Should be used as a key leaf for lists representing </w:delText>
        </w:r>
      </w:del>
    </w:p>
    <w:p w14:paraId="4037C938" w14:textId="0A01F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6" w:author="lengyelb-2" w:date="2023-09-29T16:49:00Z"/>
          <w:rFonts w:ascii="Courier New" w:hAnsi="Courier New"/>
          <w:sz w:val="16"/>
        </w:rPr>
      </w:pPr>
      <w:del w:id="8277" w:author="lengyelb-2" w:date="2023-09-29T16:49:00Z">
        <w:r w:rsidRPr="00601715" w:rsidDel="00601715">
          <w:rPr>
            <w:rFonts w:ascii="Courier New" w:hAnsi="Courier New"/>
            <w:sz w:val="16"/>
          </w:rPr>
          <w:delText xml:space="preserve">        stage 2 classes.";</w:delText>
        </w:r>
      </w:del>
    </w:p>
    <w:p w14:paraId="372F3579" w14:textId="0A2E91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8" w:author="lengyelb-2" w:date="2023-09-29T16:49:00Z"/>
          <w:rFonts w:ascii="Courier New" w:hAnsi="Courier New"/>
          <w:sz w:val="16"/>
        </w:rPr>
      </w:pPr>
      <w:del w:id="8279" w:author="lengyelb-2" w:date="2023-09-29T16:49:00Z">
        <w:r w:rsidRPr="00601715" w:rsidDel="00601715">
          <w:rPr>
            <w:rFonts w:ascii="Courier New" w:hAnsi="Courier New"/>
            <w:sz w:val="16"/>
          </w:rPr>
          <w:delText xml:space="preserve">      reference "3GPP TS 32.300 Name convention for managed objects";    </w:delText>
        </w:r>
      </w:del>
    </w:p>
    <w:p w14:paraId="29232B6A" w14:textId="49BCDE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0" w:author="lengyelb-2" w:date="2023-09-29T16:49:00Z"/>
          <w:rFonts w:ascii="Courier New" w:hAnsi="Courier New"/>
          <w:sz w:val="16"/>
        </w:rPr>
      </w:pPr>
      <w:del w:id="8281" w:author="lengyelb-2" w:date="2023-09-29T16:49:00Z">
        <w:r w:rsidRPr="00601715" w:rsidDel="00601715">
          <w:rPr>
            <w:rFonts w:ascii="Courier New" w:hAnsi="Courier New"/>
            <w:sz w:val="16"/>
          </w:rPr>
          <w:delText xml:space="preserve">    }    </w:delText>
        </w:r>
      </w:del>
    </w:p>
    <w:p w14:paraId="45454DC9" w14:textId="0CF26C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2" w:author="lengyelb-2" w:date="2023-09-29T16:49:00Z"/>
          <w:rFonts w:ascii="Courier New" w:hAnsi="Courier New"/>
          <w:sz w:val="16"/>
        </w:rPr>
      </w:pPr>
      <w:del w:id="8283" w:author="lengyelb-2" w:date="2023-09-29T16:49:00Z">
        <w:r w:rsidRPr="00601715" w:rsidDel="00601715">
          <w:rPr>
            <w:rFonts w:ascii="Courier New" w:hAnsi="Courier New"/>
            <w:sz w:val="16"/>
          </w:rPr>
          <w:delText xml:space="preserve">  }  </w:delText>
        </w:r>
      </w:del>
    </w:p>
    <w:p w14:paraId="0EC5EE6A" w14:textId="321B91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4" w:author="lengyelb-2" w:date="2023-09-29T16:49:00Z"/>
          <w:rFonts w:ascii="Courier New" w:hAnsi="Courier New"/>
          <w:sz w:val="16"/>
        </w:rPr>
      </w:pPr>
      <w:del w:id="8285" w:author="lengyelb-2" w:date="2023-09-29T16:49:00Z">
        <w:r w:rsidRPr="00601715" w:rsidDel="00601715">
          <w:rPr>
            <w:rFonts w:ascii="Courier New" w:hAnsi="Courier New"/>
            <w:sz w:val="16"/>
          </w:rPr>
          <w:delText>}</w:delText>
        </w:r>
      </w:del>
    </w:p>
    <w:p w14:paraId="5A581C8B" w14:textId="5C72C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6" w:author="lengyelb-2" w:date="2023-09-29T16:49:00Z"/>
          <w:rFonts w:ascii="Courier New" w:hAnsi="Courier New"/>
          <w:sz w:val="16"/>
        </w:rPr>
      </w:pPr>
      <w:del w:id="8287" w:author="lengyelb-2" w:date="2023-09-29T16:49:00Z">
        <w:r w:rsidRPr="00601715" w:rsidDel="00601715">
          <w:rPr>
            <w:rFonts w:ascii="Courier New" w:hAnsi="Courier New"/>
            <w:sz w:val="16"/>
          </w:rPr>
          <w:delText>&lt;CODE ENDS&gt;</w:delText>
        </w:r>
      </w:del>
    </w:p>
    <w:p w14:paraId="014BD7A4" w14:textId="7571F386" w:rsidR="00601715" w:rsidRPr="00601715" w:rsidDel="00601715" w:rsidRDefault="00601715" w:rsidP="00601715">
      <w:pPr>
        <w:keepNext/>
        <w:keepLines/>
        <w:spacing w:before="180"/>
        <w:ind w:left="1134" w:hanging="1134"/>
        <w:outlineLvl w:val="1"/>
        <w:rPr>
          <w:del w:id="8288" w:author="lengyelb-2" w:date="2023-09-29T16:49:00Z"/>
          <w:rFonts w:ascii="Arial" w:hAnsi="Arial"/>
          <w:sz w:val="32"/>
          <w:lang w:eastAsia="zh-CN"/>
        </w:rPr>
      </w:pPr>
      <w:bookmarkStart w:id="8289" w:name="_Toc36033516"/>
      <w:bookmarkStart w:id="8290" w:name="_Toc36475778"/>
      <w:bookmarkStart w:id="8291" w:name="_Toc44581539"/>
      <w:bookmarkStart w:id="8292" w:name="_Toc51769155"/>
      <w:bookmarkStart w:id="8293" w:name="_Toc145953698"/>
      <w:del w:id="8294" w:author="lengyelb-2" w:date="2023-09-29T16:49:00Z">
        <w:r w:rsidRPr="00601715" w:rsidDel="00601715">
          <w:rPr>
            <w:rFonts w:ascii="Arial" w:hAnsi="Arial"/>
            <w:sz w:val="32"/>
            <w:lang w:eastAsia="zh-CN"/>
          </w:rPr>
          <w:delText>D.2.6a</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subscription-control.yang</w:delText>
        </w:r>
        <w:bookmarkEnd w:id="8289"/>
        <w:bookmarkEnd w:id="8290"/>
        <w:bookmarkEnd w:id="8291"/>
        <w:bookmarkEnd w:id="8292"/>
        <w:bookmarkEnd w:id="8293"/>
      </w:del>
    </w:p>
    <w:p w14:paraId="559C6B92" w14:textId="7760E3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5" w:author="lengyelb-2" w:date="2023-09-29T16:49:00Z"/>
          <w:rFonts w:ascii="Courier New" w:hAnsi="Courier New"/>
          <w:sz w:val="16"/>
        </w:rPr>
      </w:pPr>
      <w:del w:id="8296" w:author="lengyelb-2" w:date="2023-09-29T16:49:00Z">
        <w:r w:rsidRPr="00601715" w:rsidDel="00601715">
          <w:rPr>
            <w:rFonts w:ascii="Courier New" w:hAnsi="Courier New"/>
            <w:sz w:val="16"/>
          </w:rPr>
          <w:delText>&lt;CODE BEGINS&gt;</w:delText>
        </w:r>
      </w:del>
    </w:p>
    <w:p w14:paraId="6CD79455" w14:textId="5B4026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7" w:author="lengyelb-2" w:date="2023-09-29T16:49:00Z"/>
          <w:rFonts w:ascii="Courier New" w:hAnsi="Courier New"/>
          <w:sz w:val="16"/>
        </w:rPr>
      </w:pPr>
      <w:del w:id="8298" w:author="lengyelb-2" w:date="2023-09-29T16:49:00Z">
        <w:r w:rsidRPr="00601715" w:rsidDel="00601715">
          <w:rPr>
            <w:rFonts w:ascii="Courier New" w:hAnsi="Courier New"/>
            <w:sz w:val="16"/>
          </w:rPr>
          <w:delText>module _3gpp-common-subscription-control {</w:delText>
        </w:r>
      </w:del>
    </w:p>
    <w:p w14:paraId="25627372" w14:textId="3D0B0F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9" w:author="lengyelb-2" w:date="2023-09-29T16:49:00Z"/>
          <w:rFonts w:ascii="Courier New" w:hAnsi="Courier New"/>
          <w:sz w:val="16"/>
        </w:rPr>
      </w:pPr>
      <w:del w:id="8300" w:author="lengyelb-2" w:date="2023-09-29T16:49:00Z">
        <w:r w:rsidRPr="00601715" w:rsidDel="00601715">
          <w:rPr>
            <w:rFonts w:ascii="Courier New" w:hAnsi="Courier New"/>
            <w:sz w:val="16"/>
          </w:rPr>
          <w:delText xml:space="preserve">  yang-version 1.1;</w:delText>
        </w:r>
      </w:del>
    </w:p>
    <w:p w14:paraId="4CF3ABEA" w14:textId="3E6A0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1" w:author="lengyelb-2" w:date="2023-09-29T16:49:00Z"/>
          <w:rFonts w:ascii="Courier New" w:hAnsi="Courier New"/>
          <w:sz w:val="16"/>
        </w:rPr>
      </w:pPr>
      <w:del w:id="8302" w:author="lengyelb-2" w:date="2023-09-29T16:49:00Z">
        <w:r w:rsidRPr="00601715" w:rsidDel="00601715">
          <w:rPr>
            <w:rFonts w:ascii="Courier New" w:hAnsi="Courier New"/>
            <w:sz w:val="16"/>
          </w:rPr>
          <w:delText xml:space="preserve">  namespace "urn:3gpp:sa5:_3gpp-common-subscription-control";</w:delText>
        </w:r>
      </w:del>
    </w:p>
    <w:p w14:paraId="3B16FF22" w14:textId="3166B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3" w:author="lengyelb-2" w:date="2023-09-29T16:49:00Z"/>
          <w:rFonts w:ascii="Courier New" w:hAnsi="Courier New"/>
          <w:sz w:val="16"/>
        </w:rPr>
      </w:pPr>
      <w:del w:id="8304" w:author="lengyelb-2" w:date="2023-09-29T16:49:00Z">
        <w:r w:rsidRPr="00601715" w:rsidDel="00601715">
          <w:rPr>
            <w:rFonts w:ascii="Courier New" w:hAnsi="Courier New"/>
            <w:sz w:val="16"/>
          </w:rPr>
          <w:delText xml:space="preserve">  prefix "subscr3gpp";</w:delText>
        </w:r>
      </w:del>
    </w:p>
    <w:p w14:paraId="7C468DFE" w14:textId="442C62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5" w:author="lengyelb-2" w:date="2023-09-29T16:49:00Z"/>
          <w:rFonts w:ascii="Courier New" w:hAnsi="Courier New"/>
          <w:sz w:val="16"/>
        </w:rPr>
      </w:pPr>
      <w:del w:id="8306" w:author="lengyelb-2" w:date="2023-09-29T16:49:00Z">
        <w:r w:rsidRPr="00601715" w:rsidDel="00601715">
          <w:rPr>
            <w:rFonts w:ascii="Courier New" w:hAnsi="Courier New"/>
            <w:sz w:val="16"/>
          </w:rPr>
          <w:delText xml:space="preserve">    </w:delText>
        </w:r>
      </w:del>
    </w:p>
    <w:p w14:paraId="39C256E3" w14:textId="1CEE18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7" w:author="lengyelb-2" w:date="2023-09-29T16:49:00Z"/>
          <w:rFonts w:ascii="Courier New" w:hAnsi="Courier New"/>
          <w:sz w:val="16"/>
        </w:rPr>
      </w:pPr>
      <w:del w:id="8308" w:author="lengyelb-2" w:date="2023-09-29T16:49:00Z">
        <w:r w:rsidRPr="00601715" w:rsidDel="00601715">
          <w:rPr>
            <w:rFonts w:ascii="Courier New" w:hAnsi="Courier New"/>
            <w:sz w:val="16"/>
          </w:rPr>
          <w:delText xml:space="preserve">  import _3gpp-common-top { prefix top3gpp; }</w:delText>
        </w:r>
      </w:del>
    </w:p>
    <w:p w14:paraId="6F8C27FD" w14:textId="6C5DD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9" w:author="lengyelb-2" w:date="2023-09-29T16:49:00Z"/>
          <w:rFonts w:ascii="Courier New" w:hAnsi="Courier New"/>
          <w:sz w:val="16"/>
        </w:rPr>
      </w:pPr>
      <w:del w:id="8310" w:author="lengyelb-2" w:date="2023-09-29T16:49:00Z">
        <w:r w:rsidRPr="00601715" w:rsidDel="00601715">
          <w:rPr>
            <w:rFonts w:ascii="Courier New" w:hAnsi="Courier New"/>
            <w:sz w:val="16"/>
          </w:rPr>
          <w:delText xml:space="preserve">  import _3gpp-common-yang-extensions { prefix yext3gpp; }</w:delText>
        </w:r>
      </w:del>
    </w:p>
    <w:p w14:paraId="6EE719D5" w14:textId="681AE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1" w:author="lengyelb-2" w:date="2023-09-29T16:49:00Z"/>
          <w:rFonts w:ascii="Courier New" w:hAnsi="Courier New"/>
          <w:sz w:val="16"/>
        </w:rPr>
      </w:pPr>
    </w:p>
    <w:p w14:paraId="32D6E336" w14:textId="4E5A47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2" w:author="lengyelb-2" w:date="2023-09-29T16:49:00Z"/>
          <w:rFonts w:ascii="Courier New" w:hAnsi="Courier New"/>
          <w:sz w:val="16"/>
        </w:rPr>
      </w:pPr>
      <w:del w:id="8313" w:author="lengyelb-2" w:date="2023-09-29T16:49:00Z">
        <w:r w:rsidRPr="00601715" w:rsidDel="00601715">
          <w:rPr>
            <w:rFonts w:ascii="Courier New" w:hAnsi="Courier New"/>
            <w:sz w:val="16"/>
          </w:rPr>
          <w:delText xml:space="preserve">  organization "3GPP SA5";</w:delText>
        </w:r>
      </w:del>
    </w:p>
    <w:p w14:paraId="78D75891" w14:textId="3121D7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4" w:author="lengyelb-2" w:date="2023-09-29T16:49:00Z"/>
          <w:rFonts w:ascii="Courier New" w:hAnsi="Courier New"/>
          <w:sz w:val="16"/>
        </w:rPr>
      </w:pPr>
      <w:del w:id="8315" w:author="lengyelb-2" w:date="2023-09-29T16:49:00Z">
        <w:r w:rsidRPr="00601715" w:rsidDel="00601715">
          <w:rPr>
            <w:rFonts w:ascii="Courier New" w:hAnsi="Courier New"/>
            <w:sz w:val="16"/>
          </w:rPr>
          <w:delText xml:space="preserve">  contact "https://www.3gpp.org/DynaReport/TSG-WG--S5--officials.htm?Itemid=464";</w:delText>
        </w:r>
      </w:del>
    </w:p>
    <w:p w14:paraId="786DBD97" w14:textId="6563B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6" w:author="lengyelb-2" w:date="2023-09-29T16:49:00Z"/>
          <w:rFonts w:ascii="Courier New" w:hAnsi="Courier New"/>
          <w:sz w:val="16"/>
        </w:rPr>
      </w:pPr>
      <w:del w:id="8317" w:author="lengyelb-2" w:date="2023-09-29T16:49:00Z">
        <w:r w:rsidRPr="00601715" w:rsidDel="00601715">
          <w:rPr>
            <w:rFonts w:ascii="Courier New" w:hAnsi="Courier New"/>
            <w:sz w:val="16"/>
          </w:rPr>
          <w:delText xml:space="preserve">    </w:delText>
        </w:r>
      </w:del>
    </w:p>
    <w:p w14:paraId="250F4111" w14:textId="22DB65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8" w:author="lengyelb-2" w:date="2023-09-29T16:49:00Z"/>
          <w:rFonts w:ascii="Courier New" w:hAnsi="Courier New"/>
          <w:sz w:val="16"/>
        </w:rPr>
      </w:pPr>
      <w:del w:id="8319" w:author="lengyelb-2" w:date="2023-09-29T16:49:00Z">
        <w:r w:rsidRPr="00601715" w:rsidDel="00601715">
          <w:rPr>
            <w:rFonts w:ascii="Courier New" w:hAnsi="Courier New"/>
            <w:sz w:val="16"/>
          </w:rPr>
          <w:delText xml:space="preserve">  description "Defines IOCs for subscription and heartbeat control.";</w:delText>
        </w:r>
      </w:del>
    </w:p>
    <w:p w14:paraId="554002B7" w14:textId="3DB7ED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0" w:author="lengyelb-2" w:date="2023-09-29T16:49:00Z"/>
          <w:rFonts w:ascii="Courier New" w:hAnsi="Courier New"/>
          <w:sz w:val="16"/>
        </w:rPr>
      </w:pPr>
      <w:del w:id="8321" w:author="lengyelb-2" w:date="2023-09-29T16:49:00Z">
        <w:r w:rsidRPr="00601715" w:rsidDel="00601715">
          <w:rPr>
            <w:rFonts w:ascii="Courier New" w:hAnsi="Courier New"/>
            <w:sz w:val="16"/>
          </w:rPr>
          <w:delText xml:space="preserve">  reference "3GPP TS 28.623</w:delText>
        </w:r>
      </w:del>
    </w:p>
    <w:p w14:paraId="13B502A5" w14:textId="60854B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2" w:author="lengyelb-2" w:date="2023-09-29T16:49:00Z"/>
          <w:rFonts w:ascii="Courier New" w:hAnsi="Courier New"/>
          <w:sz w:val="16"/>
        </w:rPr>
      </w:pPr>
      <w:del w:id="8323" w:author="lengyelb-2" w:date="2023-09-29T16:49:00Z">
        <w:r w:rsidRPr="00601715" w:rsidDel="00601715">
          <w:rPr>
            <w:rFonts w:ascii="Courier New" w:hAnsi="Courier New"/>
            <w:sz w:val="16"/>
          </w:rPr>
          <w:delText xml:space="preserve">      Generic Network Resource Model (NRM)</w:delText>
        </w:r>
      </w:del>
    </w:p>
    <w:p w14:paraId="22333774" w14:textId="7537D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4" w:author="lengyelb-2" w:date="2023-09-29T16:49:00Z"/>
          <w:rFonts w:ascii="Courier New" w:hAnsi="Courier New"/>
          <w:sz w:val="16"/>
        </w:rPr>
      </w:pPr>
      <w:del w:id="8325" w:author="lengyelb-2" w:date="2023-09-29T16:49:00Z">
        <w:r w:rsidRPr="00601715" w:rsidDel="00601715">
          <w:rPr>
            <w:rFonts w:ascii="Courier New" w:hAnsi="Courier New"/>
            <w:sz w:val="16"/>
          </w:rPr>
          <w:delText xml:space="preserve">      Integration Reference Point (IRP);</w:delText>
        </w:r>
      </w:del>
    </w:p>
    <w:p w14:paraId="21E329DF" w14:textId="43DBDF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6" w:author="lengyelb-2" w:date="2023-09-29T16:49:00Z"/>
          <w:rFonts w:ascii="Courier New" w:hAnsi="Courier New"/>
          <w:sz w:val="16"/>
        </w:rPr>
      </w:pPr>
      <w:del w:id="8327" w:author="lengyelb-2" w:date="2023-09-29T16:49:00Z">
        <w:r w:rsidRPr="00601715" w:rsidDel="00601715">
          <w:rPr>
            <w:rFonts w:ascii="Courier New" w:hAnsi="Courier New"/>
            <w:sz w:val="16"/>
          </w:rPr>
          <w:delText xml:space="preserve">      Solution Set (SS) definitions</w:delText>
        </w:r>
      </w:del>
    </w:p>
    <w:p w14:paraId="22CA037D" w14:textId="3D7D5F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8" w:author="lengyelb-2" w:date="2023-09-29T16:49:00Z"/>
          <w:rFonts w:ascii="Courier New" w:hAnsi="Courier New"/>
          <w:sz w:val="16"/>
        </w:rPr>
      </w:pPr>
      <w:del w:id="8329" w:author="lengyelb-2" w:date="2023-09-29T16:49:00Z">
        <w:r w:rsidRPr="00601715" w:rsidDel="00601715">
          <w:rPr>
            <w:rFonts w:ascii="Courier New" w:hAnsi="Courier New"/>
            <w:sz w:val="16"/>
          </w:rPr>
          <w:delText xml:space="preserve">      3GPP TS 28.623";</w:delText>
        </w:r>
      </w:del>
    </w:p>
    <w:p w14:paraId="3AF4A415" w14:textId="6FF77C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0" w:author="lengyelb-2" w:date="2023-09-29T16:49:00Z"/>
          <w:rFonts w:ascii="Courier New" w:hAnsi="Courier New"/>
          <w:sz w:val="16"/>
        </w:rPr>
      </w:pPr>
      <w:del w:id="8331" w:author="lengyelb-2" w:date="2023-09-29T16:49:00Z">
        <w:r w:rsidRPr="00601715" w:rsidDel="00601715">
          <w:rPr>
            <w:rFonts w:ascii="Courier New" w:hAnsi="Courier New"/>
            <w:sz w:val="16"/>
          </w:rPr>
          <w:delText xml:space="preserve">  </w:delText>
        </w:r>
      </w:del>
    </w:p>
    <w:p w14:paraId="56479304" w14:textId="3B212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2" w:author="lengyelb-2" w:date="2023-09-29T16:49:00Z"/>
          <w:rFonts w:ascii="Courier New" w:hAnsi="Courier New"/>
          <w:sz w:val="16"/>
        </w:rPr>
      </w:pPr>
      <w:del w:id="8333" w:author="lengyelb-2" w:date="2023-09-29T16:49:00Z">
        <w:r w:rsidRPr="00601715" w:rsidDel="00601715">
          <w:rPr>
            <w:rFonts w:ascii="Courier New" w:hAnsi="Courier New"/>
            <w:sz w:val="16"/>
          </w:rPr>
          <w:delText xml:space="preserve">  revision 2023-08-10 { reference "CR0257 CR0260"; }</w:delText>
        </w:r>
      </w:del>
    </w:p>
    <w:p w14:paraId="12DFF50B" w14:textId="5C71E1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4" w:author="lengyelb-2" w:date="2023-09-29T16:49:00Z"/>
          <w:rFonts w:ascii="Courier New" w:hAnsi="Courier New"/>
          <w:sz w:val="16"/>
        </w:rPr>
      </w:pPr>
      <w:del w:id="8335" w:author="lengyelb-2" w:date="2023-09-29T16:49:00Z">
        <w:r w:rsidRPr="00601715" w:rsidDel="00601715">
          <w:rPr>
            <w:rFonts w:ascii="Courier New" w:hAnsi="Courier New"/>
            <w:sz w:val="16"/>
          </w:rPr>
          <w:delText xml:space="preserve">  revision 2022-10-20 { reference CR-0196;   }</w:delText>
        </w:r>
      </w:del>
    </w:p>
    <w:p w14:paraId="34C872C0" w14:textId="6A9CE0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6" w:author="lengyelb-2" w:date="2023-09-29T16:49:00Z"/>
          <w:rFonts w:ascii="Courier New" w:hAnsi="Courier New"/>
          <w:sz w:val="16"/>
        </w:rPr>
      </w:pPr>
      <w:del w:id="8337" w:author="lengyelb-2" w:date="2023-09-29T16:49:00Z">
        <w:r w:rsidRPr="00601715" w:rsidDel="00601715">
          <w:rPr>
            <w:rFonts w:ascii="Courier New" w:hAnsi="Courier New"/>
            <w:sz w:val="16"/>
          </w:rPr>
          <w:delText xml:space="preserve">  revision 2021-01-16 { reference "CR-0120"; }  </w:delText>
        </w:r>
      </w:del>
    </w:p>
    <w:p w14:paraId="08E6FBBB" w14:textId="365563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8" w:author="lengyelb-2" w:date="2023-09-29T16:49:00Z"/>
          <w:rFonts w:ascii="Courier New" w:hAnsi="Courier New"/>
          <w:sz w:val="16"/>
        </w:rPr>
      </w:pPr>
      <w:del w:id="8339" w:author="lengyelb-2" w:date="2023-09-29T16:49:00Z">
        <w:r w:rsidRPr="00601715" w:rsidDel="00601715">
          <w:rPr>
            <w:rFonts w:ascii="Courier New" w:hAnsi="Courier New"/>
            <w:sz w:val="16"/>
          </w:rPr>
          <w:delText xml:space="preserve">  revision 2020-08-26 { reference "CR-0106"; }</w:delText>
        </w:r>
      </w:del>
    </w:p>
    <w:p w14:paraId="2053EF74" w14:textId="1733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0" w:author="lengyelb-2" w:date="2023-09-29T16:49:00Z"/>
          <w:rFonts w:ascii="Courier New" w:hAnsi="Courier New"/>
          <w:sz w:val="16"/>
        </w:rPr>
      </w:pPr>
      <w:del w:id="8341" w:author="lengyelb-2" w:date="2023-09-29T16:49:00Z">
        <w:r w:rsidRPr="00601715" w:rsidDel="00601715">
          <w:rPr>
            <w:rFonts w:ascii="Courier New" w:hAnsi="Courier New"/>
            <w:sz w:val="16"/>
          </w:rPr>
          <w:delText xml:space="preserve">  revision 2019-11-29 { reference "S5-197648 S5-197647 S5-197829 S5-197828"; }</w:delText>
        </w:r>
      </w:del>
    </w:p>
    <w:p w14:paraId="4F1609A9" w14:textId="2AE7C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2" w:author="lengyelb-2" w:date="2023-09-29T16:49:00Z"/>
          <w:rFonts w:ascii="Courier New" w:hAnsi="Courier New"/>
          <w:sz w:val="16"/>
        </w:rPr>
      </w:pPr>
    </w:p>
    <w:p w14:paraId="1B7D6E0A" w14:textId="3B2AC0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3" w:author="lengyelb-2" w:date="2023-09-29T16:49:00Z"/>
          <w:rFonts w:ascii="Courier New" w:hAnsi="Courier New"/>
          <w:sz w:val="16"/>
        </w:rPr>
      </w:pPr>
      <w:del w:id="8344" w:author="lengyelb-2" w:date="2023-09-29T16:49:00Z">
        <w:r w:rsidRPr="00601715" w:rsidDel="00601715">
          <w:rPr>
            <w:rFonts w:ascii="Courier New" w:hAnsi="Courier New"/>
            <w:sz w:val="16"/>
          </w:rPr>
          <w:delText xml:space="preserve">  grouping NtfSubscriptionControlGrp {</w:delText>
        </w:r>
      </w:del>
    </w:p>
    <w:p w14:paraId="35F340B6" w14:textId="2A697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5" w:author="lengyelb-2" w:date="2023-09-29T16:49:00Z"/>
          <w:rFonts w:ascii="Courier New" w:hAnsi="Courier New"/>
          <w:sz w:val="16"/>
        </w:rPr>
      </w:pPr>
      <w:del w:id="8346" w:author="lengyelb-2" w:date="2023-09-29T16:49:00Z">
        <w:r w:rsidRPr="00601715" w:rsidDel="00601715">
          <w:rPr>
            <w:rFonts w:ascii="Courier New" w:hAnsi="Courier New"/>
            <w:sz w:val="16"/>
          </w:rPr>
          <w:delText xml:space="preserve">    description "Attributes of a specific notification subscription";</w:delText>
        </w:r>
      </w:del>
    </w:p>
    <w:p w14:paraId="5006601B" w14:textId="66183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7" w:author="lengyelb-2" w:date="2023-09-29T16:49:00Z"/>
          <w:rFonts w:ascii="Courier New" w:hAnsi="Courier New"/>
          <w:sz w:val="16"/>
        </w:rPr>
      </w:pPr>
      <w:del w:id="8348" w:author="lengyelb-2" w:date="2023-09-29T16:49:00Z">
        <w:r w:rsidRPr="00601715" w:rsidDel="00601715">
          <w:rPr>
            <w:rFonts w:ascii="Courier New" w:hAnsi="Courier New"/>
            <w:sz w:val="16"/>
          </w:rPr>
          <w:delText xml:space="preserve">    </w:delText>
        </w:r>
      </w:del>
    </w:p>
    <w:p w14:paraId="1FA1CB6B" w14:textId="3BF2DF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9" w:author="lengyelb-2" w:date="2023-09-29T16:49:00Z"/>
          <w:rFonts w:ascii="Courier New" w:hAnsi="Courier New"/>
          <w:sz w:val="16"/>
        </w:rPr>
      </w:pPr>
      <w:del w:id="8350" w:author="lengyelb-2" w:date="2023-09-29T16:49:00Z">
        <w:r w:rsidRPr="00601715" w:rsidDel="00601715">
          <w:rPr>
            <w:rFonts w:ascii="Courier New" w:hAnsi="Courier New"/>
            <w:sz w:val="16"/>
          </w:rPr>
          <w:delText xml:space="preserve">    leaf notificationRecipientAddress {</w:delText>
        </w:r>
      </w:del>
    </w:p>
    <w:p w14:paraId="1D059905" w14:textId="689C39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1" w:author="lengyelb-2" w:date="2023-09-29T16:49:00Z"/>
          <w:rFonts w:ascii="Courier New" w:hAnsi="Courier New"/>
          <w:sz w:val="16"/>
        </w:rPr>
      </w:pPr>
      <w:del w:id="8352" w:author="lengyelb-2" w:date="2023-09-29T16:49:00Z">
        <w:r w:rsidRPr="00601715" w:rsidDel="00601715">
          <w:rPr>
            <w:rFonts w:ascii="Courier New" w:hAnsi="Courier New"/>
            <w:sz w:val="16"/>
          </w:rPr>
          <w:delText xml:space="preserve">      type string;</w:delText>
        </w:r>
      </w:del>
    </w:p>
    <w:p w14:paraId="7ACC23CA" w14:textId="1DC0DC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3" w:author="lengyelb-2" w:date="2023-09-29T16:49:00Z"/>
          <w:rFonts w:ascii="Courier New" w:hAnsi="Courier New"/>
          <w:sz w:val="16"/>
        </w:rPr>
      </w:pPr>
      <w:del w:id="8354" w:author="lengyelb-2" w:date="2023-09-29T16:49:00Z">
        <w:r w:rsidRPr="00601715" w:rsidDel="00601715">
          <w:rPr>
            <w:rFonts w:ascii="Courier New" w:hAnsi="Courier New"/>
            <w:sz w:val="16"/>
          </w:rPr>
          <w:delText xml:space="preserve">      mandatory true;</w:delText>
        </w:r>
      </w:del>
    </w:p>
    <w:p w14:paraId="0485E776" w14:textId="3BB2FA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5" w:author="lengyelb-2" w:date="2023-09-29T16:49:00Z"/>
          <w:rFonts w:ascii="Courier New" w:hAnsi="Courier New"/>
          <w:sz w:val="16"/>
        </w:rPr>
      </w:pPr>
      <w:del w:id="8356" w:author="lengyelb-2" w:date="2023-09-29T16:49:00Z">
        <w:r w:rsidRPr="00601715" w:rsidDel="00601715">
          <w:rPr>
            <w:rFonts w:ascii="Courier New" w:hAnsi="Courier New"/>
            <w:sz w:val="16"/>
          </w:rPr>
          <w:delText xml:space="preserve">    }</w:delText>
        </w:r>
      </w:del>
    </w:p>
    <w:p w14:paraId="200D3CB6" w14:textId="4B8536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7" w:author="lengyelb-2" w:date="2023-09-29T16:49:00Z"/>
          <w:rFonts w:ascii="Courier New" w:hAnsi="Courier New"/>
          <w:sz w:val="16"/>
        </w:rPr>
      </w:pPr>
      <w:del w:id="8358" w:author="lengyelb-2" w:date="2023-09-29T16:49:00Z">
        <w:r w:rsidRPr="00601715" w:rsidDel="00601715">
          <w:rPr>
            <w:rFonts w:ascii="Courier New" w:hAnsi="Courier New"/>
            <w:sz w:val="16"/>
          </w:rPr>
          <w:delText xml:space="preserve">    </w:delText>
        </w:r>
      </w:del>
    </w:p>
    <w:p w14:paraId="36DED75A" w14:textId="718B06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9" w:author="lengyelb-2" w:date="2023-09-29T16:49:00Z"/>
          <w:rFonts w:ascii="Courier New" w:hAnsi="Courier New"/>
          <w:sz w:val="16"/>
        </w:rPr>
      </w:pPr>
      <w:del w:id="8360" w:author="lengyelb-2" w:date="2023-09-29T16:49:00Z">
        <w:r w:rsidRPr="00601715" w:rsidDel="00601715">
          <w:rPr>
            <w:rFonts w:ascii="Courier New" w:hAnsi="Courier New"/>
            <w:sz w:val="16"/>
          </w:rPr>
          <w:delText xml:space="preserve">    leaf-list notificationTypes {</w:delText>
        </w:r>
      </w:del>
    </w:p>
    <w:p w14:paraId="1DF86B3E" w14:textId="4B6543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1" w:author="lengyelb-2" w:date="2023-09-29T16:49:00Z"/>
          <w:rFonts w:ascii="Courier New" w:hAnsi="Courier New"/>
          <w:sz w:val="16"/>
        </w:rPr>
      </w:pPr>
      <w:del w:id="8362" w:author="lengyelb-2" w:date="2023-09-29T16:49:00Z">
        <w:r w:rsidRPr="00601715" w:rsidDel="00601715">
          <w:rPr>
            <w:rFonts w:ascii="Courier New" w:hAnsi="Courier New"/>
            <w:sz w:val="16"/>
          </w:rPr>
          <w:delText xml:space="preserve">      type string;</w:delText>
        </w:r>
      </w:del>
    </w:p>
    <w:p w14:paraId="5E36F14E" w14:textId="70C57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3" w:author="lengyelb-2" w:date="2023-09-29T16:49:00Z"/>
          <w:rFonts w:ascii="Courier New" w:hAnsi="Courier New"/>
          <w:sz w:val="16"/>
        </w:rPr>
      </w:pPr>
      <w:del w:id="8364" w:author="lengyelb-2" w:date="2023-09-29T16:49:00Z">
        <w:r w:rsidRPr="00601715" w:rsidDel="00601715">
          <w:rPr>
            <w:rFonts w:ascii="Courier New" w:hAnsi="Courier New"/>
            <w:sz w:val="16"/>
          </w:rPr>
          <w:delText xml:space="preserve">      description "Defines the types of notifications that are candidates </w:delText>
        </w:r>
      </w:del>
    </w:p>
    <w:p w14:paraId="7CD4179F" w14:textId="3DE1C8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5" w:author="lengyelb-2" w:date="2023-09-29T16:49:00Z"/>
          <w:rFonts w:ascii="Courier New" w:hAnsi="Courier New"/>
          <w:sz w:val="16"/>
        </w:rPr>
      </w:pPr>
      <w:del w:id="8366" w:author="lengyelb-2" w:date="2023-09-29T16:49:00Z">
        <w:r w:rsidRPr="00601715" w:rsidDel="00601715">
          <w:rPr>
            <w:rFonts w:ascii="Courier New" w:hAnsi="Courier New"/>
            <w:sz w:val="16"/>
          </w:rPr>
          <w:delText xml:space="preserve">        for being forwarded to the notification recipient.</w:delText>
        </w:r>
      </w:del>
    </w:p>
    <w:p w14:paraId="6F9B2A3E" w14:textId="40D88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7" w:author="lengyelb-2" w:date="2023-09-29T16:49:00Z"/>
          <w:rFonts w:ascii="Courier New" w:hAnsi="Courier New"/>
          <w:sz w:val="16"/>
        </w:rPr>
      </w:pPr>
      <w:del w:id="8368" w:author="lengyelb-2" w:date="2023-09-29T16:49:00Z">
        <w:r w:rsidRPr="00601715" w:rsidDel="00601715">
          <w:rPr>
            <w:rFonts w:ascii="Courier New" w:hAnsi="Courier New"/>
            <w:sz w:val="16"/>
          </w:rPr>
          <w:delText xml:space="preserve">        If the notificationTypes attribute is not supported or not present </w:delText>
        </w:r>
      </w:del>
    </w:p>
    <w:p w14:paraId="2EB0738D" w14:textId="52248E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9" w:author="lengyelb-2" w:date="2023-09-29T16:49:00Z"/>
          <w:rFonts w:ascii="Courier New" w:hAnsi="Courier New"/>
          <w:sz w:val="16"/>
        </w:rPr>
      </w:pPr>
      <w:del w:id="8370" w:author="lengyelb-2" w:date="2023-09-29T16:49:00Z">
        <w:r w:rsidRPr="00601715" w:rsidDel="00601715">
          <w:rPr>
            <w:rFonts w:ascii="Courier New" w:hAnsi="Courier New"/>
            <w:sz w:val="16"/>
          </w:rPr>
          <w:delText xml:space="preserve">        all candidate notifications types are forwarded to the notification; </w:delText>
        </w:r>
      </w:del>
    </w:p>
    <w:p w14:paraId="424DB8C5" w14:textId="6A5E1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1" w:author="lengyelb-2" w:date="2023-09-29T16:49:00Z"/>
          <w:rFonts w:ascii="Courier New" w:hAnsi="Courier New"/>
          <w:sz w:val="16"/>
        </w:rPr>
      </w:pPr>
      <w:del w:id="8372" w:author="lengyelb-2" w:date="2023-09-29T16:49:00Z">
        <w:r w:rsidRPr="00601715" w:rsidDel="00601715">
          <w:rPr>
            <w:rFonts w:ascii="Courier New" w:hAnsi="Courier New"/>
            <w:sz w:val="16"/>
          </w:rPr>
          <w:delText xml:space="preserve">        discriminated by notificationFilter attribute.";</w:delText>
        </w:r>
      </w:del>
    </w:p>
    <w:p w14:paraId="3AB64185" w14:textId="05AC5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3" w:author="lengyelb-2" w:date="2023-09-29T16:49:00Z"/>
          <w:rFonts w:ascii="Courier New" w:hAnsi="Courier New"/>
          <w:sz w:val="16"/>
        </w:rPr>
      </w:pPr>
      <w:del w:id="8374" w:author="lengyelb-2" w:date="2023-09-29T16:49:00Z">
        <w:r w:rsidRPr="00601715" w:rsidDel="00601715">
          <w:rPr>
            <w:rFonts w:ascii="Courier New" w:hAnsi="Courier New"/>
            <w:sz w:val="16"/>
          </w:rPr>
          <w:delText xml:space="preserve">    }</w:delText>
        </w:r>
      </w:del>
    </w:p>
    <w:p w14:paraId="7CFC70FE" w14:textId="3FA457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5" w:author="lengyelb-2" w:date="2023-09-29T16:49:00Z"/>
          <w:rFonts w:ascii="Courier New" w:hAnsi="Courier New"/>
          <w:sz w:val="16"/>
        </w:rPr>
      </w:pPr>
    </w:p>
    <w:p w14:paraId="7B87ACC4" w14:textId="24BF22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6" w:author="lengyelb-2" w:date="2023-09-29T16:49:00Z"/>
          <w:rFonts w:ascii="Courier New" w:hAnsi="Courier New"/>
          <w:sz w:val="16"/>
        </w:rPr>
      </w:pPr>
      <w:del w:id="8377" w:author="lengyelb-2" w:date="2023-09-29T16:49:00Z">
        <w:r w:rsidRPr="00601715" w:rsidDel="00601715">
          <w:rPr>
            <w:rFonts w:ascii="Courier New" w:hAnsi="Courier New"/>
            <w:sz w:val="16"/>
          </w:rPr>
          <w:delText xml:space="preserve">    list scope {</w:delText>
        </w:r>
      </w:del>
    </w:p>
    <w:p w14:paraId="1EFBDC02" w14:textId="40FCCA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8" w:author="lengyelb-2" w:date="2023-09-29T16:49:00Z"/>
          <w:rFonts w:ascii="Courier New" w:hAnsi="Courier New"/>
          <w:sz w:val="16"/>
        </w:rPr>
      </w:pPr>
      <w:del w:id="8379" w:author="lengyelb-2" w:date="2023-09-29T16:49:00Z">
        <w:r w:rsidRPr="00601715" w:rsidDel="00601715">
          <w:rPr>
            <w:rFonts w:ascii="Courier New" w:hAnsi="Courier New"/>
            <w:sz w:val="16"/>
          </w:rPr>
          <w:delText xml:space="preserve">      key "scopeType";</w:delText>
        </w:r>
      </w:del>
    </w:p>
    <w:p w14:paraId="3F33F57E" w14:textId="774B6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0" w:author="lengyelb-2" w:date="2023-09-29T16:49:00Z"/>
          <w:rFonts w:ascii="Courier New" w:hAnsi="Courier New"/>
          <w:sz w:val="16"/>
        </w:rPr>
      </w:pPr>
      <w:del w:id="8381" w:author="lengyelb-2" w:date="2023-09-29T16:49:00Z">
        <w:r w:rsidRPr="00601715" w:rsidDel="00601715">
          <w:rPr>
            <w:rFonts w:ascii="Courier New" w:hAnsi="Courier New"/>
            <w:sz w:val="16"/>
          </w:rPr>
          <w:delText xml:space="preserve">      min-elements 1;</w:delText>
        </w:r>
      </w:del>
    </w:p>
    <w:p w14:paraId="475DC887" w14:textId="4222F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2" w:author="lengyelb-2" w:date="2023-09-29T16:49:00Z"/>
          <w:rFonts w:ascii="Courier New" w:hAnsi="Courier New"/>
          <w:sz w:val="16"/>
        </w:rPr>
      </w:pPr>
      <w:del w:id="8383" w:author="lengyelb-2" w:date="2023-09-29T16:49:00Z">
        <w:r w:rsidRPr="00601715" w:rsidDel="00601715">
          <w:rPr>
            <w:rFonts w:ascii="Courier New" w:hAnsi="Courier New"/>
            <w:sz w:val="16"/>
          </w:rPr>
          <w:delText xml:space="preserve">      max-elements 1;</w:delText>
        </w:r>
      </w:del>
    </w:p>
    <w:p w14:paraId="73E2B024" w14:textId="3F43DB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4" w:author="lengyelb-2" w:date="2023-09-29T16:49:00Z"/>
          <w:rFonts w:ascii="Courier New" w:hAnsi="Courier New"/>
          <w:sz w:val="16"/>
        </w:rPr>
      </w:pPr>
      <w:del w:id="8385" w:author="lengyelb-2" w:date="2023-09-29T16:49:00Z">
        <w:r w:rsidRPr="00601715" w:rsidDel="00601715">
          <w:rPr>
            <w:rFonts w:ascii="Courier New" w:hAnsi="Courier New"/>
            <w:sz w:val="16"/>
          </w:rPr>
          <w:delText xml:space="preserve">      description "Describes which object instances are selected with </w:delText>
        </w:r>
      </w:del>
    </w:p>
    <w:p w14:paraId="5A8C51C2" w14:textId="3C5F5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6" w:author="lengyelb-2" w:date="2023-09-29T16:49:00Z"/>
          <w:rFonts w:ascii="Courier New" w:hAnsi="Courier New"/>
          <w:sz w:val="16"/>
        </w:rPr>
      </w:pPr>
      <w:del w:id="8387" w:author="lengyelb-2" w:date="2023-09-29T16:49:00Z">
        <w:r w:rsidRPr="00601715" w:rsidDel="00601715">
          <w:rPr>
            <w:rFonts w:ascii="Courier New" w:hAnsi="Courier New"/>
            <w:sz w:val="16"/>
          </w:rPr>
          <w:delText xml:space="preserve">        respect to a base object instance.";</w:delText>
        </w:r>
      </w:del>
    </w:p>
    <w:p w14:paraId="542962E8" w14:textId="28B877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8" w:author="lengyelb-2" w:date="2023-09-29T16:49:00Z"/>
          <w:rFonts w:ascii="Courier New" w:hAnsi="Courier New"/>
          <w:sz w:val="16"/>
        </w:rPr>
      </w:pPr>
      <w:del w:id="8389" w:author="lengyelb-2" w:date="2023-09-29T16:49:00Z">
        <w:r w:rsidRPr="00601715" w:rsidDel="00601715">
          <w:rPr>
            <w:rFonts w:ascii="Courier New" w:hAnsi="Courier New"/>
            <w:sz w:val="16"/>
          </w:rPr>
          <w:delText xml:space="preserve">      </w:delText>
        </w:r>
      </w:del>
    </w:p>
    <w:p w14:paraId="52C4398B" w14:textId="593C26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0" w:author="lengyelb-2" w:date="2023-09-29T16:49:00Z"/>
          <w:rFonts w:ascii="Courier New" w:hAnsi="Courier New"/>
          <w:sz w:val="16"/>
        </w:rPr>
      </w:pPr>
      <w:del w:id="8391" w:author="lengyelb-2" w:date="2023-09-29T16:49:00Z">
        <w:r w:rsidRPr="00601715" w:rsidDel="00601715">
          <w:rPr>
            <w:rFonts w:ascii="Courier New" w:hAnsi="Courier New"/>
            <w:sz w:val="16"/>
          </w:rPr>
          <w:delText xml:space="preserve">      leaf scopeType { </w:delText>
        </w:r>
      </w:del>
    </w:p>
    <w:p w14:paraId="4CE06C7A" w14:textId="3DEA53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2" w:author="lengyelb-2" w:date="2023-09-29T16:49:00Z"/>
          <w:rFonts w:ascii="Courier New" w:hAnsi="Courier New"/>
          <w:sz w:val="16"/>
        </w:rPr>
      </w:pPr>
      <w:del w:id="8393" w:author="lengyelb-2" w:date="2023-09-29T16:49:00Z">
        <w:r w:rsidRPr="00601715" w:rsidDel="00601715">
          <w:rPr>
            <w:rFonts w:ascii="Courier New" w:hAnsi="Courier New"/>
            <w:sz w:val="16"/>
          </w:rPr>
          <w:delText xml:space="preserve">        type enumeration {</w:delText>
        </w:r>
      </w:del>
    </w:p>
    <w:p w14:paraId="58AE5C23" w14:textId="1403D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4" w:author="lengyelb-2" w:date="2023-09-29T16:49:00Z"/>
          <w:rFonts w:ascii="Courier New" w:hAnsi="Courier New"/>
          <w:sz w:val="16"/>
        </w:rPr>
      </w:pPr>
      <w:del w:id="8395" w:author="lengyelb-2" w:date="2023-09-29T16:49:00Z">
        <w:r w:rsidRPr="00601715" w:rsidDel="00601715">
          <w:rPr>
            <w:rFonts w:ascii="Courier New" w:hAnsi="Courier New"/>
            <w:sz w:val="16"/>
          </w:rPr>
          <w:delText xml:space="preserve">          enum BASE_ONLY;</w:delText>
        </w:r>
      </w:del>
    </w:p>
    <w:p w14:paraId="3411800F" w14:textId="19C4B5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6" w:author="lengyelb-2" w:date="2023-09-29T16:49:00Z"/>
          <w:rFonts w:ascii="Courier New" w:hAnsi="Courier New"/>
          <w:sz w:val="16"/>
        </w:rPr>
      </w:pPr>
      <w:del w:id="8397" w:author="lengyelb-2" w:date="2023-09-29T16:49:00Z">
        <w:r w:rsidRPr="00601715" w:rsidDel="00601715">
          <w:rPr>
            <w:rFonts w:ascii="Courier New" w:hAnsi="Courier New"/>
            <w:sz w:val="16"/>
          </w:rPr>
          <w:delText xml:space="preserve">          enum BASE_ALL;</w:delText>
        </w:r>
      </w:del>
    </w:p>
    <w:p w14:paraId="1E6A9505" w14:textId="330AD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8" w:author="lengyelb-2" w:date="2023-09-29T16:49:00Z"/>
          <w:rFonts w:ascii="Courier New" w:hAnsi="Courier New"/>
          <w:sz w:val="16"/>
        </w:rPr>
      </w:pPr>
      <w:del w:id="8399" w:author="lengyelb-2" w:date="2023-09-29T16:49:00Z">
        <w:r w:rsidRPr="00601715" w:rsidDel="00601715">
          <w:rPr>
            <w:rFonts w:ascii="Courier New" w:hAnsi="Courier New"/>
            <w:sz w:val="16"/>
          </w:rPr>
          <w:delText xml:space="preserve">          enum BASE_NTH_LEVEL;</w:delText>
        </w:r>
      </w:del>
    </w:p>
    <w:p w14:paraId="79E3A4EC" w14:textId="3F2F53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0" w:author="lengyelb-2" w:date="2023-09-29T16:49:00Z"/>
          <w:rFonts w:ascii="Courier New" w:hAnsi="Courier New"/>
          <w:sz w:val="16"/>
        </w:rPr>
      </w:pPr>
      <w:del w:id="8401" w:author="lengyelb-2" w:date="2023-09-29T16:49:00Z">
        <w:r w:rsidRPr="00601715" w:rsidDel="00601715">
          <w:rPr>
            <w:rFonts w:ascii="Courier New" w:hAnsi="Courier New"/>
            <w:sz w:val="16"/>
          </w:rPr>
          <w:delText xml:space="preserve">          enum BASE_SUBTREE;</w:delText>
        </w:r>
      </w:del>
    </w:p>
    <w:p w14:paraId="2D3AF636" w14:textId="0C1BD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2" w:author="lengyelb-2" w:date="2023-09-29T16:49:00Z"/>
          <w:rFonts w:ascii="Courier New" w:hAnsi="Courier New"/>
          <w:sz w:val="16"/>
        </w:rPr>
      </w:pPr>
      <w:del w:id="8403" w:author="lengyelb-2" w:date="2023-09-29T16:49:00Z">
        <w:r w:rsidRPr="00601715" w:rsidDel="00601715">
          <w:rPr>
            <w:rFonts w:ascii="Courier New" w:hAnsi="Courier New"/>
            <w:sz w:val="16"/>
          </w:rPr>
          <w:delText xml:space="preserve">        }</w:delText>
        </w:r>
      </w:del>
    </w:p>
    <w:p w14:paraId="4A042E7D" w14:textId="7267A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4" w:author="lengyelb-2" w:date="2023-09-29T16:49:00Z"/>
          <w:rFonts w:ascii="Courier New" w:hAnsi="Courier New"/>
          <w:sz w:val="16"/>
        </w:rPr>
      </w:pPr>
      <w:del w:id="8405" w:author="lengyelb-2" w:date="2023-09-29T16:49:00Z">
        <w:r w:rsidRPr="00601715" w:rsidDel="00601715">
          <w:rPr>
            <w:rFonts w:ascii="Courier New" w:hAnsi="Courier New"/>
            <w:sz w:val="16"/>
          </w:rPr>
          <w:delText xml:space="preserve">        description "If the optional scopeLevel parameter is not supported </w:delText>
        </w:r>
      </w:del>
    </w:p>
    <w:p w14:paraId="1D784615" w14:textId="0ABFB9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6" w:author="lengyelb-2" w:date="2023-09-29T16:49:00Z"/>
          <w:rFonts w:ascii="Courier New" w:hAnsi="Courier New"/>
          <w:sz w:val="16"/>
        </w:rPr>
      </w:pPr>
      <w:del w:id="8407" w:author="lengyelb-2" w:date="2023-09-29T16:49:00Z">
        <w:r w:rsidRPr="00601715" w:rsidDel="00601715">
          <w:rPr>
            <w:rFonts w:ascii="Courier New" w:hAnsi="Courier New"/>
            <w:sz w:val="16"/>
          </w:rPr>
          <w:delText xml:space="preserve">          or absent, allowed values of scopeType are BASE_ONLY and BASE_ALL.</w:delText>
        </w:r>
      </w:del>
    </w:p>
    <w:p w14:paraId="2A2550D9" w14:textId="782DF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8" w:author="lengyelb-2" w:date="2023-09-29T16:49:00Z"/>
          <w:rFonts w:ascii="Courier New" w:hAnsi="Courier New"/>
          <w:sz w:val="16"/>
        </w:rPr>
      </w:pPr>
    </w:p>
    <w:p w14:paraId="749B57AA" w14:textId="0A611B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9" w:author="lengyelb-2" w:date="2023-09-29T16:49:00Z"/>
          <w:rFonts w:ascii="Courier New" w:hAnsi="Courier New"/>
          <w:sz w:val="16"/>
        </w:rPr>
      </w:pPr>
      <w:del w:id="8410" w:author="lengyelb-2" w:date="2023-09-29T16:49:00Z">
        <w:r w:rsidRPr="00601715" w:rsidDel="00601715">
          <w:rPr>
            <w:rFonts w:ascii="Courier New" w:hAnsi="Courier New"/>
            <w:sz w:val="16"/>
          </w:rPr>
          <w:delText xml:space="preserve">          The value BASE_ONLY indicates only the base object is selected.</w:delText>
        </w:r>
      </w:del>
    </w:p>
    <w:p w14:paraId="067F15DD" w14:textId="1321D1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1" w:author="lengyelb-2" w:date="2023-09-29T16:49:00Z"/>
          <w:rFonts w:ascii="Courier New" w:hAnsi="Courier New"/>
          <w:sz w:val="16"/>
        </w:rPr>
      </w:pPr>
      <w:del w:id="8412" w:author="lengyelb-2" w:date="2023-09-29T16:49:00Z">
        <w:r w:rsidRPr="00601715" w:rsidDel="00601715">
          <w:rPr>
            <w:rFonts w:ascii="Courier New" w:hAnsi="Courier New"/>
            <w:sz w:val="16"/>
          </w:rPr>
          <w:delText xml:space="preserve">          The value BASE_ALL indicates the base object and all of its </w:delText>
        </w:r>
      </w:del>
    </w:p>
    <w:p w14:paraId="54767190" w14:textId="3E85BC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3" w:author="lengyelb-2" w:date="2023-09-29T16:49:00Z"/>
          <w:rFonts w:ascii="Courier New" w:hAnsi="Courier New"/>
          <w:sz w:val="16"/>
        </w:rPr>
      </w:pPr>
      <w:del w:id="8414" w:author="lengyelb-2" w:date="2023-09-29T16:49:00Z">
        <w:r w:rsidRPr="00601715" w:rsidDel="00601715">
          <w:rPr>
            <w:rFonts w:ascii="Courier New" w:hAnsi="Courier New"/>
            <w:sz w:val="16"/>
          </w:rPr>
          <w:delText xml:space="preserve">          subordinate objects (incl. the leaf objects) are selected.</w:delText>
        </w:r>
      </w:del>
    </w:p>
    <w:p w14:paraId="5EEF7694" w14:textId="2BA581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5" w:author="lengyelb-2" w:date="2023-09-29T16:49:00Z"/>
          <w:rFonts w:ascii="Courier New" w:hAnsi="Courier New"/>
          <w:sz w:val="16"/>
        </w:rPr>
      </w:pPr>
    </w:p>
    <w:p w14:paraId="23A500BB" w14:textId="0272C8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6" w:author="lengyelb-2" w:date="2023-09-29T16:49:00Z"/>
          <w:rFonts w:ascii="Courier New" w:hAnsi="Courier New"/>
          <w:sz w:val="16"/>
        </w:rPr>
      </w:pPr>
      <w:del w:id="8417" w:author="lengyelb-2" w:date="2023-09-29T16:49:00Z">
        <w:r w:rsidRPr="00601715" w:rsidDel="00601715">
          <w:rPr>
            <w:rFonts w:ascii="Courier New" w:hAnsi="Courier New"/>
            <w:sz w:val="16"/>
          </w:rPr>
          <w:delText xml:space="preserve">          If the scopeLevel parameter is supported and present, allowed </w:delText>
        </w:r>
      </w:del>
    </w:p>
    <w:p w14:paraId="0C19CE2B" w14:textId="4E8E43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8" w:author="lengyelb-2" w:date="2023-09-29T16:49:00Z"/>
          <w:rFonts w:ascii="Courier New" w:hAnsi="Courier New"/>
          <w:sz w:val="16"/>
        </w:rPr>
      </w:pPr>
      <w:del w:id="8419" w:author="lengyelb-2" w:date="2023-09-29T16:49:00Z">
        <w:r w:rsidRPr="00601715" w:rsidDel="00601715">
          <w:rPr>
            <w:rFonts w:ascii="Courier New" w:hAnsi="Courier New"/>
            <w:sz w:val="16"/>
          </w:rPr>
          <w:delText xml:space="preserve">          values of scopeType are BASE_ALL, BASE_ONLY, BASE_NTH_LEVEL </w:delText>
        </w:r>
      </w:del>
    </w:p>
    <w:p w14:paraId="5506FEFE" w14:textId="15F6B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0" w:author="lengyelb-2" w:date="2023-09-29T16:49:00Z"/>
          <w:rFonts w:ascii="Courier New" w:hAnsi="Courier New"/>
          <w:sz w:val="16"/>
        </w:rPr>
      </w:pPr>
      <w:del w:id="8421" w:author="lengyelb-2" w:date="2023-09-29T16:49:00Z">
        <w:r w:rsidRPr="00601715" w:rsidDel="00601715">
          <w:rPr>
            <w:rFonts w:ascii="Courier New" w:hAnsi="Courier New"/>
            <w:sz w:val="16"/>
          </w:rPr>
          <w:delText xml:space="preserve">          and BASE_SUBTREE.</w:delText>
        </w:r>
      </w:del>
    </w:p>
    <w:p w14:paraId="08713908" w14:textId="35483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2" w:author="lengyelb-2" w:date="2023-09-29T16:49:00Z"/>
          <w:rFonts w:ascii="Courier New" w:hAnsi="Courier New"/>
          <w:sz w:val="16"/>
        </w:rPr>
      </w:pPr>
    </w:p>
    <w:p w14:paraId="7AA5AAD0" w14:textId="634EF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3" w:author="lengyelb-2" w:date="2023-09-29T16:49:00Z"/>
          <w:rFonts w:ascii="Courier New" w:hAnsi="Courier New"/>
          <w:sz w:val="16"/>
        </w:rPr>
      </w:pPr>
      <w:del w:id="8424" w:author="lengyelb-2" w:date="2023-09-29T16:49:00Z">
        <w:r w:rsidRPr="00601715" w:rsidDel="00601715">
          <w:rPr>
            <w:rFonts w:ascii="Courier New" w:hAnsi="Courier New"/>
            <w:sz w:val="16"/>
          </w:rPr>
          <w:delText xml:space="preserve">          The value BASE_NTH_LEVEL indicates all objects on the level, </w:delText>
        </w:r>
      </w:del>
    </w:p>
    <w:p w14:paraId="4096F5A2" w14:textId="348200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5" w:author="lengyelb-2" w:date="2023-09-29T16:49:00Z"/>
          <w:rFonts w:ascii="Courier New" w:hAnsi="Courier New"/>
          <w:sz w:val="16"/>
        </w:rPr>
      </w:pPr>
      <w:del w:id="8426" w:author="lengyelb-2" w:date="2023-09-29T16:49:00Z">
        <w:r w:rsidRPr="00601715" w:rsidDel="00601715">
          <w:rPr>
            <w:rFonts w:ascii="Courier New" w:hAnsi="Courier New"/>
            <w:sz w:val="16"/>
          </w:rPr>
          <w:delText xml:space="preserve">          which is specified by the scopeLevel parameter, below the base </w:delText>
        </w:r>
      </w:del>
    </w:p>
    <w:p w14:paraId="7A5A1C4B" w14:textId="59A8EF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7" w:author="lengyelb-2" w:date="2023-09-29T16:49:00Z"/>
          <w:rFonts w:ascii="Courier New" w:hAnsi="Courier New"/>
          <w:sz w:val="16"/>
        </w:rPr>
      </w:pPr>
      <w:del w:id="8428" w:author="lengyelb-2" w:date="2023-09-29T16:49:00Z">
        <w:r w:rsidRPr="00601715" w:rsidDel="00601715">
          <w:rPr>
            <w:rFonts w:ascii="Courier New" w:hAnsi="Courier New"/>
            <w:sz w:val="16"/>
          </w:rPr>
          <w:delText xml:space="preserve">          object are selected. The base object is at scopeLevel zero.</w:delText>
        </w:r>
      </w:del>
    </w:p>
    <w:p w14:paraId="6DFC5E48" w14:textId="123FC2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9" w:author="lengyelb-2" w:date="2023-09-29T16:49:00Z"/>
          <w:rFonts w:ascii="Courier New" w:hAnsi="Courier New"/>
          <w:sz w:val="16"/>
        </w:rPr>
      </w:pPr>
      <w:del w:id="8430" w:author="lengyelb-2" w:date="2023-09-29T16:49:00Z">
        <w:r w:rsidRPr="00601715" w:rsidDel="00601715">
          <w:rPr>
            <w:rFonts w:ascii="Courier New" w:hAnsi="Courier New"/>
            <w:sz w:val="16"/>
          </w:rPr>
          <w:delText xml:space="preserve">          The value BASE_SUBTREE indicates the base object and all of its </w:delText>
        </w:r>
      </w:del>
    </w:p>
    <w:p w14:paraId="05B9E5DF" w14:textId="1867BA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1" w:author="lengyelb-2" w:date="2023-09-29T16:49:00Z"/>
          <w:rFonts w:ascii="Courier New" w:hAnsi="Courier New"/>
          <w:sz w:val="16"/>
        </w:rPr>
      </w:pPr>
      <w:del w:id="8432" w:author="lengyelb-2" w:date="2023-09-29T16:49:00Z">
        <w:r w:rsidRPr="00601715" w:rsidDel="00601715">
          <w:rPr>
            <w:rFonts w:ascii="Courier New" w:hAnsi="Courier New"/>
            <w:sz w:val="16"/>
          </w:rPr>
          <w:delText xml:space="preserve">          subordinate objects down to and including the objects on the level, </w:delText>
        </w:r>
      </w:del>
    </w:p>
    <w:p w14:paraId="47B45D46" w14:textId="2ADE7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3" w:author="lengyelb-2" w:date="2023-09-29T16:49:00Z"/>
          <w:rFonts w:ascii="Courier New" w:hAnsi="Courier New"/>
          <w:sz w:val="16"/>
        </w:rPr>
      </w:pPr>
      <w:del w:id="8434" w:author="lengyelb-2" w:date="2023-09-29T16:49:00Z">
        <w:r w:rsidRPr="00601715" w:rsidDel="00601715">
          <w:rPr>
            <w:rFonts w:ascii="Courier New" w:hAnsi="Courier New"/>
            <w:sz w:val="16"/>
          </w:rPr>
          <w:delText xml:space="preserve">          which is specified by the scopeLevel parameter, are selected. </w:delText>
        </w:r>
      </w:del>
    </w:p>
    <w:p w14:paraId="6D6B2849" w14:textId="35570E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5" w:author="lengyelb-2" w:date="2023-09-29T16:49:00Z"/>
          <w:rFonts w:ascii="Courier New" w:hAnsi="Courier New"/>
          <w:sz w:val="16"/>
        </w:rPr>
      </w:pPr>
      <w:del w:id="8436" w:author="lengyelb-2" w:date="2023-09-29T16:49:00Z">
        <w:r w:rsidRPr="00601715" w:rsidDel="00601715">
          <w:rPr>
            <w:rFonts w:ascii="Courier New" w:hAnsi="Courier New"/>
            <w:sz w:val="16"/>
          </w:rPr>
          <w:delText xml:space="preserve">          The base object is at scopeLevel zero.";</w:delText>
        </w:r>
      </w:del>
    </w:p>
    <w:p w14:paraId="42F55AE7" w14:textId="78B21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7" w:author="lengyelb-2" w:date="2023-09-29T16:49:00Z"/>
          <w:rFonts w:ascii="Courier New" w:hAnsi="Courier New"/>
          <w:sz w:val="16"/>
        </w:rPr>
      </w:pPr>
      <w:del w:id="8438" w:author="lengyelb-2" w:date="2023-09-29T16:49:00Z">
        <w:r w:rsidRPr="00601715" w:rsidDel="00601715">
          <w:rPr>
            <w:rFonts w:ascii="Courier New" w:hAnsi="Courier New"/>
            <w:sz w:val="16"/>
          </w:rPr>
          <w:delText xml:space="preserve">      }</w:delText>
        </w:r>
      </w:del>
    </w:p>
    <w:p w14:paraId="59AD166D" w14:textId="7D701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9" w:author="lengyelb-2" w:date="2023-09-29T16:49:00Z"/>
          <w:rFonts w:ascii="Courier New" w:hAnsi="Courier New"/>
          <w:sz w:val="16"/>
        </w:rPr>
      </w:pPr>
      <w:del w:id="8440" w:author="lengyelb-2" w:date="2023-09-29T16:49:00Z">
        <w:r w:rsidRPr="00601715" w:rsidDel="00601715">
          <w:rPr>
            <w:rFonts w:ascii="Courier New" w:hAnsi="Courier New"/>
            <w:sz w:val="16"/>
          </w:rPr>
          <w:delText xml:space="preserve">      </w:delText>
        </w:r>
      </w:del>
    </w:p>
    <w:p w14:paraId="60422A83" w14:textId="02FC7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1" w:author="lengyelb-2" w:date="2023-09-29T16:49:00Z"/>
          <w:rFonts w:ascii="Courier New" w:hAnsi="Courier New"/>
          <w:sz w:val="16"/>
        </w:rPr>
      </w:pPr>
      <w:del w:id="8442" w:author="lengyelb-2" w:date="2023-09-29T16:49:00Z">
        <w:r w:rsidRPr="00601715" w:rsidDel="00601715">
          <w:rPr>
            <w:rFonts w:ascii="Courier New" w:hAnsi="Courier New"/>
            <w:sz w:val="16"/>
          </w:rPr>
          <w:delText xml:space="preserve">      leaf scopeLevel {</w:delText>
        </w:r>
      </w:del>
    </w:p>
    <w:p w14:paraId="6565D867" w14:textId="6CEF8C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3" w:author="lengyelb-2" w:date="2023-09-29T16:49:00Z"/>
          <w:rFonts w:ascii="Courier New" w:hAnsi="Courier New"/>
          <w:sz w:val="16"/>
        </w:rPr>
      </w:pPr>
      <w:del w:id="8444" w:author="lengyelb-2" w:date="2023-09-29T16:49:00Z">
        <w:r w:rsidRPr="00601715" w:rsidDel="00601715">
          <w:rPr>
            <w:rFonts w:ascii="Courier New" w:hAnsi="Courier New"/>
            <w:sz w:val="16"/>
          </w:rPr>
          <w:delText xml:space="preserve">        when '../scopeType = "BASE_NTH_LEVEL" or ../scopeType = "BASE_SUBTREE"';</w:delText>
        </w:r>
      </w:del>
    </w:p>
    <w:p w14:paraId="0F2BC814" w14:textId="3DE622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5" w:author="lengyelb-2" w:date="2023-09-29T16:49:00Z"/>
          <w:rFonts w:ascii="Courier New" w:hAnsi="Courier New"/>
          <w:sz w:val="16"/>
        </w:rPr>
      </w:pPr>
      <w:del w:id="8446" w:author="lengyelb-2" w:date="2023-09-29T16:49:00Z">
        <w:r w:rsidRPr="00601715" w:rsidDel="00601715">
          <w:rPr>
            <w:rFonts w:ascii="Courier New" w:hAnsi="Courier New"/>
            <w:sz w:val="16"/>
          </w:rPr>
          <w:delText xml:space="preserve">        type uint16; </w:delText>
        </w:r>
      </w:del>
    </w:p>
    <w:p w14:paraId="1DA766E2" w14:textId="589CE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7" w:author="lengyelb-2" w:date="2023-09-29T16:49:00Z"/>
          <w:rFonts w:ascii="Courier New" w:hAnsi="Courier New"/>
          <w:sz w:val="16"/>
        </w:rPr>
      </w:pPr>
      <w:del w:id="8448" w:author="lengyelb-2" w:date="2023-09-29T16:49:00Z">
        <w:r w:rsidRPr="00601715" w:rsidDel="00601715">
          <w:rPr>
            <w:rFonts w:ascii="Courier New" w:hAnsi="Courier New"/>
            <w:sz w:val="16"/>
          </w:rPr>
          <w:delText xml:space="preserve">        mandatory true;</w:delText>
        </w:r>
      </w:del>
    </w:p>
    <w:p w14:paraId="3A22A7BF" w14:textId="6D5E3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9" w:author="lengyelb-2" w:date="2023-09-29T16:49:00Z"/>
          <w:rFonts w:ascii="Courier New" w:hAnsi="Courier New"/>
          <w:sz w:val="16"/>
        </w:rPr>
      </w:pPr>
      <w:del w:id="8450" w:author="lengyelb-2" w:date="2023-09-29T16:49:00Z">
        <w:r w:rsidRPr="00601715" w:rsidDel="00601715">
          <w:rPr>
            <w:rFonts w:ascii="Courier New" w:hAnsi="Courier New"/>
            <w:sz w:val="16"/>
          </w:rPr>
          <w:delText xml:space="preserve">        description "See description of scopeType.";</w:delText>
        </w:r>
      </w:del>
    </w:p>
    <w:p w14:paraId="5E8A1457" w14:textId="05D938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1" w:author="lengyelb-2" w:date="2023-09-29T16:49:00Z"/>
          <w:rFonts w:ascii="Courier New" w:hAnsi="Courier New"/>
          <w:sz w:val="16"/>
        </w:rPr>
      </w:pPr>
      <w:del w:id="8452" w:author="lengyelb-2" w:date="2023-09-29T16:49:00Z">
        <w:r w:rsidRPr="00601715" w:rsidDel="00601715">
          <w:rPr>
            <w:rFonts w:ascii="Courier New" w:hAnsi="Courier New"/>
            <w:sz w:val="16"/>
          </w:rPr>
          <w:delText xml:space="preserve">      }</w:delText>
        </w:r>
      </w:del>
    </w:p>
    <w:p w14:paraId="723B3228" w14:textId="0C3A9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3" w:author="lengyelb-2" w:date="2023-09-29T16:49:00Z"/>
          <w:rFonts w:ascii="Courier New" w:hAnsi="Courier New"/>
          <w:sz w:val="16"/>
        </w:rPr>
      </w:pPr>
      <w:del w:id="8454" w:author="lengyelb-2" w:date="2023-09-29T16:49:00Z">
        <w:r w:rsidRPr="00601715" w:rsidDel="00601715">
          <w:rPr>
            <w:rFonts w:ascii="Courier New" w:hAnsi="Courier New"/>
            <w:sz w:val="16"/>
          </w:rPr>
          <w:delText xml:space="preserve">    }</w:delText>
        </w:r>
      </w:del>
    </w:p>
    <w:p w14:paraId="64001F97" w14:textId="3F0A7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5" w:author="lengyelb-2" w:date="2023-09-29T16:49:00Z"/>
          <w:rFonts w:ascii="Courier New" w:hAnsi="Courier New"/>
          <w:sz w:val="16"/>
        </w:rPr>
      </w:pPr>
    </w:p>
    <w:p w14:paraId="73C8D5D2" w14:textId="75D2A8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6" w:author="lengyelb-2" w:date="2023-09-29T16:49:00Z"/>
          <w:rFonts w:ascii="Courier New" w:hAnsi="Courier New"/>
          <w:sz w:val="16"/>
        </w:rPr>
      </w:pPr>
      <w:del w:id="8457" w:author="lengyelb-2" w:date="2023-09-29T16:49:00Z">
        <w:r w:rsidRPr="00601715" w:rsidDel="00601715">
          <w:rPr>
            <w:rFonts w:ascii="Courier New" w:hAnsi="Courier New"/>
            <w:sz w:val="16"/>
          </w:rPr>
          <w:delText xml:space="preserve">    leaf notificationFilter {</w:delText>
        </w:r>
      </w:del>
    </w:p>
    <w:p w14:paraId="7ABFBDB1" w14:textId="58728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8" w:author="lengyelb-2" w:date="2023-09-29T16:49:00Z"/>
          <w:rFonts w:ascii="Courier New" w:hAnsi="Courier New"/>
          <w:sz w:val="16"/>
        </w:rPr>
      </w:pPr>
      <w:del w:id="8459" w:author="lengyelb-2" w:date="2023-09-29T16:49:00Z">
        <w:r w:rsidRPr="00601715" w:rsidDel="00601715">
          <w:rPr>
            <w:rFonts w:ascii="Courier New" w:hAnsi="Courier New"/>
            <w:sz w:val="16"/>
          </w:rPr>
          <w:delText xml:space="preserve">      type string;</w:delText>
        </w:r>
      </w:del>
    </w:p>
    <w:p w14:paraId="28DD186D" w14:textId="2E9957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0" w:author="lengyelb-2" w:date="2023-09-29T16:49:00Z"/>
          <w:rFonts w:ascii="Courier New" w:hAnsi="Courier New"/>
          <w:sz w:val="16"/>
        </w:rPr>
      </w:pPr>
      <w:del w:id="8461" w:author="lengyelb-2" w:date="2023-09-29T16:49:00Z">
        <w:r w:rsidRPr="00601715" w:rsidDel="00601715">
          <w:rPr>
            <w:rFonts w:ascii="Courier New" w:hAnsi="Courier New"/>
            <w:sz w:val="16"/>
          </w:rPr>
          <w:delText xml:space="preserve">      description "Defines a filter to be applied to candidate notifications </w:delText>
        </w:r>
      </w:del>
    </w:p>
    <w:p w14:paraId="44FEE171" w14:textId="2651D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2" w:author="lengyelb-2" w:date="2023-09-29T16:49:00Z"/>
          <w:rFonts w:ascii="Courier New" w:hAnsi="Courier New"/>
          <w:sz w:val="16"/>
        </w:rPr>
      </w:pPr>
      <w:del w:id="8463" w:author="lengyelb-2" w:date="2023-09-29T16:49:00Z">
        <w:r w:rsidRPr="00601715" w:rsidDel="00601715">
          <w:rPr>
            <w:rFonts w:ascii="Courier New" w:hAnsi="Courier New"/>
            <w:sz w:val="16"/>
          </w:rPr>
          <w:delText xml:space="preserve">        identified by the notificationTypes attribute. </w:delText>
        </w:r>
      </w:del>
    </w:p>
    <w:p w14:paraId="011B8FB6" w14:textId="0B34D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4" w:author="lengyelb-2" w:date="2023-09-29T16:49:00Z"/>
          <w:rFonts w:ascii="Courier New" w:hAnsi="Courier New"/>
          <w:sz w:val="16"/>
        </w:rPr>
      </w:pPr>
      <w:del w:id="8465" w:author="lengyelb-2" w:date="2023-09-29T16:49:00Z">
        <w:r w:rsidRPr="00601715" w:rsidDel="00601715">
          <w:rPr>
            <w:rFonts w:ascii="Courier New" w:hAnsi="Courier New"/>
            <w:sz w:val="16"/>
          </w:rPr>
          <w:delText xml:space="preserve">        If notificationFilter is present, only notifications that pass the </w:delText>
        </w:r>
      </w:del>
    </w:p>
    <w:p w14:paraId="1964DC90" w14:textId="170111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6" w:author="lengyelb-2" w:date="2023-09-29T16:49:00Z"/>
          <w:rFonts w:ascii="Courier New" w:hAnsi="Courier New"/>
          <w:sz w:val="16"/>
        </w:rPr>
      </w:pPr>
      <w:del w:id="8467" w:author="lengyelb-2" w:date="2023-09-29T16:49:00Z">
        <w:r w:rsidRPr="00601715" w:rsidDel="00601715">
          <w:rPr>
            <w:rFonts w:ascii="Courier New" w:hAnsi="Courier New"/>
            <w:sz w:val="16"/>
          </w:rPr>
          <w:delText xml:space="preserve">        filter criteria are forwarded to the notification recipient; all other </w:delText>
        </w:r>
      </w:del>
    </w:p>
    <w:p w14:paraId="4D6E3091" w14:textId="620FD2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8" w:author="lengyelb-2" w:date="2023-09-29T16:49:00Z"/>
          <w:rFonts w:ascii="Courier New" w:hAnsi="Courier New"/>
          <w:sz w:val="16"/>
        </w:rPr>
      </w:pPr>
      <w:del w:id="8469" w:author="lengyelb-2" w:date="2023-09-29T16:49:00Z">
        <w:r w:rsidRPr="00601715" w:rsidDel="00601715">
          <w:rPr>
            <w:rFonts w:ascii="Courier New" w:hAnsi="Courier New"/>
            <w:sz w:val="16"/>
          </w:rPr>
          <w:delText xml:space="preserve">        notifications are discarded.</w:delText>
        </w:r>
      </w:del>
    </w:p>
    <w:p w14:paraId="174A0F1F" w14:textId="53778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0" w:author="lengyelb-2" w:date="2023-09-29T16:49:00Z"/>
          <w:rFonts w:ascii="Courier New" w:hAnsi="Courier New"/>
          <w:sz w:val="16"/>
        </w:rPr>
      </w:pPr>
      <w:del w:id="8471" w:author="lengyelb-2" w:date="2023-09-29T16:49:00Z">
        <w:r w:rsidRPr="00601715" w:rsidDel="00601715">
          <w:rPr>
            <w:rFonts w:ascii="Courier New" w:hAnsi="Courier New"/>
            <w:sz w:val="16"/>
          </w:rPr>
          <w:delText xml:space="preserve">        The filter can be applied to any field of a notification.";</w:delText>
        </w:r>
      </w:del>
    </w:p>
    <w:p w14:paraId="0F32CB5E" w14:textId="60130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2" w:author="lengyelb-2" w:date="2023-09-29T16:49:00Z"/>
          <w:rFonts w:ascii="Courier New" w:hAnsi="Courier New"/>
          <w:sz w:val="16"/>
        </w:rPr>
      </w:pPr>
      <w:del w:id="8473" w:author="lengyelb-2" w:date="2023-09-29T16:49:00Z">
        <w:r w:rsidRPr="00601715" w:rsidDel="00601715">
          <w:rPr>
            <w:rFonts w:ascii="Courier New" w:hAnsi="Courier New"/>
            <w:sz w:val="16"/>
          </w:rPr>
          <w:delText xml:space="preserve">    }</w:delText>
        </w:r>
      </w:del>
    </w:p>
    <w:p w14:paraId="2AB083FB" w14:textId="38519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4" w:author="lengyelb-2" w:date="2023-09-29T16:49:00Z"/>
          <w:rFonts w:ascii="Courier New" w:hAnsi="Courier New"/>
          <w:sz w:val="16"/>
        </w:rPr>
      </w:pPr>
      <w:del w:id="8475" w:author="lengyelb-2" w:date="2023-09-29T16:49:00Z">
        <w:r w:rsidRPr="00601715" w:rsidDel="00601715">
          <w:rPr>
            <w:rFonts w:ascii="Courier New" w:hAnsi="Courier New"/>
            <w:sz w:val="16"/>
          </w:rPr>
          <w:delText xml:space="preserve">  }</w:delText>
        </w:r>
      </w:del>
    </w:p>
    <w:p w14:paraId="50C3FBD0" w14:textId="1B5BC4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6" w:author="lengyelb-2" w:date="2023-09-29T16:49:00Z"/>
          <w:rFonts w:ascii="Courier New" w:hAnsi="Courier New"/>
          <w:sz w:val="16"/>
        </w:rPr>
      </w:pPr>
      <w:del w:id="8477" w:author="lengyelb-2" w:date="2023-09-29T16:49:00Z">
        <w:r w:rsidRPr="00601715" w:rsidDel="00601715">
          <w:rPr>
            <w:rFonts w:ascii="Courier New" w:hAnsi="Courier New"/>
            <w:sz w:val="16"/>
          </w:rPr>
          <w:delText xml:space="preserve">  </w:delText>
        </w:r>
      </w:del>
    </w:p>
    <w:p w14:paraId="09A04D48" w14:textId="1509C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8" w:author="lengyelb-2" w:date="2023-09-29T16:49:00Z"/>
          <w:rFonts w:ascii="Courier New" w:hAnsi="Courier New"/>
          <w:sz w:val="16"/>
        </w:rPr>
      </w:pPr>
      <w:del w:id="8479" w:author="lengyelb-2" w:date="2023-09-29T16:49:00Z">
        <w:r w:rsidRPr="00601715" w:rsidDel="00601715">
          <w:rPr>
            <w:rFonts w:ascii="Courier New" w:hAnsi="Courier New"/>
            <w:sz w:val="16"/>
          </w:rPr>
          <w:delText xml:space="preserve">  grouping HeartbeatControlGrp {</w:delText>
        </w:r>
      </w:del>
    </w:p>
    <w:p w14:paraId="65C17A27" w14:textId="4B3ED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0" w:author="lengyelb-2" w:date="2023-09-29T16:49:00Z"/>
          <w:rFonts w:ascii="Courier New" w:hAnsi="Courier New"/>
          <w:sz w:val="16"/>
        </w:rPr>
      </w:pPr>
      <w:del w:id="8481" w:author="lengyelb-2" w:date="2023-09-29T16:49:00Z">
        <w:r w:rsidRPr="00601715" w:rsidDel="00601715">
          <w:rPr>
            <w:rFonts w:ascii="Courier New" w:hAnsi="Courier New"/>
            <w:sz w:val="16"/>
          </w:rPr>
          <w:delText xml:space="preserve">   description "Attributes of HeartbeatControl.";</w:delText>
        </w:r>
      </w:del>
    </w:p>
    <w:p w14:paraId="4A781072" w14:textId="669EC6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2" w:author="lengyelb-2" w:date="2023-09-29T16:49:00Z"/>
          <w:rFonts w:ascii="Courier New" w:hAnsi="Courier New"/>
          <w:sz w:val="16"/>
        </w:rPr>
      </w:pPr>
      <w:del w:id="8483" w:author="lengyelb-2" w:date="2023-09-29T16:49:00Z">
        <w:r w:rsidRPr="00601715" w:rsidDel="00601715">
          <w:rPr>
            <w:rFonts w:ascii="Courier New" w:hAnsi="Courier New"/>
            <w:sz w:val="16"/>
          </w:rPr>
          <w:delText xml:space="preserve">    </w:delText>
        </w:r>
      </w:del>
    </w:p>
    <w:p w14:paraId="7B1BBCED" w14:textId="05A7A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4" w:author="lengyelb-2" w:date="2023-09-29T16:49:00Z"/>
          <w:rFonts w:ascii="Courier New" w:hAnsi="Courier New"/>
          <w:sz w:val="16"/>
        </w:rPr>
      </w:pPr>
      <w:del w:id="8485" w:author="lengyelb-2" w:date="2023-09-29T16:49:00Z">
        <w:r w:rsidRPr="00601715" w:rsidDel="00601715">
          <w:rPr>
            <w:rFonts w:ascii="Courier New" w:hAnsi="Courier New"/>
            <w:sz w:val="16"/>
          </w:rPr>
          <w:delText xml:space="preserve">    leaf heartbeatNtfPeriod {</w:delText>
        </w:r>
      </w:del>
    </w:p>
    <w:p w14:paraId="722BD64B" w14:textId="6526C0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6" w:author="lengyelb-2" w:date="2023-09-29T16:49:00Z"/>
          <w:rFonts w:ascii="Courier New" w:hAnsi="Courier New"/>
          <w:sz w:val="16"/>
        </w:rPr>
      </w:pPr>
      <w:del w:id="8487" w:author="lengyelb-2" w:date="2023-09-29T16:49:00Z">
        <w:r w:rsidRPr="00601715" w:rsidDel="00601715">
          <w:rPr>
            <w:rFonts w:ascii="Courier New" w:hAnsi="Courier New"/>
            <w:sz w:val="16"/>
          </w:rPr>
          <w:delText xml:space="preserve">      type uint32;</w:delText>
        </w:r>
      </w:del>
    </w:p>
    <w:p w14:paraId="16C8E160" w14:textId="1B82A9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8" w:author="lengyelb-2" w:date="2023-09-29T16:49:00Z"/>
          <w:rFonts w:ascii="Courier New" w:hAnsi="Courier New"/>
          <w:sz w:val="16"/>
        </w:rPr>
      </w:pPr>
      <w:del w:id="8489" w:author="lengyelb-2" w:date="2023-09-29T16:49:00Z">
        <w:r w:rsidRPr="00601715" w:rsidDel="00601715">
          <w:rPr>
            <w:rFonts w:ascii="Courier New" w:hAnsi="Courier New"/>
            <w:sz w:val="16"/>
          </w:rPr>
          <w:delText xml:space="preserve">      mandatory true;</w:delText>
        </w:r>
      </w:del>
    </w:p>
    <w:p w14:paraId="337AE988" w14:textId="594FE6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0" w:author="lengyelb-2" w:date="2023-09-29T16:49:00Z"/>
          <w:rFonts w:ascii="Courier New" w:hAnsi="Courier New"/>
          <w:sz w:val="16"/>
        </w:rPr>
      </w:pPr>
      <w:del w:id="8491" w:author="lengyelb-2" w:date="2023-09-29T16:49:00Z">
        <w:r w:rsidRPr="00601715" w:rsidDel="00601715">
          <w:rPr>
            <w:rFonts w:ascii="Courier New" w:hAnsi="Courier New"/>
            <w:sz w:val="16"/>
          </w:rPr>
          <w:delText xml:space="preserve">      units seconds;</w:delText>
        </w:r>
      </w:del>
    </w:p>
    <w:p w14:paraId="0D5DCF17" w14:textId="2E43D3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2" w:author="lengyelb-2" w:date="2023-09-29T16:49:00Z"/>
          <w:rFonts w:ascii="Courier New" w:hAnsi="Courier New"/>
          <w:sz w:val="16"/>
        </w:rPr>
      </w:pPr>
      <w:del w:id="8493" w:author="lengyelb-2" w:date="2023-09-29T16:49:00Z">
        <w:r w:rsidRPr="00601715" w:rsidDel="00601715">
          <w:rPr>
            <w:rFonts w:ascii="Courier New" w:hAnsi="Courier New"/>
            <w:sz w:val="16"/>
          </w:rPr>
          <w:delText xml:space="preserve">      description "Specifies the periodicity of heartbeat notification emission. </w:delText>
        </w:r>
      </w:del>
    </w:p>
    <w:p w14:paraId="62DE602C" w14:textId="69364F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4" w:author="lengyelb-2" w:date="2023-09-29T16:49:00Z"/>
          <w:rFonts w:ascii="Courier New" w:hAnsi="Courier New"/>
          <w:sz w:val="16"/>
        </w:rPr>
      </w:pPr>
      <w:del w:id="8495" w:author="lengyelb-2" w:date="2023-09-29T16:49:00Z">
        <w:r w:rsidRPr="00601715" w:rsidDel="00601715">
          <w:rPr>
            <w:rFonts w:ascii="Courier New" w:hAnsi="Courier New"/>
            <w:sz w:val="16"/>
          </w:rPr>
          <w:delText xml:space="preserve">        The value of zero has the special meaning of stopping the heartbeat </w:delText>
        </w:r>
      </w:del>
    </w:p>
    <w:p w14:paraId="081C6861" w14:textId="37EED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6" w:author="lengyelb-2" w:date="2023-09-29T16:49:00Z"/>
          <w:rFonts w:ascii="Courier New" w:hAnsi="Courier New"/>
          <w:sz w:val="16"/>
        </w:rPr>
      </w:pPr>
      <w:del w:id="8497" w:author="lengyelb-2" w:date="2023-09-29T16:49:00Z">
        <w:r w:rsidRPr="00601715" w:rsidDel="00601715">
          <w:rPr>
            <w:rFonts w:ascii="Courier New" w:hAnsi="Courier New"/>
            <w:sz w:val="16"/>
          </w:rPr>
          <w:delText xml:space="preserve">        notification emission.";</w:delText>
        </w:r>
      </w:del>
    </w:p>
    <w:p w14:paraId="44DD1666" w14:textId="29583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8" w:author="lengyelb-2" w:date="2023-09-29T16:49:00Z"/>
          <w:rFonts w:ascii="Courier New" w:hAnsi="Courier New"/>
          <w:sz w:val="16"/>
        </w:rPr>
      </w:pPr>
      <w:del w:id="8499" w:author="lengyelb-2" w:date="2023-09-29T16:49:00Z">
        <w:r w:rsidRPr="00601715" w:rsidDel="00601715">
          <w:rPr>
            <w:rFonts w:ascii="Courier New" w:hAnsi="Courier New"/>
            <w:sz w:val="16"/>
          </w:rPr>
          <w:delText xml:space="preserve">    }</w:delText>
        </w:r>
      </w:del>
    </w:p>
    <w:p w14:paraId="70B113A1" w14:textId="3B339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0" w:author="lengyelb-2" w:date="2023-09-29T16:49:00Z"/>
          <w:rFonts w:ascii="Courier New" w:hAnsi="Courier New"/>
          <w:sz w:val="16"/>
        </w:rPr>
      </w:pPr>
      <w:del w:id="8501" w:author="lengyelb-2" w:date="2023-09-29T16:49:00Z">
        <w:r w:rsidRPr="00601715" w:rsidDel="00601715">
          <w:rPr>
            <w:rFonts w:ascii="Courier New" w:hAnsi="Courier New"/>
            <w:sz w:val="16"/>
          </w:rPr>
          <w:delText xml:space="preserve">    </w:delText>
        </w:r>
      </w:del>
    </w:p>
    <w:p w14:paraId="544AF9C1" w14:textId="5D751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2" w:author="lengyelb-2" w:date="2023-09-29T16:49:00Z"/>
          <w:rFonts w:ascii="Courier New" w:hAnsi="Courier New"/>
          <w:sz w:val="16"/>
        </w:rPr>
      </w:pPr>
      <w:del w:id="8503" w:author="lengyelb-2" w:date="2023-09-29T16:49:00Z">
        <w:r w:rsidRPr="00601715" w:rsidDel="00601715">
          <w:rPr>
            <w:rFonts w:ascii="Courier New" w:hAnsi="Courier New"/>
            <w:sz w:val="16"/>
          </w:rPr>
          <w:delText xml:space="preserve">    leaf triggerHeartbeatNtf {</w:delText>
        </w:r>
      </w:del>
    </w:p>
    <w:p w14:paraId="5B5C3B1A" w14:textId="0EB181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4" w:author="lengyelb-2" w:date="2023-09-29T16:49:00Z"/>
          <w:rFonts w:ascii="Courier New" w:hAnsi="Courier New"/>
          <w:sz w:val="16"/>
        </w:rPr>
      </w:pPr>
      <w:del w:id="8505" w:author="lengyelb-2" w:date="2023-09-29T16:49:00Z">
        <w:r w:rsidRPr="00601715" w:rsidDel="00601715">
          <w:rPr>
            <w:rFonts w:ascii="Courier New" w:hAnsi="Courier New"/>
            <w:sz w:val="16"/>
          </w:rPr>
          <w:delText xml:space="preserve">      type boolean;</w:delText>
        </w:r>
      </w:del>
    </w:p>
    <w:p w14:paraId="7C54340D" w14:textId="745D92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6" w:author="lengyelb-2" w:date="2023-09-29T16:49:00Z"/>
          <w:rFonts w:ascii="Courier New" w:hAnsi="Courier New"/>
          <w:sz w:val="16"/>
        </w:rPr>
      </w:pPr>
      <w:del w:id="8507" w:author="lengyelb-2" w:date="2023-09-29T16:49:00Z">
        <w:r w:rsidRPr="00601715" w:rsidDel="00601715">
          <w:rPr>
            <w:rFonts w:ascii="Courier New" w:hAnsi="Courier New"/>
            <w:sz w:val="16"/>
          </w:rPr>
          <w:delText xml:space="preserve">      default false;</w:delText>
        </w:r>
      </w:del>
    </w:p>
    <w:p w14:paraId="455DCE3C" w14:textId="0E6E4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8" w:author="lengyelb-2" w:date="2023-09-29T16:49:00Z"/>
          <w:rFonts w:ascii="Courier New" w:hAnsi="Courier New"/>
          <w:sz w:val="16"/>
        </w:rPr>
      </w:pPr>
      <w:del w:id="8509" w:author="lengyelb-2" w:date="2023-09-29T16:49:00Z">
        <w:r w:rsidRPr="00601715" w:rsidDel="00601715">
          <w:rPr>
            <w:rFonts w:ascii="Courier New" w:hAnsi="Courier New"/>
            <w:sz w:val="16"/>
          </w:rPr>
          <w:delText xml:space="preserve">      description "Setting this attribute to 'true' triggers an immediate </w:delText>
        </w:r>
      </w:del>
    </w:p>
    <w:p w14:paraId="3ABDA2D9" w14:textId="7CD84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0" w:author="lengyelb-2" w:date="2023-09-29T16:49:00Z"/>
          <w:rFonts w:ascii="Courier New" w:hAnsi="Courier New"/>
          <w:sz w:val="16"/>
        </w:rPr>
      </w:pPr>
      <w:del w:id="8511" w:author="lengyelb-2" w:date="2023-09-29T16:49:00Z">
        <w:r w:rsidRPr="00601715" w:rsidDel="00601715">
          <w:rPr>
            <w:rFonts w:ascii="Courier New" w:hAnsi="Courier New"/>
            <w:sz w:val="16"/>
          </w:rPr>
          <w:delText xml:space="preserve">        additional heartbeat notification emission. Setting the value to </w:delText>
        </w:r>
      </w:del>
    </w:p>
    <w:p w14:paraId="181D2A83" w14:textId="79BD1C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2" w:author="lengyelb-2" w:date="2023-09-29T16:49:00Z"/>
          <w:rFonts w:ascii="Courier New" w:hAnsi="Courier New"/>
          <w:sz w:val="16"/>
        </w:rPr>
      </w:pPr>
      <w:del w:id="8513" w:author="lengyelb-2" w:date="2023-09-29T16:49:00Z">
        <w:r w:rsidRPr="00601715" w:rsidDel="00601715">
          <w:rPr>
            <w:rFonts w:ascii="Courier New" w:hAnsi="Courier New"/>
            <w:sz w:val="16"/>
          </w:rPr>
          <w:delText xml:space="preserve">        'false' has no observable result.</w:delText>
        </w:r>
      </w:del>
    </w:p>
    <w:p w14:paraId="31F4A89A" w14:textId="670976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4" w:author="lengyelb-2" w:date="2023-09-29T16:49:00Z"/>
          <w:rFonts w:ascii="Courier New" w:hAnsi="Courier New"/>
          <w:sz w:val="16"/>
        </w:rPr>
      </w:pPr>
    </w:p>
    <w:p w14:paraId="11F4DA97" w14:textId="491D1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5" w:author="lengyelb-2" w:date="2023-09-29T16:49:00Z"/>
          <w:rFonts w:ascii="Courier New" w:hAnsi="Courier New"/>
          <w:sz w:val="16"/>
        </w:rPr>
      </w:pPr>
      <w:del w:id="8516" w:author="lengyelb-2" w:date="2023-09-29T16:49:00Z">
        <w:r w:rsidRPr="00601715" w:rsidDel="00601715">
          <w:rPr>
            <w:rFonts w:ascii="Courier New" w:hAnsi="Courier New"/>
            <w:sz w:val="16"/>
          </w:rPr>
          <w:delText xml:space="preserve">        The periodicity of notifyHeartbeat emission is not changed.</w:delText>
        </w:r>
      </w:del>
    </w:p>
    <w:p w14:paraId="797280A2" w14:textId="5DEC83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7" w:author="lengyelb-2" w:date="2023-09-29T16:49:00Z"/>
          <w:rFonts w:ascii="Courier New" w:hAnsi="Courier New"/>
          <w:sz w:val="16"/>
        </w:rPr>
      </w:pPr>
      <w:del w:id="8518" w:author="lengyelb-2" w:date="2023-09-29T16:49:00Z">
        <w:r w:rsidRPr="00601715" w:rsidDel="00601715">
          <w:rPr>
            <w:rFonts w:ascii="Courier New" w:hAnsi="Courier New"/>
            <w:sz w:val="16"/>
          </w:rPr>
          <w:delText xml:space="preserve">        </w:delText>
        </w:r>
      </w:del>
    </w:p>
    <w:p w14:paraId="38BDC661" w14:textId="12DE9D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9" w:author="lengyelb-2" w:date="2023-09-29T16:49:00Z"/>
          <w:rFonts w:ascii="Courier New" w:hAnsi="Courier New"/>
          <w:sz w:val="16"/>
        </w:rPr>
      </w:pPr>
      <w:del w:id="8520" w:author="lengyelb-2" w:date="2023-09-29T16:49:00Z">
        <w:r w:rsidRPr="00601715" w:rsidDel="00601715">
          <w:rPr>
            <w:rFonts w:ascii="Courier New" w:hAnsi="Courier New"/>
            <w:sz w:val="16"/>
          </w:rPr>
          <w:delText xml:space="preserve">        After triggering the heartbeat the system SHALL set the value </w:delText>
        </w:r>
      </w:del>
    </w:p>
    <w:p w14:paraId="63705712" w14:textId="16E0F5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1" w:author="lengyelb-2" w:date="2023-09-29T16:49:00Z"/>
          <w:rFonts w:ascii="Courier New" w:hAnsi="Courier New"/>
          <w:sz w:val="16"/>
        </w:rPr>
      </w:pPr>
      <w:del w:id="8522" w:author="lengyelb-2" w:date="2023-09-29T16:49:00Z">
        <w:r w:rsidRPr="00601715" w:rsidDel="00601715">
          <w:rPr>
            <w:rFonts w:ascii="Courier New" w:hAnsi="Courier New"/>
            <w:sz w:val="16"/>
          </w:rPr>
          <w:delText xml:space="preserve">        back to false.";</w:delText>
        </w:r>
      </w:del>
    </w:p>
    <w:p w14:paraId="67C93397" w14:textId="4BEAA1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3" w:author="lengyelb-2" w:date="2023-09-29T16:49:00Z"/>
          <w:rFonts w:ascii="Courier New" w:hAnsi="Courier New"/>
          <w:sz w:val="16"/>
        </w:rPr>
      </w:pPr>
      <w:del w:id="8524" w:author="lengyelb-2" w:date="2023-09-29T16:49:00Z">
        <w:r w:rsidRPr="00601715" w:rsidDel="00601715">
          <w:rPr>
            <w:rFonts w:ascii="Courier New" w:hAnsi="Courier New"/>
            <w:sz w:val="16"/>
          </w:rPr>
          <w:delText xml:space="preserve">      yext3gpp:notNotifyable;</w:delText>
        </w:r>
      </w:del>
    </w:p>
    <w:p w14:paraId="2CCD10D5" w14:textId="058EC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5" w:author="lengyelb-2" w:date="2023-09-29T16:49:00Z"/>
          <w:rFonts w:ascii="Courier New" w:hAnsi="Courier New"/>
          <w:sz w:val="16"/>
        </w:rPr>
      </w:pPr>
      <w:del w:id="8526" w:author="lengyelb-2" w:date="2023-09-29T16:49:00Z">
        <w:r w:rsidRPr="00601715" w:rsidDel="00601715">
          <w:rPr>
            <w:rFonts w:ascii="Courier New" w:hAnsi="Courier New"/>
            <w:sz w:val="16"/>
          </w:rPr>
          <w:delText xml:space="preserve">    }</w:delText>
        </w:r>
      </w:del>
    </w:p>
    <w:p w14:paraId="520B8136" w14:textId="7A6F70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7" w:author="lengyelb-2" w:date="2023-09-29T16:49:00Z"/>
          <w:rFonts w:ascii="Courier New" w:hAnsi="Courier New"/>
          <w:sz w:val="16"/>
        </w:rPr>
      </w:pPr>
      <w:del w:id="8528" w:author="lengyelb-2" w:date="2023-09-29T16:49:00Z">
        <w:r w:rsidRPr="00601715" w:rsidDel="00601715">
          <w:rPr>
            <w:rFonts w:ascii="Courier New" w:hAnsi="Courier New"/>
            <w:sz w:val="16"/>
          </w:rPr>
          <w:delText xml:space="preserve">  }</w:delText>
        </w:r>
      </w:del>
    </w:p>
    <w:p w14:paraId="1E68D98C" w14:textId="3A833B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9" w:author="lengyelb-2" w:date="2023-09-29T16:49:00Z"/>
          <w:rFonts w:ascii="Courier New" w:hAnsi="Courier New"/>
          <w:sz w:val="16"/>
        </w:rPr>
      </w:pPr>
      <w:del w:id="8530" w:author="lengyelb-2" w:date="2023-09-29T16:49:00Z">
        <w:r w:rsidRPr="00601715" w:rsidDel="00601715">
          <w:rPr>
            <w:rFonts w:ascii="Courier New" w:hAnsi="Courier New"/>
            <w:sz w:val="16"/>
          </w:rPr>
          <w:delText xml:space="preserve">  </w:delText>
        </w:r>
      </w:del>
    </w:p>
    <w:p w14:paraId="376E9D09" w14:textId="2EB94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1" w:author="lengyelb-2" w:date="2023-09-29T16:49:00Z"/>
          <w:rFonts w:ascii="Courier New" w:hAnsi="Courier New"/>
          <w:sz w:val="16"/>
        </w:rPr>
      </w:pPr>
      <w:del w:id="8532" w:author="lengyelb-2" w:date="2023-09-29T16:49:00Z">
        <w:r w:rsidRPr="00601715" w:rsidDel="00601715">
          <w:rPr>
            <w:rFonts w:ascii="Courier New" w:hAnsi="Courier New"/>
            <w:sz w:val="16"/>
          </w:rPr>
          <w:delText xml:space="preserve">  grouping SubscriptionControlSubtree {</w:delText>
        </w:r>
      </w:del>
    </w:p>
    <w:p w14:paraId="298B3F8F" w14:textId="2009AC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3" w:author="lengyelb-2" w:date="2023-09-29T16:49:00Z"/>
          <w:rFonts w:ascii="Courier New" w:hAnsi="Courier New"/>
          <w:sz w:val="16"/>
        </w:rPr>
      </w:pPr>
      <w:del w:id="8534" w:author="lengyelb-2" w:date="2023-09-29T16:49:00Z">
        <w:r w:rsidRPr="00601715" w:rsidDel="00601715">
          <w:rPr>
            <w:rFonts w:ascii="Courier New" w:hAnsi="Courier New"/>
            <w:sz w:val="16"/>
          </w:rPr>
          <w:delText xml:space="preserve">    description "Contains notification subscription related classes. </w:delText>
        </w:r>
      </w:del>
    </w:p>
    <w:p w14:paraId="5E1209E5" w14:textId="6D1DF9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5" w:author="lengyelb-2" w:date="2023-09-29T16:49:00Z"/>
          <w:rFonts w:ascii="Courier New" w:hAnsi="Courier New"/>
          <w:sz w:val="16"/>
        </w:rPr>
      </w:pPr>
      <w:del w:id="8536" w:author="lengyelb-2" w:date="2023-09-29T16:49:00Z">
        <w:r w:rsidRPr="00601715" w:rsidDel="00601715">
          <w:rPr>
            <w:rFonts w:ascii="Courier New" w:hAnsi="Courier New"/>
            <w:sz w:val="16"/>
          </w:rPr>
          <w:delText xml:space="preserve">      Should be used in all classes (or classes inheriting from) </w:delText>
        </w:r>
      </w:del>
    </w:p>
    <w:p w14:paraId="751271D3" w14:textId="498BE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7" w:author="lengyelb-2" w:date="2023-09-29T16:49:00Z"/>
          <w:rFonts w:ascii="Courier New" w:hAnsi="Courier New"/>
          <w:sz w:val="16"/>
        </w:rPr>
      </w:pPr>
      <w:del w:id="8538" w:author="lengyelb-2" w:date="2023-09-29T16:49:00Z">
        <w:r w:rsidRPr="00601715" w:rsidDel="00601715">
          <w:rPr>
            <w:rFonts w:ascii="Courier New" w:hAnsi="Courier New"/>
            <w:sz w:val="16"/>
          </w:rPr>
          <w:delText xml:space="preserve">      - SubNetwork</w:delText>
        </w:r>
      </w:del>
    </w:p>
    <w:p w14:paraId="5FA5B179" w14:textId="6CBB6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9" w:author="lengyelb-2" w:date="2023-09-29T16:49:00Z"/>
          <w:rFonts w:ascii="Courier New" w:hAnsi="Courier New"/>
          <w:sz w:val="16"/>
        </w:rPr>
      </w:pPr>
      <w:del w:id="8540" w:author="lengyelb-2" w:date="2023-09-29T16:49:00Z">
        <w:r w:rsidRPr="00601715" w:rsidDel="00601715">
          <w:rPr>
            <w:rFonts w:ascii="Courier New" w:hAnsi="Courier New"/>
            <w:sz w:val="16"/>
          </w:rPr>
          <w:delText xml:space="preserve">      - ManagedElement</w:delText>
        </w:r>
      </w:del>
    </w:p>
    <w:p w14:paraId="729658AE" w14:textId="6F5B3E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1" w:author="lengyelb-2" w:date="2023-09-29T16:49:00Z"/>
          <w:rFonts w:ascii="Courier New" w:hAnsi="Courier New"/>
          <w:sz w:val="16"/>
        </w:rPr>
      </w:pPr>
      <w:del w:id="8542" w:author="lengyelb-2" w:date="2023-09-29T16:49:00Z">
        <w:r w:rsidRPr="00601715" w:rsidDel="00601715">
          <w:rPr>
            <w:rFonts w:ascii="Courier New" w:hAnsi="Courier New"/>
            <w:sz w:val="16"/>
          </w:rPr>
          <w:delText xml:space="preserve">      </w:delText>
        </w:r>
      </w:del>
    </w:p>
    <w:p w14:paraId="0CD4F05E" w14:textId="30C772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3" w:author="lengyelb-2" w:date="2023-09-29T16:49:00Z"/>
          <w:rFonts w:ascii="Courier New" w:hAnsi="Courier New"/>
          <w:sz w:val="16"/>
        </w:rPr>
      </w:pPr>
      <w:del w:id="8544" w:author="lengyelb-2" w:date="2023-09-29T16:49:00Z">
        <w:r w:rsidRPr="00601715" w:rsidDel="00601715">
          <w:rPr>
            <w:rFonts w:ascii="Courier New" w:hAnsi="Courier New"/>
            <w:sz w:val="16"/>
          </w:rPr>
          <w:delText xml:space="preserve">      If some YAM wants to augment these classes/list/groupings they must </w:delText>
        </w:r>
      </w:del>
    </w:p>
    <w:p w14:paraId="60160204" w14:textId="2C0EAB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5" w:author="lengyelb-2" w:date="2023-09-29T16:49:00Z"/>
          <w:rFonts w:ascii="Courier New" w:hAnsi="Courier New"/>
          <w:sz w:val="16"/>
        </w:rPr>
      </w:pPr>
      <w:del w:id="8546" w:author="lengyelb-2" w:date="2023-09-29T16:49:00Z">
        <w:r w:rsidRPr="00601715" w:rsidDel="00601715">
          <w:rPr>
            <w:rFonts w:ascii="Courier New" w:hAnsi="Courier New"/>
            <w:sz w:val="16"/>
          </w:rPr>
          <w:delText xml:space="preserve">      augment all user classes!";</w:delText>
        </w:r>
      </w:del>
    </w:p>
    <w:p w14:paraId="47583250" w14:textId="49C84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7" w:author="lengyelb-2" w:date="2023-09-29T16:49:00Z"/>
          <w:rFonts w:ascii="Courier New" w:hAnsi="Courier New"/>
          <w:sz w:val="16"/>
        </w:rPr>
      </w:pPr>
    </w:p>
    <w:p w14:paraId="1D8EFF41" w14:textId="45572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8" w:author="lengyelb-2" w:date="2023-09-29T16:49:00Z"/>
          <w:rFonts w:ascii="Courier New" w:hAnsi="Courier New"/>
          <w:sz w:val="16"/>
        </w:rPr>
      </w:pPr>
      <w:del w:id="8549" w:author="lengyelb-2" w:date="2023-09-29T16:49:00Z">
        <w:r w:rsidRPr="00601715" w:rsidDel="00601715">
          <w:rPr>
            <w:rFonts w:ascii="Courier New" w:hAnsi="Courier New"/>
            <w:sz w:val="16"/>
          </w:rPr>
          <w:delText xml:space="preserve">    list NtfSubscriptionControl {</w:delText>
        </w:r>
      </w:del>
    </w:p>
    <w:p w14:paraId="11E33270" w14:textId="26D2F4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0" w:author="lengyelb-2" w:date="2023-09-29T16:49:00Z"/>
          <w:rFonts w:ascii="Courier New" w:hAnsi="Courier New"/>
          <w:sz w:val="16"/>
        </w:rPr>
      </w:pPr>
      <w:del w:id="8551" w:author="lengyelb-2" w:date="2023-09-29T16:49:00Z">
        <w:r w:rsidRPr="00601715" w:rsidDel="00601715">
          <w:rPr>
            <w:rFonts w:ascii="Courier New" w:hAnsi="Courier New"/>
            <w:sz w:val="16"/>
          </w:rPr>
          <w:delText xml:space="preserve">      description "NtfSubscriptionControl represents a notification </w:delText>
        </w:r>
      </w:del>
    </w:p>
    <w:p w14:paraId="5412B3A6" w14:textId="303AA3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2" w:author="lengyelb-2" w:date="2023-09-29T16:49:00Z"/>
          <w:rFonts w:ascii="Courier New" w:hAnsi="Courier New"/>
          <w:sz w:val="16"/>
        </w:rPr>
      </w:pPr>
      <w:del w:id="8553" w:author="lengyelb-2" w:date="2023-09-29T16:49:00Z">
        <w:r w:rsidRPr="00601715" w:rsidDel="00601715">
          <w:rPr>
            <w:rFonts w:ascii="Courier New" w:hAnsi="Courier New"/>
            <w:sz w:val="16"/>
          </w:rPr>
          <w:delText xml:space="preserve">        subscription of a notification recipient. </w:delText>
        </w:r>
      </w:del>
    </w:p>
    <w:p w14:paraId="6C82D3A6" w14:textId="375D5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4" w:author="lengyelb-2" w:date="2023-09-29T16:49:00Z"/>
          <w:rFonts w:ascii="Courier New" w:hAnsi="Courier New"/>
          <w:sz w:val="16"/>
        </w:rPr>
      </w:pPr>
      <w:del w:id="8555" w:author="lengyelb-2" w:date="2023-09-29T16:49:00Z">
        <w:r w:rsidRPr="00601715" w:rsidDel="00601715">
          <w:rPr>
            <w:rFonts w:ascii="Courier New" w:hAnsi="Courier New"/>
            <w:sz w:val="16"/>
          </w:rPr>
          <w:delText xml:space="preserve">        </w:delText>
        </w:r>
      </w:del>
    </w:p>
    <w:p w14:paraId="71FE7A2B" w14:textId="118CF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6" w:author="lengyelb-2" w:date="2023-09-29T16:49:00Z"/>
          <w:rFonts w:ascii="Courier New" w:hAnsi="Courier New"/>
          <w:sz w:val="16"/>
        </w:rPr>
      </w:pPr>
      <w:del w:id="8557" w:author="lengyelb-2" w:date="2023-09-29T16:49:00Z">
        <w:r w:rsidRPr="00601715" w:rsidDel="00601715">
          <w:rPr>
            <w:rFonts w:ascii="Courier New" w:hAnsi="Courier New"/>
            <w:sz w:val="16"/>
          </w:rPr>
          <w:delText xml:space="preserve">        The scope attribute is used to select managed object instances included </w:delText>
        </w:r>
      </w:del>
    </w:p>
    <w:p w14:paraId="4AA1AEFE" w14:textId="20B89E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8" w:author="lengyelb-2" w:date="2023-09-29T16:49:00Z"/>
          <w:rFonts w:ascii="Courier New" w:hAnsi="Courier New"/>
          <w:sz w:val="16"/>
        </w:rPr>
      </w:pPr>
      <w:del w:id="8559" w:author="lengyelb-2" w:date="2023-09-29T16:49:00Z">
        <w:r w:rsidRPr="00601715" w:rsidDel="00601715">
          <w:rPr>
            <w:rFonts w:ascii="Courier New" w:hAnsi="Courier New"/>
            <w:sz w:val="16"/>
          </w:rPr>
          <w:delText xml:space="preserve">        in the subscription. The base object instance of the scope is the </w:delText>
        </w:r>
      </w:del>
    </w:p>
    <w:p w14:paraId="37C32B5A" w14:textId="59138E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0" w:author="lengyelb-2" w:date="2023-09-29T16:49:00Z"/>
          <w:rFonts w:ascii="Courier New" w:hAnsi="Courier New"/>
          <w:sz w:val="16"/>
        </w:rPr>
      </w:pPr>
      <w:del w:id="8561" w:author="lengyelb-2" w:date="2023-09-29T16:49:00Z">
        <w:r w:rsidRPr="00601715" w:rsidDel="00601715">
          <w:rPr>
            <w:rFonts w:ascii="Courier New" w:hAnsi="Courier New"/>
            <w:sz w:val="16"/>
          </w:rPr>
          <w:delText xml:space="preserve">        object instance name-containing the NtfSubscriptionControl instance. </w:delText>
        </w:r>
      </w:del>
    </w:p>
    <w:p w14:paraId="5562F6CF" w14:textId="0E4F26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2" w:author="lengyelb-2" w:date="2023-09-29T16:49:00Z"/>
          <w:rFonts w:ascii="Courier New" w:hAnsi="Courier New"/>
          <w:sz w:val="16"/>
        </w:rPr>
      </w:pPr>
      <w:del w:id="8563" w:author="lengyelb-2" w:date="2023-09-29T16:49:00Z">
        <w:r w:rsidRPr="00601715" w:rsidDel="00601715">
          <w:rPr>
            <w:rFonts w:ascii="Courier New" w:hAnsi="Courier New"/>
            <w:sz w:val="16"/>
          </w:rPr>
          <w:delText xml:space="preserve">        When the scope attribute is absent, all objects below and including </w:delText>
        </w:r>
      </w:del>
    </w:p>
    <w:p w14:paraId="50A3383E" w14:textId="1D8F6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4" w:author="lengyelb-2" w:date="2023-09-29T16:49:00Z"/>
          <w:rFonts w:ascii="Courier New" w:hAnsi="Courier New"/>
          <w:sz w:val="16"/>
        </w:rPr>
      </w:pPr>
      <w:del w:id="8565" w:author="lengyelb-2" w:date="2023-09-29T16:49:00Z">
        <w:r w:rsidRPr="00601715" w:rsidDel="00601715">
          <w:rPr>
            <w:rFonts w:ascii="Courier New" w:hAnsi="Courier New"/>
            <w:sz w:val="16"/>
          </w:rPr>
          <w:delText xml:space="preserve">        the base object are scoped. The notifications related to the selected </w:delText>
        </w:r>
      </w:del>
    </w:p>
    <w:p w14:paraId="20B18295" w14:textId="05A797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6" w:author="lengyelb-2" w:date="2023-09-29T16:49:00Z"/>
          <w:rFonts w:ascii="Courier New" w:hAnsi="Courier New"/>
          <w:sz w:val="16"/>
        </w:rPr>
      </w:pPr>
      <w:del w:id="8567" w:author="lengyelb-2" w:date="2023-09-29T16:49:00Z">
        <w:r w:rsidRPr="00601715" w:rsidDel="00601715">
          <w:rPr>
            <w:rFonts w:ascii="Courier New" w:hAnsi="Courier New"/>
            <w:sz w:val="16"/>
          </w:rPr>
          <w:delText xml:space="preserve">        managed object instances are candidates to be sent to the address </w:delText>
        </w:r>
      </w:del>
    </w:p>
    <w:p w14:paraId="54EB62B9" w14:textId="0B0684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8" w:author="lengyelb-2" w:date="2023-09-29T16:49:00Z"/>
          <w:rFonts w:ascii="Courier New" w:hAnsi="Courier New"/>
          <w:sz w:val="16"/>
        </w:rPr>
      </w:pPr>
      <w:del w:id="8569" w:author="lengyelb-2" w:date="2023-09-29T16:49:00Z">
        <w:r w:rsidRPr="00601715" w:rsidDel="00601715">
          <w:rPr>
            <w:rFonts w:ascii="Courier New" w:hAnsi="Courier New"/>
            <w:sz w:val="16"/>
          </w:rPr>
          <w:delText xml:space="preserve">        specified by the notificationRecipientAddress attribute.</w:delText>
        </w:r>
      </w:del>
    </w:p>
    <w:p w14:paraId="65372FD1" w14:textId="6B07C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0" w:author="lengyelb-2" w:date="2023-09-29T16:49:00Z"/>
          <w:rFonts w:ascii="Courier New" w:hAnsi="Courier New"/>
          <w:sz w:val="16"/>
        </w:rPr>
      </w:pPr>
      <w:del w:id="8571" w:author="lengyelb-2" w:date="2023-09-29T16:49:00Z">
        <w:r w:rsidRPr="00601715" w:rsidDel="00601715">
          <w:rPr>
            <w:rFonts w:ascii="Courier New" w:hAnsi="Courier New"/>
            <w:sz w:val="16"/>
          </w:rPr>
          <w:delText xml:space="preserve">        </w:delText>
        </w:r>
      </w:del>
    </w:p>
    <w:p w14:paraId="11325240" w14:textId="26996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2" w:author="lengyelb-2" w:date="2023-09-29T16:49:00Z"/>
          <w:rFonts w:ascii="Courier New" w:hAnsi="Courier New"/>
          <w:sz w:val="16"/>
        </w:rPr>
      </w:pPr>
      <w:del w:id="8573" w:author="lengyelb-2" w:date="2023-09-29T16:49:00Z">
        <w:r w:rsidRPr="00601715" w:rsidDel="00601715">
          <w:rPr>
            <w:rFonts w:ascii="Courier New" w:hAnsi="Courier New"/>
            <w:sz w:val="16"/>
          </w:rPr>
          <w:delText xml:space="preserve">        The notificationTypes attribute and notificationFilter attribute </w:delText>
        </w:r>
      </w:del>
    </w:p>
    <w:p w14:paraId="528A1540" w14:textId="095C4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4" w:author="lengyelb-2" w:date="2023-09-29T16:49:00Z"/>
          <w:rFonts w:ascii="Courier New" w:hAnsi="Courier New"/>
          <w:sz w:val="16"/>
        </w:rPr>
      </w:pPr>
      <w:del w:id="8575" w:author="lengyelb-2" w:date="2023-09-29T16:49:00Z">
        <w:r w:rsidRPr="00601715" w:rsidDel="00601715">
          <w:rPr>
            <w:rFonts w:ascii="Courier New" w:hAnsi="Courier New"/>
            <w:sz w:val="16"/>
          </w:rPr>
          <w:delText xml:space="preserve">        allow MnS consumers to control which candidate notifications are </w:delText>
        </w:r>
      </w:del>
    </w:p>
    <w:p w14:paraId="165E1457" w14:textId="456BA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6" w:author="lengyelb-2" w:date="2023-09-29T16:49:00Z"/>
          <w:rFonts w:ascii="Courier New" w:hAnsi="Courier New"/>
          <w:sz w:val="16"/>
        </w:rPr>
      </w:pPr>
      <w:del w:id="8577" w:author="lengyelb-2" w:date="2023-09-29T16:49:00Z">
        <w:r w:rsidRPr="00601715" w:rsidDel="00601715">
          <w:rPr>
            <w:rFonts w:ascii="Courier New" w:hAnsi="Courier New"/>
            <w:sz w:val="16"/>
          </w:rPr>
          <w:delText xml:space="preserve">        sent to the notificationRecipientAddress.</w:delText>
        </w:r>
      </w:del>
    </w:p>
    <w:p w14:paraId="323F0A26" w14:textId="4E3CF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8" w:author="lengyelb-2" w:date="2023-09-29T16:49:00Z"/>
          <w:rFonts w:ascii="Courier New" w:hAnsi="Courier New"/>
          <w:sz w:val="16"/>
        </w:rPr>
      </w:pPr>
      <w:del w:id="8579" w:author="lengyelb-2" w:date="2023-09-29T16:49:00Z">
        <w:r w:rsidRPr="00601715" w:rsidDel="00601715">
          <w:rPr>
            <w:rFonts w:ascii="Courier New" w:hAnsi="Courier New"/>
            <w:sz w:val="16"/>
          </w:rPr>
          <w:delText xml:space="preserve">        </w:delText>
        </w:r>
      </w:del>
    </w:p>
    <w:p w14:paraId="377524A7" w14:textId="2C507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0" w:author="lengyelb-2" w:date="2023-09-29T16:49:00Z"/>
          <w:rFonts w:ascii="Courier New" w:hAnsi="Courier New"/>
          <w:sz w:val="16"/>
        </w:rPr>
      </w:pPr>
      <w:del w:id="8581" w:author="lengyelb-2" w:date="2023-09-29T16:49:00Z">
        <w:r w:rsidRPr="00601715" w:rsidDel="00601715">
          <w:rPr>
            <w:rFonts w:ascii="Courier New" w:hAnsi="Courier New"/>
            <w:sz w:val="16"/>
          </w:rPr>
          <w:delText xml:space="preserve">        If the notificationTypes attribute is present, its value identifies </w:delText>
        </w:r>
      </w:del>
    </w:p>
    <w:p w14:paraId="240BF422" w14:textId="1BEA5D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2" w:author="lengyelb-2" w:date="2023-09-29T16:49:00Z"/>
          <w:rFonts w:ascii="Courier New" w:hAnsi="Courier New"/>
          <w:sz w:val="16"/>
        </w:rPr>
      </w:pPr>
      <w:del w:id="8583" w:author="lengyelb-2" w:date="2023-09-29T16:49:00Z">
        <w:r w:rsidRPr="00601715" w:rsidDel="00601715">
          <w:rPr>
            <w:rFonts w:ascii="Courier New" w:hAnsi="Courier New"/>
            <w:sz w:val="16"/>
          </w:rPr>
          <w:delText xml:space="preserve">        the notification types that are candidates to be sent to the </w:delText>
        </w:r>
      </w:del>
    </w:p>
    <w:p w14:paraId="79A1918B" w14:textId="65412A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4" w:author="lengyelb-2" w:date="2023-09-29T16:49:00Z"/>
          <w:rFonts w:ascii="Courier New" w:hAnsi="Courier New"/>
          <w:sz w:val="16"/>
        </w:rPr>
      </w:pPr>
      <w:del w:id="8585" w:author="lengyelb-2" w:date="2023-09-29T16:49:00Z">
        <w:r w:rsidRPr="00601715" w:rsidDel="00601715">
          <w:rPr>
            <w:rFonts w:ascii="Courier New" w:hAnsi="Courier New"/>
            <w:sz w:val="16"/>
          </w:rPr>
          <w:delText xml:space="preserve">        notificationRecipientAddress. If the notificationTypes attribute is </w:delText>
        </w:r>
      </w:del>
    </w:p>
    <w:p w14:paraId="46596F7E" w14:textId="29484F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6" w:author="lengyelb-2" w:date="2023-09-29T16:49:00Z"/>
          <w:rFonts w:ascii="Courier New" w:hAnsi="Courier New"/>
          <w:sz w:val="16"/>
        </w:rPr>
      </w:pPr>
      <w:del w:id="8587" w:author="lengyelb-2" w:date="2023-09-29T16:49:00Z">
        <w:r w:rsidRPr="00601715" w:rsidDel="00601715">
          <w:rPr>
            <w:rFonts w:ascii="Courier New" w:hAnsi="Courier New"/>
            <w:sz w:val="16"/>
          </w:rPr>
          <w:delText xml:space="preserve">        absent, notifications of all types are candidates to be sent to </w:delText>
        </w:r>
      </w:del>
    </w:p>
    <w:p w14:paraId="7017011F" w14:textId="3251DA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8" w:author="lengyelb-2" w:date="2023-09-29T16:49:00Z"/>
          <w:rFonts w:ascii="Courier New" w:hAnsi="Courier New"/>
          <w:sz w:val="16"/>
        </w:rPr>
      </w:pPr>
      <w:del w:id="8589" w:author="lengyelb-2" w:date="2023-09-29T16:49:00Z">
        <w:r w:rsidRPr="00601715" w:rsidDel="00601715">
          <w:rPr>
            <w:rFonts w:ascii="Courier New" w:hAnsi="Courier New"/>
            <w:sz w:val="16"/>
          </w:rPr>
          <w:delText xml:space="preserve">        notificationRecipientAddress. Notification types supported in the </w:delText>
        </w:r>
      </w:del>
    </w:p>
    <w:p w14:paraId="3D9305FC" w14:textId="416FE2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0" w:author="lengyelb-2" w:date="2023-09-29T16:49:00Z"/>
          <w:rFonts w:ascii="Courier New" w:hAnsi="Courier New"/>
          <w:sz w:val="16"/>
        </w:rPr>
      </w:pPr>
      <w:del w:id="8591" w:author="lengyelb-2" w:date="2023-09-29T16:49:00Z">
        <w:r w:rsidRPr="00601715" w:rsidDel="00601715">
          <w:rPr>
            <w:rFonts w:ascii="Courier New" w:hAnsi="Courier New"/>
            <w:sz w:val="16"/>
          </w:rPr>
          <w:delText xml:space="preserve">        NtfSubscriptionControl.notificationTypes attribute are the ones </w:delText>
        </w:r>
      </w:del>
    </w:p>
    <w:p w14:paraId="4C597AF9" w14:textId="4DDEC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2" w:author="lengyelb-2" w:date="2023-09-29T16:49:00Z"/>
          <w:rFonts w:ascii="Courier New" w:hAnsi="Courier New"/>
          <w:sz w:val="16"/>
        </w:rPr>
      </w:pPr>
      <w:del w:id="8593" w:author="lengyelb-2" w:date="2023-09-29T16:49:00Z">
        <w:r w:rsidRPr="00601715" w:rsidDel="00601715">
          <w:rPr>
            <w:rFonts w:ascii="Courier New" w:hAnsi="Courier New"/>
            <w:sz w:val="16"/>
          </w:rPr>
          <w:delText xml:space="preserve">        listed in the attribute SupportedNotifications.notificationTypes.</w:delText>
        </w:r>
      </w:del>
    </w:p>
    <w:p w14:paraId="1FCF87EA" w14:textId="05D0BF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4" w:author="lengyelb-2" w:date="2023-09-29T16:49:00Z"/>
          <w:rFonts w:ascii="Courier New" w:hAnsi="Courier New"/>
          <w:sz w:val="16"/>
        </w:rPr>
      </w:pPr>
      <w:del w:id="8595" w:author="lengyelb-2" w:date="2023-09-29T16:49:00Z">
        <w:r w:rsidRPr="00601715" w:rsidDel="00601715">
          <w:rPr>
            <w:rFonts w:ascii="Courier New" w:hAnsi="Courier New"/>
            <w:sz w:val="16"/>
          </w:rPr>
          <w:delText xml:space="preserve">        </w:delText>
        </w:r>
      </w:del>
    </w:p>
    <w:p w14:paraId="779DCD3C" w14:textId="0A889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6" w:author="lengyelb-2" w:date="2023-09-29T16:49:00Z"/>
          <w:rFonts w:ascii="Courier New" w:hAnsi="Courier New"/>
          <w:sz w:val="16"/>
        </w:rPr>
      </w:pPr>
      <w:del w:id="8597" w:author="lengyelb-2" w:date="2023-09-29T16:49:00Z">
        <w:r w:rsidRPr="00601715" w:rsidDel="00601715">
          <w:rPr>
            <w:rFonts w:ascii="Courier New" w:hAnsi="Courier New"/>
            <w:sz w:val="16"/>
          </w:rPr>
          <w:delText xml:space="preserve">        If supported, the notificationFilter attribute defines a filter that </w:delText>
        </w:r>
      </w:del>
    </w:p>
    <w:p w14:paraId="7BD75D98" w14:textId="35C404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8" w:author="lengyelb-2" w:date="2023-09-29T16:49:00Z"/>
          <w:rFonts w:ascii="Courier New" w:hAnsi="Courier New"/>
          <w:sz w:val="16"/>
        </w:rPr>
      </w:pPr>
      <w:del w:id="8599" w:author="lengyelb-2" w:date="2023-09-29T16:49:00Z">
        <w:r w:rsidRPr="00601715" w:rsidDel="00601715">
          <w:rPr>
            <w:rFonts w:ascii="Courier New" w:hAnsi="Courier New"/>
            <w:sz w:val="16"/>
          </w:rPr>
          <w:delText xml:space="preserve">        is applied to the set of candidate notifications. The filter is </w:delText>
        </w:r>
      </w:del>
    </w:p>
    <w:p w14:paraId="102E9884" w14:textId="6F9F5D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0" w:author="lengyelb-2" w:date="2023-09-29T16:49:00Z"/>
          <w:rFonts w:ascii="Courier New" w:hAnsi="Courier New"/>
          <w:sz w:val="16"/>
        </w:rPr>
      </w:pPr>
      <w:del w:id="8601" w:author="lengyelb-2" w:date="2023-09-29T16:49:00Z">
        <w:r w:rsidRPr="00601715" w:rsidDel="00601715">
          <w:rPr>
            <w:rFonts w:ascii="Courier New" w:hAnsi="Courier New"/>
            <w:sz w:val="16"/>
          </w:rPr>
          <w:delText xml:space="preserve">        applicable to all parameters of a notification. Only candidate </w:delText>
        </w:r>
      </w:del>
    </w:p>
    <w:p w14:paraId="669DC303" w14:textId="231C2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2" w:author="lengyelb-2" w:date="2023-09-29T16:49:00Z"/>
          <w:rFonts w:ascii="Courier New" w:hAnsi="Courier New"/>
          <w:sz w:val="16"/>
        </w:rPr>
      </w:pPr>
      <w:del w:id="8603" w:author="lengyelb-2" w:date="2023-09-29T16:49:00Z">
        <w:r w:rsidRPr="00601715" w:rsidDel="00601715">
          <w:rPr>
            <w:rFonts w:ascii="Courier New" w:hAnsi="Courier New"/>
            <w:sz w:val="16"/>
          </w:rPr>
          <w:delText xml:space="preserve">        notifications that pass the filter criteria are sent to the </w:delText>
        </w:r>
      </w:del>
    </w:p>
    <w:p w14:paraId="4D4F39BC" w14:textId="04D7CF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4" w:author="lengyelb-2" w:date="2023-09-29T16:49:00Z"/>
          <w:rFonts w:ascii="Courier New" w:hAnsi="Courier New"/>
          <w:sz w:val="16"/>
        </w:rPr>
      </w:pPr>
      <w:del w:id="8605" w:author="lengyelb-2" w:date="2023-09-29T16:49:00Z">
        <w:r w:rsidRPr="00601715" w:rsidDel="00601715">
          <w:rPr>
            <w:rFonts w:ascii="Courier New" w:hAnsi="Courier New"/>
            <w:sz w:val="16"/>
          </w:rPr>
          <w:delText xml:space="preserve">        notificationRecipientAddress. If the notificationFilter attribute is </w:delText>
        </w:r>
      </w:del>
    </w:p>
    <w:p w14:paraId="7366AD7F" w14:textId="49A967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6" w:author="lengyelb-2" w:date="2023-09-29T16:49:00Z"/>
          <w:rFonts w:ascii="Courier New" w:hAnsi="Courier New"/>
          <w:sz w:val="16"/>
        </w:rPr>
      </w:pPr>
      <w:del w:id="8607" w:author="lengyelb-2" w:date="2023-09-29T16:49:00Z">
        <w:r w:rsidRPr="00601715" w:rsidDel="00601715">
          <w:rPr>
            <w:rFonts w:ascii="Courier New" w:hAnsi="Courier New"/>
            <w:sz w:val="16"/>
          </w:rPr>
          <w:delText xml:space="preserve">        absent, all candidate notificatios are sent to the </w:delText>
        </w:r>
      </w:del>
    </w:p>
    <w:p w14:paraId="451AD6ED" w14:textId="47F47D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8" w:author="lengyelb-2" w:date="2023-09-29T16:49:00Z"/>
          <w:rFonts w:ascii="Courier New" w:hAnsi="Courier New"/>
          <w:sz w:val="16"/>
        </w:rPr>
      </w:pPr>
      <w:del w:id="8609" w:author="lengyelb-2" w:date="2023-09-29T16:49:00Z">
        <w:r w:rsidRPr="00601715" w:rsidDel="00601715">
          <w:rPr>
            <w:rFonts w:ascii="Courier New" w:hAnsi="Courier New"/>
            <w:sz w:val="16"/>
          </w:rPr>
          <w:delText xml:space="preserve">        notificationRecipientAddress.</w:delText>
        </w:r>
      </w:del>
    </w:p>
    <w:p w14:paraId="31B40A41" w14:textId="6DA801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0" w:author="lengyelb-2" w:date="2023-09-29T16:49:00Z"/>
          <w:rFonts w:ascii="Courier New" w:hAnsi="Courier New"/>
          <w:sz w:val="16"/>
        </w:rPr>
      </w:pPr>
      <w:del w:id="8611" w:author="lengyelb-2" w:date="2023-09-29T16:49:00Z">
        <w:r w:rsidRPr="00601715" w:rsidDel="00601715">
          <w:rPr>
            <w:rFonts w:ascii="Courier New" w:hAnsi="Courier New"/>
            <w:sz w:val="16"/>
          </w:rPr>
          <w:delText xml:space="preserve">        </w:delText>
        </w:r>
      </w:del>
    </w:p>
    <w:p w14:paraId="62FA3661" w14:textId="34BB43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2" w:author="lengyelb-2" w:date="2023-09-29T16:49:00Z"/>
          <w:rFonts w:ascii="Courier New" w:hAnsi="Courier New"/>
          <w:sz w:val="16"/>
        </w:rPr>
      </w:pPr>
      <w:del w:id="8613" w:author="lengyelb-2" w:date="2023-09-29T16:49:00Z">
        <w:r w:rsidRPr="00601715" w:rsidDel="00601715">
          <w:rPr>
            <w:rFonts w:ascii="Courier New" w:hAnsi="Courier New"/>
            <w:sz w:val="16"/>
          </w:rPr>
          <w:delText xml:space="preserve">        To receive notifications, a MnS consumer has to create a </w:delText>
        </w:r>
      </w:del>
    </w:p>
    <w:p w14:paraId="34050E1E" w14:textId="50C8B4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4" w:author="lengyelb-2" w:date="2023-09-29T16:49:00Z"/>
          <w:rFonts w:ascii="Courier New" w:hAnsi="Courier New"/>
          <w:sz w:val="16"/>
        </w:rPr>
      </w:pPr>
      <w:del w:id="8615" w:author="lengyelb-2" w:date="2023-09-29T16:49:00Z">
        <w:r w:rsidRPr="00601715" w:rsidDel="00601715">
          <w:rPr>
            <w:rFonts w:ascii="Courier New" w:hAnsi="Courier New"/>
            <w:sz w:val="16"/>
          </w:rPr>
          <w:delText xml:space="preserve">        NtfSubscriptionControl instance on the MnS producer. A MnS consumer </w:delText>
        </w:r>
      </w:del>
    </w:p>
    <w:p w14:paraId="40FB576F" w14:textId="697147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6" w:author="lengyelb-2" w:date="2023-09-29T16:49:00Z"/>
          <w:rFonts w:ascii="Courier New" w:hAnsi="Courier New"/>
          <w:sz w:val="16"/>
        </w:rPr>
      </w:pPr>
      <w:del w:id="8617" w:author="lengyelb-2" w:date="2023-09-29T16:49:00Z">
        <w:r w:rsidRPr="00601715" w:rsidDel="00601715">
          <w:rPr>
            <w:rFonts w:ascii="Courier New" w:hAnsi="Courier New"/>
            <w:sz w:val="16"/>
          </w:rPr>
          <w:delText xml:space="preserve">        can create a subscription for another MnS consumer since it is not </w:delText>
        </w:r>
      </w:del>
    </w:p>
    <w:p w14:paraId="0556228E" w14:textId="154E7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8" w:author="lengyelb-2" w:date="2023-09-29T16:49:00Z"/>
          <w:rFonts w:ascii="Courier New" w:hAnsi="Courier New"/>
          <w:sz w:val="16"/>
        </w:rPr>
      </w:pPr>
      <w:del w:id="8619" w:author="lengyelb-2" w:date="2023-09-29T16:49:00Z">
        <w:r w:rsidRPr="00601715" w:rsidDel="00601715">
          <w:rPr>
            <w:rFonts w:ascii="Courier New" w:hAnsi="Courier New"/>
            <w:sz w:val="16"/>
          </w:rPr>
          <w:delText xml:space="preserve">        required the notificationRecipientAddress be his own address.</w:delText>
        </w:r>
      </w:del>
    </w:p>
    <w:p w14:paraId="54786445" w14:textId="6D9235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0" w:author="lengyelb-2" w:date="2023-09-29T16:49:00Z"/>
          <w:rFonts w:ascii="Courier New" w:hAnsi="Courier New"/>
          <w:sz w:val="16"/>
        </w:rPr>
      </w:pPr>
      <w:del w:id="8621" w:author="lengyelb-2" w:date="2023-09-29T16:49:00Z">
        <w:r w:rsidRPr="00601715" w:rsidDel="00601715">
          <w:rPr>
            <w:rFonts w:ascii="Courier New" w:hAnsi="Courier New"/>
            <w:sz w:val="16"/>
          </w:rPr>
          <w:delText xml:space="preserve">        </w:delText>
        </w:r>
      </w:del>
    </w:p>
    <w:p w14:paraId="29AB9E3C" w14:textId="4E2A7F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2" w:author="lengyelb-2" w:date="2023-09-29T16:49:00Z"/>
          <w:rFonts w:ascii="Courier New" w:hAnsi="Courier New"/>
          <w:sz w:val="16"/>
        </w:rPr>
      </w:pPr>
      <w:del w:id="8623" w:author="lengyelb-2" w:date="2023-09-29T16:49:00Z">
        <w:r w:rsidRPr="00601715" w:rsidDel="00601715">
          <w:rPr>
            <w:rFonts w:ascii="Courier New" w:hAnsi="Courier New"/>
            <w:sz w:val="16"/>
          </w:rPr>
          <w:delText xml:space="preserve">        When a MnS consumer does not wish to receive notifications any more </w:delText>
        </w:r>
      </w:del>
    </w:p>
    <w:p w14:paraId="37E21E3E" w14:textId="12F0B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4" w:author="lengyelb-2" w:date="2023-09-29T16:49:00Z"/>
          <w:rFonts w:ascii="Courier New" w:hAnsi="Courier New"/>
          <w:sz w:val="16"/>
        </w:rPr>
      </w:pPr>
      <w:del w:id="8625" w:author="lengyelb-2" w:date="2023-09-29T16:49:00Z">
        <w:r w:rsidRPr="00601715" w:rsidDel="00601715">
          <w:rPr>
            <w:rFonts w:ascii="Courier New" w:hAnsi="Courier New"/>
            <w:sz w:val="16"/>
          </w:rPr>
          <w:delText xml:space="preserve">        the MnS consumer shall delete the corresponding NtfSubscriptionControl </w:delText>
        </w:r>
      </w:del>
    </w:p>
    <w:p w14:paraId="78AEFE12" w14:textId="0C1FF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6" w:author="lengyelb-2" w:date="2023-09-29T16:49:00Z"/>
          <w:rFonts w:ascii="Courier New" w:hAnsi="Courier New"/>
          <w:sz w:val="16"/>
        </w:rPr>
      </w:pPr>
      <w:del w:id="8627" w:author="lengyelb-2" w:date="2023-09-29T16:49:00Z">
        <w:r w:rsidRPr="00601715" w:rsidDel="00601715">
          <w:rPr>
            <w:rFonts w:ascii="Courier New" w:hAnsi="Courier New"/>
            <w:sz w:val="16"/>
          </w:rPr>
          <w:delText xml:space="preserve">        instance.</w:delText>
        </w:r>
      </w:del>
    </w:p>
    <w:p w14:paraId="6C55F8AA" w14:textId="0D1FB2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8" w:author="lengyelb-2" w:date="2023-09-29T16:49:00Z"/>
          <w:rFonts w:ascii="Courier New" w:hAnsi="Courier New"/>
          <w:sz w:val="16"/>
        </w:rPr>
      </w:pPr>
      <w:del w:id="8629" w:author="lengyelb-2" w:date="2023-09-29T16:49:00Z">
        <w:r w:rsidRPr="00601715" w:rsidDel="00601715">
          <w:rPr>
            <w:rFonts w:ascii="Courier New" w:hAnsi="Courier New"/>
            <w:sz w:val="16"/>
          </w:rPr>
          <w:delText xml:space="preserve">        </w:delText>
        </w:r>
      </w:del>
    </w:p>
    <w:p w14:paraId="393182FA" w14:textId="1EB7F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0" w:author="lengyelb-2" w:date="2023-09-29T16:49:00Z"/>
          <w:rFonts w:ascii="Courier New" w:hAnsi="Courier New"/>
          <w:sz w:val="16"/>
        </w:rPr>
      </w:pPr>
      <w:del w:id="8631" w:author="lengyelb-2" w:date="2023-09-29T16:49:00Z">
        <w:r w:rsidRPr="00601715" w:rsidDel="00601715">
          <w:rPr>
            <w:rFonts w:ascii="Courier New" w:hAnsi="Courier New"/>
            <w:sz w:val="16"/>
          </w:rPr>
          <w:delText xml:space="preserve">        When a subscription is created and the notification scope inludes </w:delText>
        </w:r>
      </w:del>
    </w:p>
    <w:p w14:paraId="3B7A75FB" w14:textId="33B47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2" w:author="lengyelb-2" w:date="2023-09-29T16:49:00Z"/>
          <w:rFonts w:ascii="Courier New" w:hAnsi="Courier New"/>
          <w:sz w:val="16"/>
        </w:rPr>
      </w:pPr>
      <w:del w:id="8633" w:author="lengyelb-2" w:date="2023-09-29T16:49:00Z">
        <w:r w:rsidRPr="00601715" w:rsidDel="00601715">
          <w:rPr>
            <w:rFonts w:ascii="Courier New" w:hAnsi="Courier New"/>
            <w:sz w:val="16"/>
          </w:rPr>
          <w:delText xml:space="preserve">        the created subscription object and the subscribed notification types </w:delText>
        </w:r>
      </w:del>
    </w:p>
    <w:p w14:paraId="640CEAC2" w14:textId="795D1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4" w:author="lengyelb-2" w:date="2023-09-29T16:49:00Z"/>
          <w:rFonts w:ascii="Courier New" w:hAnsi="Courier New"/>
          <w:sz w:val="16"/>
        </w:rPr>
      </w:pPr>
      <w:del w:id="8635" w:author="lengyelb-2" w:date="2023-09-29T16:49:00Z">
        <w:r w:rsidRPr="00601715" w:rsidDel="00601715">
          <w:rPr>
            <w:rFonts w:ascii="Courier New" w:hAnsi="Courier New"/>
            <w:sz w:val="16"/>
          </w:rPr>
          <w:delText xml:space="preserve">        include notifications reporting object creation (notifyMOICreation </w:delText>
        </w:r>
      </w:del>
    </w:p>
    <w:p w14:paraId="5E9706BE" w14:textId="2A4C4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6" w:author="lengyelb-2" w:date="2023-09-29T16:49:00Z"/>
          <w:rFonts w:ascii="Courier New" w:hAnsi="Courier New"/>
          <w:sz w:val="16"/>
        </w:rPr>
      </w:pPr>
      <w:del w:id="8637" w:author="lengyelb-2" w:date="2023-09-29T16:49:00Z">
        <w:r w:rsidRPr="00601715" w:rsidDel="00601715">
          <w:rPr>
            <w:rFonts w:ascii="Courier New" w:hAnsi="Courier New"/>
            <w:sz w:val="16"/>
          </w:rPr>
          <w:delText xml:space="preserve">        or notifyMOIChanges), the first notification sent related to the </w:delText>
        </w:r>
      </w:del>
    </w:p>
    <w:p w14:paraId="62EA80F0" w14:textId="0EC1C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8" w:author="lengyelb-2" w:date="2023-09-29T16:49:00Z"/>
          <w:rFonts w:ascii="Courier New" w:hAnsi="Courier New"/>
          <w:sz w:val="16"/>
        </w:rPr>
      </w:pPr>
      <w:del w:id="8639" w:author="lengyelb-2" w:date="2023-09-29T16:49:00Z">
        <w:r w:rsidRPr="00601715" w:rsidDel="00601715">
          <w:rPr>
            <w:rFonts w:ascii="Courier New" w:hAnsi="Courier New"/>
            <w:sz w:val="16"/>
          </w:rPr>
          <w:delText xml:space="preserve">        new subscription shall report the creation of the </w:delText>
        </w:r>
      </w:del>
    </w:p>
    <w:p w14:paraId="59614FD4" w14:textId="709B0E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0" w:author="lengyelb-2" w:date="2023-09-29T16:49:00Z"/>
          <w:rFonts w:ascii="Courier New" w:hAnsi="Courier New"/>
          <w:sz w:val="16"/>
        </w:rPr>
      </w:pPr>
      <w:del w:id="8641" w:author="lengyelb-2" w:date="2023-09-29T16:49:00Z">
        <w:r w:rsidRPr="00601715" w:rsidDel="00601715">
          <w:rPr>
            <w:rFonts w:ascii="Courier New" w:hAnsi="Courier New"/>
            <w:sz w:val="16"/>
          </w:rPr>
          <w:delText xml:space="preserve">        NtfSubscriptionControl instance. Likewise, when a subscription is </w:delText>
        </w:r>
      </w:del>
    </w:p>
    <w:p w14:paraId="05404D4A" w14:textId="710815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2" w:author="lengyelb-2" w:date="2023-09-29T16:49:00Z"/>
          <w:rFonts w:ascii="Courier New" w:hAnsi="Courier New"/>
          <w:sz w:val="16"/>
        </w:rPr>
      </w:pPr>
      <w:del w:id="8643" w:author="lengyelb-2" w:date="2023-09-29T16:49:00Z">
        <w:r w:rsidRPr="00601715" w:rsidDel="00601715">
          <w:rPr>
            <w:rFonts w:ascii="Courier New" w:hAnsi="Courier New"/>
            <w:sz w:val="16"/>
          </w:rPr>
          <w:delText xml:space="preserve">        deleted and the notification scope inludes the deleted subscription </w:delText>
        </w:r>
      </w:del>
    </w:p>
    <w:p w14:paraId="0EE1B81F" w14:textId="13EBDA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4" w:author="lengyelb-2" w:date="2023-09-29T16:49:00Z"/>
          <w:rFonts w:ascii="Courier New" w:hAnsi="Courier New"/>
          <w:sz w:val="16"/>
        </w:rPr>
      </w:pPr>
      <w:del w:id="8645" w:author="lengyelb-2" w:date="2023-09-29T16:49:00Z">
        <w:r w:rsidRPr="00601715" w:rsidDel="00601715">
          <w:rPr>
            <w:rFonts w:ascii="Courier New" w:hAnsi="Courier New"/>
            <w:sz w:val="16"/>
          </w:rPr>
          <w:delText xml:space="preserve">        object and the subscribed notification types include notifications </w:delText>
        </w:r>
      </w:del>
    </w:p>
    <w:p w14:paraId="0461457F" w14:textId="0B7266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6" w:author="lengyelb-2" w:date="2023-09-29T16:49:00Z"/>
          <w:rFonts w:ascii="Courier New" w:hAnsi="Courier New"/>
          <w:sz w:val="16"/>
        </w:rPr>
      </w:pPr>
      <w:del w:id="8647" w:author="lengyelb-2" w:date="2023-09-29T16:49:00Z">
        <w:r w:rsidRPr="00601715" w:rsidDel="00601715">
          <w:rPr>
            <w:rFonts w:ascii="Courier New" w:hAnsi="Courier New"/>
            <w:sz w:val="16"/>
          </w:rPr>
          <w:delText xml:space="preserve">        reporting object deletion (notifyMOIDeletion or notifyMOIChanges), </w:delText>
        </w:r>
      </w:del>
    </w:p>
    <w:p w14:paraId="22B3D083" w14:textId="07D44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8" w:author="lengyelb-2" w:date="2023-09-29T16:49:00Z"/>
          <w:rFonts w:ascii="Courier New" w:hAnsi="Courier New"/>
          <w:sz w:val="16"/>
        </w:rPr>
      </w:pPr>
      <w:del w:id="8649" w:author="lengyelb-2" w:date="2023-09-29T16:49:00Z">
        <w:r w:rsidRPr="00601715" w:rsidDel="00601715">
          <w:rPr>
            <w:rFonts w:ascii="Courier New" w:hAnsi="Courier New"/>
            <w:sz w:val="16"/>
          </w:rPr>
          <w:delText xml:space="preserve">        the last notification sent related to the subscription shall report </w:delText>
        </w:r>
      </w:del>
    </w:p>
    <w:p w14:paraId="6752EDFB" w14:textId="2E5E9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0" w:author="lengyelb-2" w:date="2023-09-29T16:49:00Z"/>
          <w:rFonts w:ascii="Courier New" w:hAnsi="Courier New"/>
          <w:sz w:val="16"/>
        </w:rPr>
      </w:pPr>
      <w:del w:id="8651" w:author="lengyelb-2" w:date="2023-09-29T16:49:00Z">
        <w:r w:rsidRPr="00601715" w:rsidDel="00601715">
          <w:rPr>
            <w:rFonts w:ascii="Courier New" w:hAnsi="Courier New"/>
            <w:sz w:val="16"/>
          </w:rPr>
          <w:delText xml:space="preserve">        the deletion of the NtfSubscriptionControl instance.</w:delText>
        </w:r>
      </w:del>
    </w:p>
    <w:p w14:paraId="73809F74" w14:textId="4C9E6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2" w:author="lengyelb-2" w:date="2023-09-29T16:49:00Z"/>
          <w:rFonts w:ascii="Courier New" w:hAnsi="Courier New"/>
          <w:sz w:val="16"/>
        </w:rPr>
      </w:pPr>
      <w:del w:id="8653" w:author="lengyelb-2" w:date="2023-09-29T16:49:00Z">
        <w:r w:rsidRPr="00601715" w:rsidDel="00601715">
          <w:rPr>
            <w:rFonts w:ascii="Courier New" w:hAnsi="Courier New"/>
            <w:sz w:val="16"/>
          </w:rPr>
          <w:delText xml:space="preserve">        </w:delText>
        </w:r>
      </w:del>
    </w:p>
    <w:p w14:paraId="28722D36" w14:textId="4B304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4" w:author="lengyelb-2" w:date="2023-09-29T16:49:00Z"/>
          <w:rFonts w:ascii="Courier New" w:hAnsi="Courier New"/>
          <w:sz w:val="16"/>
        </w:rPr>
      </w:pPr>
      <w:del w:id="8655" w:author="lengyelb-2" w:date="2023-09-29T16:49:00Z">
        <w:r w:rsidRPr="00601715" w:rsidDel="00601715">
          <w:rPr>
            <w:rFonts w:ascii="Courier New" w:hAnsi="Courier New"/>
            <w:sz w:val="16"/>
          </w:rPr>
          <w:delText xml:space="preserve">        Creation and deletion of NtfSubscriptionControl instances by MnS </w:delText>
        </w:r>
      </w:del>
    </w:p>
    <w:p w14:paraId="3F3D4510" w14:textId="687473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6" w:author="lengyelb-2" w:date="2023-09-29T16:49:00Z"/>
          <w:rFonts w:ascii="Courier New" w:hAnsi="Courier New"/>
          <w:sz w:val="16"/>
        </w:rPr>
      </w:pPr>
      <w:del w:id="8657" w:author="lengyelb-2" w:date="2023-09-29T16:49:00Z">
        <w:r w:rsidRPr="00601715" w:rsidDel="00601715">
          <w:rPr>
            <w:rFonts w:ascii="Courier New" w:hAnsi="Courier New"/>
            <w:sz w:val="16"/>
          </w:rPr>
          <w:delText xml:space="preserve">        consumers is optional; when not supported, the NtfSubscriptionControl </w:delText>
        </w:r>
      </w:del>
    </w:p>
    <w:p w14:paraId="2C8F457D" w14:textId="1803F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8" w:author="lengyelb-2" w:date="2023-09-29T16:49:00Z"/>
          <w:rFonts w:ascii="Courier New" w:hAnsi="Courier New"/>
          <w:sz w:val="16"/>
        </w:rPr>
      </w:pPr>
      <w:del w:id="8659" w:author="lengyelb-2" w:date="2023-09-29T16:49:00Z">
        <w:r w:rsidRPr="00601715" w:rsidDel="00601715">
          <w:rPr>
            <w:rFonts w:ascii="Courier New" w:hAnsi="Courier New"/>
            <w:sz w:val="16"/>
          </w:rPr>
          <w:delText xml:space="preserve">        instances may be created and deleted by the system or be </w:delText>
        </w:r>
      </w:del>
    </w:p>
    <w:p w14:paraId="0F699B9D" w14:textId="03D2F4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0" w:author="lengyelb-2" w:date="2023-09-29T16:49:00Z"/>
          <w:rFonts w:ascii="Courier New" w:hAnsi="Courier New"/>
          <w:sz w:val="16"/>
        </w:rPr>
      </w:pPr>
      <w:del w:id="8661" w:author="lengyelb-2" w:date="2023-09-29T16:49:00Z">
        <w:r w:rsidRPr="00601715" w:rsidDel="00601715">
          <w:rPr>
            <w:rFonts w:ascii="Courier New" w:hAnsi="Courier New"/>
            <w:sz w:val="16"/>
          </w:rPr>
          <w:delText xml:space="preserve">        pre-installed.";</w:delText>
        </w:r>
      </w:del>
    </w:p>
    <w:p w14:paraId="61838949" w14:textId="53BFE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2" w:author="lengyelb-2" w:date="2023-09-29T16:49:00Z"/>
          <w:rFonts w:ascii="Courier New" w:hAnsi="Courier New"/>
          <w:sz w:val="16"/>
        </w:rPr>
      </w:pPr>
      <w:del w:id="8663" w:author="lengyelb-2" w:date="2023-09-29T16:49:00Z">
        <w:r w:rsidRPr="00601715" w:rsidDel="00601715">
          <w:rPr>
            <w:rFonts w:ascii="Courier New" w:hAnsi="Courier New"/>
            <w:sz w:val="16"/>
          </w:rPr>
          <w:delText xml:space="preserve">        </w:delText>
        </w:r>
      </w:del>
    </w:p>
    <w:p w14:paraId="0E3698A7" w14:textId="1F9993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4" w:author="lengyelb-2" w:date="2023-09-29T16:49:00Z"/>
          <w:rFonts w:ascii="Courier New" w:hAnsi="Courier New"/>
          <w:sz w:val="16"/>
        </w:rPr>
      </w:pPr>
      <w:del w:id="8665" w:author="lengyelb-2" w:date="2023-09-29T16:49:00Z">
        <w:r w:rsidRPr="00601715" w:rsidDel="00601715">
          <w:rPr>
            <w:rFonts w:ascii="Courier New" w:hAnsi="Courier New"/>
            <w:sz w:val="16"/>
          </w:rPr>
          <w:delText xml:space="preserve">      key id;</w:delText>
        </w:r>
      </w:del>
    </w:p>
    <w:p w14:paraId="5F8AFE0E" w14:textId="0BD81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6" w:author="lengyelb-2" w:date="2023-09-29T16:49:00Z"/>
          <w:rFonts w:ascii="Courier New" w:hAnsi="Courier New"/>
          <w:sz w:val="16"/>
        </w:rPr>
      </w:pPr>
      <w:del w:id="8667" w:author="lengyelb-2" w:date="2023-09-29T16:49:00Z">
        <w:r w:rsidRPr="00601715" w:rsidDel="00601715">
          <w:rPr>
            <w:rFonts w:ascii="Courier New" w:hAnsi="Courier New"/>
            <w:sz w:val="16"/>
          </w:rPr>
          <w:delText xml:space="preserve">      uses top3gpp:Top_Grp;</w:delText>
        </w:r>
      </w:del>
    </w:p>
    <w:p w14:paraId="7241528C" w14:textId="217062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8" w:author="lengyelb-2" w:date="2023-09-29T16:49:00Z"/>
          <w:rFonts w:ascii="Courier New" w:hAnsi="Courier New"/>
          <w:sz w:val="16"/>
        </w:rPr>
      </w:pPr>
      <w:del w:id="8669" w:author="lengyelb-2" w:date="2023-09-29T16:49:00Z">
        <w:r w:rsidRPr="00601715" w:rsidDel="00601715">
          <w:rPr>
            <w:rFonts w:ascii="Courier New" w:hAnsi="Courier New"/>
            <w:sz w:val="16"/>
          </w:rPr>
          <w:delText xml:space="preserve">      container attributes {</w:delText>
        </w:r>
      </w:del>
    </w:p>
    <w:p w14:paraId="4F08C18A" w14:textId="1EF2BA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0" w:author="lengyelb-2" w:date="2023-09-29T16:49:00Z"/>
          <w:rFonts w:ascii="Courier New" w:hAnsi="Courier New"/>
          <w:sz w:val="16"/>
        </w:rPr>
      </w:pPr>
      <w:del w:id="8671" w:author="lengyelb-2" w:date="2023-09-29T16:49:00Z">
        <w:r w:rsidRPr="00601715" w:rsidDel="00601715">
          <w:rPr>
            <w:rFonts w:ascii="Courier New" w:hAnsi="Courier New"/>
            <w:sz w:val="16"/>
          </w:rPr>
          <w:delText xml:space="preserve">        uses NtfSubscriptionControlGrp;</w:delText>
        </w:r>
      </w:del>
    </w:p>
    <w:p w14:paraId="1DF5AE91" w14:textId="1A5140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2" w:author="lengyelb-2" w:date="2023-09-29T16:49:00Z"/>
          <w:rFonts w:ascii="Courier New" w:hAnsi="Courier New"/>
          <w:sz w:val="16"/>
        </w:rPr>
      </w:pPr>
      <w:del w:id="8673" w:author="lengyelb-2" w:date="2023-09-29T16:49:00Z">
        <w:r w:rsidRPr="00601715" w:rsidDel="00601715">
          <w:rPr>
            <w:rFonts w:ascii="Courier New" w:hAnsi="Courier New"/>
            <w:sz w:val="16"/>
          </w:rPr>
          <w:delText xml:space="preserve">      }</w:delText>
        </w:r>
      </w:del>
    </w:p>
    <w:p w14:paraId="7536A592" w14:textId="4572F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4" w:author="lengyelb-2" w:date="2023-09-29T16:49:00Z"/>
          <w:rFonts w:ascii="Courier New" w:hAnsi="Courier New"/>
          <w:sz w:val="16"/>
        </w:rPr>
      </w:pPr>
      <w:del w:id="8675" w:author="lengyelb-2" w:date="2023-09-29T16:49:00Z">
        <w:r w:rsidRPr="00601715" w:rsidDel="00601715">
          <w:rPr>
            <w:rFonts w:ascii="Courier New" w:hAnsi="Courier New"/>
            <w:sz w:val="16"/>
          </w:rPr>
          <w:delText xml:space="preserve">      </w:delText>
        </w:r>
      </w:del>
    </w:p>
    <w:p w14:paraId="4C7ADB62" w14:textId="181ABE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6" w:author="lengyelb-2" w:date="2023-09-29T16:49:00Z"/>
          <w:rFonts w:ascii="Courier New" w:hAnsi="Courier New"/>
          <w:sz w:val="16"/>
        </w:rPr>
      </w:pPr>
      <w:del w:id="8677" w:author="lengyelb-2" w:date="2023-09-29T16:49:00Z">
        <w:r w:rsidRPr="00601715" w:rsidDel="00601715">
          <w:rPr>
            <w:rFonts w:ascii="Courier New" w:hAnsi="Courier New"/>
            <w:sz w:val="16"/>
          </w:rPr>
          <w:delText xml:space="preserve">      list HeartbeatControl {</w:delText>
        </w:r>
      </w:del>
    </w:p>
    <w:p w14:paraId="203F167F" w14:textId="1671C7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8" w:author="lengyelb-2" w:date="2023-09-29T16:49:00Z"/>
          <w:rFonts w:ascii="Courier New" w:hAnsi="Courier New"/>
          <w:sz w:val="16"/>
        </w:rPr>
      </w:pPr>
      <w:del w:id="8679" w:author="lengyelb-2" w:date="2023-09-29T16:49:00Z">
        <w:r w:rsidRPr="00601715" w:rsidDel="00601715">
          <w:rPr>
            <w:rFonts w:ascii="Courier New" w:hAnsi="Courier New"/>
            <w:sz w:val="16"/>
          </w:rPr>
          <w:delText xml:space="preserve">        description "MnS consumers (i.e. notification recipients) use heartbeat</w:delText>
        </w:r>
      </w:del>
    </w:p>
    <w:p w14:paraId="2F4EBC16" w14:textId="2AF82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0" w:author="lengyelb-2" w:date="2023-09-29T16:49:00Z"/>
          <w:rFonts w:ascii="Courier New" w:hAnsi="Courier New"/>
          <w:sz w:val="16"/>
        </w:rPr>
      </w:pPr>
      <w:del w:id="8681" w:author="lengyelb-2" w:date="2023-09-29T16:49:00Z">
        <w:r w:rsidRPr="00601715" w:rsidDel="00601715">
          <w:rPr>
            <w:rFonts w:ascii="Courier New" w:hAnsi="Courier New"/>
            <w:sz w:val="16"/>
          </w:rPr>
          <w:delText xml:space="preserve">          notifications to monitor the communication channels between themselves </w:delText>
        </w:r>
      </w:del>
    </w:p>
    <w:p w14:paraId="7A926970" w14:textId="0A3813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2" w:author="lengyelb-2" w:date="2023-09-29T16:49:00Z"/>
          <w:rFonts w:ascii="Courier New" w:hAnsi="Courier New"/>
          <w:sz w:val="16"/>
        </w:rPr>
      </w:pPr>
      <w:del w:id="8683" w:author="lengyelb-2" w:date="2023-09-29T16:49:00Z">
        <w:r w:rsidRPr="00601715" w:rsidDel="00601715">
          <w:rPr>
            <w:rFonts w:ascii="Courier New" w:hAnsi="Courier New"/>
            <w:sz w:val="16"/>
          </w:rPr>
          <w:delText xml:space="preserve">          and MnS producers configured to emit notifications.</w:delText>
        </w:r>
      </w:del>
    </w:p>
    <w:p w14:paraId="5DE3D889" w14:textId="24454D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4" w:author="lengyelb-2" w:date="2023-09-29T16:49:00Z"/>
          <w:rFonts w:ascii="Courier New" w:hAnsi="Courier New"/>
          <w:sz w:val="16"/>
        </w:rPr>
      </w:pPr>
    </w:p>
    <w:p w14:paraId="08F6DA83" w14:textId="0DEA74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5" w:author="lengyelb-2" w:date="2023-09-29T16:49:00Z"/>
          <w:rFonts w:ascii="Courier New" w:hAnsi="Courier New"/>
          <w:sz w:val="16"/>
        </w:rPr>
      </w:pPr>
      <w:del w:id="8686" w:author="lengyelb-2" w:date="2023-09-29T16:49:00Z">
        <w:r w:rsidRPr="00601715" w:rsidDel="00601715">
          <w:rPr>
            <w:rFonts w:ascii="Courier New" w:hAnsi="Courier New"/>
            <w:sz w:val="16"/>
          </w:rPr>
          <w:delText xml:space="preserve">          A HeartbeatControl instance allows controlling the emission of</w:delText>
        </w:r>
      </w:del>
    </w:p>
    <w:p w14:paraId="012985CC" w14:textId="52E96A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7" w:author="lengyelb-2" w:date="2023-09-29T16:49:00Z"/>
          <w:rFonts w:ascii="Courier New" w:hAnsi="Courier New"/>
          <w:sz w:val="16"/>
        </w:rPr>
      </w:pPr>
      <w:del w:id="8688" w:author="lengyelb-2" w:date="2023-09-29T16:49:00Z">
        <w:r w:rsidRPr="00601715" w:rsidDel="00601715">
          <w:rPr>
            <w:rFonts w:ascii="Courier New" w:hAnsi="Courier New"/>
            <w:sz w:val="16"/>
          </w:rPr>
          <w:delText xml:space="preserve">          heartbeat notifications by MnS producers. The recipients of heartbeat</w:delText>
        </w:r>
      </w:del>
    </w:p>
    <w:p w14:paraId="30FE8B0C" w14:textId="1BF54D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9" w:author="lengyelb-2" w:date="2023-09-29T16:49:00Z"/>
          <w:rFonts w:ascii="Courier New" w:hAnsi="Courier New"/>
          <w:sz w:val="16"/>
        </w:rPr>
      </w:pPr>
      <w:del w:id="8690" w:author="lengyelb-2" w:date="2023-09-29T16:49:00Z">
        <w:r w:rsidRPr="00601715" w:rsidDel="00601715">
          <w:rPr>
            <w:rFonts w:ascii="Courier New" w:hAnsi="Courier New"/>
            <w:sz w:val="16"/>
          </w:rPr>
          <w:delText xml:space="preserve">          notifications are specified by the notificationRecipientAddress</w:delText>
        </w:r>
      </w:del>
    </w:p>
    <w:p w14:paraId="30291E15" w14:textId="3A6447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1" w:author="lengyelb-2" w:date="2023-09-29T16:49:00Z"/>
          <w:rFonts w:ascii="Courier New" w:hAnsi="Courier New"/>
          <w:sz w:val="16"/>
        </w:rPr>
      </w:pPr>
      <w:del w:id="8692" w:author="lengyelb-2" w:date="2023-09-29T16:49:00Z">
        <w:r w:rsidRPr="00601715" w:rsidDel="00601715">
          <w:rPr>
            <w:rFonts w:ascii="Courier New" w:hAnsi="Courier New"/>
            <w:sz w:val="16"/>
          </w:rPr>
          <w:delText xml:space="preserve">          attribute of the NtfSubscriptionControl instance containing the</w:delText>
        </w:r>
      </w:del>
    </w:p>
    <w:p w14:paraId="3473DEFD" w14:textId="149DC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3" w:author="lengyelb-2" w:date="2023-09-29T16:49:00Z"/>
          <w:rFonts w:ascii="Courier New" w:hAnsi="Courier New"/>
          <w:sz w:val="16"/>
        </w:rPr>
      </w:pPr>
      <w:del w:id="8694" w:author="lengyelb-2" w:date="2023-09-29T16:49:00Z">
        <w:r w:rsidRPr="00601715" w:rsidDel="00601715">
          <w:rPr>
            <w:rFonts w:ascii="Courier New" w:hAnsi="Courier New"/>
            <w:sz w:val="16"/>
          </w:rPr>
          <w:delText xml:space="preserve">          HeartbeatControl instance.</w:delText>
        </w:r>
      </w:del>
    </w:p>
    <w:p w14:paraId="5C3E5973" w14:textId="033D1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5" w:author="lengyelb-2" w:date="2023-09-29T16:49:00Z"/>
          <w:rFonts w:ascii="Courier New" w:hAnsi="Courier New"/>
          <w:sz w:val="16"/>
        </w:rPr>
      </w:pPr>
    </w:p>
    <w:p w14:paraId="5EFA888C" w14:textId="5213B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6" w:author="lengyelb-2" w:date="2023-09-29T16:49:00Z"/>
          <w:rFonts w:ascii="Courier New" w:hAnsi="Courier New"/>
          <w:sz w:val="16"/>
        </w:rPr>
      </w:pPr>
      <w:del w:id="8697" w:author="lengyelb-2" w:date="2023-09-29T16:49:00Z">
        <w:r w:rsidRPr="00601715" w:rsidDel="00601715">
          <w:rPr>
            <w:rFonts w:ascii="Courier New" w:hAnsi="Courier New"/>
            <w:sz w:val="16"/>
          </w:rPr>
          <w:delText xml:space="preserve">          Note that the MnS consumer managing the HeartbeatControl instance</w:delText>
        </w:r>
      </w:del>
    </w:p>
    <w:p w14:paraId="4C555D71" w14:textId="7D448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8" w:author="lengyelb-2" w:date="2023-09-29T16:49:00Z"/>
          <w:rFonts w:ascii="Courier New" w:hAnsi="Courier New"/>
          <w:sz w:val="16"/>
        </w:rPr>
      </w:pPr>
      <w:del w:id="8699" w:author="lengyelb-2" w:date="2023-09-29T16:49:00Z">
        <w:r w:rsidRPr="00601715" w:rsidDel="00601715">
          <w:rPr>
            <w:rFonts w:ascii="Courier New" w:hAnsi="Courier New"/>
            <w:sz w:val="16"/>
          </w:rPr>
          <w:delText xml:space="preserve">          and the MnS consumer receiving the heartbeat notifications may not be</w:delText>
        </w:r>
      </w:del>
    </w:p>
    <w:p w14:paraId="01EE9830" w14:textId="4798A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0" w:author="lengyelb-2" w:date="2023-09-29T16:49:00Z"/>
          <w:rFonts w:ascii="Courier New" w:hAnsi="Courier New"/>
          <w:sz w:val="16"/>
        </w:rPr>
      </w:pPr>
      <w:del w:id="8701" w:author="lengyelb-2" w:date="2023-09-29T16:49:00Z">
        <w:r w:rsidRPr="00601715" w:rsidDel="00601715">
          <w:rPr>
            <w:rFonts w:ascii="Courier New" w:hAnsi="Courier New"/>
            <w:sz w:val="16"/>
          </w:rPr>
          <w:delText xml:space="preserve">          the same.</w:delText>
        </w:r>
      </w:del>
    </w:p>
    <w:p w14:paraId="39511EA3" w14:textId="46AD8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2" w:author="lengyelb-2" w:date="2023-09-29T16:49:00Z"/>
          <w:rFonts w:ascii="Courier New" w:hAnsi="Courier New"/>
          <w:sz w:val="16"/>
        </w:rPr>
      </w:pPr>
    </w:p>
    <w:p w14:paraId="78112BB4" w14:textId="0A19B1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3" w:author="lengyelb-2" w:date="2023-09-29T16:49:00Z"/>
          <w:rFonts w:ascii="Courier New" w:hAnsi="Courier New"/>
          <w:sz w:val="16"/>
        </w:rPr>
      </w:pPr>
      <w:del w:id="8704" w:author="lengyelb-2" w:date="2023-09-29T16:49:00Z">
        <w:r w:rsidRPr="00601715" w:rsidDel="00601715">
          <w:rPr>
            <w:rFonts w:ascii="Courier New" w:hAnsi="Courier New"/>
            <w:sz w:val="16"/>
          </w:rPr>
          <w:delText xml:space="preserve">          As a pre-condition for the emission of heartbeat notifications, a</w:delText>
        </w:r>
      </w:del>
    </w:p>
    <w:p w14:paraId="45C69D17" w14:textId="7DF84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5" w:author="lengyelb-2" w:date="2023-09-29T16:49:00Z"/>
          <w:rFonts w:ascii="Courier New" w:hAnsi="Courier New"/>
          <w:sz w:val="16"/>
        </w:rPr>
      </w:pPr>
      <w:del w:id="8706" w:author="lengyelb-2" w:date="2023-09-29T16:49:00Z">
        <w:r w:rsidRPr="00601715" w:rsidDel="00601715">
          <w:rPr>
            <w:rFonts w:ascii="Courier New" w:hAnsi="Courier New"/>
            <w:sz w:val="16"/>
          </w:rPr>
          <w:delText xml:space="preserve">          HeartbeatControl instance needs to be created. Creation of an instance</w:delText>
        </w:r>
      </w:del>
    </w:p>
    <w:p w14:paraId="6F854934" w14:textId="01736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7" w:author="lengyelb-2" w:date="2023-09-29T16:49:00Z"/>
          <w:rFonts w:ascii="Courier New" w:hAnsi="Courier New"/>
          <w:sz w:val="16"/>
        </w:rPr>
      </w:pPr>
      <w:del w:id="8708" w:author="lengyelb-2" w:date="2023-09-29T16:49:00Z">
        <w:r w:rsidRPr="00601715" w:rsidDel="00601715">
          <w:rPr>
            <w:rFonts w:ascii="Courier New" w:hAnsi="Courier New"/>
            <w:sz w:val="16"/>
          </w:rPr>
          <w:delText xml:space="preserve">          with an initial non-zero value of the heartbeatNtfPeriod attribute</w:delText>
        </w:r>
      </w:del>
    </w:p>
    <w:p w14:paraId="67564587" w14:textId="360316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9" w:author="lengyelb-2" w:date="2023-09-29T16:49:00Z"/>
          <w:rFonts w:ascii="Courier New" w:hAnsi="Courier New"/>
          <w:sz w:val="16"/>
        </w:rPr>
      </w:pPr>
      <w:del w:id="8710" w:author="lengyelb-2" w:date="2023-09-29T16:49:00Z">
        <w:r w:rsidRPr="00601715" w:rsidDel="00601715">
          <w:rPr>
            <w:rFonts w:ascii="Courier New" w:hAnsi="Courier New"/>
            <w:sz w:val="16"/>
          </w:rPr>
          <w:delText xml:space="preserve">          triggers an immediate heartbeat notification emission. Creation of an</w:delText>
        </w:r>
      </w:del>
    </w:p>
    <w:p w14:paraId="73B62CC6" w14:textId="04523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1" w:author="lengyelb-2" w:date="2023-09-29T16:49:00Z"/>
          <w:rFonts w:ascii="Courier New" w:hAnsi="Courier New"/>
          <w:sz w:val="16"/>
        </w:rPr>
      </w:pPr>
      <w:del w:id="8712" w:author="lengyelb-2" w:date="2023-09-29T16:49:00Z">
        <w:r w:rsidRPr="00601715" w:rsidDel="00601715">
          <w:rPr>
            <w:rFonts w:ascii="Courier New" w:hAnsi="Courier New"/>
            <w:sz w:val="16"/>
          </w:rPr>
          <w:delText xml:space="preserve">          instance with an initial zero value of the heartbeatPeriod attribute</w:delText>
        </w:r>
      </w:del>
    </w:p>
    <w:p w14:paraId="2EE094E0" w14:textId="3A70D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3" w:author="lengyelb-2" w:date="2023-09-29T16:49:00Z"/>
          <w:rFonts w:ascii="Courier New" w:hAnsi="Courier New"/>
          <w:sz w:val="16"/>
        </w:rPr>
      </w:pPr>
      <w:del w:id="8714" w:author="lengyelb-2" w:date="2023-09-29T16:49:00Z">
        <w:r w:rsidRPr="00601715" w:rsidDel="00601715">
          <w:rPr>
            <w:rFonts w:ascii="Courier New" w:hAnsi="Courier New"/>
            <w:sz w:val="16"/>
          </w:rPr>
          <w:delText xml:space="preserve">          does not trigger an emission of a heartbeat notification. Deletion of</w:delText>
        </w:r>
      </w:del>
    </w:p>
    <w:p w14:paraId="78BC3368" w14:textId="508027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5" w:author="lengyelb-2" w:date="2023-09-29T16:49:00Z"/>
          <w:rFonts w:ascii="Courier New" w:hAnsi="Courier New"/>
          <w:sz w:val="16"/>
        </w:rPr>
      </w:pPr>
      <w:del w:id="8716" w:author="lengyelb-2" w:date="2023-09-29T16:49:00Z">
        <w:r w:rsidRPr="00601715" w:rsidDel="00601715">
          <w:rPr>
            <w:rFonts w:ascii="Courier New" w:hAnsi="Courier New"/>
            <w:sz w:val="16"/>
          </w:rPr>
          <w:delText xml:space="preserve">          an instance does not trigger an emission of a heartbeat notification.</w:delText>
        </w:r>
      </w:del>
    </w:p>
    <w:p w14:paraId="670D1B68" w14:textId="5F668C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7" w:author="lengyelb-2" w:date="2023-09-29T16:49:00Z"/>
          <w:rFonts w:ascii="Courier New" w:hAnsi="Courier New"/>
          <w:sz w:val="16"/>
        </w:rPr>
      </w:pPr>
    </w:p>
    <w:p w14:paraId="7CE16415" w14:textId="37D527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8" w:author="lengyelb-2" w:date="2023-09-29T16:49:00Z"/>
          <w:rFonts w:ascii="Courier New" w:hAnsi="Courier New"/>
          <w:sz w:val="16"/>
        </w:rPr>
      </w:pPr>
      <w:del w:id="8719" w:author="lengyelb-2" w:date="2023-09-29T16:49:00Z">
        <w:r w:rsidRPr="00601715" w:rsidDel="00601715">
          <w:rPr>
            <w:rFonts w:ascii="Courier New" w:hAnsi="Courier New"/>
            <w:sz w:val="16"/>
          </w:rPr>
          <w:delText xml:space="preserve">          Once the instance is created, heartbeat notifications are emitted with</w:delText>
        </w:r>
      </w:del>
    </w:p>
    <w:p w14:paraId="6DC96AC5" w14:textId="7E896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0" w:author="lengyelb-2" w:date="2023-09-29T16:49:00Z"/>
          <w:rFonts w:ascii="Courier New" w:hAnsi="Courier New"/>
          <w:sz w:val="16"/>
        </w:rPr>
      </w:pPr>
      <w:del w:id="8721" w:author="lengyelb-2" w:date="2023-09-29T16:49:00Z">
        <w:r w:rsidRPr="00601715" w:rsidDel="00601715">
          <w:rPr>
            <w:rFonts w:ascii="Courier New" w:hAnsi="Courier New"/>
            <w:sz w:val="16"/>
          </w:rPr>
          <w:delText xml:space="preserve">          a periodicity defined by the value of the heartbeatNtfPeriod</w:delText>
        </w:r>
      </w:del>
    </w:p>
    <w:p w14:paraId="6311EC31" w14:textId="512F38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2" w:author="lengyelb-2" w:date="2023-09-29T16:49:00Z"/>
          <w:rFonts w:ascii="Courier New" w:hAnsi="Courier New"/>
          <w:sz w:val="16"/>
        </w:rPr>
      </w:pPr>
      <w:del w:id="8723" w:author="lengyelb-2" w:date="2023-09-29T16:49:00Z">
        <w:r w:rsidRPr="00601715" w:rsidDel="00601715">
          <w:rPr>
            <w:rFonts w:ascii="Courier New" w:hAnsi="Courier New"/>
            <w:sz w:val="16"/>
          </w:rPr>
          <w:delText xml:space="preserve">          attribute. No heartbeat notifications are emitted if the value is</w:delText>
        </w:r>
      </w:del>
    </w:p>
    <w:p w14:paraId="419F11E8" w14:textId="22E37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4" w:author="lengyelb-2" w:date="2023-09-29T16:49:00Z"/>
          <w:rFonts w:ascii="Courier New" w:hAnsi="Courier New"/>
          <w:sz w:val="16"/>
        </w:rPr>
      </w:pPr>
      <w:del w:id="8725" w:author="lengyelb-2" w:date="2023-09-29T16:49:00Z">
        <w:r w:rsidRPr="00601715" w:rsidDel="00601715">
          <w:rPr>
            <w:rFonts w:ascii="Courier New" w:hAnsi="Courier New"/>
            <w:sz w:val="16"/>
          </w:rPr>
          <w:delText xml:space="preserve">          equal to zero. Setting a zero value to a non zero value, or a non zero</w:delText>
        </w:r>
      </w:del>
    </w:p>
    <w:p w14:paraId="0E7EBFA9" w14:textId="1F350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6" w:author="lengyelb-2" w:date="2023-09-29T16:49:00Z"/>
          <w:rFonts w:ascii="Courier New" w:hAnsi="Courier New"/>
          <w:sz w:val="16"/>
        </w:rPr>
      </w:pPr>
      <w:del w:id="8727" w:author="lengyelb-2" w:date="2023-09-29T16:49:00Z">
        <w:r w:rsidRPr="00601715" w:rsidDel="00601715">
          <w:rPr>
            <w:rFonts w:ascii="Courier New" w:hAnsi="Courier New"/>
            <w:sz w:val="16"/>
          </w:rPr>
          <w:delText xml:space="preserve">          value to a different non zero value, triggers an immediate heartbeat</w:delText>
        </w:r>
      </w:del>
    </w:p>
    <w:p w14:paraId="2F8B69B9" w14:textId="7F89D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8" w:author="lengyelb-2" w:date="2023-09-29T16:49:00Z"/>
          <w:rFonts w:ascii="Courier New" w:hAnsi="Courier New"/>
          <w:sz w:val="16"/>
        </w:rPr>
      </w:pPr>
      <w:del w:id="8729" w:author="lengyelb-2" w:date="2023-09-29T16:49:00Z">
        <w:r w:rsidRPr="00601715" w:rsidDel="00601715">
          <w:rPr>
            <w:rFonts w:ascii="Courier New" w:hAnsi="Courier New"/>
            <w:sz w:val="16"/>
          </w:rPr>
          <w:delText xml:space="preserve">          notification, that is the base for the new heartbeat period. Setting a</w:delText>
        </w:r>
      </w:del>
    </w:p>
    <w:p w14:paraId="1263A1F2" w14:textId="6327B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0" w:author="lengyelb-2" w:date="2023-09-29T16:49:00Z"/>
          <w:rFonts w:ascii="Courier New" w:hAnsi="Courier New"/>
          <w:sz w:val="16"/>
        </w:rPr>
      </w:pPr>
      <w:del w:id="8731" w:author="lengyelb-2" w:date="2023-09-29T16:49:00Z">
        <w:r w:rsidRPr="00601715" w:rsidDel="00601715">
          <w:rPr>
            <w:rFonts w:ascii="Courier New" w:hAnsi="Courier New"/>
            <w:sz w:val="16"/>
          </w:rPr>
          <w:delText xml:space="preserve">          non zero value to a zero value stops emitting heartbeats immediately;</w:delText>
        </w:r>
      </w:del>
    </w:p>
    <w:p w14:paraId="13487C2F" w14:textId="1A7EDC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2" w:author="lengyelb-2" w:date="2023-09-29T16:49:00Z"/>
          <w:rFonts w:ascii="Courier New" w:hAnsi="Courier New"/>
          <w:sz w:val="16"/>
        </w:rPr>
      </w:pPr>
      <w:del w:id="8733" w:author="lengyelb-2" w:date="2023-09-29T16:49:00Z">
        <w:r w:rsidRPr="00601715" w:rsidDel="00601715">
          <w:rPr>
            <w:rFonts w:ascii="Courier New" w:hAnsi="Courier New"/>
            <w:sz w:val="16"/>
          </w:rPr>
          <w:delText xml:space="preserve">          no final heartbeat notification is sent.</w:delText>
        </w:r>
      </w:del>
    </w:p>
    <w:p w14:paraId="5ED0E48C" w14:textId="0FDC73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4" w:author="lengyelb-2" w:date="2023-09-29T16:49:00Z"/>
          <w:rFonts w:ascii="Courier New" w:hAnsi="Courier New"/>
          <w:sz w:val="16"/>
        </w:rPr>
      </w:pPr>
    </w:p>
    <w:p w14:paraId="0EDCC806" w14:textId="5912E7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5" w:author="lengyelb-2" w:date="2023-09-29T16:49:00Z"/>
          <w:rFonts w:ascii="Courier New" w:hAnsi="Courier New"/>
          <w:sz w:val="16"/>
        </w:rPr>
      </w:pPr>
      <w:del w:id="8736" w:author="lengyelb-2" w:date="2023-09-29T16:49:00Z">
        <w:r w:rsidRPr="00601715" w:rsidDel="00601715">
          <w:rPr>
            <w:rFonts w:ascii="Courier New" w:hAnsi="Courier New"/>
            <w:sz w:val="16"/>
          </w:rPr>
          <w:delText xml:space="preserve">          Creation and deletion of HeartbeatControl instances by MnS Consumers</w:delText>
        </w:r>
      </w:del>
    </w:p>
    <w:p w14:paraId="46F236A4" w14:textId="03EA7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7" w:author="lengyelb-2" w:date="2023-09-29T16:49:00Z"/>
          <w:rFonts w:ascii="Courier New" w:hAnsi="Courier New"/>
          <w:sz w:val="16"/>
        </w:rPr>
      </w:pPr>
      <w:del w:id="8738" w:author="lengyelb-2" w:date="2023-09-29T16:49:00Z">
        <w:r w:rsidRPr="00601715" w:rsidDel="00601715">
          <w:rPr>
            <w:rFonts w:ascii="Courier New" w:hAnsi="Courier New"/>
            <w:sz w:val="16"/>
          </w:rPr>
          <w:delText xml:space="preserve">          is optional; when not supported, the HeartbeatControl instances may be</w:delText>
        </w:r>
      </w:del>
    </w:p>
    <w:p w14:paraId="55270EB7" w14:textId="624785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9" w:author="lengyelb-2" w:date="2023-09-29T16:49:00Z"/>
          <w:rFonts w:ascii="Courier New" w:hAnsi="Courier New"/>
          <w:sz w:val="16"/>
        </w:rPr>
      </w:pPr>
      <w:del w:id="8740" w:author="lengyelb-2" w:date="2023-09-29T16:49:00Z">
        <w:r w:rsidRPr="00601715" w:rsidDel="00601715">
          <w:rPr>
            <w:rFonts w:ascii="Courier New" w:hAnsi="Courier New"/>
            <w:sz w:val="16"/>
          </w:rPr>
          <w:delText xml:space="preserve">          created and deleted by the system or be pre-installed.</w:delText>
        </w:r>
      </w:del>
    </w:p>
    <w:p w14:paraId="566C53DA" w14:textId="6CD901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1" w:author="lengyelb-2" w:date="2023-09-29T16:49:00Z"/>
          <w:rFonts w:ascii="Courier New" w:hAnsi="Courier New"/>
          <w:sz w:val="16"/>
        </w:rPr>
      </w:pPr>
    </w:p>
    <w:p w14:paraId="14D9B614" w14:textId="5E4454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2" w:author="lengyelb-2" w:date="2023-09-29T16:49:00Z"/>
          <w:rFonts w:ascii="Courier New" w:hAnsi="Courier New"/>
          <w:sz w:val="16"/>
        </w:rPr>
      </w:pPr>
      <w:del w:id="8743" w:author="lengyelb-2" w:date="2023-09-29T16:49:00Z">
        <w:r w:rsidRPr="00601715" w:rsidDel="00601715">
          <w:rPr>
            <w:rFonts w:ascii="Courier New" w:hAnsi="Courier New"/>
            <w:sz w:val="16"/>
          </w:rPr>
          <w:delText xml:space="preserve">          Whether and when to emit heartbeat notifications is controlled by</w:delText>
        </w:r>
      </w:del>
    </w:p>
    <w:p w14:paraId="7F2AD59C" w14:textId="3462D4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4" w:author="lengyelb-2" w:date="2023-09-29T16:49:00Z"/>
          <w:rFonts w:ascii="Courier New" w:hAnsi="Courier New"/>
          <w:sz w:val="16"/>
        </w:rPr>
      </w:pPr>
      <w:del w:id="8745" w:author="lengyelb-2" w:date="2023-09-29T16:49:00Z">
        <w:r w:rsidRPr="00601715" w:rsidDel="00601715">
          <w:rPr>
            <w:rFonts w:ascii="Courier New" w:hAnsi="Courier New"/>
            <w:sz w:val="16"/>
          </w:rPr>
          <w:delText xml:space="preserve">          HeartbeatControl. Subscription for heartbeat is not supported via the</w:delText>
        </w:r>
      </w:del>
    </w:p>
    <w:p w14:paraId="2951B24A" w14:textId="1BCFF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6" w:author="lengyelb-2" w:date="2023-09-29T16:49:00Z"/>
          <w:rFonts w:ascii="Courier New" w:hAnsi="Courier New"/>
          <w:sz w:val="16"/>
        </w:rPr>
      </w:pPr>
      <w:del w:id="8747" w:author="lengyelb-2" w:date="2023-09-29T16:49:00Z">
        <w:r w:rsidRPr="00601715" w:rsidDel="00601715">
          <w:rPr>
            <w:rFonts w:ascii="Courier New" w:hAnsi="Courier New"/>
            <w:sz w:val="16"/>
          </w:rPr>
          <w:delText xml:space="preserve">          NtfSubscriptionControl.";</w:delText>
        </w:r>
      </w:del>
    </w:p>
    <w:p w14:paraId="3E319B06" w14:textId="159644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8" w:author="lengyelb-2" w:date="2023-09-29T16:49:00Z"/>
          <w:rFonts w:ascii="Courier New" w:hAnsi="Courier New"/>
          <w:sz w:val="16"/>
        </w:rPr>
      </w:pPr>
    </w:p>
    <w:p w14:paraId="1014FC5D" w14:textId="5BD27C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9" w:author="lengyelb-2" w:date="2023-09-29T16:49:00Z"/>
          <w:rFonts w:ascii="Courier New" w:hAnsi="Courier New"/>
          <w:sz w:val="16"/>
        </w:rPr>
      </w:pPr>
      <w:del w:id="8750" w:author="lengyelb-2" w:date="2023-09-29T16:49:00Z">
        <w:r w:rsidRPr="00601715" w:rsidDel="00601715">
          <w:rPr>
            <w:rFonts w:ascii="Courier New" w:hAnsi="Courier New"/>
            <w:sz w:val="16"/>
          </w:rPr>
          <w:delText xml:space="preserve">        max-elements 1;</w:delText>
        </w:r>
      </w:del>
    </w:p>
    <w:p w14:paraId="102244B2" w14:textId="6E80D6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1" w:author="lengyelb-2" w:date="2023-09-29T16:49:00Z"/>
          <w:rFonts w:ascii="Courier New" w:hAnsi="Courier New"/>
          <w:sz w:val="16"/>
        </w:rPr>
      </w:pPr>
      <w:del w:id="8752" w:author="lengyelb-2" w:date="2023-09-29T16:49:00Z">
        <w:r w:rsidRPr="00601715" w:rsidDel="00601715">
          <w:rPr>
            <w:rFonts w:ascii="Courier New" w:hAnsi="Courier New"/>
            <w:sz w:val="16"/>
          </w:rPr>
          <w:delText xml:space="preserve">        key id;</w:delText>
        </w:r>
      </w:del>
    </w:p>
    <w:p w14:paraId="0DB20A07" w14:textId="5306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3" w:author="lengyelb-2" w:date="2023-09-29T16:49:00Z"/>
          <w:rFonts w:ascii="Courier New" w:hAnsi="Courier New"/>
          <w:sz w:val="16"/>
        </w:rPr>
      </w:pPr>
      <w:del w:id="8754" w:author="lengyelb-2" w:date="2023-09-29T16:49:00Z">
        <w:r w:rsidRPr="00601715" w:rsidDel="00601715">
          <w:rPr>
            <w:rFonts w:ascii="Courier New" w:hAnsi="Courier New"/>
            <w:sz w:val="16"/>
          </w:rPr>
          <w:delText xml:space="preserve">        uses top3gpp:Top_Grp;</w:delText>
        </w:r>
      </w:del>
    </w:p>
    <w:p w14:paraId="02376C37" w14:textId="5E4EB2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5" w:author="lengyelb-2" w:date="2023-09-29T16:49:00Z"/>
          <w:rFonts w:ascii="Courier New" w:hAnsi="Courier New"/>
          <w:sz w:val="16"/>
        </w:rPr>
      </w:pPr>
      <w:del w:id="8756" w:author="lengyelb-2" w:date="2023-09-29T16:49:00Z">
        <w:r w:rsidRPr="00601715" w:rsidDel="00601715">
          <w:rPr>
            <w:rFonts w:ascii="Courier New" w:hAnsi="Courier New"/>
            <w:sz w:val="16"/>
          </w:rPr>
          <w:delText xml:space="preserve">        </w:delText>
        </w:r>
      </w:del>
    </w:p>
    <w:p w14:paraId="233F19E7" w14:textId="2C16C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7" w:author="lengyelb-2" w:date="2023-09-29T16:49:00Z"/>
          <w:rFonts w:ascii="Courier New" w:hAnsi="Courier New"/>
          <w:sz w:val="16"/>
        </w:rPr>
      </w:pPr>
      <w:del w:id="8758" w:author="lengyelb-2" w:date="2023-09-29T16:49:00Z">
        <w:r w:rsidRPr="00601715" w:rsidDel="00601715">
          <w:rPr>
            <w:rFonts w:ascii="Courier New" w:hAnsi="Courier New"/>
            <w:sz w:val="16"/>
          </w:rPr>
          <w:delText xml:space="preserve">        container attributes {</w:delText>
        </w:r>
      </w:del>
    </w:p>
    <w:p w14:paraId="46D174EF" w14:textId="41550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9" w:author="lengyelb-2" w:date="2023-09-29T16:49:00Z"/>
          <w:rFonts w:ascii="Courier New" w:hAnsi="Courier New"/>
          <w:sz w:val="16"/>
        </w:rPr>
      </w:pPr>
      <w:del w:id="8760" w:author="lengyelb-2" w:date="2023-09-29T16:49:00Z">
        <w:r w:rsidRPr="00601715" w:rsidDel="00601715">
          <w:rPr>
            <w:rFonts w:ascii="Courier New" w:hAnsi="Courier New"/>
            <w:sz w:val="16"/>
          </w:rPr>
          <w:delText xml:space="preserve">          uses HeartbeatControlGrp;</w:delText>
        </w:r>
      </w:del>
    </w:p>
    <w:p w14:paraId="6C7FC046" w14:textId="06442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1" w:author="lengyelb-2" w:date="2023-09-29T16:49:00Z"/>
          <w:rFonts w:ascii="Courier New" w:hAnsi="Courier New"/>
          <w:sz w:val="16"/>
        </w:rPr>
      </w:pPr>
      <w:del w:id="8762" w:author="lengyelb-2" w:date="2023-09-29T16:49:00Z">
        <w:r w:rsidRPr="00601715" w:rsidDel="00601715">
          <w:rPr>
            <w:rFonts w:ascii="Courier New" w:hAnsi="Courier New"/>
            <w:sz w:val="16"/>
          </w:rPr>
          <w:delText xml:space="preserve">        }</w:delText>
        </w:r>
      </w:del>
    </w:p>
    <w:p w14:paraId="7C003A42" w14:textId="75A99C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3" w:author="lengyelb-2" w:date="2023-09-29T16:49:00Z"/>
          <w:rFonts w:ascii="Courier New" w:hAnsi="Courier New"/>
          <w:sz w:val="16"/>
        </w:rPr>
      </w:pPr>
      <w:del w:id="8764" w:author="lengyelb-2" w:date="2023-09-29T16:49:00Z">
        <w:r w:rsidRPr="00601715" w:rsidDel="00601715">
          <w:rPr>
            <w:rFonts w:ascii="Courier New" w:hAnsi="Courier New"/>
            <w:sz w:val="16"/>
          </w:rPr>
          <w:delText xml:space="preserve">      }</w:delText>
        </w:r>
      </w:del>
    </w:p>
    <w:p w14:paraId="2FC7E77F" w14:textId="0054A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5" w:author="lengyelb-2" w:date="2023-09-29T16:49:00Z"/>
          <w:rFonts w:ascii="Courier New" w:hAnsi="Courier New"/>
          <w:sz w:val="16"/>
        </w:rPr>
      </w:pPr>
      <w:del w:id="8766" w:author="lengyelb-2" w:date="2023-09-29T16:49:00Z">
        <w:r w:rsidRPr="00601715" w:rsidDel="00601715">
          <w:rPr>
            <w:rFonts w:ascii="Courier New" w:hAnsi="Courier New"/>
            <w:sz w:val="16"/>
          </w:rPr>
          <w:delText xml:space="preserve">    }</w:delText>
        </w:r>
      </w:del>
    </w:p>
    <w:p w14:paraId="2308ADCF" w14:textId="52CBB0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7" w:author="lengyelb-2" w:date="2023-09-29T16:49:00Z"/>
          <w:rFonts w:ascii="Courier New" w:hAnsi="Courier New"/>
          <w:sz w:val="16"/>
        </w:rPr>
      </w:pPr>
      <w:del w:id="8768" w:author="lengyelb-2" w:date="2023-09-29T16:49:00Z">
        <w:r w:rsidRPr="00601715" w:rsidDel="00601715">
          <w:rPr>
            <w:rFonts w:ascii="Courier New" w:hAnsi="Courier New"/>
            <w:sz w:val="16"/>
          </w:rPr>
          <w:delText xml:space="preserve">  } </w:delText>
        </w:r>
      </w:del>
    </w:p>
    <w:p w14:paraId="1F009A4B" w14:textId="2A8E09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9" w:author="lengyelb-2" w:date="2023-09-29T16:49:00Z"/>
          <w:rFonts w:ascii="Courier New" w:hAnsi="Courier New"/>
          <w:sz w:val="16"/>
        </w:rPr>
      </w:pPr>
      <w:del w:id="8770" w:author="lengyelb-2" w:date="2023-09-29T16:49:00Z">
        <w:r w:rsidRPr="00601715" w:rsidDel="00601715">
          <w:rPr>
            <w:rFonts w:ascii="Courier New" w:hAnsi="Courier New"/>
            <w:sz w:val="16"/>
          </w:rPr>
          <w:delText xml:space="preserve">  </w:delText>
        </w:r>
      </w:del>
    </w:p>
    <w:p w14:paraId="752BFCA5" w14:textId="3395D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1" w:author="lengyelb-2" w:date="2023-09-29T16:49:00Z"/>
          <w:rFonts w:ascii="Courier New" w:hAnsi="Courier New"/>
          <w:sz w:val="16"/>
        </w:rPr>
      </w:pPr>
      <w:del w:id="8772" w:author="lengyelb-2" w:date="2023-09-29T16:49:00Z">
        <w:r w:rsidRPr="00601715" w:rsidDel="00601715">
          <w:rPr>
            <w:rFonts w:ascii="Courier New" w:hAnsi="Courier New"/>
            <w:sz w:val="16"/>
          </w:rPr>
          <w:delText xml:space="preserve">  grouping SupportedNotificationsGrp {</w:delText>
        </w:r>
      </w:del>
    </w:p>
    <w:p w14:paraId="33883822" w14:textId="60BE22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3" w:author="lengyelb-2" w:date="2023-09-29T16:49:00Z"/>
          <w:rFonts w:ascii="Courier New" w:hAnsi="Courier New"/>
          <w:sz w:val="16"/>
        </w:rPr>
      </w:pPr>
      <w:del w:id="8774" w:author="lengyelb-2" w:date="2023-09-29T16:49:00Z">
        <w:r w:rsidRPr="00601715" w:rsidDel="00601715">
          <w:rPr>
            <w:rFonts w:ascii="Courier New" w:hAnsi="Courier New"/>
            <w:sz w:val="16"/>
          </w:rPr>
          <w:delText xml:space="preserve">    description "Attributes of SupportedNotifications.";</w:delText>
        </w:r>
      </w:del>
    </w:p>
    <w:p w14:paraId="0BDE434D" w14:textId="44B07D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5" w:author="lengyelb-2" w:date="2023-09-29T16:49:00Z"/>
          <w:rFonts w:ascii="Courier New" w:hAnsi="Courier New"/>
          <w:sz w:val="16"/>
        </w:rPr>
      </w:pPr>
      <w:del w:id="8776" w:author="lengyelb-2" w:date="2023-09-29T16:49:00Z">
        <w:r w:rsidRPr="00601715" w:rsidDel="00601715">
          <w:rPr>
            <w:rFonts w:ascii="Courier New" w:hAnsi="Courier New"/>
            <w:sz w:val="16"/>
          </w:rPr>
          <w:delText xml:space="preserve">      </w:delText>
        </w:r>
      </w:del>
    </w:p>
    <w:p w14:paraId="68C8975E" w14:textId="3183D2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7" w:author="lengyelb-2" w:date="2023-09-29T16:49:00Z"/>
          <w:rFonts w:ascii="Courier New" w:hAnsi="Courier New"/>
          <w:sz w:val="16"/>
        </w:rPr>
      </w:pPr>
      <w:del w:id="8778" w:author="lengyelb-2" w:date="2023-09-29T16:49:00Z">
        <w:r w:rsidRPr="00601715" w:rsidDel="00601715">
          <w:rPr>
            <w:rFonts w:ascii="Courier New" w:hAnsi="Courier New"/>
            <w:sz w:val="16"/>
          </w:rPr>
          <w:delText xml:space="preserve">    leaf-list notificationTypes {</w:delText>
        </w:r>
      </w:del>
    </w:p>
    <w:p w14:paraId="7263EC67" w14:textId="154D80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9" w:author="lengyelb-2" w:date="2023-09-29T16:49:00Z"/>
          <w:rFonts w:ascii="Courier New" w:hAnsi="Courier New"/>
          <w:sz w:val="16"/>
        </w:rPr>
      </w:pPr>
      <w:del w:id="8780" w:author="lengyelb-2" w:date="2023-09-29T16:49:00Z">
        <w:r w:rsidRPr="00601715" w:rsidDel="00601715">
          <w:rPr>
            <w:rFonts w:ascii="Courier New" w:hAnsi="Courier New"/>
            <w:sz w:val="16"/>
          </w:rPr>
          <w:delText xml:space="preserve">      type string;</w:delText>
        </w:r>
      </w:del>
    </w:p>
    <w:p w14:paraId="7E7123E6" w14:textId="369320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1" w:author="lengyelb-2" w:date="2023-09-29T16:49:00Z"/>
          <w:rFonts w:ascii="Courier New" w:hAnsi="Courier New"/>
          <w:sz w:val="16"/>
        </w:rPr>
      </w:pPr>
      <w:del w:id="8782" w:author="lengyelb-2" w:date="2023-09-29T16:49:00Z">
        <w:r w:rsidRPr="00601715" w:rsidDel="00601715">
          <w:rPr>
            <w:rFonts w:ascii="Courier New" w:hAnsi="Courier New"/>
            <w:sz w:val="16"/>
          </w:rPr>
          <w:delText xml:space="preserve">      config false;</w:delText>
        </w:r>
      </w:del>
    </w:p>
    <w:p w14:paraId="557B31C1" w14:textId="11EC9B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3" w:author="lengyelb-2" w:date="2023-09-29T16:49:00Z"/>
          <w:rFonts w:ascii="Courier New" w:hAnsi="Courier New"/>
          <w:sz w:val="16"/>
        </w:rPr>
      </w:pPr>
      <w:del w:id="8784" w:author="lengyelb-2" w:date="2023-09-29T16:49:00Z">
        <w:r w:rsidRPr="00601715" w:rsidDel="00601715">
          <w:rPr>
            <w:rFonts w:ascii="Courier New" w:hAnsi="Courier New"/>
            <w:sz w:val="16"/>
          </w:rPr>
          <w:delText xml:space="preserve">      description "List of notification types supported by the MnS producer";</w:delText>
        </w:r>
      </w:del>
    </w:p>
    <w:p w14:paraId="7230950C" w14:textId="42A093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5" w:author="lengyelb-2" w:date="2023-09-29T16:49:00Z"/>
          <w:rFonts w:ascii="Courier New" w:hAnsi="Courier New"/>
          <w:sz w:val="16"/>
        </w:rPr>
      </w:pPr>
      <w:del w:id="8786" w:author="lengyelb-2" w:date="2023-09-29T16:49:00Z">
        <w:r w:rsidRPr="00601715" w:rsidDel="00601715">
          <w:rPr>
            <w:rFonts w:ascii="Courier New" w:hAnsi="Courier New"/>
            <w:sz w:val="16"/>
          </w:rPr>
          <w:delText xml:space="preserve">    }</w:delText>
        </w:r>
      </w:del>
    </w:p>
    <w:p w14:paraId="4CD2E8B1" w14:textId="64D7C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7" w:author="lengyelb-2" w:date="2023-09-29T16:49:00Z"/>
          <w:rFonts w:ascii="Courier New" w:hAnsi="Courier New"/>
          <w:sz w:val="16"/>
        </w:rPr>
      </w:pPr>
      <w:del w:id="8788" w:author="lengyelb-2" w:date="2023-09-29T16:49:00Z">
        <w:r w:rsidRPr="00601715" w:rsidDel="00601715">
          <w:rPr>
            <w:rFonts w:ascii="Courier New" w:hAnsi="Courier New"/>
            <w:sz w:val="16"/>
          </w:rPr>
          <w:delText xml:space="preserve">    </w:delText>
        </w:r>
      </w:del>
    </w:p>
    <w:p w14:paraId="5235A78A" w14:textId="335995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9" w:author="lengyelb-2" w:date="2023-09-29T16:49:00Z"/>
          <w:rFonts w:ascii="Courier New" w:hAnsi="Courier New"/>
          <w:sz w:val="16"/>
        </w:rPr>
      </w:pPr>
      <w:del w:id="8790" w:author="lengyelb-2" w:date="2023-09-29T16:49:00Z">
        <w:r w:rsidRPr="00601715" w:rsidDel="00601715">
          <w:rPr>
            <w:rFonts w:ascii="Courier New" w:hAnsi="Courier New"/>
            <w:sz w:val="16"/>
          </w:rPr>
          <w:delText xml:space="preserve">    leaf-list notificationProtocols {</w:delText>
        </w:r>
      </w:del>
    </w:p>
    <w:p w14:paraId="6F693FC8" w14:textId="30B0EF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1" w:author="lengyelb-2" w:date="2023-09-29T16:49:00Z"/>
          <w:rFonts w:ascii="Courier New" w:hAnsi="Courier New"/>
          <w:sz w:val="16"/>
        </w:rPr>
      </w:pPr>
      <w:del w:id="8792" w:author="lengyelb-2" w:date="2023-09-29T16:49:00Z">
        <w:r w:rsidRPr="00601715" w:rsidDel="00601715">
          <w:rPr>
            <w:rFonts w:ascii="Courier New" w:hAnsi="Courier New"/>
            <w:sz w:val="16"/>
          </w:rPr>
          <w:delText xml:space="preserve">      type enumeration {</w:delText>
        </w:r>
      </w:del>
    </w:p>
    <w:p w14:paraId="33C0D604" w14:textId="053B5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3" w:author="lengyelb-2" w:date="2023-09-29T16:49:00Z"/>
          <w:rFonts w:ascii="Courier New" w:hAnsi="Courier New"/>
          <w:sz w:val="16"/>
        </w:rPr>
      </w:pPr>
      <w:del w:id="8794" w:author="lengyelb-2" w:date="2023-09-29T16:49:00Z">
        <w:r w:rsidRPr="00601715" w:rsidDel="00601715">
          <w:rPr>
            <w:rFonts w:ascii="Courier New" w:hAnsi="Courier New"/>
            <w:sz w:val="16"/>
          </w:rPr>
          <w:delText xml:space="preserve">        enum HTTP;</w:delText>
        </w:r>
      </w:del>
    </w:p>
    <w:p w14:paraId="07DF22C3" w14:textId="6B6D0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5" w:author="lengyelb-2" w:date="2023-09-29T16:49:00Z"/>
          <w:rFonts w:ascii="Courier New" w:hAnsi="Courier New"/>
          <w:sz w:val="16"/>
        </w:rPr>
      </w:pPr>
      <w:del w:id="8796" w:author="lengyelb-2" w:date="2023-09-29T16:49:00Z">
        <w:r w:rsidRPr="00601715" w:rsidDel="00601715">
          <w:rPr>
            <w:rFonts w:ascii="Courier New" w:hAnsi="Courier New"/>
            <w:sz w:val="16"/>
          </w:rPr>
          <w:delText xml:space="preserve">        enum HTTP_VES_ENCAPS;</w:delText>
        </w:r>
      </w:del>
    </w:p>
    <w:p w14:paraId="16453503" w14:textId="3624EF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7" w:author="lengyelb-2" w:date="2023-09-29T16:49:00Z"/>
          <w:rFonts w:ascii="Courier New" w:hAnsi="Courier New"/>
          <w:sz w:val="16"/>
        </w:rPr>
      </w:pPr>
      <w:del w:id="8798" w:author="lengyelb-2" w:date="2023-09-29T16:49:00Z">
        <w:r w:rsidRPr="00601715" w:rsidDel="00601715">
          <w:rPr>
            <w:rFonts w:ascii="Courier New" w:hAnsi="Courier New"/>
            <w:sz w:val="16"/>
          </w:rPr>
          <w:delText xml:space="preserve">      }</w:delText>
        </w:r>
      </w:del>
    </w:p>
    <w:p w14:paraId="780F60F8" w14:textId="18817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9" w:author="lengyelb-2" w:date="2023-09-29T16:49:00Z"/>
          <w:rFonts w:ascii="Courier New" w:hAnsi="Courier New"/>
          <w:sz w:val="16"/>
        </w:rPr>
      </w:pPr>
      <w:del w:id="8800" w:author="lengyelb-2" w:date="2023-09-29T16:49:00Z">
        <w:r w:rsidRPr="00601715" w:rsidDel="00601715">
          <w:rPr>
            <w:rFonts w:ascii="Courier New" w:hAnsi="Courier New"/>
            <w:sz w:val="16"/>
          </w:rPr>
          <w:delText xml:space="preserve">      config false;</w:delText>
        </w:r>
      </w:del>
    </w:p>
    <w:p w14:paraId="010802BC" w14:textId="01E3FA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1" w:author="lengyelb-2" w:date="2023-09-29T16:49:00Z"/>
          <w:rFonts w:ascii="Courier New" w:hAnsi="Courier New"/>
          <w:sz w:val="16"/>
        </w:rPr>
      </w:pPr>
      <w:del w:id="8802" w:author="lengyelb-2" w:date="2023-09-29T16:49:00Z">
        <w:r w:rsidRPr="00601715" w:rsidDel="00601715">
          <w:rPr>
            <w:rFonts w:ascii="Courier New" w:hAnsi="Courier New"/>
            <w:sz w:val="16"/>
          </w:rPr>
          <w:delText xml:space="preserve">      min-elements 1;</w:delText>
        </w:r>
      </w:del>
    </w:p>
    <w:p w14:paraId="2B5D847F" w14:textId="01B9C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3" w:author="lengyelb-2" w:date="2023-09-29T16:49:00Z"/>
          <w:rFonts w:ascii="Courier New" w:hAnsi="Courier New"/>
          <w:sz w:val="16"/>
        </w:rPr>
      </w:pPr>
      <w:del w:id="8804" w:author="lengyelb-2" w:date="2023-09-29T16:49:00Z">
        <w:r w:rsidRPr="00601715" w:rsidDel="00601715">
          <w:rPr>
            <w:rFonts w:ascii="Courier New" w:hAnsi="Courier New"/>
            <w:sz w:val="16"/>
          </w:rPr>
          <w:delText xml:space="preserve">      description "List of protocols supported for notifications.";</w:delText>
        </w:r>
      </w:del>
    </w:p>
    <w:p w14:paraId="3DB0B755" w14:textId="43D09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5" w:author="lengyelb-2" w:date="2023-09-29T16:49:00Z"/>
          <w:rFonts w:ascii="Courier New" w:hAnsi="Courier New"/>
          <w:sz w:val="16"/>
        </w:rPr>
      </w:pPr>
      <w:del w:id="8806" w:author="lengyelb-2" w:date="2023-09-29T16:49:00Z">
        <w:r w:rsidRPr="00601715" w:rsidDel="00601715">
          <w:rPr>
            <w:rFonts w:ascii="Courier New" w:hAnsi="Courier New"/>
            <w:sz w:val="16"/>
          </w:rPr>
          <w:delText xml:space="preserve">      reference "3GPP TS 28.532";</w:delText>
        </w:r>
      </w:del>
    </w:p>
    <w:p w14:paraId="3F7609E3" w14:textId="33A81A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7" w:author="lengyelb-2" w:date="2023-09-29T16:49:00Z"/>
          <w:rFonts w:ascii="Courier New" w:hAnsi="Courier New"/>
          <w:sz w:val="16"/>
        </w:rPr>
      </w:pPr>
      <w:del w:id="8808" w:author="lengyelb-2" w:date="2023-09-29T16:49:00Z">
        <w:r w:rsidRPr="00601715" w:rsidDel="00601715">
          <w:rPr>
            <w:rFonts w:ascii="Courier New" w:hAnsi="Courier New"/>
            <w:sz w:val="16"/>
          </w:rPr>
          <w:delText xml:space="preserve">    }</w:delText>
        </w:r>
      </w:del>
    </w:p>
    <w:p w14:paraId="2E662F12" w14:textId="557B5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9" w:author="lengyelb-2" w:date="2023-09-29T16:49:00Z"/>
          <w:rFonts w:ascii="Courier New" w:hAnsi="Courier New"/>
          <w:sz w:val="16"/>
        </w:rPr>
      </w:pPr>
      <w:del w:id="8810" w:author="lengyelb-2" w:date="2023-09-29T16:49:00Z">
        <w:r w:rsidRPr="00601715" w:rsidDel="00601715">
          <w:rPr>
            <w:rFonts w:ascii="Courier New" w:hAnsi="Courier New"/>
            <w:sz w:val="16"/>
          </w:rPr>
          <w:delText xml:space="preserve">  }</w:delText>
        </w:r>
      </w:del>
    </w:p>
    <w:p w14:paraId="212884B5" w14:textId="71951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1" w:author="lengyelb-2" w:date="2023-09-29T16:49:00Z"/>
          <w:rFonts w:ascii="Courier New" w:hAnsi="Courier New"/>
          <w:sz w:val="16"/>
        </w:rPr>
      </w:pPr>
      <w:del w:id="8812" w:author="lengyelb-2" w:date="2023-09-29T16:49:00Z">
        <w:r w:rsidRPr="00601715" w:rsidDel="00601715">
          <w:rPr>
            <w:rFonts w:ascii="Courier New" w:hAnsi="Courier New"/>
            <w:sz w:val="16"/>
          </w:rPr>
          <w:delText xml:space="preserve">  </w:delText>
        </w:r>
      </w:del>
    </w:p>
    <w:p w14:paraId="2A77CBF4" w14:textId="090421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3" w:author="lengyelb-2" w:date="2023-09-29T16:49:00Z"/>
          <w:rFonts w:ascii="Courier New" w:hAnsi="Courier New"/>
          <w:sz w:val="16"/>
        </w:rPr>
      </w:pPr>
      <w:del w:id="8814" w:author="lengyelb-2" w:date="2023-09-29T16:49:00Z">
        <w:r w:rsidRPr="00601715" w:rsidDel="00601715">
          <w:rPr>
            <w:rFonts w:ascii="Courier New" w:hAnsi="Courier New"/>
            <w:sz w:val="16"/>
          </w:rPr>
          <w:delText xml:space="preserve">  grouping SupportedNotificationsSubtree {</w:delText>
        </w:r>
      </w:del>
    </w:p>
    <w:p w14:paraId="50D80BF5" w14:textId="0A14F4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5" w:author="lengyelb-2" w:date="2023-09-29T16:49:00Z"/>
          <w:rFonts w:ascii="Courier New" w:hAnsi="Courier New"/>
          <w:sz w:val="16"/>
        </w:rPr>
      </w:pPr>
      <w:del w:id="8816" w:author="lengyelb-2" w:date="2023-09-29T16:49:00Z">
        <w:r w:rsidRPr="00601715" w:rsidDel="00601715">
          <w:rPr>
            <w:rFonts w:ascii="Courier New" w:hAnsi="Courier New"/>
            <w:sz w:val="16"/>
          </w:rPr>
          <w:delText xml:space="preserve">    description "Contains SupportedNotifications.";</w:delText>
        </w:r>
      </w:del>
    </w:p>
    <w:p w14:paraId="0B4F9850" w14:textId="60E62A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7" w:author="lengyelb-2" w:date="2023-09-29T16:49:00Z"/>
          <w:rFonts w:ascii="Courier New" w:hAnsi="Courier New"/>
          <w:sz w:val="16"/>
        </w:rPr>
      </w:pPr>
    </w:p>
    <w:p w14:paraId="0792F488" w14:textId="3BCAD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8" w:author="lengyelb-2" w:date="2023-09-29T16:49:00Z"/>
          <w:rFonts w:ascii="Courier New" w:hAnsi="Courier New"/>
          <w:sz w:val="16"/>
        </w:rPr>
      </w:pPr>
      <w:del w:id="8819" w:author="lengyelb-2" w:date="2023-09-29T16:49:00Z">
        <w:r w:rsidRPr="00601715" w:rsidDel="00601715">
          <w:rPr>
            <w:rFonts w:ascii="Courier New" w:hAnsi="Courier New"/>
            <w:sz w:val="16"/>
          </w:rPr>
          <w:delText xml:space="preserve">    list SupportedNotifications {</w:delText>
        </w:r>
      </w:del>
    </w:p>
    <w:p w14:paraId="2BBBB31D" w14:textId="349734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0" w:author="lengyelb-2" w:date="2023-09-29T16:49:00Z"/>
          <w:rFonts w:ascii="Courier New" w:hAnsi="Courier New"/>
          <w:sz w:val="16"/>
        </w:rPr>
      </w:pPr>
      <w:del w:id="8821" w:author="lengyelb-2" w:date="2023-09-29T16:49:00Z">
        <w:r w:rsidRPr="00601715" w:rsidDel="00601715">
          <w:rPr>
            <w:rFonts w:ascii="Courier New" w:hAnsi="Courier New"/>
            <w:sz w:val="16"/>
          </w:rPr>
          <w:delText xml:space="preserve">      description "SupportedNotifications represents the notification related </w:delText>
        </w:r>
      </w:del>
    </w:p>
    <w:p w14:paraId="5AD331BB" w14:textId="08FDA3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2" w:author="lengyelb-2" w:date="2023-09-29T16:49:00Z"/>
          <w:rFonts w:ascii="Courier New" w:hAnsi="Courier New"/>
          <w:sz w:val="16"/>
        </w:rPr>
      </w:pPr>
      <w:del w:id="8823" w:author="lengyelb-2" w:date="2023-09-29T16:49:00Z">
        <w:r w:rsidRPr="00601715" w:rsidDel="00601715">
          <w:rPr>
            <w:rFonts w:ascii="Courier New" w:hAnsi="Courier New"/>
            <w:sz w:val="16"/>
          </w:rPr>
          <w:delText xml:space="preserve">        capabilities of a MnS producer.  </w:delText>
        </w:r>
      </w:del>
    </w:p>
    <w:p w14:paraId="7327B6BC" w14:textId="056D9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4" w:author="lengyelb-2" w:date="2023-09-29T16:49:00Z"/>
          <w:rFonts w:ascii="Courier New" w:hAnsi="Courier New"/>
          <w:sz w:val="16"/>
        </w:rPr>
      </w:pPr>
    </w:p>
    <w:p w14:paraId="559A4866" w14:textId="355715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5" w:author="lengyelb-2" w:date="2023-09-29T16:49:00Z"/>
          <w:rFonts w:ascii="Courier New" w:hAnsi="Courier New"/>
          <w:sz w:val="16"/>
        </w:rPr>
      </w:pPr>
      <w:del w:id="8826" w:author="lengyelb-2" w:date="2023-09-29T16:49:00Z">
        <w:r w:rsidRPr="00601715" w:rsidDel="00601715">
          <w:rPr>
            <w:rFonts w:ascii="Courier New" w:hAnsi="Courier New"/>
            <w:sz w:val="16"/>
          </w:rPr>
          <w:delText xml:space="preserve">        The notificationTypes attribute lists notificationTypes supported </w:delText>
        </w:r>
      </w:del>
    </w:p>
    <w:p w14:paraId="1AD865DF" w14:textId="1DD31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7" w:author="lengyelb-2" w:date="2023-09-29T16:49:00Z"/>
          <w:rFonts w:ascii="Courier New" w:hAnsi="Courier New"/>
          <w:sz w:val="16"/>
        </w:rPr>
      </w:pPr>
      <w:del w:id="8828" w:author="lengyelb-2" w:date="2023-09-29T16:49:00Z">
        <w:r w:rsidRPr="00601715" w:rsidDel="00601715">
          <w:rPr>
            <w:rFonts w:ascii="Courier New" w:hAnsi="Courier New"/>
            <w:sz w:val="16"/>
          </w:rPr>
          <w:delText xml:space="preserve">        by the MnSProducer. Specific IOCs can be the source of a specific </w:delText>
        </w:r>
      </w:del>
    </w:p>
    <w:p w14:paraId="7AC8D64D" w14:textId="3162E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9" w:author="lengyelb-2" w:date="2023-09-29T16:49:00Z"/>
          <w:rFonts w:ascii="Courier New" w:hAnsi="Courier New"/>
          <w:sz w:val="16"/>
        </w:rPr>
      </w:pPr>
      <w:del w:id="8830" w:author="lengyelb-2" w:date="2023-09-29T16:49:00Z">
        <w:r w:rsidRPr="00601715" w:rsidDel="00601715">
          <w:rPr>
            <w:rFonts w:ascii="Courier New" w:hAnsi="Courier New"/>
            <w:sz w:val="16"/>
          </w:rPr>
          <w:delText xml:space="preserve">        but not necessary every supported notificationType. </w:delText>
        </w:r>
      </w:del>
    </w:p>
    <w:p w14:paraId="05D25451" w14:textId="3A4E75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1" w:author="lengyelb-2" w:date="2023-09-29T16:49:00Z"/>
          <w:rFonts w:ascii="Courier New" w:hAnsi="Courier New"/>
          <w:sz w:val="16"/>
        </w:rPr>
      </w:pPr>
    </w:p>
    <w:p w14:paraId="70F96324" w14:textId="3878A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2" w:author="lengyelb-2" w:date="2023-09-29T16:49:00Z"/>
          <w:rFonts w:ascii="Courier New" w:hAnsi="Courier New"/>
          <w:sz w:val="16"/>
        </w:rPr>
      </w:pPr>
      <w:del w:id="8833" w:author="lengyelb-2" w:date="2023-09-29T16:49:00Z">
        <w:r w:rsidRPr="00601715" w:rsidDel="00601715">
          <w:rPr>
            <w:rFonts w:ascii="Courier New" w:hAnsi="Courier New"/>
            <w:sz w:val="16"/>
          </w:rPr>
          <w:delText xml:space="preserve">        The notificationProtocols attribute identifies the notification </w:delText>
        </w:r>
      </w:del>
    </w:p>
    <w:p w14:paraId="2A5D535E" w14:textId="5774DA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4" w:author="lengyelb-2" w:date="2023-09-29T16:49:00Z"/>
          <w:rFonts w:ascii="Courier New" w:hAnsi="Courier New"/>
          <w:sz w:val="16"/>
        </w:rPr>
      </w:pPr>
      <w:del w:id="8835" w:author="lengyelb-2" w:date="2023-09-29T16:49:00Z">
        <w:r w:rsidRPr="00601715" w:rsidDel="00601715">
          <w:rPr>
            <w:rFonts w:ascii="Courier New" w:hAnsi="Courier New"/>
            <w:sz w:val="16"/>
          </w:rPr>
          <w:delText xml:space="preserve">        transport protocols supported by a MnS producer.";</w:delText>
        </w:r>
      </w:del>
    </w:p>
    <w:p w14:paraId="5953F737" w14:textId="2C9BFB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6" w:author="lengyelb-2" w:date="2023-09-29T16:49:00Z"/>
          <w:rFonts w:ascii="Courier New" w:hAnsi="Courier New"/>
          <w:sz w:val="16"/>
        </w:rPr>
      </w:pPr>
      <w:del w:id="8837" w:author="lengyelb-2" w:date="2023-09-29T16:49:00Z">
        <w:r w:rsidRPr="00601715" w:rsidDel="00601715">
          <w:rPr>
            <w:rFonts w:ascii="Courier New" w:hAnsi="Courier New"/>
            <w:sz w:val="16"/>
          </w:rPr>
          <w:delText xml:space="preserve">        </w:delText>
        </w:r>
      </w:del>
    </w:p>
    <w:p w14:paraId="053FF06C" w14:textId="2594AC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8" w:author="lengyelb-2" w:date="2023-09-29T16:49:00Z"/>
          <w:rFonts w:ascii="Courier New" w:hAnsi="Courier New"/>
          <w:sz w:val="16"/>
        </w:rPr>
      </w:pPr>
      <w:del w:id="8839" w:author="lengyelb-2" w:date="2023-09-29T16:49:00Z">
        <w:r w:rsidRPr="00601715" w:rsidDel="00601715">
          <w:rPr>
            <w:rFonts w:ascii="Courier New" w:hAnsi="Courier New"/>
            <w:sz w:val="16"/>
          </w:rPr>
          <w:delText xml:space="preserve">      key id;</w:delText>
        </w:r>
      </w:del>
    </w:p>
    <w:p w14:paraId="00F700E2" w14:textId="3ECA0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0" w:author="lengyelb-2" w:date="2023-09-29T16:49:00Z"/>
          <w:rFonts w:ascii="Courier New" w:hAnsi="Courier New"/>
          <w:sz w:val="16"/>
        </w:rPr>
      </w:pPr>
      <w:del w:id="8841" w:author="lengyelb-2" w:date="2023-09-29T16:49:00Z">
        <w:r w:rsidRPr="00601715" w:rsidDel="00601715">
          <w:rPr>
            <w:rFonts w:ascii="Courier New" w:hAnsi="Courier New"/>
            <w:sz w:val="16"/>
          </w:rPr>
          <w:delText xml:space="preserve">      uses top3gpp:Top_Grp;</w:delText>
        </w:r>
      </w:del>
    </w:p>
    <w:p w14:paraId="1EE98092" w14:textId="6B0818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2" w:author="lengyelb-2" w:date="2023-09-29T16:49:00Z"/>
          <w:rFonts w:ascii="Courier New" w:hAnsi="Courier New"/>
          <w:sz w:val="16"/>
        </w:rPr>
      </w:pPr>
      <w:del w:id="8843" w:author="lengyelb-2" w:date="2023-09-29T16:49:00Z">
        <w:r w:rsidRPr="00601715" w:rsidDel="00601715">
          <w:rPr>
            <w:rFonts w:ascii="Courier New" w:hAnsi="Courier New"/>
            <w:sz w:val="16"/>
          </w:rPr>
          <w:delText xml:space="preserve">      container attributes {</w:delText>
        </w:r>
      </w:del>
    </w:p>
    <w:p w14:paraId="7EF629CB" w14:textId="4070C1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4" w:author="lengyelb-2" w:date="2023-09-29T16:49:00Z"/>
          <w:rFonts w:ascii="Courier New" w:hAnsi="Courier New"/>
          <w:sz w:val="16"/>
        </w:rPr>
      </w:pPr>
      <w:del w:id="8845" w:author="lengyelb-2" w:date="2023-09-29T16:49:00Z">
        <w:r w:rsidRPr="00601715" w:rsidDel="00601715">
          <w:rPr>
            <w:rFonts w:ascii="Courier New" w:hAnsi="Courier New"/>
            <w:sz w:val="16"/>
          </w:rPr>
          <w:delText xml:space="preserve">        uses SupportedNotificationsGrp;</w:delText>
        </w:r>
      </w:del>
    </w:p>
    <w:p w14:paraId="44AE4466" w14:textId="1D5AF6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6" w:author="lengyelb-2" w:date="2023-09-29T16:49:00Z"/>
          <w:rFonts w:ascii="Courier New" w:hAnsi="Courier New"/>
          <w:sz w:val="16"/>
        </w:rPr>
      </w:pPr>
      <w:del w:id="8847" w:author="lengyelb-2" w:date="2023-09-29T16:49:00Z">
        <w:r w:rsidRPr="00601715" w:rsidDel="00601715">
          <w:rPr>
            <w:rFonts w:ascii="Courier New" w:hAnsi="Courier New"/>
            <w:sz w:val="16"/>
          </w:rPr>
          <w:delText xml:space="preserve">      }</w:delText>
        </w:r>
      </w:del>
    </w:p>
    <w:p w14:paraId="6C82D1A5" w14:textId="2FDEB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8" w:author="lengyelb-2" w:date="2023-09-29T16:49:00Z"/>
          <w:rFonts w:ascii="Courier New" w:hAnsi="Courier New"/>
          <w:sz w:val="16"/>
        </w:rPr>
      </w:pPr>
      <w:del w:id="8849" w:author="lengyelb-2" w:date="2023-09-29T16:49:00Z">
        <w:r w:rsidRPr="00601715" w:rsidDel="00601715">
          <w:rPr>
            <w:rFonts w:ascii="Courier New" w:hAnsi="Courier New"/>
            <w:sz w:val="16"/>
          </w:rPr>
          <w:delText xml:space="preserve">    }</w:delText>
        </w:r>
      </w:del>
    </w:p>
    <w:p w14:paraId="71B1A9EA" w14:textId="12067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0" w:author="lengyelb-2" w:date="2023-09-29T16:49:00Z"/>
          <w:rFonts w:ascii="Courier New" w:hAnsi="Courier New"/>
          <w:sz w:val="16"/>
        </w:rPr>
      </w:pPr>
      <w:del w:id="8851" w:author="lengyelb-2" w:date="2023-09-29T16:49:00Z">
        <w:r w:rsidRPr="00601715" w:rsidDel="00601715">
          <w:rPr>
            <w:rFonts w:ascii="Courier New" w:hAnsi="Courier New"/>
            <w:sz w:val="16"/>
          </w:rPr>
          <w:delText xml:space="preserve">  }   </w:delText>
        </w:r>
      </w:del>
    </w:p>
    <w:p w14:paraId="47D06354" w14:textId="68785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2" w:author="lengyelb-2" w:date="2023-09-29T16:49:00Z"/>
          <w:rFonts w:ascii="Courier New" w:hAnsi="Courier New"/>
          <w:sz w:val="16"/>
        </w:rPr>
      </w:pPr>
      <w:del w:id="8853" w:author="lengyelb-2" w:date="2023-09-29T16:49:00Z">
        <w:r w:rsidRPr="00601715" w:rsidDel="00601715">
          <w:rPr>
            <w:rFonts w:ascii="Courier New" w:hAnsi="Courier New"/>
            <w:sz w:val="16"/>
          </w:rPr>
          <w:delText>}&lt;CODE ENDS&gt;</w:delText>
        </w:r>
      </w:del>
    </w:p>
    <w:p w14:paraId="207F67F5" w14:textId="25C00C39" w:rsidR="00601715" w:rsidRPr="00601715" w:rsidDel="00601715" w:rsidRDefault="00601715" w:rsidP="00601715">
      <w:pPr>
        <w:keepNext/>
        <w:keepLines/>
        <w:spacing w:before="180"/>
        <w:ind w:left="1134" w:hanging="1134"/>
        <w:outlineLvl w:val="1"/>
        <w:rPr>
          <w:del w:id="8854" w:author="lengyelb-2" w:date="2023-09-29T16:49:00Z"/>
          <w:rFonts w:ascii="Arial" w:hAnsi="Arial"/>
          <w:sz w:val="32"/>
        </w:rPr>
      </w:pPr>
      <w:bookmarkStart w:id="8855" w:name="_Toc27489934"/>
      <w:bookmarkStart w:id="8856" w:name="_Toc36033517"/>
      <w:bookmarkStart w:id="8857" w:name="_Toc36475779"/>
      <w:bookmarkStart w:id="8858" w:name="_Toc44581540"/>
      <w:bookmarkStart w:id="8859" w:name="_Toc51769156"/>
      <w:bookmarkStart w:id="8860" w:name="_Toc145953699"/>
      <w:del w:id="8861" w:author="lengyelb-2" w:date="2023-09-29T16:49:00Z">
        <w:r w:rsidRPr="00601715" w:rsidDel="00601715">
          <w:rPr>
            <w:rFonts w:ascii="Arial" w:hAnsi="Arial"/>
            <w:sz w:val="32"/>
            <w:lang w:eastAsia="zh-CN"/>
          </w:rPr>
          <w:delText>D.2.7</w:delText>
        </w:r>
        <w:r w:rsidRPr="00601715" w:rsidDel="00601715">
          <w:rPr>
            <w:rFonts w:ascii="Arial" w:hAnsi="Arial"/>
            <w:sz w:val="32"/>
            <w:lang w:eastAsia="zh-CN"/>
          </w:rPr>
          <w:tab/>
          <w:delText>module _3gpp-common</w:delText>
        </w:r>
        <w:r w:rsidRPr="00601715" w:rsidDel="00601715">
          <w:rPr>
            <w:rFonts w:ascii="Arial" w:hAnsi="Arial"/>
            <w:sz w:val="32"/>
          </w:rPr>
          <w:delText>-yang-extensions.yang</w:delText>
        </w:r>
        <w:bookmarkEnd w:id="8855"/>
        <w:bookmarkEnd w:id="8856"/>
        <w:bookmarkEnd w:id="8857"/>
        <w:bookmarkEnd w:id="8858"/>
        <w:bookmarkEnd w:id="8859"/>
        <w:bookmarkEnd w:id="8860"/>
      </w:del>
    </w:p>
    <w:p w14:paraId="52C3DEB2" w14:textId="79F82A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2" w:author="lengyelb-2" w:date="2023-09-29T16:49:00Z"/>
          <w:rFonts w:ascii="Courier New" w:hAnsi="Courier New"/>
          <w:sz w:val="16"/>
        </w:rPr>
      </w:pPr>
      <w:del w:id="8863" w:author="lengyelb-2" w:date="2023-09-29T16:49:00Z">
        <w:r w:rsidRPr="00601715" w:rsidDel="00601715">
          <w:rPr>
            <w:rFonts w:ascii="Courier New" w:hAnsi="Courier New"/>
            <w:sz w:val="16"/>
          </w:rPr>
          <w:delText>&lt;CODE BEGINS&gt;</w:delText>
        </w:r>
      </w:del>
    </w:p>
    <w:p w14:paraId="3F433173" w14:textId="2A3EAB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4" w:author="lengyelb-2" w:date="2023-09-29T16:49:00Z"/>
          <w:rFonts w:ascii="Courier New" w:hAnsi="Courier New"/>
          <w:sz w:val="16"/>
        </w:rPr>
      </w:pPr>
      <w:del w:id="8865" w:author="lengyelb-2" w:date="2023-09-29T16:49:00Z">
        <w:r w:rsidRPr="00601715" w:rsidDel="00601715">
          <w:rPr>
            <w:rFonts w:ascii="Courier New" w:hAnsi="Courier New"/>
            <w:sz w:val="16"/>
          </w:rPr>
          <w:delText>module _3gpp-common-yang-extensions {</w:delText>
        </w:r>
      </w:del>
    </w:p>
    <w:p w14:paraId="0FCCDA01" w14:textId="3B337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6" w:author="lengyelb-2" w:date="2023-09-29T16:49:00Z"/>
          <w:rFonts w:ascii="Courier New" w:hAnsi="Courier New"/>
          <w:sz w:val="16"/>
        </w:rPr>
      </w:pPr>
      <w:del w:id="8867" w:author="lengyelb-2" w:date="2023-09-29T16:49:00Z">
        <w:r w:rsidRPr="00601715" w:rsidDel="00601715">
          <w:rPr>
            <w:rFonts w:ascii="Courier New" w:hAnsi="Courier New"/>
            <w:sz w:val="16"/>
          </w:rPr>
          <w:delText xml:space="preserve">  yang-version 1.1;</w:delText>
        </w:r>
      </w:del>
    </w:p>
    <w:p w14:paraId="40D407F1" w14:textId="64548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8" w:author="lengyelb-2" w:date="2023-09-29T16:49:00Z"/>
          <w:rFonts w:ascii="Courier New" w:hAnsi="Courier New"/>
          <w:sz w:val="16"/>
        </w:rPr>
      </w:pPr>
      <w:del w:id="8869" w:author="lengyelb-2" w:date="2023-09-29T16:49:00Z">
        <w:r w:rsidRPr="00601715" w:rsidDel="00601715">
          <w:rPr>
            <w:rFonts w:ascii="Courier New" w:hAnsi="Courier New"/>
            <w:sz w:val="16"/>
          </w:rPr>
          <w:delText xml:space="preserve">  namespace urn:3gpp:sa5:_3gpp-common-yang-extensions ;</w:delText>
        </w:r>
      </w:del>
    </w:p>
    <w:p w14:paraId="21418F81" w14:textId="20045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0" w:author="lengyelb-2" w:date="2023-09-29T16:49:00Z"/>
          <w:rFonts w:ascii="Courier New" w:hAnsi="Courier New"/>
          <w:sz w:val="16"/>
        </w:rPr>
      </w:pPr>
      <w:del w:id="8871" w:author="lengyelb-2" w:date="2023-09-29T16:49:00Z">
        <w:r w:rsidRPr="00601715" w:rsidDel="00601715">
          <w:rPr>
            <w:rFonts w:ascii="Courier New" w:hAnsi="Courier New"/>
            <w:sz w:val="16"/>
          </w:rPr>
          <w:delText xml:space="preserve">  prefix yext3gpp ;</w:delText>
        </w:r>
      </w:del>
    </w:p>
    <w:p w14:paraId="6B2B115E" w14:textId="61F47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2" w:author="lengyelb-2" w:date="2023-09-29T16:49:00Z"/>
          <w:rFonts w:ascii="Courier New" w:hAnsi="Courier New"/>
          <w:sz w:val="16"/>
        </w:rPr>
      </w:pPr>
    </w:p>
    <w:p w14:paraId="6E462441" w14:textId="3D1F1F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3" w:author="lengyelb-2" w:date="2023-09-29T16:49:00Z"/>
          <w:rFonts w:ascii="Courier New" w:hAnsi="Courier New"/>
          <w:sz w:val="16"/>
        </w:rPr>
      </w:pPr>
      <w:del w:id="8874" w:author="lengyelb-2" w:date="2023-09-29T16:49:00Z">
        <w:r w:rsidRPr="00601715" w:rsidDel="00601715">
          <w:rPr>
            <w:rFonts w:ascii="Courier New" w:hAnsi="Courier New"/>
            <w:sz w:val="16"/>
          </w:rPr>
          <w:delText xml:space="preserve">  organization "3GPP SA5";</w:delText>
        </w:r>
      </w:del>
    </w:p>
    <w:p w14:paraId="13E9BB0A" w14:textId="4C93B4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5" w:author="lengyelb-2" w:date="2023-09-29T16:49:00Z"/>
          <w:rFonts w:ascii="Courier New" w:hAnsi="Courier New"/>
          <w:sz w:val="16"/>
          <w:lang w:val="fr-FR"/>
        </w:rPr>
      </w:pPr>
      <w:del w:id="8876"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contact "https://www.3gpp.org/DynaReport/TSG-WG--S5--officials.htm?Itemid=464";</w:delText>
        </w:r>
      </w:del>
    </w:p>
    <w:p w14:paraId="08B937FE" w14:textId="5987E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7" w:author="lengyelb-2" w:date="2023-09-29T16:49:00Z"/>
          <w:rFonts w:ascii="Courier New" w:hAnsi="Courier New"/>
          <w:sz w:val="16"/>
          <w:lang w:val="fr-FR"/>
        </w:rPr>
      </w:pPr>
    </w:p>
    <w:p w14:paraId="44A5B815" w14:textId="392AE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8" w:author="lengyelb-2" w:date="2023-09-29T16:49:00Z"/>
          <w:rFonts w:ascii="Courier New" w:hAnsi="Courier New"/>
          <w:sz w:val="16"/>
        </w:rPr>
      </w:pPr>
      <w:del w:id="8879"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xml:space="preserve">description "The module defines YANG extensions needed </w:delText>
        </w:r>
      </w:del>
    </w:p>
    <w:p w14:paraId="2493C8EF" w14:textId="221B3F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0" w:author="lengyelb-2" w:date="2023-09-29T16:49:00Z"/>
          <w:rFonts w:ascii="Courier New" w:hAnsi="Courier New"/>
          <w:sz w:val="16"/>
        </w:rPr>
      </w:pPr>
      <w:del w:id="8881" w:author="lengyelb-2" w:date="2023-09-29T16:49:00Z">
        <w:r w:rsidRPr="00601715" w:rsidDel="00601715">
          <w:rPr>
            <w:rFonts w:ascii="Courier New" w:hAnsi="Courier New"/>
            <w:sz w:val="16"/>
          </w:rPr>
          <w:delText xml:space="preserve">    3GPP YANG modeling.</w:delText>
        </w:r>
      </w:del>
    </w:p>
    <w:p w14:paraId="5490415B" w14:textId="0A50B0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2" w:author="lengyelb-2" w:date="2023-09-29T16:49:00Z"/>
          <w:rFonts w:ascii="Courier New" w:hAnsi="Courier New"/>
          <w:sz w:val="16"/>
        </w:rPr>
      </w:pPr>
    </w:p>
    <w:p w14:paraId="3D28134E" w14:textId="333CE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3" w:author="lengyelb-2" w:date="2023-09-29T16:49:00Z"/>
          <w:rFonts w:ascii="Courier New" w:hAnsi="Courier New"/>
          <w:sz w:val="16"/>
        </w:rPr>
      </w:pPr>
      <w:del w:id="8884" w:author="lengyelb-2" w:date="2023-09-29T16:49:00Z">
        <w:r w:rsidRPr="00601715" w:rsidDel="00601715">
          <w:rPr>
            <w:rFonts w:ascii="Courier New" w:hAnsi="Courier New"/>
            <w:sz w:val="16"/>
          </w:rPr>
          <w:delText xml:space="preserve">    Copyright (c) 2019 3GPP. All rights reserved.</w:delText>
        </w:r>
      </w:del>
    </w:p>
    <w:p w14:paraId="4579699B" w14:textId="425689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5" w:author="lengyelb-2" w:date="2023-09-29T16:49:00Z"/>
          <w:rFonts w:ascii="Courier New" w:hAnsi="Courier New"/>
          <w:sz w:val="16"/>
        </w:rPr>
      </w:pPr>
    </w:p>
    <w:p w14:paraId="5DD54A14" w14:textId="6CD2A2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6" w:author="lengyelb-2" w:date="2023-09-29T16:49:00Z"/>
          <w:rFonts w:ascii="Courier New" w:hAnsi="Courier New"/>
          <w:sz w:val="16"/>
        </w:rPr>
      </w:pPr>
      <w:del w:id="8887" w:author="lengyelb-2" w:date="2023-09-29T16:49:00Z">
        <w:r w:rsidRPr="00601715" w:rsidDel="00601715">
          <w:rPr>
            <w:rFonts w:ascii="Courier New" w:hAnsi="Courier New"/>
            <w:sz w:val="16"/>
          </w:rPr>
          <w:delText xml:space="preserve">    Extensions MUST be defined with the following structure in the</w:delText>
        </w:r>
      </w:del>
    </w:p>
    <w:p w14:paraId="5A87DB3F" w14:textId="2EA7F5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8" w:author="lengyelb-2" w:date="2023-09-29T16:49:00Z"/>
          <w:rFonts w:ascii="Courier New" w:hAnsi="Courier New"/>
          <w:sz w:val="16"/>
        </w:rPr>
      </w:pPr>
      <w:del w:id="8889" w:author="lengyelb-2" w:date="2023-09-29T16:49:00Z">
        <w:r w:rsidRPr="00601715" w:rsidDel="00601715">
          <w:rPr>
            <w:rFonts w:ascii="Courier New" w:hAnsi="Courier New"/>
            <w:sz w:val="16"/>
          </w:rPr>
          <w:delText xml:space="preserve">    description statement:</w:delText>
        </w:r>
      </w:del>
    </w:p>
    <w:p w14:paraId="28F2F500" w14:textId="5D633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0" w:author="lengyelb-2" w:date="2023-09-29T16:49:00Z"/>
          <w:rFonts w:ascii="Courier New" w:hAnsi="Courier New"/>
          <w:sz w:val="16"/>
        </w:rPr>
      </w:pPr>
      <w:del w:id="8891" w:author="lengyelb-2" w:date="2023-09-29T16:49:00Z">
        <w:r w:rsidRPr="00601715" w:rsidDel="00601715">
          <w:rPr>
            <w:rFonts w:ascii="Courier New" w:hAnsi="Courier New"/>
            <w:sz w:val="16"/>
          </w:rPr>
          <w:delText xml:space="preserve">        - What is this statement.</w:delText>
        </w:r>
      </w:del>
    </w:p>
    <w:p w14:paraId="0BADD72C" w14:textId="489D0F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2" w:author="lengyelb-2" w:date="2023-09-29T16:49:00Z"/>
          <w:rFonts w:ascii="Courier New" w:hAnsi="Courier New"/>
          <w:sz w:val="16"/>
        </w:rPr>
      </w:pPr>
      <w:del w:id="8893" w:author="lengyelb-2" w:date="2023-09-29T16:49:00Z">
        <w:r w:rsidRPr="00601715" w:rsidDel="00601715">
          <w:rPr>
            <w:rFonts w:ascii="Courier New" w:hAnsi="Courier New"/>
            <w:sz w:val="16"/>
          </w:rPr>
          <w:delText xml:space="preserve">        - Newline,</w:delText>
        </w:r>
      </w:del>
    </w:p>
    <w:p w14:paraId="2724621E" w14:textId="785D4E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4" w:author="lengyelb-2" w:date="2023-09-29T16:49:00Z"/>
          <w:rFonts w:ascii="Courier New" w:hAnsi="Courier New"/>
          <w:sz w:val="16"/>
        </w:rPr>
      </w:pPr>
      <w:del w:id="8895" w:author="lengyelb-2" w:date="2023-09-29T16:49:00Z">
        <w:r w:rsidRPr="00601715" w:rsidDel="00601715">
          <w:rPr>
            <w:rFonts w:ascii="Courier New" w:hAnsi="Courier New"/>
            <w:sz w:val="16"/>
          </w:rPr>
          <w:delText xml:space="preserve">        - This statement can be a substatement of the xxx statements with</w:delText>
        </w:r>
      </w:del>
    </w:p>
    <w:p w14:paraId="39D4D60A" w14:textId="34C41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6" w:author="lengyelb-2" w:date="2023-09-29T16:49:00Z"/>
          <w:rFonts w:ascii="Courier New" w:hAnsi="Courier New"/>
          <w:sz w:val="16"/>
        </w:rPr>
      </w:pPr>
      <w:del w:id="8897" w:author="lengyelb-2" w:date="2023-09-29T16:49:00Z">
        <w:r w:rsidRPr="00601715" w:rsidDel="00601715">
          <w:rPr>
            <w:rFonts w:ascii="Courier New" w:hAnsi="Courier New"/>
            <w:sz w:val="16"/>
          </w:rPr>
          <w:delText xml:space="preserve">        cardinality x..y.</w:delText>
        </w:r>
      </w:del>
    </w:p>
    <w:p w14:paraId="35241FDD" w14:textId="59E510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8" w:author="lengyelb-2" w:date="2023-09-29T16:49:00Z"/>
          <w:rFonts w:ascii="Courier New" w:hAnsi="Courier New"/>
          <w:sz w:val="16"/>
        </w:rPr>
      </w:pPr>
      <w:del w:id="8899" w:author="lengyelb-2" w:date="2023-09-29T16:49:00Z">
        <w:r w:rsidRPr="00601715" w:rsidDel="00601715">
          <w:rPr>
            <w:rFonts w:ascii="Courier New" w:hAnsi="Courier New"/>
            <w:sz w:val="16"/>
          </w:rPr>
          <w:delText xml:space="preserve">        - This statement can have the following substatements with</w:delText>
        </w:r>
      </w:del>
    </w:p>
    <w:p w14:paraId="45E74025" w14:textId="20C62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0" w:author="lengyelb-2" w:date="2023-09-29T16:49:00Z"/>
          <w:rFonts w:ascii="Courier New" w:hAnsi="Courier New"/>
          <w:sz w:val="16"/>
        </w:rPr>
      </w:pPr>
      <w:del w:id="8901" w:author="lengyelb-2" w:date="2023-09-29T16:49:00Z">
        <w:r w:rsidRPr="00601715" w:rsidDel="00601715">
          <w:rPr>
            <w:rFonts w:ascii="Courier New" w:hAnsi="Courier New"/>
            <w:sz w:val="16"/>
          </w:rPr>
          <w:delText xml:space="preserve">        cardinality x..y.</w:delText>
        </w:r>
      </w:del>
    </w:p>
    <w:p w14:paraId="5394A3A2" w14:textId="1E742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2" w:author="lengyelb-2" w:date="2023-09-29T16:49:00Z"/>
          <w:rFonts w:ascii="Courier New" w:hAnsi="Courier New"/>
          <w:sz w:val="16"/>
        </w:rPr>
      </w:pPr>
      <w:del w:id="8903" w:author="lengyelb-2" w:date="2023-09-29T16:49:00Z">
        <w:r w:rsidRPr="00601715" w:rsidDel="00601715">
          <w:rPr>
            <w:rFonts w:ascii="Courier New" w:hAnsi="Courier New"/>
            <w:sz w:val="16"/>
          </w:rPr>
          <w:delText xml:space="preserve">        - Newline</w:delText>
        </w:r>
      </w:del>
    </w:p>
    <w:p w14:paraId="08564FAD" w14:textId="21D3E9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4" w:author="lengyelb-2" w:date="2023-09-29T16:49:00Z"/>
          <w:rFonts w:ascii="Courier New" w:hAnsi="Courier New"/>
          <w:sz w:val="16"/>
        </w:rPr>
      </w:pPr>
      <w:del w:id="8905" w:author="lengyelb-2" w:date="2023-09-29T16:49:00Z">
        <w:r w:rsidRPr="00601715" w:rsidDel="00601715">
          <w:rPr>
            <w:rFonts w:ascii="Courier New" w:hAnsi="Courier New"/>
            <w:sz w:val="16"/>
          </w:rPr>
          <w:delText xml:space="preserve">        - Is changing this statement an editorial, BC(backwards compatible) </w:delText>
        </w:r>
      </w:del>
    </w:p>
    <w:p w14:paraId="723B60CF" w14:textId="43D4A6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6" w:author="lengyelb-2" w:date="2023-09-29T16:49:00Z"/>
          <w:rFonts w:ascii="Courier New" w:hAnsi="Courier New"/>
          <w:sz w:val="16"/>
          <w:lang w:val="fr-FR"/>
        </w:rPr>
      </w:pPr>
      <w:del w:id="8907"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or NBC(non-BC) change?</w:delText>
        </w:r>
      </w:del>
    </w:p>
    <w:p w14:paraId="6AFDD18B" w14:textId="45ABC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8" w:author="lengyelb-2" w:date="2023-09-29T16:49:00Z"/>
          <w:rFonts w:ascii="Courier New" w:hAnsi="Courier New"/>
          <w:sz w:val="16"/>
        </w:rPr>
      </w:pPr>
      <w:del w:id="8909"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Newline.</w:delText>
        </w:r>
      </w:del>
    </w:p>
    <w:p w14:paraId="265CB483" w14:textId="1746C8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0" w:author="lengyelb-2" w:date="2023-09-29T16:49:00Z"/>
          <w:rFonts w:ascii="Courier New" w:hAnsi="Courier New"/>
          <w:sz w:val="16"/>
        </w:rPr>
      </w:pPr>
      <w:del w:id="8911" w:author="lengyelb-2" w:date="2023-09-29T16:49:00Z">
        <w:r w:rsidRPr="00601715" w:rsidDel="00601715">
          <w:rPr>
            <w:rFonts w:ascii="Courier New" w:hAnsi="Courier New"/>
            <w:sz w:val="16"/>
          </w:rPr>
          <w:delText xml:space="preserve">        - The argument its meaning and type. Preferably use YANG types and</w:delText>
        </w:r>
      </w:del>
    </w:p>
    <w:p w14:paraId="4D85D889" w14:textId="0F1C8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2" w:author="lengyelb-2" w:date="2023-09-29T16:49:00Z"/>
          <w:rFonts w:ascii="Courier New" w:hAnsi="Courier New"/>
          <w:sz w:val="16"/>
        </w:rPr>
      </w:pPr>
      <w:del w:id="8913" w:author="lengyelb-2" w:date="2023-09-29T16:49:00Z">
        <w:r w:rsidRPr="00601715" w:rsidDel="00601715">
          <w:rPr>
            <w:rFonts w:ascii="Courier New" w:hAnsi="Courier New"/>
            <w:sz w:val="16"/>
          </w:rPr>
          <w:delText xml:space="preserve">          constraints to define the argument's type.</w:delText>
        </w:r>
      </w:del>
    </w:p>
    <w:p w14:paraId="22D0DC88" w14:textId="544106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4" w:author="lengyelb-2" w:date="2023-09-29T16:49:00Z"/>
          <w:rFonts w:ascii="Courier New" w:hAnsi="Courier New"/>
          <w:sz w:val="16"/>
        </w:rPr>
      </w:pPr>
    </w:p>
    <w:p w14:paraId="41A9224D" w14:textId="3C8A54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5" w:author="lengyelb-2" w:date="2023-09-29T16:49:00Z"/>
          <w:rFonts w:ascii="Courier New" w:hAnsi="Courier New"/>
          <w:sz w:val="16"/>
        </w:rPr>
      </w:pPr>
      <w:del w:id="8916" w:author="lengyelb-2" w:date="2023-09-29T16:49:00Z">
        <w:r w:rsidRPr="00601715" w:rsidDel="00601715">
          <w:rPr>
            <w:rFonts w:ascii="Courier New" w:hAnsi="Courier New"/>
            <w:sz w:val="16"/>
          </w:rPr>
          <w:delText xml:space="preserve">    Any extension statement can be added with a</w:delText>
        </w:r>
      </w:del>
    </w:p>
    <w:p w14:paraId="1095B619" w14:textId="341047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7" w:author="lengyelb-2" w:date="2023-09-29T16:49:00Z"/>
          <w:rFonts w:ascii="Courier New" w:hAnsi="Courier New"/>
          <w:sz w:val="16"/>
        </w:rPr>
      </w:pPr>
      <w:del w:id="8918" w:author="lengyelb-2" w:date="2023-09-29T16:49:00Z">
        <w:r w:rsidRPr="00601715" w:rsidDel="00601715">
          <w:rPr>
            <w:rFonts w:ascii="Courier New" w:hAnsi="Courier New"/>
            <w:sz w:val="16"/>
          </w:rPr>
          <w:delText xml:space="preserve">    deviation/deviate add statement. In this case the restriction about</w:delText>
        </w:r>
      </w:del>
    </w:p>
    <w:p w14:paraId="5A77938E" w14:textId="41404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9" w:author="lengyelb-2" w:date="2023-09-29T16:49:00Z"/>
          <w:rFonts w:ascii="Courier New" w:hAnsi="Courier New"/>
          <w:sz w:val="16"/>
        </w:rPr>
      </w:pPr>
      <w:del w:id="8920" w:author="lengyelb-2" w:date="2023-09-29T16:49:00Z">
        <w:r w:rsidRPr="00601715" w:rsidDel="00601715">
          <w:rPr>
            <w:rFonts w:ascii="Courier New" w:hAnsi="Courier New"/>
            <w:sz w:val="16"/>
          </w:rPr>
          <w:delText xml:space="preserve">    the parent statement of the extension SHALL be evaluated based on the</w:delText>
        </w:r>
      </w:del>
    </w:p>
    <w:p w14:paraId="38648A73" w14:textId="53D01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1" w:author="lengyelb-2" w:date="2023-09-29T16:49:00Z"/>
          <w:rFonts w:ascii="Courier New" w:hAnsi="Courier New"/>
          <w:sz w:val="16"/>
        </w:rPr>
      </w:pPr>
      <w:del w:id="8922" w:author="lengyelb-2" w:date="2023-09-29T16:49:00Z">
        <w:r w:rsidRPr="00601715" w:rsidDel="00601715">
          <w:rPr>
            <w:rFonts w:ascii="Courier New" w:hAnsi="Courier New"/>
            <w:sz w:val="16"/>
          </w:rPr>
          <w:delText xml:space="preserve">    target of the deviation statement.</w:delText>
        </w:r>
      </w:del>
    </w:p>
    <w:p w14:paraId="04202BC8" w14:textId="70CAA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3" w:author="lengyelb-2" w:date="2023-09-29T16:49:00Z"/>
          <w:rFonts w:ascii="Courier New" w:hAnsi="Courier New"/>
          <w:sz w:val="16"/>
        </w:rPr>
      </w:pPr>
    </w:p>
    <w:p w14:paraId="613C4E81" w14:textId="6511D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4" w:author="lengyelb-2" w:date="2023-09-29T16:49:00Z"/>
          <w:rFonts w:ascii="Courier New" w:hAnsi="Courier New"/>
          <w:sz w:val="16"/>
        </w:rPr>
      </w:pPr>
      <w:del w:id="8925" w:author="lengyelb-2" w:date="2023-09-29T16:49:00Z">
        <w:r w:rsidRPr="00601715" w:rsidDel="00601715">
          <w:rPr>
            <w:rFonts w:ascii="Courier New" w:hAnsi="Courier New"/>
            <w:sz w:val="16"/>
          </w:rPr>
          <w:delText xml:space="preserve">    Support for this module does not mean that a YANG server implements</w:delText>
        </w:r>
      </w:del>
    </w:p>
    <w:p w14:paraId="619C8334" w14:textId="2D3CB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6" w:author="lengyelb-2" w:date="2023-09-29T16:49:00Z"/>
          <w:rFonts w:ascii="Courier New" w:hAnsi="Courier New"/>
          <w:sz w:val="16"/>
        </w:rPr>
      </w:pPr>
      <w:del w:id="8927" w:author="lengyelb-2" w:date="2023-09-29T16:49:00Z">
        <w:r w:rsidRPr="00601715" w:rsidDel="00601715">
          <w:rPr>
            <w:rFonts w:ascii="Courier New" w:hAnsi="Courier New"/>
            <w:sz w:val="16"/>
          </w:rPr>
          <w:delText xml:space="preserve">    support for each of these extensions.</w:delText>
        </w:r>
      </w:del>
    </w:p>
    <w:p w14:paraId="4C6241A6" w14:textId="6D8936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8" w:author="lengyelb-2" w:date="2023-09-29T16:49:00Z"/>
          <w:rFonts w:ascii="Courier New" w:hAnsi="Courier New"/>
          <w:sz w:val="16"/>
        </w:rPr>
      </w:pPr>
      <w:del w:id="8929" w:author="lengyelb-2" w:date="2023-09-29T16:49:00Z">
        <w:r w:rsidRPr="00601715" w:rsidDel="00601715">
          <w:rPr>
            <w:rFonts w:ascii="Courier New" w:hAnsi="Courier New"/>
            <w:sz w:val="16"/>
          </w:rPr>
          <w:delText xml:space="preserve">    Implementers of each specific module using an extensions MUST check</w:delText>
        </w:r>
      </w:del>
    </w:p>
    <w:p w14:paraId="707D5C63" w14:textId="2481A0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0" w:author="lengyelb-2" w:date="2023-09-29T16:49:00Z"/>
          <w:rFonts w:ascii="Courier New" w:hAnsi="Courier New"/>
          <w:sz w:val="16"/>
        </w:rPr>
      </w:pPr>
      <w:del w:id="8931" w:author="lengyelb-2" w:date="2023-09-29T16:49:00Z">
        <w:r w:rsidRPr="00601715" w:rsidDel="00601715">
          <w:rPr>
            <w:rFonts w:ascii="Courier New" w:hAnsi="Courier New"/>
            <w:sz w:val="16"/>
          </w:rPr>
          <w:delText xml:space="preserve">    if the server implements support for the used extension.</w:delText>
        </w:r>
      </w:del>
    </w:p>
    <w:p w14:paraId="144E2F10" w14:textId="182A19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2" w:author="lengyelb-2" w:date="2023-09-29T16:49:00Z"/>
          <w:rFonts w:ascii="Courier New" w:hAnsi="Courier New"/>
          <w:sz w:val="16"/>
        </w:rPr>
      </w:pPr>
      <w:del w:id="8933" w:author="lengyelb-2" w:date="2023-09-29T16:49:00Z">
        <w:r w:rsidRPr="00601715" w:rsidDel="00601715">
          <w:rPr>
            <w:rFonts w:ascii="Courier New" w:hAnsi="Courier New"/>
            <w:sz w:val="16"/>
          </w:rPr>
          <w:delText xml:space="preserve">    Note: modules use many extensions which individual</w:delText>
        </w:r>
      </w:del>
    </w:p>
    <w:p w14:paraId="16703E46" w14:textId="344E7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4" w:author="lengyelb-2" w:date="2023-09-29T16:49:00Z"/>
          <w:rFonts w:ascii="Courier New" w:hAnsi="Courier New"/>
          <w:sz w:val="16"/>
        </w:rPr>
      </w:pPr>
      <w:del w:id="8935" w:author="lengyelb-2" w:date="2023-09-29T16:49:00Z">
        <w:r w:rsidRPr="00601715" w:rsidDel="00601715">
          <w:rPr>
            <w:rFonts w:ascii="Courier New" w:hAnsi="Courier New"/>
            <w:sz w:val="16"/>
          </w:rPr>
          <w:delText xml:space="preserve">    implementations MAY or MAY NOT support.</w:delText>
        </w:r>
      </w:del>
    </w:p>
    <w:p w14:paraId="6B11C584" w14:textId="6A1B7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6" w:author="lengyelb-2" w:date="2023-09-29T16:49:00Z"/>
          <w:rFonts w:ascii="Courier New" w:hAnsi="Courier New"/>
          <w:sz w:val="16"/>
        </w:rPr>
      </w:pPr>
      <w:del w:id="8937" w:author="lengyelb-2" w:date="2023-09-29T16:49:00Z">
        <w:r w:rsidRPr="00601715" w:rsidDel="00601715">
          <w:rPr>
            <w:rFonts w:ascii="Courier New" w:hAnsi="Courier New"/>
            <w:sz w:val="16"/>
          </w:rPr>
          <w:delText xml:space="preserve">    If support for an extension is missing the extension statement needs</w:delText>
        </w:r>
      </w:del>
    </w:p>
    <w:p w14:paraId="23D33ABD" w14:textId="46E885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8" w:author="lengyelb-2" w:date="2023-09-29T16:49:00Z"/>
          <w:rFonts w:ascii="Courier New" w:hAnsi="Courier New"/>
          <w:sz w:val="16"/>
        </w:rPr>
      </w:pPr>
      <w:del w:id="8939" w:author="lengyelb-2" w:date="2023-09-29T16:49:00Z">
        <w:r w:rsidRPr="00601715" w:rsidDel="00601715">
          <w:rPr>
            <w:rFonts w:ascii="Courier New" w:hAnsi="Courier New"/>
            <w:sz w:val="16"/>
          </w:rPr>
          <w:delText xml:space="preserve">    individual handling or it SHOULD be removed from the module using</w:delText>
        </w:r>
      </w:del>
    </w:p>
    <w:p w14:paraId="798119C8" w14:textId="06289D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0" w:author="lengyelb-2" w:date="2023-09-29T16:49:00Z"/>
          <w:rFonts w:ascii="Courier New" w:hAnsi="Courier New"/>
          <w:sz w:val="16"/>
        </w:rPr>
      </w:pPr>
      <w:del w:id="8941" w:author="lengyelb-2" w:date="2023-09-29T16:49:00Z">
        <w:r w:rsidRPr="00601715" w:rsidDel="00601715">
          <w:rPr>
            <w:rFonts w:ascii="Courier New" w:hAnsi="Courier New"/>
            <w:sz w:val="16"/>
          </w:rPr>
          <w:delText xml:space="preserve">    the extension e.g. with a deviation.";</w:delText>
        </w:r>
      </w:del>
    </w:p>
    <w:p w14:paraId="68C7058A" w14:textId="5F338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2" w:author="lengyelb-2" w:date="2023-09-29T16:49:00Z"/>
          <w:rFonts w:ascii="Courier New" w:hAnsi="Courier New"/>
          <w:sz w:val="16"/>
        </w:rPr>
      </w:pPr>
    </w:p>
    <w:p w14:paraId="362C70F3" w14:textId="037AD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3" w:author="lengyelb-2" w:date="2023-09-29T16:49:00Z"/>
          <w:rFonts w:ascii="Courier New" w:hAnsi="Courier New"/>
          <w:sz w:val="16"/>
        </w:rPr>
      </w:pPr>
      <w:del w:id="8944" w:author="lengyelb-2" w:date="2023-09-29T16:49:00Z">
        <w:r w:rsidRPr="00601715" w:rsidDel="00601715">
          <w:rPr>
            <w:rFonts w:ascii="Courier New" w:hAnsi="Courier New"/>
            <w:sz w:val="16"/>
          </w:rPr>
          <w:delText xml:space="preserve">  reference "3GPP TS 28.623</w:delText>
        </w:r>
      </w:del>
    </w:p>
    <w:p w14:paraId="61F5F0BE" w14:textId="70BFB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5" w:author="lengyelb-2" w:date="2023-09-29T16:49:00Z"/>
          <w:rFonts w:ascii="Courier New" w:hAnsi="Courier New"/>
          <w:sz w:val="16"/>
        </w:rPr>
      </w:pPr>
      <w:del w:id="8946" w:author="lengyelb-2" w:date="2023-09-29T16:49:00Z">
        <w:r w:rsidRPr="00601715" w:rsidDel="00601715">
          <w:rPr>
            <w:rFonts w:ascii="Courier New" w:hAnsi="Courier New"/>
            <w:sz w:val="16"/>
          </w:rPr>
          <w:delText xml:space="preserve">      Generic Network Resource Model (NRM)</w:delText>
        </w:r>
      </w:del>
    </w:p>
    <w:p w14:paraId="33219A64" w14:textId="3B25AA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7" w:author="lengyelb-2" w:date="2023-09-29T16:49:00Z"/>
          <w:rFonts w:ascii="Courier New" w:hAnsi="Courier New"/>
          <w:sz w:val="16"/>
        </w:rPr>
      </w:pPr>
      <w:del w:id="8948" w:author="lengyelb-2" w:date="2023-09-29T16:49:00Z">
        <w:r w:rsidRPr="00601715" w:rsidDel="00601715">
          <w:rPr>
            <w:rFonts w:ascii="Courier New" w:hAnsi="Courier New"/>
            <w:sz w:val="16"/>
          </w:rPr>
          <w:delText xml:space="preserve">      Integration Reference Point (IRP);</w:delText>
        </w:r>
      </w:del>
    </w:p>
    <w:p w14:paraId="2B2CC15A" w14:textId="12711B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9" w:author="lengyelb-2" w:date="2023-09-29T16:49:00Z"/>
          <w:rFonts w:ascii="Courier New" w:hAnsi="Courier New"/>
          <w:sz w:val="16"/>
        </w:rPr>
      </w:pPr>
      <w:del w:id="8950" w:author="lengyelb-2" w:date="2023-09-29T16:49:00Z">
        <w:r w:rsidRPr="00601715" w:rsidDel="00601715">
          <w:rPr>
            <w:rFonts w:ascii="Courier New" w:hAnsi="Courier New"/>
            <w:sz w:val="16"/>
          </w:rPr>
          <w:delText xml:space="preserve">      Solution Set (SS) definitions</w:delText>
        </w:r>
      </w:del>
    </w:p>
    <w:p w14:paraId="6F02570F" w14:textId="0EA06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1" w:author="lengyelb-2" w:date="2023-09-29T16:49:00Z"/>
          <w:rFonts w:ascii="Courier New" w:hAnsi="Courier New"/>
          <w:sz w:val="16"/>
        </w:rPr>
      </w:pPr>
      <w:del w:id="8952" w:author="lengyelb-2" w:date="2023-09-29T16:49:00Z">
        <w:r w:rsidRPr="00601715" w:rsidDel="00601715">
          <w:rPr>
            <w:rFonts w:ascii="Courier New" w:hAnsi="Courier New"/>
            <w:sz w:val="16"/>
          </w:rPr>
          <w:delText xml:space="preserve">      3GPP TS 28.623";</w:delText>
        </w:r>
      </w:del>
    </w:p>
    <w:p w14:paraId="47D2D196" w14:textId="3AECE7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3" w:author="lengyelb-2" w:date="2023-09-29T16:49:00Z"/>
          <w:rFonts w:ascii="Courier New" w:hAnsi="Courier New"/>
          <w:sz w:val="16"/>
        </w:rPr>
      </w:pPr>
    </w:p>
    <w:p w14:paraId="7DBF3A22" w14:textId="2B7F06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4" w:author="lengyelb-2" w:date="2023-09-29T16:49:00Z"/>
          <w:rFonts w:ascii="Courier New" w:hAnsi="Courier New"/>
          <w:sz w:val="16"/>
        </w:rPr>
      </w:pPr>
      <w:del w:id="8955" w:author="lengyelb-2" w:date="2023-09-29T16:49:00Z">
        <w:r w:rsidRPr="00601715" w:rsidDel="00601715">
          <w:rPr>
            <w:rFonts w:ascii="Courier New" w:hAnsi="Courier New"/>
            <w:sz w:val="16"/>
          </w:rPr>
          <w:delText xml:space="preserve">  revision 2022-10-20 { reference CR-0196;   }</w:delText>
        </w:r>
      </w:del>
    </w:p>
    <w:p w14:paraId="2C2637F8" w14:textId="7D72A3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6" w:author="lengyelb-2" w:date="2023-09-29T16:49:00Z"/>
          <w:rFonts w:ascii="Courier New" w:hAnsi="Courier New"/>
          <w:sz w:val="16"/>
        </w:rPr>
      </w:pPr>
      <w:del w:id="8957" w:author="lengyelb-2" w:date="2023-09-29T16:49:00Z">
        <w:r w:rsidRPr="00601715" w:rsidDel="00601715">
          <w:rPr>
            <w:rFonts w:ascii="Courier New" w:hAnsi="Courier New"/>
            <w:sz w:val="16"/>
          </w:rPr>
          <w:delText xml:space="preserve">  revision 2019-06-23 { reference "Initial version";   }</w:delText>
        </w:r>
      </w:del>
    </w:p>
    <w:p w14:paraId="513DE442" w14:textId="320692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8" w:author="lengyelb-2" w:date="2023-09-29T16:49:00Z"/>
          <w:rFonts w:ascii="Courier New" w:hAnsi="Courier New"/>
          <w:sz w:val="16"/>
        </w:rPr>
      </w:pPr>
    </w:p>
    <w:p w14:paraId="4E6A9689" w14:textId="40EC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9" w:author="lengyelb-2" w:date="2023-09-29T16:49:00Z"/>
          <w:rFonts w:ascii="Courier New" w:hAnsi="Courier New"/>
          <w:sz w:val="16"/>
        </w:rPr>
      </w:pPr>
      <w:del w:id="8960" w:author="lengyelb-2" w:date="2023-09-29T16:49:00Z">
        <w:r w:rsidRPr="00601715" w:rsidDel="00601715">
          <w:rPr>
            <w:rFonts w:ascii="Courier New" w:hAnsi="Courier New"/>
            <w:sz w:val="16"/>
          </w:rPr>
          <w:delText xml:space="preserve">  extension notNotifyable {</w:delText>
        </w:r>
      </w:del>
    </w:p>
    <w:p w14:paraId="6A1DE873" w14:textId="337926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1" w:author="lengyelb-2" w:date="2023-09-29T16:49:00Z"/>
          <w:rFonts w:ascii="Courier New" w:hAnsi="Courier New"/>
          <w:sz w:val="16"/>
        </w:rPr>
      </w:pPr>
      <w:del w:id="8962" w:author="lengyelb-2" w:date="2023-09-29T16:49:00Z">
        <w:r w:rsidRPr="00601715" w:rsidDel="00601715">
          <w:rPr>
            <w:rFonts w:ascii="Courier New" w:hAnsi="Courier New"/>
            <w:sz w:val="16"/>
          </w:rPr>
          <w:delText xml:space="preserve">    description</w:delText>
        </w:r>
      </w:del>
    </w:p>
    <w:p w14:paraId="186B6616" w14:textId="26EFDE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3" w:author="lengyelb-2" w:date="2023-09-29T16:49:00Z"/>
          <w:rFonts w:ascii="Courier New" w:hAnsi="Courier New"/>
          <w:sz w:val="16"/>
        </w:rPr>
      </w:pPr>
      <w:del w:id="8964" w:author="lengyelb-2" w:date="2023-09-29T16:49:00Z">
        <w:r w:rsidRPr="00601715" w:rsidDel="00601715">
          <w:rPr>
            <w:rFonts w:ascii="Courier New" w:hAnsi="Courier New"/>
            <w:sz w:val="16"/>
          </w:rPr>
          <w:delText xml:space="preserve">      "Indicates that data change notifications shall not be sent </w:delText>
        </w:r>
      </w:del>
    </w:p>
    <w:p w14:paraId="6B381974" w14:textId="14AED5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5" w:author="lengyelb-2" w:date="2023-09-29T16:49:00Z"/>
          <w:rFonts w:ascii="Courier New" w:hAnsi="Courier New"/>
          <w:sz w:val="16"/>
        </w:rPr>
      </w:pPr>
      <w:del w:id="8966" w:author="lengyelb-2" w:date="2023-09-29T16:49:00Z">
        <w:r w:rsidRPr="00601715" w:rsidDel="00601715">
          <w:rPr>
            <w:rFonts w:ascii="Courier New" w:hAnsi="Courier New"/>
            <w:sz w:val="16"/>
          </w:rPr>
          <w:delText xml:space="preserve">      for this attribute. If the extension is not present and other </w:delText>
        </w:r>
      </w:del>
    </w:p>
    <w:p w14:paraId="62357192" w14:textId="3A993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7" w:author="lengyelb-2" w:date="2023-09-29T16:49:00Z"/>
          <w:rFonts w:ascii="Courier New" w:hAnsi="Courier New"/>
          <w:sz w:val="16"/>
        </w:rPr>
      </w:pPr>
      <w:del w:id="8968" w:author="lengyelb-2" w:date="2023-09-29T16:49:00Z">
        <w:r w:rsidRPr="00601715" w:rsidDel="00601715">
          <w:rPr>
            <w:rFonts w:ascii="Courier New" w:hAnsi="Courier New"/>
            <w:sz w:val="16"/>
          </w:rPr>
          <w:delText xml:space="preserve">      conditions are fulfilled data change notification should be sent.</w:delText>
        </w:r>
      </w:del>
    </w:p>
    <w:p w14:paraId="3752E6C0" w14:textId="6A9A1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9" w:author="lengyelb-2" w:date="2023-09-29T16:49:00Z"/>
          <w:rFonts w:ascii="Courier New" w:hAnsi="Courier New"/>
          <w:sz w:val="16"/>
        </w:rPr>
      </w:pPr>
      <w:del w:id="8970" w:author="lengyelb-2" w:date="2023-09-29T16:49:00Z">
        <w:r w:rsidRPr="00601715" w:rsidDel="00601715">
          <w:rPr>
            <w:rFonts w:ascii="Courier New" w:hAnsi="Courier New"/>
            <w:sz w:val="16"/>
          </w:rPr>
          <w:delText xml:space="preserve">      If a list or container already has the notNotifyable </w:delText>
        </w:r>
      </w:del>
    </w:p>
    <w:p w14:paraId="026B1F22" w14:textId="10073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1" w:author="lengyelb-2" w:date="2023-09-29T16:49:00Z"/>
          <w:rFonts w:ascii="Courier New" w:hAnsi="Courier New"/>
          <w:sz w:val="16"/>
        </w:rPr>
      </w:pPr>
      <w:del w:id="8972" w:author="lengyelb-2" w:date="2023-09-29T16:49:00Z">
        <w:r w:rsidRPr="00601715" w:rsidDel="00601715">
          <w:rPr>
            <w:rFonts w:ascii="Courier New" w:hAnsi="Courier New"/>
            <w:sz w:val="16"/>
          </w:rPr>
          <w:delText xml:space="preserve">      extension, that is also valid for all contained data nodes.</w:delText>
        </w:r>
      </w:del>
    </w:p>
    <w:p w14:paraId="6296047C" w14:textId="011B3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3" w:author="lengyelb-2" w:date="2023-09-29T16:49:00Z"/>
          <w:rFonts w:ascii="Courier New" w:hAnsi="Courier New"/>
          <w:sz w:val="16"/>
        </w:rPr>
      </w:pPr>
    </w:p>
    <w:p w14:paraId="3036FE8A" w14:textId="02D56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4" w:author="lengyelb-2" w:date="2023-09-29T16:49:00Z"/>
          <w:rFonts w:ascii="Courier New" w:hAnsi="Courier New"/>
          <w:sz w:val="16"/>
        </w:rPr>
      </w:pPr>
      <w:del w:id="8975" w:author="lengyelb-2" w:date="2023-09-29T16:49:00Z">
        <w:r w:rsidRPr="00601715" w:rsidDel="00601715">
          <w:rPr>
            <w:rFonts w:ascii="Courier New" w:hAnsi="Courier New"/>
            <w:sz w:val="16"/>
          </w:rPr>
          <w:delText xml:space="preserve">      The statement MUST only be a substatement of a leaf, leaf-list, list,</w:delText>
        </w:r>
      </w:del>
    </w:p>
    <w:p w14:paraId="48CFB76B" w14:textId="71B2E8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6" w:author="lengyelb-2" w:date="2023-09-29T16:49:00Z"/>
          <w:rFonts w:ascii="Courier New" w:hAnsi="Courier New"/>
          <w:sz w:val="16"/>
        </w:rPr>
      </w:pPr>
      <w:del w:id="8977" w:author="lengyelb-2" w:date="2023-09-29T16:49:00Z">
        <w:r w:rsidRPr="00601715" w:rsidDel="00601715">
          <w:rPr>
            <w:rFonts w:ascii="Courier New" w:hAnsi="Courier New"/>
            <w:sz w:val="16"/>
          </w:rPr>
          <w:delText xml:space="preserve">      container statement that is contained within the 'attributes' </w:delText>
        </w:r>
      </w:del>
    </w:p>
    <w:p w14:paraId="63BC620E" w14:textId="789985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8" w:author="lengyelb-2" w:date="2023-09-29T16:49:00Z"/>
          <w:rFonts w:ascii="Courier New" w:hAnsi="Courier New"/>
          <w:sz w:val="16"/>
        </w:rPr>
      </w:pPr>
      <w:del w:id="8979" w:author="lengyelb-2" w:date="2023-09-29T16:49:00Z">
        <w:r w:rsidRPr="00601715" w:rsidDel="00601715">
          <w:rPr>
            <w:rFonts w:ascii="Courier New" w:hAnsi="Courier New"/>
            <w:sz w:val="16"/>
          </w:rPr>
          <w:delText xml:space="preserve">      container of an IOC and that represents an attribute or sub-parts of </w:delText>
        </w:r>
      </w:del>
    </w:p>
    <w:p w14:paraId="4D0A994A" w14:textId="7BC323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0" w:author="lengyelb-2" w:date="2023-09-29T16:49:00Z"/>
          <w:rFonts w:ascii="Courier New" w:hAnsi="Courier New"/>
          <w:sz w:val="16"/>
        </w:rPr>
      </w:pPr>
      <w:del w:id="8981" w:author="lengyelb-2" w:date="2023-09-29T16:49:00Z">
        <w:r w:rsidRPr="00601715" w:rsidDel="00601715">
          <w:rPr>
            <w:rFonts w:ascii="Courier New" w:hAnsi="Courier New"/>
            <w:sz w:val="16"/>
          </w:rPr>
          <w:delText xml:space="preserve">      an attribute .</w:delText>
        </w:r>
      </w:del>
    </w:p>
    <w:p w14:paraId="2AA77C6F" w14:textId="3B273D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2" w:author="lengyelb-2" w:date="2023-09-29T16:49:00Z"/>
          <w:rFonts w:ascii="Courier New" w:hAnsi="Courier New"/>
          <w:sz w:val="16"/>
        </w:rPr>
      </w:pPr>
      <w:del w:id="8983" w:author="lengyelb-2" w:date="2023-09-29T16:49:00Z">
        <w:r w:rsidRPr="00601715" w:rsidDel="00601715">
          <w:rPr>
            <w:rFonts w:ascii="Courier New" w:hAnsi="Courier New"/>
            <w:sz w:val="16"/>
          </w:rPr>
          <w:delText xml:space="preserve">      </w:delText>
        </w:r>
      </w:del>
    </w:p>
    <w:p w14:paraId="765D6BEA" w14:textId="196B4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4" w:author="lengyelb-2" w:date="2023-09-29T16:49:00Z"/>
          <w:rFonts w:ascii="Courier New" w:hAnsi="Courier New"/>
          <w:sz w:val="16"/>
        </w:rPr>
      </w:pPr>
      <w:del w:id="8985" w:author="lengyelb-2" w:date="2023-09-29T16:49:00Z">
        <w:r w:rsidRPr="00601715" w:rsidDel="00601715">
          <w:rPr>
            <w:rFonts w:ascii="Courier New" w:hAnsi="Courier New"/>
            <w:sz w:val="16"/>
          </w:rPr>
          <w:delText xml:space="preserve">      Zero or one notNotifyable statement is allowed per parent statement.</w:delText>
        </w:r>
      </w:del>
    </w:p>
    <w:p w14:paraId="7901D5AF" w14:textId="28011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6" w:author="lengyelb-2" w:date="2023-09-29T16:49:00Z"/>
          <w:rFonts w:ascii="Courier New" w:hAnsi="Courier New"/>
          <w:sz w:val="16"/>
        </w:rPr>
      </w:pPr>
      <w:del w:id="8987" w:author="lengyelb-2" w:date="2023-09-29T16:49:00Z">
        <w:r w:rsidRPr="00601715" w:rsidDel="00601715">
          <w:rPr>
            <w:rFonts w:ascii="Courier New" w:hAnsi="Courier New"/>
            <w:sz w:val="16"/>
          </w:rPr>
          <w:delText xml:space="preserve">      NO substatements are allowed.</w:delText>
        </w:r>
      </w:del>
    </w:p>
    <w:p w14:paraId="566F8725" w14:textId="4DAD2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8" w:author="lengyelb-2" w:date="2023-09-29T16:49:00Z"/>
          <w:rFonts w:ascii="Courier New" w:hAnsi="Courier New"/>
          <w:sz w:val="16"/>
        </w:rPr>
      </w:pPr>
      <w:del w:id="8989" w:author="lengyelb-2" w:date="2023-09-29T16:49:00Z">
        <w:r w:rsidRPr="00601715" w:rsidDel="00601715">
          <w:rPr>
            <w:rFonts w:ascii="Courier New" w:hAnsi="Courier New"/>
            <w:sz w:val="16"/>
          </w:rPr>
          <w:delText xml:space="preserve">            </w:delText>
        </w:r>
      </w:del>
    </w:p>
    <w:p w14:paraId="0FA077ED" w14:textId="7245E6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0" w:author="lengyelb-2" w:date="2023-09-29T16:49:00Z"/>
          <w:rFonts w:ascii="Courier New" w:hAnsi="Courier New"/>
          <w:sz w:val="16"/>
        </w:rPr>
      </w:pPr>
      <w:del w:id="8991" w:author="lengyelb-2" w:date="2023-09-29T16:49:00Z">
        <w:r w:rsidRPr="00601715" w:rsidDel="00601715">
          <w:rPr>
            <w:rFonts w:ascii="Courier New" w:hAnsi="Courier New"/>
            <w:sz w:val="16"/>
          </w:rPr>
          <w:delText xml:space="preserve">      Adding this statement is an NBC change, removing it is BC.";</w:delText>
        </w:r>
      </w:del>
    </w:p>
    <w:p w14:paraId="1A257EA4" w14:textId="6A188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2" w:author="lengyelb-2" w:date="2023-09-29T16:49:00Z"/>
          <w:rFonts w:ascii="Courier New" w:hAnsi="Courier New"/>
          <w:sz w:val="16"/>
        </w:rPr>
      </w:pPr>
      <w:del w:id="8993" w:author="lengyelb-2" w:date="2023-09-29T16:49:00Z">
        <w:r w:rsidRPr="00601715" w:rsidDel="00601715">
          <w:rPr>
            <w:rFonts w:ascii="Courier New" w:hAnsi="Courier New"/>
            <w:sz w:val="16"/>
          </w:rPr>
          <w:delText xml:space="preserve">  }</w:delText>
        </w:r>
      </w:del>
    </w:p>
    <w:p w14:paraId="2B780E41" w14:textId="494353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4" w:author="lengyelb-2" w:date="2023-09-29T16:49:00Z"/>
          <w:rFonts w:ascii="Courier New" w:hAnsi="Courier New"/>
          <w:sz w:val="16"/>
        </w:rPr>
      </w:pPr>
    </w:p>
    <w:p w14:paraId="37C7A1B0" w14:textId="023539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5" w:author="lengyelb-2" w:date="2023-09-29T16:49:00Z"/>
          <w:rFonts w:ascii="Courier New" w:hAnsi="Courier New"/>
          <w:sz w:val="16"/>
        </w:rPr>
      </w:pPr>
      <w:del w:id="8996" w:author="lengyelb-2" w:date="2023-09-29T16:49:00Z">
        <w:r w:rsidRPr="00601715" w:rsidDel="00601715">
          <w:rPr>
            <w:rFonts w:ascii="Courier New" w:hAnsi="Courier New"/>
            <w:sz w:val="16"/>
          </w:rPr>
          <w:delText xml:space="preserve">  extension inVariant {</w:delText>
        </w:r>
      </w:del>
    </w:p>
    <w:p w14:paraId="0092C11F" w14:textId="5B25D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7" w:author="lengyelb-2" w:date="2023-09-29T16:49:00Z"/>
          <w:rFonts w:ascii="Courier New" w:hAnsi="Courier New"/>
          <w:sz w:val="16"/>
        </w:rPr>
      </w:pPr>
      <w:del w:id="8998" w:author="lengyelb-2" w:date="2023-09-29T16:49:00Z">
        <w:r w:rsidRPr="00601715" w:rsidDel="00601715">
          <w:rPr>
            <w:rFonts w:ascii="Courier New" w:hAnsi="Courier New"/>
            <w:sz w:val="16"/>
          </w:rPr>
          <w:delText xml:space="preserve">    description</w:delText>
        </w:r>
      </w:del>
    </w:p>
    <w:p w14:paraId="1907701F" w14:textId="2830F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9" w:author="lengyelb-2" w:date="2023-09-29T16:49:00Z"/>
          <w:rFonts w:ascii="Courier New" w:hAnsi="Courier New"/>
          <w:sz w:val="16"/>
        </w:rPr>
      </w:pPr>
      <w:del w:id="9000" w:author="lengyelb-2" w:date="2023-09-29T16:49:00Z">
        <w:r w:rsidRPr="00601715" w:rsidDel="00601715">
          <w:rPr>
            <w:rFonts w:ascii="Courier New" w:hAnsi="Courier New"/>
            <w:sz w:val="16"/>
          </w:rPr>
          <w:delText xml:space="preserve">      "Indicates that the value for the data node can only be set when its</w:delText>
        </w:r>
      </w:del>
    </w:p>
    <w:p w14:paraId="4D650F08" w14:textId="495CB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1" w:author="lengyelb-2" w:date="2023-09-29T16:49:00Z"/>
          <w:rFonts w:ascii="Courier New" w:hAnsi="Courier New"/>
          <w:sz w:val="16"/>
        </w:rPr>
      </w:pPr>
      <w:del w:id="9002" w:author="lengyelb-2" w:date="2023-09-29T16:49:00Z">
        <w:r w:rsidRPr="00601715" w:rsidDel="00601715">
          <w:rPr>
            <w:rFonts w:ascii="Courier New" w:hAnsi="Courier New"/>
            <w:sz w:val="16"/>
          </w:rPr>
          <w:delText xml:space="preserve">      parent data node is being created. To change the value after that, the</w:delText>
        </w:r>
      </w:del>
    </w:p>
    <w:p w14:paraId="38FE8CF9" w14:textId="048CA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3" w:author="lengyelb-2" w:date="2023-09-29T16:49:00Z"/>
          <w:rFonts w:ascii="Courier New" w:hAnsi="Courier New"/>
          <w:sz w:val="16"/>
        </w:rPr>
      </w:pPr>
      <w:del w:id="9004" w:author="lengyelb-2" w:date="2023-09-29T16:49:00Z">
        <w:r w:rsidRPr="00601715" w:rsidDel="00601715">
          <w:rPr>
            <w:rFonts w:ascii="Courier New" w:hAnsi="Courier New"/>
            <w:sz w:val="16"/>
          </w:rPr>
          <w:delText xml:space="preserve">      parent data node must be deleted and recreated with the data node</w:delText>
        </w:r>
      </w:del>
    </w:p>
    <w:p w14:paraId="1872ED33" w14:textId="20FB7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5" w:author="lengyelb-2" w:date="2023-09-29T16:49:00Z"/>
          <w:rFonts w:ascii="Courier New" w:hAnsi="Courier New"/>
          <w:sz w:val="16"/>
        </w:rPr>
      </w:pPr>
      <w:del w:id="9006" w:author="lengyelb-2" w:date="2023-09-29T16:49:00Z">
        <w:r w:rsidRPr="00601715" w:rsidDel="00601715">
          <w:rPr>
            <w:rFonts w:ascii="Courier New" w:hAnsi="Courier New"/>
            <w:sz w:val="16"/>
          </w:rPr>
          <w:delText xml:space="preserve">      having the new value.</w:delText>
        </w:r>
      </w:del>
    </w:p>
    <w:p w14:paraId="0C026E9C" w14:textId="6A61F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7" w:author="lengyelb-2" w:date="2023-09-29T16:49:00Z"/>
          <w:rFonts w:ascii="Courier New" w:hAnsi="Courier New"/>
          <w:sz w:val="16"/>
        </w:rPr>
      </w:pPr>
    </w:p>
    <w:p w14:paraId="545A092C" w14:textId="0DD61E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8" w:author="lengyelb-2" w:date="2023-09-29T16:49:00Z"/>
          <w:rFonts w:ascii="Courier New" w:hAnsi="Courier New"/>
          <w:sz w:val="16"/>
        </w:rPr>
      </w:pPr>
      <w:del w:id="9009" w:author="lengyelb-2" w:date="2023-09-29T16:49:00Z">
        <w:r w:rsidRPr="00601715" w:rsidDel="00601715">
          <w:rPr>
            <w:rFonts w:ascii="Courier New" w:hAnsi="Courier New"/>
            <w:sz w:val="16"/>
          </w:rPr>
          <w:delText xml:space="preserve">      It is unnecessary to use and MUST NOT be used for key leafs.</w:delText>
        </w:r>
      </w:del>
    </w:p>
    <w:p w14:paraId="1D1EC729" w14:textId="6A4F2A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0" w:author="lengyelb-2" w:date="2023-09-29T16:49:00Z"/>
          <w:rFonts w:ascii="Courier New" w:hAnsi="Courier New"/>
          <w:sz w:val="16"/>
        </w:rPr>
      </w:pPr>
    </w:p>
    <w:p w14:paraId="40CB3222" w14:textId="6BF7FF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1" w:author="lengyelb-2" w:date="2023-09-29T16:49:00Z"/>
          <w:rFonts w:ascii="Courier New" w:hAnsi="Courier New"/>
          <w:sz w:val="16"/>
        </w:rPr>
      </w:pPr>
      <w:del w:id="9012" w:author="lengyelb-2" w:date="2023-09-29T16:49:00Z">
        <w:r w:rsidRPr="00601715" w:rsidDel="00601715">
          <w:rPr>
            <w:rFonts w:ascii="Courier New" w:hAnsi="Courier New"/>
            <w:sz w:val="16"/>
          </w:rPr>
          <w:delText xml:space="preserve">      The statement MUST only be a substatement of a leaf, leaf-list, list </w:delText>
        </w:r>
      </w:del>
    </w:p>
    <w:p w14:paraId="4E4F0BB5" w14:textId="5A01C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3" w:author="lengyelb-2" w:date="2023-09-29T16:49:00Z"/>
          <w:rFonts w:ascii="Courier New" w:hAnsi="Courier New"/>
          <w:sz w:val="16"/>
        </w:rPr>
      </w:pPr>
      <w:del w:id="9014" w:author="lengyelb-2" w:date="2023-09-29T16:49:00Z">
        <w:r w:rsidRPr="00601715" w:rsidDel="00601715">
          <w:rPr>
            <w:rFonts w:ascii="Courier New" w:hAnsi="Courier New"/>
            <w:sz w:val="16"/>
          </w:rPr>
          <w:delText xml:space="preserve">      statements that is config=true.</w:delText>
        </w:r>
      </w:del>
    </w:p>
    <w:p w14:paraId="4980F1ED" w14:textId="746D99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5" w:author="lengyelb-2" w:date="2023-09-29T16:49:00Z"/>
          <w:rFonts w:ascii="Courier New" w:hAnsi="Courier New"/>
          <w:sz w:val="16"/>
        </w:rPr>
      </w:pPr>
      <w:del w:id="9016" w:author="lengyelb-2" w:date="2023-09-29T16:49:00Z">
        <w:r w:rsidRPr="00601715" w:rsidDel="00601715">
          <w:rPr>
            <w:rFonts w:ascii="Courier New" w:hAnsi="Courier New"/>
            <w:sz w:val="16"/>
          </w:rPr>
          <w:delText xml:space="preserve">      Zero or one inVariant statement is allowed per parent statement.</w:delText>
        </w:r>
      </w:del>
    </w:p>
    <w:p w14:paraId="72CDDC66" w14:textId="328E3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7" w:author="lengyelb-2" w:date="2023-09-29T16:49:00Z"/>
          <w:rFonts w:ascii="Courier New" w:hAnsi="Courier New"/>
          <w:sz w:val="16"/>
        </w:rPr>
      </w:pPr>
      <w:del w:id="9018" w:author="lengyelb-2" w:date="2023-09-29T16:49:00Z">
        <w:r w:rsidRPr="00601715" w:rsidDel="00601715">
          <w:rPr>
            <w:rFonts w:ascii="Courier New" w:hAnsi="Courier New"/>
            <w:sz w:val="16"/>
          </w:rPr>
          <w:delText xml:space="preserve">      NO substatements are allowed.</w:delText>
        </w:r>
      </w:del>
    </w:p>
    <w:p w14:paraId="5E8D23F2" w14:textId="68A64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9" w:author="lengyelb-2" w:date="2023-09-29T16:49:00Z"/>
          <w:rFonts w:ascii="Courier New" w:hAnsi="Courier New"/>
          <w:sz w:val="16"/>
        </w:rPr>
      </w:pPr>
      <w:del w:id="9020" w:author="lengyelb-2" w:date="2023-09-29T16:49:00Z">
        <w:r w:rsidRPr="00601715" w:rsidDel="00601715">
          <w:rPr>
            <w:rFonts w:ascii="Courier New" w:hAnsi="Courier New"/>
            <w:sz w:val="16"/>
          </w:rPr>
          <w:delText xml:space="preserve">            </w:delText>
        </w:r>
      </w:del>
    </w:p>
    <w:p w14:paraId="67A8F485" w14:textId="19D11C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1" w:author="lengyelb-2" w:date="2023-09-29T16:49:00Z"/>
          <w:rFonts w:ascii="Courier New" w:hAnsi="Courier New"/>
          <w:sz w:val="16"/>
        </w:rPr>
      </w:pPr>
      <w:del w:id="9022" w:author="lengyelb-2" w:date="2023-09-29T16:49:00Z">
        <w:r w:rsidRPr="00601715" w:rsidDel="00601715">
          <w:rPr>
            <w:rFonts w:ascii="Courier New" w:hAnsi="Courier New"/>
            <w:sz w:val="16"/>
          </w:rPr>
          <w:delText xml:space="preserve">      Adding this statement is an NBC change, removing it is BC.";</w:delText>
        </w:r>
      </w:del>
    </w:p>
    <w:p w14:paraId="57B98AF3" w14:textId="1E0BDD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3" w:author="lengyelb-2" w:date="2023-09-29T16:49:00Z"/>
          <w:rFonts w:ascii="Courier New" w:hAnsi="Courier New"/>
          <w:sz w:val="16"/>
        </w:rPr>
      </w:pPr>
      <w:del w:id="9024" w:author="lengyelb-2" w:date="2023-09-29T16:49:00Z">
        <w:r w:rsidRPr="00601715" w:rsidDel="00601715">
          <w:rPr>
            <w:rFonts w:ascii="Courier New" w:hAnsi="Courier New"/>
            <w:sz w:val="16"/>
          </w:rPr>
          <w:delText xml:space="preserve">  }</w:delText>
        </w:r>
      </w:del>
    </w:p>
    <w:p w14:paraId="0414770E" w14:textId="482E3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5" w:author="lengyelb-2" w:date="2023-09-29T16:49:00Z"/>
          <w:rFonts w:ascii="Courier New" w:hAnsi="Courier New"/>
          <w:sz w:val="16"/>
        </w:rPr>
      </w:pPr>
    </w:p>
    <w:p w14:paraId="20280158" w14:textId="78B16C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6" w:author="lengyelb-2" w:date="2023-09-29T16:49:00Z"/>
          <w:rFonts w:ascii="Courier New" w:hAnsi="Courier New"/>
          <w:sz w:val="16"/>
        </w:rPr>
      </w:pPr>
      <w:del w:id="9027" w:author="lengyelb-2" w:date="2023-09-29T16:49:00Z">
        <w:r w:rsidRPr="00601715" w:rsidDel="00601715">
          <w:rPr>
            <w:rFonts w:ascii="Courier New" w:hAnsi="Courier New"/>
            <w:sz w:val="16"/>
          </w:rPr>
          <w:delText xml:space="preserve">  extension initial-value {</w:delText>
        </w:r>
      </w:del>
    </w:p>
    <w:p w14:paraId="39C85BB8" w14:textId="181A6E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8" w:author="lengyelb-2" w:date="2023-09-29T16:49:00Z"/>
          <w:rFonts w:ascii="Courier New" w:hAnsi="Courier New"/>
          <w:sz w:val="16"/>
        </w:rPr>
      </w:pPr>
      <w:del w:id="9029" w:author="lengyelb-2" w:date="2023-09-29T16:49:00Z">
        <w:r w:rsidRPr="00601715" w:rsidDel="00601715">
          <w:rPr>
            <w:rFonts w:ascii="Courier New" w:hAnsi="Courier New"/>
            <w:sz w:val="16"/>
          </w:rPr>
          <w:delText xml:space="preserve">    description "Specifies a value that the system will set for a leaf</w:delText>
        </w:r>
      </w:del>
    </w:p>
    <w:p w14:paraId="56737803" w14:textId="739BDA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0" w:author="lengyelb-2" w:date="2023-09-29T16:49:00Z"/>
          <w:rFonts w:ascii="Courier New" w:hAnsi="Courier New"/>
          <w:sz w:val="16"/>
        </w:rPr>
      </w:pPr>
      <w:del w:id="9031" w:author="lengyelb-2" w:date="2023-09-29T16:49:00Z">
        <w:r w:rsidRPr="00601715" w:rsidDel="00601715">
          <w:rPr>
            <w:rFonts w:ascii="Courier New" w:hAnsi="Courier New"/>
            <w:sz w:val="16"/>
          </w:rPr>
          <w:delText xml:space="preserve">      leaf-list if a value is not specified for it when its parent list</w:delText>
        </w:r>
      </w:del>
    </w:p>
    <w:p w14:paraId="26CFE096" w14:textId="23550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2" w:author="lengyelb-2" w:date="2023-09-29T16:49:00Z"/>
          <w:rFonts w:ascii="Courier New" w:hAnsi="Courier New"/>
          <w:sz w:val="16"/>
        </w:rPr>
      </w:pPr>
      <w:del w:id="9033" w:author="lengyelb-2" w:date="2023-09-29T16:49:00Z">
        <w:r w:rsidRPr="00601715" w:rsidDel="00601715">
          <w:rPr>
            <w:rFonts w:ascii="Courier New" w:hAnsi="Courier New"/>
            <w:sz w:val="16"/>
          </w:rPr>
          <w:delText xml:space="preserve">      or container is created. The value has no effect in any other</w:delText>
        </w:r>
      </w:del>
    </w:p>
    <w:p w14:paraId="0FE797A3" w14:textId="0B23D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4" w:author="lengyelb-2" w:date="2023-09-29T16:49:00Z"/>
          <w:rFonts w:ascii="Courier New" w:hAnsi="Courier New"/>
          <w:sz w:val="16"/>
        </w:rPr>
      </w:pPr>
      <w:del w:id="9035" w:author="lengyelb-2" w:date="2023-09-29T16:49:00Z">
        <w:r w:rsidRPr="00601715" w:rsidDel="00601715">
          <w:rPr>
            <w:rFonts w:ascii="Courier New" w:hAnsi="Courier New"/>
            <w:sz w:val="16"/>
          </w:rPr>
          <w:delText xml:space="preserve">      modification e.g. changing or removing the value.</w:delText>
        </w:r>
      </w:del>
    </w:p>
    <w:p w14:paraId="42B10415" w14:textId="784A1A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6" w:author="lengyelb-2" w:date="2023-09-29T16:49:00Z"/>
          <w:rFonts w:ascii="Courier New" w:hAnsi="Courier New"/>
          <w:sz w:val="16"/>
        </w:rPr>
      </w:pPr>
    </w:p>
    <w:p w14:paraId="1BF6787E" w14:textId="7EC26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7" w:author="lengyelb-2" w:date="2023-09-29T16:49:00Z"/>
          <w:rFonts w:ascii="Courier New" w:hAnsi="Courier New"/>
          <w:sz w:val="16"/>
        </w:rPr>
      </w:pPr>
      <w:del w:id="9038" w:author="lengyelb-2" w:date="2023-09-29T16:49:00Z">
        <w:r w:rsidRPr="00601715" w:rsidDel="00601715">
          <w:rPr>
            <w:rFonts w:ascii="Courier New" w:hAnsi="Courier New"/>
            <w:sz w:val="16"/>
          </w:rPr>
          <w:delText xml:space="preserve">      The description statement of the parent statement SHOULD contain</w:delText>
        </w:r>
      </w:del>
    </w:p>
    <w:p w14:paraId="59792B99" w14:textId="262DA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9" w:author="lengyelb-2" w:date="2023-09-29T16:49:00Z"/>
          <w:rFonts w:ascii="Courier New" w:hAnsi="Courier New"/>
          <w:sz w:val="16"/>
        </w:rPr>
      </w:pPr>
      <w:del w:id="9040" w:author="lengyelb-2" w:date="2023-09-29T16:49:00Z">
        <w:r w:rsidRPr="00601715" w:rsidDel="00601715">
          <w:rPr>
            <w:rFonts w:ascii="Courier New" w:hAnsi="Courier New"/>
            <w:sz w:val="16"/>
          </w:rPr>
          <w:delText xml:space="preserve">      the label 'Initial-value: ' followed by the text from the argument.</w:delText>
        </w:r>
      </w:del>
    </w:p>
    <w:p w14:paraId="188A84C5" w14:textId="40D96D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1" w:author="lengyelb-2" w:date="2023-09-29T16:49:00Z"/>
          <w:rFonts w:ascii="Courier New" w:hAnsi="Courier New"/>
          <w:sz w:val="16"/>
        </w:rPr>
      </w:pPr>
    </w:p>
    <w:p w14:paraId="15143A88" w14:textId="5A2C50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2" w:author="lengyelb-2" w:date="2023-09-29T16:49:00Z"/>
          <w:rFonts w:ascii="Courier New" w:hAnsi="Courier New"/>
          <w:sz w:val="16"/>
        </w:rPr>
      </w:pPr>
      <w:del w:id="9043" w:author="lengyelb-2" w:date="2023-09-29T16:49:00Z">
        <w:r w:rsidRPr="00601715" w:rsidDel="00601715">
          <w:rPr>
            <w:rFonts w:ascii="Courier New" w:hAnsi="Courier New"/>
            <w:sz w:val="16"/>
          </w:rPr>
          <w:delText xml:space="preserve">      The statement MUST only be a substatement of a leaf or leaf-list.</w:delText>
        </w:r>
      </w:del>
    </w:p>
    <w:p w14:paraId="44163964" w14:textId="0CF47B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4" w:author="lengyelb-2" w:date="2023-09-29T16:49:00Z"/>
          <w:rFonts w:ascii="Courier New" w:hAnsi="Courier New"/>
          <w:sz w:val="16"/>
        </w:rPr>
      </w:pPr>
      <w:del w:id="9045" w:author="lengyelb-2" w:date="2023-09-29T16:49:00Z">
        <w:r w:rsidRPr="00601715" w:rsidDel="00601715">
          <w:rPr>
            <w:rFonts w:ascii="Courier New" w:hAnsi="Courier New"/>
            <w:sz w:val="16"/>
          </w:rPr>
          <w:delText xml:space="preserve">      The statement MUST NOT be present if the leaf or the leaf-list </w:delText>
        </w:r>
      </w:del>
    </w:p>
    <w:p w14:paraId="23A47DD5" w14:textId="42298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6" w:author="lengyelb-2" w:date="2023-09-29T16:49:00Z"/>
          <w:rFonts w:ascii="Courier New" w:hAnsi="Courier New"/>
          <w:sz w:val="16"/>
        </w:rPr>
      </w:pPr>
      <w:del w:id="9047" w:author="lengyelb-2" w:date="2023-09-29T16:49:00Z">
        <w:r w:rsidRPr="00601715" w:rsidDel="00601715">
          <w:rPr>
            <w:rFonts w:ascii="Courier New" w:hAnsi="Courier New"/>
            <w:sz w:val="16"/>
          </w:rPr>
          <w:delText xml:space="preserve">      has a default statement or the type used for the data node </w:delText>
        </w:r>
      </w:del>
    </w:p>
    <w:p w14:paraId="787C194F" w14:textId="0CC9B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8" w:author="lengyelb-2" w:date="2023-09-29T16:49:00Z"/>
          <w:rFonts w:ascii="Courier New" w:hAnsi="Courier New"/>
          <w:sz w:val="16"/>
        </w:rPr>
      </w:pPr>
      <w:del w:id="9049" w:author="lengyelb-2" w:date="2023-09-29T16:49:00Z">
        <w:r w:rsidRPr="00601715" w:rsidDel="00601715">
          <w:rPr>
            <w:rFonts w:ascii="Courier New" w:hAnsi="Courier New"/>
            <w:sz w:val="16"/>
          </w:rPr>
          <w:delText xml:space="preserve">      has a default value.</w:delText>
        </w:r>
      </w:del>
    </w:p>
    <w:p w14:paraId="4BE3F019" w14:textId="636E23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0" w:author="lengyelb-2" w:date="2023-09-29T16:49:00Z"/>
          <w:rFonts w:ascii="Courier New" w:hAnsi="Courier New"/>
          <w:sz w:val="16"/>
        </w:rPr>
      </w:pPr>
      <w:del w:id="9051" w:author="lengyelb-2" w:date="2023-09-29T16:49:00Z">
        <w:r w:rsidRPr="00601715" w:rsidDel="00601715">
          <w:rPr>
            <w:rFonts w:ascii="Courier New" w:hAnsi="Courier New"/>
            <w:sz w:val="16"/>
          </w:rPr>
          <w:delText xml:space="preserve">      The statement MUST NOT be used for config=false data or in an </w:delText>
        </w:r>
      </w:del>
    </w:p>
    <w:p w14:paraId="027EC76D" w14:textId="205B73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2" w:author="lengyelb-2" w:date="2023-09-29T16:49:00Z"/>
          <w:rFonts w:ascii="Courier New" w:hAnsi="Courier New"/>
          <w:sz w:val="16"/>
        </w:rPr>
      </w:pPr>
      <w:del w:id="9053" w:author="lengyelb-2" w:date="2023-09-29T16:49:00Z">
        <w:r w:rsidRPr="00601715" w:rsidDel="00601715">
          <w:rPr>
            <w:rFonts w:ascii="Courier New" w:hAnsi="Courier New"/>
            <w:sz w:val="16"/>
          </w:rPr>
          <w:delText xml:space="preserve">      action, rpc or notification.</w:delText>
        </w:r>
      </w:del>
    </w:p>
    <w:p w14:paraId="54B559FE" w14:textId="625DF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4" w:author="lengyelb-2" w:date="2023-09-29T16:49:00Z"/>
          <w:rFonts w:ascii="Courier New" w:hAnsi="Courier New"/>
          <w:sz w:val="16"/>
        </w:rPr>
      </w:pPr>
      <w:del w:id="9055" w:author="lengyelb-2" w:date="2023-09-29T16:49:00Z">
        <w:r w:rsidRPr="00601715" w:rsidDel="00601715">
          <w:rPr>
            <w:rFonts w:ascii="Courier New" w:hAnsi="Courier New"/>
            <w:sz w:val="16"/>
          </w:rPr>
          <w:delText xml:space="preserve">      Zero or one initial-value statements are allowed for a leaf parent</w:delText>
        </w:r>
      </w:del>
    </w:p>
    <w:p w14:paraId="4C4A445C" w14:textId="34F06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6" w:author="lengyelb-2" w:date="2023-09-29T16:49:00Z"/>
          <w:rFonts w:ascii="Courier New" w:hAnsi="Courier New"/>
          <w:sz w:val="16"/>
        </w:rPr>
      </w:pPr>
      <w:del w:id="9057" w:author="lengyelb-2" w:date="2023-09-29T16:49:00Z">
        <w:r w:rsidRPr="00601715" w:rsidDel="00601715">
          <w:rPr>
            <w:rFonts w:ascii="Courier New" w:hAnsi="Courier New"/>
            <w:sz w:val="16"/>
          </w:rPr>
          <w:delText xml:space="preserve">      statement. Zero or more initial-value statements are allowed for a</w:delText>
        </w:r>
      </w:del>
    </w:p>
    <w:p w14:paraId="582D5B28" w14:textId="17EDD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8" w:author="lengyelb-2" w:date="2023-09-29T16:49:00Z"/>
          <w:rFonts w:ascii="Courier New" w:hAnsi="Courier New"/>
          <w:sz w:val="16"/>
        </w:rPr>
      </w:pPr>
      <w:del w:id="9059" w:author="lengyelb-2" w:date="2023-09-29T16:49:00Z">
        <w:r w:rsidRPr="00601715" w:rsidDel="00601715">
          <w:rPr>
            <w:rFonts w:ascii="Courier New" w:hAnsi="Courier New"/>
            <w:sz w:val="16"/>
          </w:rPr>
          <w:delText xml:space="preserve">      leaf-list parent statement. If the leaf-list is ordered-by user, the</w:delText>
        </w:r>
      </w:del>
    </w:p>
    <w:p w14:paraId="5F0EF049" w14:textId="280346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0" w:author="lengyelb-2" w:date="2023-09-29T16:49:00Z"/>
          <w:rFonts w:ascii="Courier New" w:hAnsi="Courier New"/>
          <w:sz w:val="16"/>
        </w:rPr>
      </w:pPr>
      <w:del w:id="9061" w:author="lengyelb-2" w:date="2023-09-29T16:49:00Z">
        <w:r w:rsidRPr="00601715" w:rsidDel="00601715">
          <w:rPr>
            <w:rFonts w:ascii="Courier New" w:hAnsi="Courier New"/>
            <w:sz w:val="16"/>
          </w:rPr>
          <w:delText xml:space="preserve">      initial values are stored in the order they appear in the YANG definition.</w:delText>
        </w:r>
      </w:del>
    </w:p>
    <w:p w14:paraId="5B2509CB" w14:textId="68DE4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2" w:author="lengyelb-2" w:date="2023-09-29T16:49:00Z"/>
          <w:rFonts w:ascii="Courier New" w:hAnsi="Courier New"/>
          <w:sz w:val="16"/>
        </w:rPr>
      </w:pPr>
      <w:del w:id="9063" w:author="lengyelb-2" w:date="2023-09-29T16:49:00Z">
        <w:r w:rsidRPr="00601715" w:rsidDel="00601715">
          <w:rPr>
            <w:rFonts w:ascii="Courier New" w:hAnsi="Courier New"/>
            <w:sz w:val="16"/>
          </w:rPr>
          <w:delText xml:space="preserve">      NO substatements are allowed.</w:delText>
        </w:r>
      </w:del>
    </w:p>
    <w:p w14:paraId="36F59274" w14:textId="31C0B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4" w:author="lengyelb-2" w:date="2023-09-29T16:49:00Z"/>
          <w:rFonts w:ascii="Courier New" w:hAnsi="Courier New"/>
          <w:sz w:val="16"/>
        </w:rPr>
      </w:pPr>
    </w:p>
    <w:p w14:paraId="06004097" w14:textId="6CB502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5" w:author="lengyelb-2" w:date="2023-09-29T16:49:00Z"/>
          <w:rFonts w:ascii="Courier New" w:hAnsi="Courier New"/>
          <w:sz w:val="16"/>
        </w:rPr>
      </w:pPr>
      <w:del w:id="9066" w:author="lengyelb-2" w:date="2023-09-29T16:49:00Z">
        <w:r w:rsidRPr="00601715" w:rsidDel="00601715">
          <w:rPr>
            <w:rFonts w:ascii="Courier New" w:hAnsi="Courier New"/>
            <w:sz w:val="16"/>
          </w:rPr>
          <w:delText xml:space="preserve">      Always consider using a YANG-default statement instead.</w:delText>
        </w:r>
      </w:del>
    </w:p>
    <w:p w14:paraId="52BA892B" w14:textId="77372A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7" w:author="lengyelb-2" w:date="2023-09-29T16:49:00Z"/>
          <w:rFonts w:ascii="Courier New" w:hAnsi="Courier New"/>
          <w:sz w:val="16"/>
        </w:rPr>
      </w:pPr>
    </w:p>
    <w:p w14:paraId="592D05D2" w14:textId="55E9B4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8" w:author="lengyelb-2" w:date="2023-09-29T16:49:00Z"/>
          <w:rFonts w:ascii="Courier New" w:hAnsi="Courier New"/>
          <w:sz w:val="16"/>
        </w:rPr>
      </w:pPr>
      <w:del w:id="9069" w:author="lengyelb-2" w:date="2023-09-29T16:49:00Z">
        <w:r w:rsidRPr="00601715" w:rsidDel="00601715">
          <w:rPr>
            <w:rFonts w:ascii="Courier New" w:hAnsi="Courier New"/>
            <w:sz w:val="16"/>
          </w:rPr>
          <w:delText xml:space="preserve">      Modification of the initial-value is a non-backwards-compatible change.</w:delText>
        </w:r>
      </w:del>
    </w:p>
    <w:p w14:paraId="2F4522E8" w14:textId="01AC02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0" w:author="lengyelb-2" w:date="2023-09-29T16:49:00Z"/>
          <w:rFonts w:ascii="Courier New" w:hAnsi="Courier New"/>
          <w:sz w:val="16"/>
        </w:rPr>
      </w:pPr>
    </w:p>
    <w:p w14:paraId="0A58DB0D" w14:textId="7AA1A5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1" w:author="lengyelb-2" w:date="2023-09-29T16:49:00Z"/>
          <w:rFonts w:ascii="Courier New" w:hAnsi="Courier New"/>
          <w:sz w:val="16"/>
        </w:rPr>
      </w:pPr>
      <w:del w:id="9072" w:author="lengyelb-2" w:date="2023-09-29T16:49:00Z">
        <w:r w:rsidRPr="00601715" w:rsidDel="00601715">
          <w:rPr>
            <w:rFonts w:ascii="Courier New" w:hAnsi="Courier New"/>
            <w:sz w:val="16"/>
          </w:rPr>
          <w:delText xml:space="preserve">      The argument specifies a single initial value for a leaf or leaf-list.</w:delText>
        </w:r>
      </w:del>
    </w:p>
    <w:p w14:paraId="0DD8411E" w14:textId="4D5628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3" w:author="lengyelb-2" w:date="2023-09-29T16:49:00Z"/>
          <w:rFonts w:ascii="Courier New" w:hAnsi="Courier New"/>
          <w:sz w:val="16"/>
        </w:rPr>
      </w:pPr>
      <w:del w:id="9074" w:author="lengyelb-2" w:date="2023-09-29T16:49:00Z">
        <w:r w:rsidRPr="00601715" w:rsidDel="00601715">
          <w:rPr>
            <w:rFonts w:ascii="Courier New" w:hAnsi="Courier New"/>
            <w:sz w:val="16"/>
          </w:rPr>
          <w:delText xml:space="preserve">      The value MUST be part of the valuespace of the leaf/leaf-list.</w:delText>
        </w:r>
      </w:del>
    </w:p>
    <w:p w14:paraId="3C46C2A3" w14:textId="0F0ADC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5" w:author="lengyelb-2" w:date="2023-09-29T16:49:00Z"/>
          <w:rFonts w:ascii="Courier New" w:hAnsi="Courier New"/>
          <w:sz w:val="16"/>
        </w:rPr>
      </w:pPr>
      <w:del w:id="9076" w:author="lengyelb-2" w:date="2023-09-29T16:49:00Z">
        <w:r w:rsidRPr="00601715" w:rsidDel="00601715">
          <w:rPr>
            <w:rFonts w:ascii="Courier New" w:hAnsi="Courier New"/>
            <w:sz w:val="16"/>
          </w:rPr>
          <w:delText xml:space="preserve">      It follows the same rules as the argument of the default statement.";</w:delText>
        </w:r>
      </w:del>
    </w:p>
    <w:p w14:paraId="01A5BD89" w14:textId="2EC27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7" w:author="lengyelb-2" w:date="2023-09-29T16:49:00Z"/>
          <w:rFonts w:ascii="Courier New" w:hAnsi="Courier New"/>
          <w:sz w:val="16"/>
        </w:rPr>
      </w:pPr>
    </w:p>
    <w:p w14:paraId="4E64EDD6" w14:textId="09A89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8" w:author="lengyelb-2" w:date="2023-09-29T16:49:00Z"/>
          <w:rFonts w:ascii="Courier New" w:hAnsi="Courier New"/>
          <w:sz w:val="16"/>
        </w:rPr>
      </w:pPr>
      <w:del w:id="9079" w:author="lengyelb-2" w:date="2023-09-29T16:49:00Z">
        <w:r w:rsidRPr="00601715" w:rsidDel="00601715">
          <w:rPr>
            <w:rFonts w:ascii="Courier New" w:hAnsi="Courier New"/>
            <w:sz w:val="16"/>
          </w:rPr>
          <w:delText xml:space="preserve">    argument "initial-value";</w:delText>
        </w:r>
      </w:del>
    </w:p>
    <w:p w14:paraId="11050602" w14:textId="772C5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0" w:author="lengyelb-2" w:date="2023-09-29T16:49:00Z"/>
          <w:rFonts w:ascii="Courier New" w:hAnsi="Courier New"/>
          <w:sz w:val="16"/>
        </w:rPr>
      </w:pPr>
      <w:del w:id="9081" w:author="lengyelb-2" w:date="2023-09-29T16:49:00Z">
        <w:r w:rsidRPr="00601715" w:rsidDel="00601715">
          <w:rPr>
            <w:rFonts w:ascii="Courier New" w:hAnsi="Courier New"/>
            <w:sz w:val="16"/>
          </w:rPr>
          <w:delText xml:space="preserve">  }</w:delText>
        </w:r>
      </w:del>
    </w:p>
    <w:p w14:paraId="08C442D0" w14:textId="0703D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2" w:author="lengyelb-2" w:date="2023-09-29T16:49:00Z"/>
          <w:rFonts w:ascii="Courier New" w:hAnsi="Courier New"/>
          <w:sz w:val="16"/>
        </w:rPr>
      </w:pPr>
      <w:del w:id="9083" w:author="lengyelb-2" w:date="2023-09-29T16:49:00Z">
        <w:r w:rsidRPr="00601715" w:rsidDel="00601715">
          <w:rPr>
            <w:rFonts w:ascii="Courier New" w:hAnsi="Courier New"/>
            <w:sz w:val="16"/>
          </w:rPr>
          <w:delText>}</w:delText>
        </w:r>
      </w:del>
    </w:p>
    <w:p w14:paraId="6C43CEFF" w14:textId="6354B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4" w:author="lengyelb-2" w:date="2023-09-29T16:49:00Z"/>
          <w:rFonts w:ascii="Courier New" w:hAnsi="Courier New"/>
          <w:sz w:val="16"/>
        </w:rPr>
      </w:pPr>
      <w:del w:id="9085" w:author="lengyelb-2" w:date="2023-09-29T16:49:00Z">
        <w:r w:rsidRPr="00601715" w:rsidDel="00601715">
          <w:rPr>
            <w:rFonts w:ascii="Courier New" w:hAnsi="Courier New"/>
            <w:sz w:val="16"/>
          </w:rPr>
          <w:delText>&lt;CODE ENDS&gt;</w:delText>
        </w:r>
      </w:del>
    </w:p>
    <w:p w14:paraId="0068F7A3" w14:textId="579B0F67" w:rsidR="00601715" w:rsidRPr="00601715" w:rsidDel="00601715" w:rsidRDefault="00601715" w:rsidP="00601715">
      <w:pPr>
        <w:keepNext/>
        <w:keepLines/>
        <w:spacing w:before="180"/>
        <w:ind w:left="1134" w:hanging="1134"/>
        <w:outlineLvl w:val="1"/>
        <w:rPr>
          <w:del w:id="9086" w:author="lengyelb-2" w:date="2023-09-29T16:49:00Z"/>
          <w:rFonts w:ascii="Arial" w:hAnsi="Arial"/>
          <w:sz w:val="32"/>
          <w:lang w:eastAsia="zh-CN"/>
        </w:rPr>
      </w:pPr>
      <w:bookmarkStart w:id="9087" w:name="_Toc27489935"/>
      <w:bookmarkStart w:id="9088" w:name="_Toc36033518"/>
      <w:bookmarkStart w:id="9089" w:name="_Toc36475780"/>
      <w:bookmarkStart w:id="9090" w:name="_Toc44581541"/>
      <w:bookmarkStart w:id="9091" w:name="_Toc51769157"/>
      <w:bookmarkStart w:id="9092" w:name="_Toc145953700"/>
      <w:del w:id="9093" w:author="lengyelb-2" w:date="2023-09-29T16:49:00Z">
        <w:r w:rsidRPr="00601715" w:rsidDel="00601715">
          <w:rPr>
            <w:rFonts w:ascii="Arial" w:hAnsi="Arial"/>
            <w:sz w:val="32"/>
            <w:lang w:eastAsia="zh-CN"/>
          </w:rPr>
          <w:delText>D.2.8</w:delText>
        </w:r>
        <w:r w:rsidRPr="00601715" w:rsidDel="00601715">
          <w:rPr>
            <w:rFonts w:ascii="Arial" w:hAnsi="Arial"/>
            <w:sz w:val="32"/>
            <w:lang w:eastAsia="zh-CN"/>
          </w:rPr>
          <w:tab/>
          <w:delText>module _3gpp-common</w:delText>
        </w:r>
        <w:r w:rsidRPr="00601715" w:rsidDel="00601715">
          <w:rPr>
            <w:rFonts w:ascii="Arial" w:hAnsi="Arial"/>
            <w:sz w:val="32"/>
          </w:rPr>
          <w:delText>-yang-types.yang</w:delText>
        </w:r>
        <w:bookmarkEnd w:id="9087"/>
        <w:bookmarkEnd w:id="9088"/>
        <w:bookmarkEnd w:id="9089"/>
        <w:bookmarkEnd w:id="9090"/>
        <w:bookmarkEnd w:id="9091"/>
        <w:bookmarkEnd w:id="9092"/>
      </w:del>
    </w:p>
    <w:p w14:paraId="55F0EA60" w14:textId="1D1E8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4" w:author="lengyelb-2" w:date="2023-09-29T16:49:00Z"/>
          <w:rFonts w:ascii="Courier New" w:hAnsi="Courier New"/>
          <w:sz w:val="16"/>
        </w:rPr>
      </w:pPr>
      <w:bookmarkStart w:id="9095" w:name="_Toc36033519"/>
      <w:bookmarkStart w:id="9096" w:name="_Toc36475781"/>
      <w:bookmarkStart w:id="9097" w:name="_Toc44581542"/>
      <w:bookmarkStart w:id="9098" w:name="_Toc51769158"/>
      <w:del w:id="9099" w:author="lengyelb-2" w:date="2023-09-29T16:49:00Z">
        <w:r w:rsidRPr="00601715" w:rsidDel="00601715">
          <w:rPr>
            <w:rFonts w:ascii="Courier New" w:hAnsi="Courier New"/>
            <w:sz w:val="16"/>
          </w:rPr>
          <w:delText>&lt;CODE BEGINS&gt;</w:delText>
        </w:r>
      </w:del>
    </w:p>
    <w:p w14:paraId="165C4DA1" w14:textId="0E7A4A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0" w:author="lengyelb-2" w:date="2023-09-29T16:49:00Z"/>
          <w:rFonts w:ascii="Courier New" w:hAnsi="Courier New"/>
          <w:sz w:val="16"/>
        </w:rPr>
      </w:pPr>
      <w:del w:id="9101" w:author="lengyelb-2" w:date="2023-09-29T16:49:00Z">
        <w:r w:rsidRPr="00601715" w:rsidDel="00601715">
          <w:rPr>
            <w:rFonts w:ascii="Courier New" w:hAnsi="Courier New"/>
            <w:sz w:val="16"/>
          </w:rPr>
          <w:delText>module _3gpp-common-yang-types {</w:delText>
        </w:r>
      </w:del>
    </w:p>
    <w:p w14:paraId="6E1AD8CD" w14:textId="6C883E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2" w:author="lengyelb-2" w:date="2023-09-29T16:49:00Z"/>
          <w:rFonts w:ascii="Courier New" w:hAnsi="Courier New"/>
          <w:sz w:val="16"/>
        </w:rPr>
      </w:pPr>
      <w:del w:id="9103" w:author="lengyelb-2" w:date="2023-09-29T16:49:00Z">
        <w:r w:rsidRPr="00601715" w:rsidDel="00601715">
          <w:rPr>
            <w:rFonts w:ascii="Courier New" w:hAnsi="Courier New"/>
            <w:sz w:val="16"/>
          </w:rPr>
          <w:delText xml:space="preserve">  yang-version 1.1;</w:delText>
        </w:r>
      </w:del>
    </w:p>
    <w:p w14:paraId="16FC1CF9" w14:textId="52257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4" w:author="lengyelb-2" w:date="2023-09-29T16:49:00Z"/>
          <w:rFonts w:ascii="Courier New" w:hAnsi="Courier New"/>
          <w:sz w:val="16"/>
        </w:rPr>
      </w:pPr>
      <w:del w:id="9105" w:author="lengyelb-2" w:date="2023-09-29T16:49:00Z">
        <w:r w:rsidRPr="00601715" w:rsidDel="00601715">
          <w:rPr>
            <w:rFonts w:ascii="Courier New" w:hAnsi="Courier New"/>
            <w:sz w:val="16"/>
          </w:rPr>
          <w:delText xml:space="preserve">  namespace "urn:3gpp:sa5:_3gpp-common-yang-types";</w:delText>
        </w:r>
      </w:del>
    </w:p>
    <w:p w14:paraId="60F03088" w14:textId="3DF5C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6" w:author="lengyelb-2" w:date="2023-09-29T16:49:00Z"/>
          <w:rFonts w:ascii="Courier New" w:hAnsi="Courier New"/>
          <w:sz w:val="16"/>
        </w:rPr>
      </w:pPr>
      <w:del w:id="9107" w:author="lengyelb-2" w:date="2023-09-29T16:49:00Z">
        <w:r w:rsidRPr="00601715" w:rsidDel="00601715">
          <w:rPr>
            <w:rFonts w:ascii="Courier New" w:hAnsi="Courier New"/>
            <w:sz w:val="16"/>
          </w:rPr>
          <w:delText xml:space="preserve">  prefix "types3gpp";</w:delText>
        </w:r>
      </w:del>
    </w:p>
    <w:p w14:paraId="7982B475" w14:textId="6CD3E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8" w:author="lengyelb-2" w:date="2023-09-29T16:49:00Z"/>
          <w:rFonts w:ascii="Courier New" w:hAnsi="Courier New"/>
          <w:sz w:val="16"/>
        </w:rPr>
      </w:pPr>
      <w:del w:id="9109" w:author="lengyelb-2" w:date="2023-09-29T16:49:00Z">
        <w:r w:rsidRPr="00601715" w:rsidDel="00601715">
          <w:rPr>
            <w:rFonts w:ascii="Courier New" w:hAnsi="Courier New"/>
            <w:sz w:val="16"/>
          </w:rPr>
          <w:delText xml:space="preserve">  </w:delText>
        </w:r>
      </w:del>
    </w:p>
    <w:p w14:paraId="2651F1A7" w14:textId="0C004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0" w:author="lengyelb-2" w:date="2023-09-29T16:49:00Z"/>
          <w:rFonts w:ascii="Courier New" w:hAnsi="Courier New"/>
          <w:sz w:val="16"/>
        </w:rPr>
      </w:pPr>
      <w:del w:id="9111" w:author="lengyelb-2" w:date="2023-09-29T16:49:00Z">
        <w:r w:rsidRPr="00601715" w:rsidDel="00601715">
          <w:rPr>
            <w:rFonts w:ascii="Courier New" w:hAnsi="Courier New"/>
            <w:sz w:val="16"/>
          </w:rPr>
          <w:delText xml:space="preserve">  import ietf-inet-types { prefix inet; }</w:delText>
        </w:r>
      </w:del>
    </w:p>
    <w:p w14:paraId="30B064F7" w14:textId="18372B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2" w:author="lengyelb-2" w:date="2023-09-29T16:49:00Z"/>
          <w:rFonts w:ascii="Courier New" w:hAnsi="Courier New"/>
          <w:sz w:val="16"/>
        </w:rPr>
      </w:pPr>
      <w:del w:id="9113" w:author="lengyelb-2" w:date="2023-09-29T16:49:00Z">
        <w:r w:rsidRPr="00601715" w:rsidDel="00601715">
          <w:rPr>
            <w:rFonts w:ascii="Courier New" w:hAnsi="Courier New"/>
            <w:sz w:val="16"/>
          </w:rPr>
          <w:delText xml:space="preserve">  import ietf-yang-types { prefix yang; }</w:delText>
        </w:r>
      </w:del>
    </w:p>
    <w:p w14:paraId="7A1E34A3" w14:textId="003A96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4" w:author="lengyelb-2" w:date="2023-09-29T16:49:00Z"/>
          <w:rFonts w:ascii="Courier New" w:hAnsi="Courier New"/>
          <w:sz w:val="16"/>
        </w:rPr>
      </w:pPr>
      <w:del w:id="9115" w:author="lengyelb-2" w:date="2023-09-29T16:49:00Z">
        <w:r w:rsidRPr="00601715" w:rsidDel="00601715">
          <w:rPr>
            <w:rFonts w:ascii="Courier New" w:hAnsi="Courier New"/>
            <w:sz w:val="16"/>
          </w:rPr>
          <w:delText xml:space="preserve">  import _3gpp-common-yang-extensions { prefix yext3gpp; }</w:delText>
        </w:r>
      </w:del>
    </w:p>
    <w:p w14:paraId="73D65A68" w14:textId="62B2B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6" w:author="lengyelb-2" w:date="2023-09-29T16:49:00Z"/>
          <w:rFonts w:ascii="Courier New" w:hAnsi="Courier New"/>
          <w:sz w:val="16"/>
        </w:rPr>
      </w:pPr>
    </w:p>
    <w:p w14:paraId="0157381A" w14:textId="089F8E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7" w:author="lengyelb-2" w:date="2023-09-29T16:49:00Z"/>
          <w:rFonts w:ascii="Courier New" w:hAnsi="Courier New"/>
          <w:sz w:val="16"/>
        </w:rPr>
      </w:pPr>
      <w:del w:id="9118" w:author="lengyelb-2" w:date="2023-09-29T16:49:00Z">
        <w:r w:rsidRPr="00601715" w:rsidDel="00601715">
          <w:rPr>
            <w:rFonts w:ascii="Courier New" w:hAnsi="Courier New"/>
            <w:sz w:val="16"/>
          </w:rPr>
          <w:delText xml:space="preserve">  organization "3GPP SA5";</w:delText>
        </w:r>
      </w:del>
    </w:p>
    <w:p w14:paraId="0A0FFBB7" w14:textId="6CD283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9" w:author="lengyelb-2" w:date="2023-09-29T16:49:00Z"/>
          <w:rFonts w:ascii="Courier New" w:hAnsi="Courier New"/>
          <w:sz w:val="16"/>
        </w:rPr>
      </w:pPr>
      <w:del w:id="9120" w:author="lengyelb-2" w:date="2023-09-29T16:49:00Z">
        <w:r w:rsidRPr="00601715" w:rsidDel="00601715">
          <w:rPr>
            <w:rFonts w:ascii="Courier New" w:hAnsi="Courier New"/>
            <w:sz w:val="16"/>
          </w:rPr>
          <w:delText xml:space="preserve">  contact "https://www.3gpp.org/DynaReport/TSG-WG--S5--officials.htm?Itemid=464";</w:delText>
        </w:r>
      </w:del>
    </w:p>
    <w:p w14:paraId="22384CC9" w14:textId="1A5C4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1" w:author="lengyelb-2" w:date="2023-09-29T16:49:00Z"/>
          <w:rFonts w:ascii="Courier New" w:hAnsi="Courier New"/>
          <w:sz w:val="16"/>
        </w:rPr>
      </w:pPr>
      <w:del w:id="9122" w:author="lengyelb-2" w:date="2023-09-29T16:49:00Z">
        <w:r w:rsidRPr="00601715" w:rsidDel="00601715">
          <w:rPr>
            <w:rFonts w:ascii="Courier New" w:hAnsi="Courier New"/>
            <w:sz w:val="16"/>
          </w:rPr>
          <w:delText xml:space="preserve">  description "The model defines a YANG mapping of the top level </w:delText>
        </w:r>
      </w:del>
    </w:p>
    <w:p w14:paraId="64E68DED" w14:textId="72BBE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3" w:author="lengyelb-2" w:date="2023-09-29T16:49:00Z"/>
          <w:rFonts w:ascii="Courier New" w:hAnsi="Courier New"/>
          <w:sz w:val="16"/>
        </w:rPr>
      </w:pPr>
      <w:del w:id="9124" w:author="lengyelb-2" w:date="2023-09-29T16:49:00Z">
        <w:r w:rsidRPr="00601715" w:rsidDel="00601715">
          <w:rPr>
            <w:rFonts w:ascii="Courier New" w:hAnsi="Courier New"/>
            <w:sz w:val="16"/>
          </w:rPr>
          <w:delText xml:space="preserve">    information classes used for management of 5G networks and </w:delText>
        </w:r>
      </w:del>
    </w:p>
    <w:p w14:paraId="7BDFA98E" w14:textId="38B6A3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5" w:author="lengyelb-2" w:date="2023-09-29T16:49:00Z"/>
          <w:rFonts w:ascii="Courier New" w:hAnsi="Courier New"/>
          <w:sz w:val="16"/>
        </w:rPr>
      </w:pPr>
      <w:del w:id="9126" w:author="lengyelb-2" w:date="2023-09-29T16:49:00Z">
        <w:r w:rsidRPr="00601715" w:rsidDel="00601715">
          <w:rPr>
            <w:rFonts w:ascii="Courier New" w:hAnsi="Courier New"/>
            <w:sz w:val="16"/>
          </w:rPr>
          <w:delText xml:space="preserve">    network slicing.";</w:delText>
        </w:r>
      </w:del>
    </w:p>
    <w:p w14:paraId="4E7896AF" w14:textId="059D77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7" w:author="lengyelb-2" w:date="2023-09-29T16:49:00Z"/>
          <w:rFonts w:ascii="Courier New" w:hAnsi="Courier New"/>
          <w:sz w:val="16"/>
        </w:rPr>
      </w:pPr>
      <w:del w:id="9128" w:author="lengyelb-2" w:date="2023-09-29T16:49:00Z">
        <w:r w:rsidRPr="00601715" w:rsidDel="00601715">
          <w:rPr>
            <w:rFonts w:ascii="Courier New" w:hAnsi="Courier New"/>
            <w:sz w:val="16"/>
          </w:rPr>
          <w:delText xml:space="preserve">  reference "3GPP TS 28.623";</w:delText>
        </w:r>
      </w:del>
    </w:p>
    <w:p w14:paraId="03399936" w14:textId="04F2BC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9" w:author="lengyelb-2" w:date="2023-09-29T16:49:00Z"/>
          <w:rFonts w:ascii="Courier New" w:hAnsi="Courier New"/>
          <w:sz w:val="16"/>
        </w:rPr>
      </w:pPr>
    </w:p>
    <w:p w14:paraId="53B753BB" w14:textId="104B61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0" w:author="lengyelb-2" w:date="2023-09-29T16:49:00Z"/>
          <w:rFonts w:ascii="Courier New" w:hAnsi="Courier New"/>
          <w:sz w:val="16"/>
        </w:rPr>
      </w:pPr>
      <w:del w:id="9131" w:author="lengyelb-2" w:date="2023-09-29T16:49:00Z">
        <w:r w:rsidRPr="00601715" w:rsidDel="00601715">
          <w:rPr>
            <w:rFonts w:ascii="Courier New" w:hAnsi="Courier New"/>
            <w:sz w:val="16"/>
          </w:rPr>
          <w:delText xml:space="preserve">  revision 2023-08-09 { reference CR-0266; }</w:delText>
        </w:r>
      </w:del>
    </w:p>
    <w:p w14:paraId="3B13FFBB" w14:textId="2ABE6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2" w:author="lengyelb-2" w:date="2023-09-29T16:49:00Z"/>
          <w:rFonts w:ascii="Courier New" w:hAnsi="Courier New"/>
          <w:sz w:val="16"/>
        </w:rPr>
      </w:pPr>
      <w:del w:id="9133" w:author="lengyelb-2" w:date="2023-09-29T16:49:00Z">
        <w:r w:rsidRPr="00601715" w:rsidDel="00601715">
          <w:rPr>
            <w:rFonts w:ascii="Courier New" w:hAnsi="Courier New"/>
            <w:sz w:val="16"/>
          </w:rPr>
          <w:delText xml:space="preserve">  revision 2023-05-10 { reference CR-0250; }</w:delText>
        </w:r>
      </w:del>
    </w:p>
    <w:p w14:paraId="09468EC4" w14:textId="7AE56C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4" w:author="lengyelb-2" w:date="2023-09-29T16:49:00Z"/>
          <w:rFonts w:ascii="Courier New" w:hAnsi="Courier New"/>
          <w:sz w:val="16"/>
        </w:rPr>
      </w:pPr>
      <w:del w:id="9135" w:author="lengyelb-2" w:date="2023-09-29T16:49:00Z">
        <w:r w:rsidRPr="00601715" w:rsidDel="00601715">
          <w:rPr>
            <w:rFonts w:ascii="Courier New" w:hAnsi="Courier New"/>
            <w:sz w:val="16"/>
          </w:rPr>
          <w:delText xml:space="preserve">  revision 2023-02-14 { reference CR-0234; }</w:delText>
        </w:r>
      </w:del>
    </w:p>
    <w:p w14:paraId="72DFA2E8" w14:textId="2B867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6" w:author="lengyelb-2" w:date="2023-09-29T16:49:00Z"/>
          <w:rFonts w:ascii="Courier New" w:hAnsi="Courier New"/>
          <w:sz w:val="16"/>
        </w:rPr>
      </w:pPr>
      <w:del w:id="9137" w:author="lengyelb-2" w:date="2023-09-29T16:49:00Z">
        <w:r w:rsidRPr="00601715" w:rsidDel="00601715">
          <w:rPr>
            <w:rFonts w:ascii="Courier New" w:hAnsi="Courier New"/>
            <w:sz w:val="16"/>
          </w:rPr>
          <w:delText xml:space="preserve">  revision 2022-11-04 { reference "CR-0194"; }</w:delText>
        </w:r>
      </w:del>
    </w:p>
    <w:p w14:paraId="087996D8" w14:textId="4449B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8" w:author="lengyelb-2" w:date="2023-09-29T16:49:00Z"/>
          <w:rFonts w:ascii="Courier New" w:hAnsi="Courier New"/>
          <w:sz w:val="16"/>
        </w:rPr>
      </w:pPr>
      <w:del w:id="9139" w:author="lengyelb-2" w:date="2023-09-29T16:49:00Z">
        <w:r w:rsidRPr="00601715" w:rsidDel="00601715">
          <w:rPr>
            <w:rFonts w:ascii="Courier New" w:hAnsi="Courier New"/>
            <w:sz w:val="16"/>
          </w:rPr>
          <w:delText xml:space="preserve">  revision 2022-10-24 { reference CR-0196;  }</w:delText>
        </w:r>
      </w:del>
    </w:p>
    <w:p w14:paraId="3B9C99FC" w14:textId="2A022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0" w:author="lengyelb-2" w:date="2023-09-29T16:49:00Z"/>
          <w:rFonts w:ascii="Courier New" w:hAnsi="Courier New"/>
          <w:sz w:val="16"/>
        </w:rPr>
      </w:pPr>
      <w:del w:id="9141" w:author="lengyelb-2" w:date="2023-09-29T16:49:00Z">
        <w:r w:rsidRPr="00601715" w:rsidDel="00601715">
          <w:rPr>
            <w:rFonts w:ascii="Courier New" w:hAnsi="Courier New"/>
            <w:sz w:val="16"/>
          </w:rPr>
          <w:delText xml:space="preserve">  revision 2022-07-26 { reference "CR-0180" ; }</w:delText>
        </w:r>
      </w:del>
    </w:p>
    <w:p w14:paraId="01CC3743" w14:textId="7418C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2" w:author="lengyelb-2" w:date="2023-09-29T16:49:00Z"/>
          <w:rFonts w:ascii="Courier New" w:hAnsi="Courier New"/>
          <w:sz w:val="16"/>
        </w:rPr>
      </w:pPr>
      <w:del w:id="9143" w:author="lengyelb-2" w:date="2023-09-29T16:49:00Z">
        <w:r w:rsidRPr="00601715" w:rsidDel="00601715">
          <w:rPr>
            <w:rFonts w:ascii="Courier New" w:hAnsi="Courier New"/>
            <w:sz w:val="16"/>
          </w:rPr>
          <w:delText xml:space="preserve">  revision 2022-02-09 { reference "CR-0144"; }</w:delText>
        </w:r>
      </w:del>
    </w:p>
    <w:p w14:paraId="1270A93C" w14:textId="008EB8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4" w:author="lengyelb-2" w:date="2023-09-29T16:49:00Z"/>
          <w:rFonts w:ascii="Courier New" w:hAnsi="Courier New"/>
          <w:sz w:val="16"/>
        </w:rPr>
      </w:pPr>
      <w:del w:id="9145" w:author="lengyelb-2" w:date="2023-09-29T16:49:00Z">
        <w:r w:rsidRPr="00601715" w:rsidDel="00601715">
          <w:rPr>
            <w:rFonts w:ascii="Courier New" w:hAnsi="Courier New"/>
            <w:sz w:val="16"/>
          </w:rPr>
          <w:delText xml:space="preserve">  revision 2021-11-01 { reference "CR-0141"; }</w:delText>
        </w:r>
      </w:del>
    </w:p>
    <w:p w14:paraId="07191681" w14:textId="0D5392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6" w:author="lengyelb-2" w:date="2023-09-29T16:49:00Z"/>
          <w:rFonts w:ascii="Courier New" w:hAnsi="Courier New"/>
          <w:sz w:val="16"/>
        </w:rPr>
      </w:pPr>
      <w:del w:id="9147" w:author="lengyelb-2" w:date="2023-09-29T16:49:00Z">
        <w:r w:rsidRPr="00601715" w:rsidDel="00601715">
          <w:rPr>
            <w:rFonts w:ascii="Courier New" w:hAnsi="Courier New"/>
            <w:sz w:val="16"/>
          </w:rPr>
          <w:delText xml:space="preserve">  </w:delText>
        </w:r>
      </w:del>
    </w:p>
    <w:p w14:paraId="688103B7" w14:textId="18E855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8" w:author="lengyelb-2" w:date="2023-09-29T16:49:00Z"/>
          <w:rFonts w:ascii="Courier New" w:hAnsi="Courier New"/>
          <w:sz w:val="16"/>
        </w:rPr>
      </w:pPr>
      <w:del w:id="9149" w:author="lengyelb-2" w:date="2023-09-29T16:49:00Z">
        <w:r w:rsidRPr="00601715" w:rsidDel="00601715">
          <w:rPr>
            <w:rFonts w:ascii="Courier New" w:hAnsi="Courier New"/>
            <w:sz w:val="16"/>
          </w:rPr>
          <w:delText xml:space="preserve">  revision 2021-09-30 {</w:delText>
        </w:r>
      </w:del>
    </w:p>
    <w:p w14:paraId="38786DCE" w14:textId="59EE6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0" w:author="lengyelb-2" w:date="2023-09-29T16:49:00Z"/>
          <w:rFonts w:ascii="Courier New" w:hAnsi="Courier New"/>
          <w:sz w:val="16"/>
        </w:rPr>
      </w:pPr>
      <w:del w:id="9151" w:author="lengyelb-2" w:date="2023-09-29T16:49:00Z">
        <w:r w:rsidRPr="00601715" w:rsidDel="00601715">
          <w:rPr>
            <w:rFonts w:ascii="Courier New" w:hAnsi="Courier New"/>
            <w:sz w:val="16"/>
          </w:rPr>
          <w:delText xml:space="preserve">    description "Added Longitude, Latitude, TenthOfDegrees, OnOff.";</w:delText>
        </w:r>
      </w:del>
    </w:p>
    <w:p w14:paraId="7F194801" w14:textId="76212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2" w:author="lengyelb-2" w:date="2023-09-29T16:49:00Z"/>
          <w:rFonts w:ascii="Courier New" w:hAnsi="Courier New"/>
          <w:sz w:val="16"/>
        </w:rPr>
      </w:pPr>
      <w:del w:id="9153" w:author="lengyelb-2" w:date="2023-09-29T16:49:00Z">
        <w:r w:rsidRPr="00601715" w:rsidDel="00601715">
          <w:rPr>
            <w:rFonts w:ascii="Courier New" w:hAnsi="Courier New"/>
            <w:sz w:val="16"/>
          </w:rPr>
          <w:delText xml:space="preserve">    reference "CR-0138";</w:delText>
        </w:r>
      </w:del>
    </w:p>
    <w:p w14:paraId="07EC5C35" w14:textId="18B4C1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4" w:author="lengyelb-2" w:date="2023-09-29T16:49:00Z"/>
          <w:rFonts w:ascii="Courier New" w:hAnsi="Courier New"/>
          <w:sz w:val="16"/>
        </w:rPr>
      </w:pPr>
      <w:del w:id="9155" w:author="lengyelb-2" w:date="2023-09-29T16:49:00Z">
        <w:r w:rsidRPr="00601715" w:rsidDel="00601715">
          <w:rPr>
            <w:rFonts w:ascii="Courier New" w:hAnsi="Courier New"/>
            <w:sz w:val="16"/>
          </w:rPr>
          <w:delText xml:space="preserve">  }</w:delText>
        </w:r>
      </w:del>
    </w:p>
    <w:p w14:paraId="119A0AE3" w14:textId="6976F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6" w:author="lengyelb-2" w:date="2023-09-29T16:49:00Z"/>
          <w:rFonts w:ascii="Courier New" w:hAnsi="Courier New"/>
          <w:sz w:val="16"/>
        </w:rPr>
      </w:pPr>
    </w:p>
    <w:p w14:paraId="5DA071B1" w14:textId="69348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7" w:author="lengyelb-2" w:date="2023-09-29T16:49:00Z"/>
          <w:rFonts w:ascii="Courier New" w:hAnsi="Courier New"/>
          <w:sz w:val="16"/>
        </w:rPr>
      </w:pPr>
      <w:del w:id="9158" w:author="lengyelb-2" w:date="2023-09-29T16:49:00Z">
        <w:r w:rsidRPr="00601715" w:rsidDel="00601715">
          <w:rPr>
            <w:rFonts w:ascii="Courier New" w:hAnsi="Courier New"/>
            <w:sz w:val="16"/>
          </w:rPr>
          <w:delText xml:space="preserve">  revision 2020-11-06 {</w:delText>
        </w:r>
      </w:del>
    </w:p>
    <w:p w14:paraId="6F367B39" w14:textId="0AABE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9" w:author="lengyelb-2" w:date="2023-09-29T16:49:00Z"/>
          <w:rFonts w:ascii="Courier New" w:hAnsi="Courier New"/>
          <w:sz w:val="16"/>
        </w:rPr>
      </w:pPr>
      <w:del w:id="9160" w:author="lengyelb-2" w:date="2023-09-29T16:49:00Z">
        <w:r w:rsidRPr="00601715" w:rsidDel="00601715">
          <w:rPr>
            <w:rFonts w:ascii="Courier New" w:hAnsi="Courier New"/>
            <w:sz w:val="16"/>
          </w:rPr>
          <w:delText xml:space="preserve">    description "Removed incorrect S-NSSAI definitions.";</w:delText>
        </w:r>
      </w:del>
    </w:p>
    <w:p w14:paraId="18223771" w14:textId="16048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1" w:author="lengyelb-2" w:date="2023-09-29T16:49:00Z"/>
          <w:rFonts w:ascii="Courier New" w:hAnsi="Courier New"/>
          <w:sz w:val="16"/>
        </w:rPr>
      </w:pPr>
      <w:del w:id="9162" w:author="lengyelb-2" w:date="2023-09-29T16:49:00Z">
        <w:r w:rsidRPr="00601715" w:rsidDel="00601715">
          <w:rPr>
            <w:rFonts w:ascii="Courier New" w:hAnsi="Courier New"/>
            <w:sz w:val="16"/>
          </w:rPr>
          <w:delText xml:space="preserve">    reference "CR-0118";</w:delText>
        </w:r>
      </w:del>
    </w:p>
    <w:p w14:paraId="73B595BB" w14:textId="3046C5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3" w:author="lengyelb-2" w:date="2023-09-29T16:49:00Z"/>
          <w:rFonts w:ascii="Courier New" w:hAnsi="Courier New"/>
          <w:sz w:val="16"/>
        </w:rPr>
      </w:pPr>
      <w:del w:id="9164" w:author="lengyelb-2" w:date="2023-09-29T16:49:00Z">
        <w:r w:rsidRPr="00601715" w:rsidDel="00601715">
          <w:rPr>
            <w:rFonts w:ascii="Courier New" w:hAnsi="Courier New"/>
            <w:sz w:val="16"/>
          </w:rPr>
          <w:delText xml:space="preserve">  }</w:delText>
        </w:r>
      </w:del>
    </w:p>
    <w:p w14:paraId="183E232B" w14:textId="26065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5" w:author="lengyelb-2" w:date="2023-09-29T16:49:00Z"/>
          <w:rFonts w:ascii="Courier New" w:hAnsi="Courier New"/>
          <w:sz w:val="16"/>
        </w:rPr>
      </w:pPr>
    </w:p>
    <w:p w14:paraId="22D7E265" w14:textId="524648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6" w:author="lengyelb-2" w:date="2023-09-29T16:49:00Z"/>
          <w:rFonts w:ascii="Courier New" w:hAnsi="Courier New"/>
          <w:sz w:val="16"/>
        </w:rPr>
      </w:pPr>
      <w:del w:id="9167" w:author="lengyelb-2" w:date="2023-09-29T16:49:00Z">
        <w:r w:rsidRPr="00601715" w:rsidDel="00601715">
          <w:rPr>
            <w:rFonts w:ascii="Courier New" w:hAnsi="Courier New"/>
            <w:sz w:val="16"/>
          </w:rPr>
          <w:delText xml:space="preserve">  revision 2020-03-10 {</w:delText>
        </w:r>
      </w:del>
    </w:p>
    <w:p w14:paraId="4F14F1E4" w14:textId="0ED40F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8" w:author="lengyelb-2" w:date="2023-09-29T16:49:00Z"/>
          <w:rFonts w:ascii="Courier New" w:hAnsi="Courier New"/>
          <w:sz w:val="16"/>
        </w:rPr>
      </w:pPr>
      <w:del w:id="9169" w:author="lengyelb-2" w:date="2023-09-29T16:49:00Z">
        <w:r w:rsidRPr="00601715" w:rsidDel="00601715">
          <w:rPr>
            <w:rFonts w:ascii="Courier New" w:hAnsi="Courier New"/>
            <w:sz w:val="16"/>
          </w:rPr>
          <w:delText xml:space="preserve">    description "Removed faulty when statements.";</w:delText>
        </w:r>
      </w:del>
    </w:p>
    <w:p w14:paraId="71909051" w14:textId="75C9BE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0" w:author="lengyelb-2" w:date="2023-09-29T16:49:00Z"/>
          <w:rFonts w:ascii="Courier New" w:hAnsi="Courier New"/>
          <w:sz w:val="16"/>
        </w:rPr>
      </w:pPr>
      <w:del w:id="9171" w:author="lengyelb-2" w:date="2023-09-29T16:49:00Z">
        <w:r w:rsidRPr="00601715" w:rsidDel="00601715">
          <w:rPr>
            <w:rFonts w:ascii="Courier New" w:hAnsi="Courier New"/>
            <w:sz w:val="16"/>
          </w:rPr>
          <w:delText xml:space="preserve">    reference "SP-200229";</w:delText>
        </w:r>
      </w:del>
    </w:p>
    <w:p w14:paraId="51FD611F" w14:textId="03D80B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2" w:author="lengyelb-2" w:date="2023-09-29T16:49:00Z"/>
          <w:rFonts w:ascii="Courier New" w:hAnsi="Courier New"/>
          <w:sz w:val="16"/>
        </w:rPr>
      </w:pPr>
      <w:del w:id="9173" w:author="lengyelb-2" w:date="2023-09-29T16:49:00Z">
        <w:r w:rsidRPr="00601715" w:rsidDel="00601715">
          <w:rPr>
            <w:rFonts w:ascii="Courier New" w:hAnsi="Courier New"/>
            <w:sz w:val="16"/>
          </w:rPr>
          <w:delText xml:space="preserve">  }</w:delText>
        </w:r>
      </w:del>
    </w:p>
    <w:p w14:paraId="0083B91C" w14:textId="033C6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4" w:author="lengyelb-2" w:date="2023-09-29T16:49:00Z"/>
          <w:rFonts w:ascii="Courier New" w:hAnsi="Courier New"/>
          <w:sz w:val="16"/>
        </w:rPr>
      </w:pPr>
      <w:del w:id="9175" w:author="lengyelb-2" w:date="2023-09-29T16:49:00Z">
        <w:r w:rsidRPr="00601715" w:rsidDel="00601715">
          <w:rPr>
            <w:rFonts w:ascii="Courier New" w:hAnsi="Courier New"/>
            <w:sz w:val="16"/>
          </w:rPr>
          <w:delText xml:space="preserve"> </w:delText>
        </w:r>
      </w:del>
    </w:p>
    <w:p w14:paraId="5861084A" w14:textId="649F3C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6" w:author="lengyelb-2" w:date="2023-09-29T16:49:00Z"/>
          <w:rFonts w:ascii="Courier New" w:hAnsi="Courier New"/>
          <w:sz w:val="16"/>
        </w:rPr>
      </w:pPr>
      <w:del w:id="9177" w:author="lengyelb-2" w:date="2023-09-29T16:49:00Z">
        <w:r w:rsidRPr="00601715" w:rsidDel="00601715">
          <w:rPr>
            <w:rFonts w:ascii="Courier New" w:hAnsi="Courier New"/>
            <w:sz w:val="16"/>
          </w:rPr>
          <w:delText xml:space="preserve">  revision 2019-10-25 {</w:delText>
        </w:r>
      </w:del>
    </w:p>
    <w:p w14:paraId="1D87E3AA" w14:textId="47900F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8" w:author="lengyelb-2" w:date="2023-09-29T16:49:00Z"/>
          <w:rFonts w:ascii="Courier New" w:hAnsi="Courier New"/>
          <w:sz w:val="16"/>
        </w:rPr>
      </w:pPr>
      <w:del w:id="9179" w:author="lengyelb-2" w:date="2023-09-29T16:49:00Z">
        <w:r w:rsidRPr="00601715" w:rsidDel="00601715">
          <w:rPr>
            <w:rFonts w:ascii="Courier New" w:hAnsi="Courier New"/>
            <w:sz w:val="16"/>
          </w:rPr>
          <w:delText xml:space="preserve">    description "Added ManagedNFProfile.";</w:delText>
        </w:r>
      </w:del>
    </w:p>
    <w:p w14:paraId="0135BB77" w14:textId="71BC17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0" w:author="lengyelb-2" w:date="2023-09-29T16:49:00Z"/>
          <w:rFonts w:ascii="Courier New" w:hAnsi="Courier New"/>
          <w:sz w:val="16"/>
        </w:rPr>
      </w:pPr>
      <w:del w:id="9181" w:author="lengyelb-2" w:date="2023-09-29T16:49:00Z">
        <w:r w:rsidRPr="00601715" w:rsidDel="00601715">
          <w:rPr>
            <w:rFonts w:ascii="Courier New" w:hAnsi="Courier New"/>
            <w:sz w:val="16"/>
          </w:rPr>
          <w:delText xml:space="preserve">    reference "S5-194457";</w:delText>
        </w:r>
      </w:del>
    </w:p>
    <w:p w14:paraId="05657B62" w14:textId="2F101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2" w:author="lengyelb-2" w:date="2023-09-29T16:49:00Z"/>
          <w:rFonts w:ascii="Courier New" w:hAnsi="Courier New"/>
          <w:sz w:val="16"/>
        </w:rPr>
      </w:pPr>
      <w:del w:id="9183" w:author="lengyelb-2" w:date="2023-09-29T16:49:00Z">
        <w:r w:rsidRPr="00601715" w:rsidDel="00601715">
          <w:rPr>
            <w:rFonts w:ascii="Courier New" w:hAnsi="Courier New"/>
            <w:sz w:val="16"/>
          </w:rPr>
          <w:delText xml:space="preserve">  }</w:delText>
        </w:r>
      </w:del>
    </w:p>
    <w:p w14:paraId="213B0618" w14:textId="17B55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4" w:author="lengyelb-2" w:date="2023-09-29T16:49:00Z"/>
          <w:rFonts w:ascii="Courier New" w:hAnsi="Courier New"/>
          <w:sz w:val="16"/>
        </w:rPr>
      </w:pPr>
    </w:p>
    <w:p w14:paraId="70657B20" w14:textId="45DA3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5" w:author="lengyelb-2" w:date="2023-09-29T16:49:00Z"/>
          <w:rFonts w:ascii="Courier New" w:hAnsi="Courier New"/>
          <w:sz w:val="16"/>
        </w:rPr>
      </w:pPr>
      <w:del w:id="9186" w:author="lengyelb-2" w:date="2023-09-29T16:49:00Z">
        <w:r w:rsidRPr="00601715" w:rsidDel="00601715">
          <w:rPr>
            <w:rFonts w:ascii="Courier New" w:hAnsi="Courier New"/>
            <w:sz w:val="16"/>
          </w:rPr>
          <w:delText xml:space="preserve">  revision 2019-10-16 {</w:delText>
        </w:r>
      </w:del>
    </w:p>
    <w:p w14:paraId="00316238" w14:textId="31E24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7" w:author="lengyelb-2" w:date="2023-09-29T16:49:00Z"/>
          <w:rFonts w:ascii="Courier New" w:hAnsi="Courier New"/>
          <w:sz w:val="16"/>
        </w:rPr>
      </w:pPr>
      <w:del w:id="9188" w:author="lengyelb-2" w:date="2023-09-29T16:49:00Z">
        <w:r w:rsidRPr="00601715" w:rsidDel="00601715">
          <w:rPr>
            <w:rFonts w:ascii="Courier New" w:hAnsi="Courier New"/>
            <w:sz w:val="16"/>
          </w:rPr>
          <w:delText xml:space="preserve">    description "Added SAP and usageState.";</w:delText>
        </w:r>
      </w:del>
    </w:p>
    <w:p w14:paraId="0191A34A" w14:textId="75F124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9" w:author="lengyelb-2" w:date="2023-09-29T16:49:00Z"/>
          <w:rFonts w:ascii="Courier New" w:hAnsi="Courier New"/>
          <w:sz w:val="16"/>
        </w:rPr>
      </w:pPr>
      <w:del w:id="9190" w:author="lengyelb-2" w:date="2023-09-29T16:49:00Z">
        <w:r w:rsidRPr="00601715" w:rsidDel="00601715">
          <w:rPr>
            <w:rFonts w:ascii="Courier New" w:hAnsi="Courier New"/>
            <w:sz w:val="16"/>
          </w:rPr>
          <w:delText xml:space="preserve">    reference "S5-193518";</w:delText>
        </w:r>
      </w:del>
    </w:p>
    <w:p w14:paraId="4B31F00D" w14:textId="0384DA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1" w:author="lengyelb-2" w:date="2023-09-29T16:49:00Z"/>
          <w:rFonts w:ascii="Courier New" w:hAnsi="Courier New"/>
          <w:sz w:val="16"/>
        </w:rPr>
      </w:pPr>
      <w:del w:id="9192" w:author="lengyelb-2" w:date="2023-09-29T16:49:00Z">
        <w:r w:rsidRPr="00601715" w:rsidDel="00601715">
          <w:rPr>
            <w:rFonts w:ascii="Courier New" w:hAnsi="Courier New"/>
            <w:sz w:val="16"/>
          </w:rPr>
          <w:delText xml:space="preserve">  }</w:delText>
        </w:r>
      </w:del>
    </w:p>
    <w:p w14:paraId="55D30457" w14:textId="1ACF9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3" w:author="lengyelb-2" w:date="2023-09-29T16:49:00Z"/>
          <w:rFonts w:ascii="Courier New" w:hAnsi="Courier New"/>
          <w:sz w:val="16"/>
        </w:rPr>
      </w:pPr>
    </w:p>
    <w:p w14:paraId="1B5A660F" w14:textId="635A9C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4" w:author="lengyelb-2" w:date="2023-09-29T16:49:00Z"/>
          <w:rFonts w:ascii="Courier New" w:hAnsi="Courier New"/>
          <w:sz w:val="16"/>
        </w:rPr>
      </w:pPr>
      <w:del w:id="9195" w:author="lengyelb-2" w:date="2023-09-29T16:49:00Z">
        <w:r w:rsidRPr="00601715" w:rsidDel="00601715">
          <w:rPr>
            <w:rFonts w:ascii="Courier New" w:hAnsi="Courier New"/>
            <w:sz w:val="16"/>
          </w:rPr>
          <w:delText xml:space="preserve">  revision 2019-06-23 {</w:delText>
        </w:r>
      </w:del>
    </w:p>
    <w:p w14:paraId="760A08DD" w14:textId="7AA25D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6" w:author="lengyelb-2" w:date="2023-09-29T16:49:00Z"/>
          <w:rFonts w:ascii="Courier New" w:hAnsi="Courier New"/>
          <w:sz w:val="16"/>
        </w:rPr>
      </w:pPr>
      <w:del w:id="9197" w:author="lengyelb-2" w:date="2023-09-29T16:49:00Z">
        <w:r w:rsidRPr="00601715" w:rsidDel="00601715">
          <w:rPr>
            <w:rFonts w:ascii="Courier New" w:hAnsi="Courier New"/>
            <w:sz w:val="16"/>
          </w:rPr>
          <w:delText xml:space="preserve">    reference  "Initial version.";</w:delText>
        </w:r>
      </w:del>
    </w:p>
    <w:p w14:paraId="7A03080F" w14:textId="19455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8" w:author="lengyelb-2" w:date="2023-09-29T16:49:00Z"/>
          <w:rFonts w:ascii="Courier New" w:hAnsi="Courier New"/>
          <w:sz w:val="16"/>
        </w:rPr>
      </w:pPr>
      <w:del w:id="9199" w:author="lengyelb-2" w:date="2023-09-29T16:49:00Z">
        <w:r w:rsidRPr="00601715" w:rsidDel="00601715">
          <w:rPr>
            <w:rFonts w:ascii="Courier New" w:hAnsi="Courier New"/>
            <w:sz w:val="16"/>
          </w:rPr>
          <w:delText xml:space="preserve">  }</w:delText>
        </w:r>
      </w:del>
    </w:p>
    <w:p w14:paraId="6159185D" w14:textId="148EC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0" w:author="lengyelb-2" w:date="2023-09-29T16:49:00Z"/>
          <w:rFonts w:ascii="Courier New" w:hAnsi="Courier New"/>
          <w:sz w:val="16"/>
        </w:rPr>
      </w:pPr>
    </w:p>
    <w:p w14:paraId="32089DCC" w14:textId="57569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1" w:author="lengyelb-2" w:date="2023-09-29T16:49:00Z"/>
          <w:rFonts w:ascii="Courier New" w:hAnsi="Courier New"/>
          <w:sz w:val="16"/>
        </w:rPr>
      </w:pPr>
      <w:del w:id="9202" w:author="lengyelb-2" w:date="2023-09-29T16:49:00Z">
        <w:r w:rsidRPr="00601715" w:rsidDel="00601715">
          <w:rPr>
            <w:rFonts w:ascii="Courier New" w:hAnsi="Courier New"/>
            <w:sz w:val="16"/>
          </w:rPr>
          <w:delText xml:space="preserve">  typedef EnabledDisabled {</w:delText>
        </w:r>
      </w:del>
    </w:p>
    <w:p w14:paraId="0F9A782C" w14:textId="1EE136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3" w:author="lengyelb-2" w:date="2023-09-29T16:49:00Z"/>
          <w:rFonts w:ascii="Courier New" w:hAnsi="Courier New"/>
          <w:sz w:val="16"/>
        </w:rPr>
      </w:pPr>
      <w:del w:id="9204" w:author="lengyelb-2" w:date="2023-09-29T16:49:00Z">
        <w:r w:rsidRPr="00601715" w:rsidDel="00601715">
          <w:rPr>
            <w:rFonts w:ascii="Courier New" w:hAnsi="Courier New"/>
            <w:sz w:val="16"/>
          </w:rPr>
          <w:delText xml:space="preserve">    type enumeration {</w:delText>
        </w:r>
      </w:del>
    </w:p>
    <w:p w14:paraId="3400FA64" w14:textId="4AA599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5" w:author="lengyelb-2" w:date="2023-09-29T16:49:00Z"/>
          <w:rFonts w:ascii="Courier New" w:hAnsi="Courier New"/>
          <w:sz w:val="16"/>
        </w:rPr>
      </w:pPr>
      <w:del w:id="9206" w:author="lengyelb-2" w:date="2023-09-29T16:49:00Z">
        <w:r w:rsidRPr="00601715" w:rsidDel="00601715">
          <w:rPr>
            <w:rFonts w:ascii="Courier New" w:hAnsi="Courier New"/>
            <w:sz w:val="16"/>
          </w:rPr>
          <w:delText xml:space="preserve">      enum DISABLED ;</w:delText>
        </w:r>
      </w:del>
    </w:p>
    <w:p w14:paraId="24928FF8" w14:textId="3790F1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7" w:author="lengyelb-2" w:date="2023-09-29T16:49:00Z"/>
          <w:rFonts w:ascii="Courier New" w:hAnsi="Courier New"/>
          <w:sz w:val="16"/>
        </w:rPr>
      </w:pPr>
      <w:del w:id="9208" w:author="lengyelb-2" w:date="2023-09-29T16:49:00Z">
        <w:r w:rsidRPr="00601715" w:rsidDel="00601715">
          <w:rPr>
            <w:rFonts w:ascii="Courier New" w:hAnsi="Courier New"/>
            <w:sz w:val="16"/>
          </w:rPr>
          <w:delText xml:space="preserve">      enum ENABLED ;</w:delText>
        </w:r>
      </w:del>
    </w:p>
    <w:p w14:paraId="25A9D511" w14:textId="4A111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9" w:author="lengyelb-2" w:date="2023-09-29T16:49:00Z"/>
          <w:rFonts w:ascii="Courier New" w:hAnsi="Courier New"/>
          <w:sz w:val="16"/>
        </w:rPr>
      </w:pPr>
      <w:del w:id="9210" w:author="lengyelb-2" w:date="2023-09-29T16:49:00Z">
        <w:r w:rsidRPr="00601715" w:rsidDel="00601715">
          <w:rPr>
            <w:rFonts w:ascii="Courier New" w:hAnsi="Courier New"/>
            <w:sz w:val="16"/>
          </w:rPr>
          <w:delText xml:space="preserve">    }</w:delText>
        </w:r>
      </w:del>
    </w:p>
    <w:p w14:paraId="7F5FBAF3" w14:textId="36D13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1" w:author="lengyelb-2" w:date="2023-09-29T16:49:00Z"/>
          <w:rFonts w:ascii="Courier New" w:hAnsi="Courier New"/>
          <w:sz w:val="16"/>
        </w:rPr>
      </w:pPr>
      <w:del w:id="9212" w:author="lengyelb-2" w:date="2023-09-29T16:49:00Z">
        <w:r w:rsidRPr="00601715" w:rsidDel="00601715">
          <w:rPr>
            <w:rFonts w:ascii="Courier New" w:hAnsi="Courier New"/>
            <w:sz w:val="16"/>
          </w:rPr>
          <w:delText xml:space="preserve">  }</w:delText>
        </w:r>
      </w:del>
    </w:p>
    <w:p w14:paraId="1693EAF3" w14:textId="18477C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3" w:author="lengyelb-2" w:date="2023-09-29T16:49:00Z"/>
          <w:rFonts w:ascii="Courier New" w:hAnsi="Courier New"/>
          <w:sz w:val="16"/>
        </w:rPr>
      </w:pPr>
      <w:del w:id="9214" w:author="lengyelb-2" w:date="2023-09-29T16:49:00Z">
        <w:r w:rsidRPr="00601715" w:rsidDel="00601715">
          <w:rPr>
            <w:rFonts w:ascii="Courier New" w:hAnsi="Courier New"/>
            <w:sz w:val="16"/>
          </w:rPr>
          <w:delText xml:space="preserve">  </w:delText>
        </w:r>
      </w:del>
    </w:p>
    <w:p w14:paraId="43A92AB1" w14:textId="309AF7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5" w:author="lengyelb-2" w:date="2023-09-29T16:49:00Z"/>
          <w:rFonts w:ascii="Courier New" w:hAnsi="Courier New"/>
          <w:sz w:val="16"/>
        </w:rPr>
      </w:pPr>
      <w:del w:id="9216" w:author="lengyelb-2" w:date="2023-09-29T16:49:00Z">
        <w:r w:rsidRPr="00601715" w:rsidDel="00601715">
          <w:rPr>
            <w:rFonts w:ascii="Courier New" w:hAnsi="Courier New"/>
            <w:sz w:val="16"/>
          </w:rPr>
          <w:delText xml:space="preserve">  grouping nameValuePair {</w:delText>
        </w:r>
      </w:del>
    </w:p>
    <w:p w14:paraId="4BD7ADE7" w14:textId="30FD9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7" w:author="lengyelb-2" w:date="2023-09-29T16:49:00Z"/>
          <w:rFonts w:ascii="Courier New" w:hAnsi="Courier New"/>
          <w:sz w:val="16"/>
        </w:rPr>
      </w:pPr>
      <w:del w:id="9218" w:author="lengyelb-2" w:date="2023-09-29T16:49:00Z">
        <w:r w:rsidRPr="00601715" w:rsidDel="00601715">
          <w:rPr>
            <w:rFonts w:ascii="Courier New" w:hAnsi="Courier New"/>
            <w:sz w:val="16"/>
          </w:rPr>
          <w:delText xml:space="preserve">    leaf name { type string; }</w:delText>
        </w:r>
      </w:del>
    </w:p>
    <w:p w14:paraId="2C375C73" w14:textId="692777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9" w:author="lengyelb-2" w:date="2023-09-29T16:49:00Z"/>
          <w:rFonts w:ascii="Courier New" w:hAnsi="Courier New"/>
          <w:sz w:val="16"/>
        </w:rPr>
      </w:pPr>
      <w:del w:id="9220" w:author="lengyelb-2" w:date="2023-09-29T16:49:00Z">
        <w:r w:rsidRPr="00601715" w:rsidDel="00601715">
          <w:rPr>
            <w:rFonts w:ascii="Courier New" w:hAnsi="Courier New"/>
            <w:sz w:val="16"/>
          </w:rPr>
          <w:delText xml:space="preserve">    leaf value { type string; }</w:delText>
        </w:r>
      </w:del>
    </w:p>
    <w:p w14:paraId="62E25FF9" w14:textId="56B0E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1" w:author="lengyelb-2" w:date="2023-09-29T16:49:00Z"/>
          <w:rFonts w:ascii="Courier New" w:hAnsi="Courier New"/>
          <w:sz w:val="16"/>
        </w:rPr>
      </w:pPr>
      <w:del w:id="9222" w:author="lengyelb-2" w:date="2023-09-29T16:49:00Z">
        <w:r w:rsidRPr="00601715" w:rsidDel="00601715">
          <w:rPr>
            <w:rFonts w:ascii="Courier New" w:hAnsi="Courier New"/>
            <w:sz w:val="16"/>
          </w:rPr>
          <w:delText xml:space="preserve">  }</w:delText>
        </w:r>
      </w:del>
    </w:p>
    <w:p w14:paraId="2188B624" w14:textId="7CAD8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3" w:author="lengyelb-2" w:date="2023-09-29T16:49:00Z"/>
          <w:rFonts w:ascii="Courier New" w:hAnsi="Courier New"/>
          <w:sz w:val="16"/>
        </w:rPr>
      </w:pPr>
      <w:del w:id="9224" w:author="lengyelb-2" w:date="2023-09-29T16:49:00Z">
        <w:r w:rsidRPr="00601715" w:rsidDel="00601715">
          <w:rPr>
            <w:rFonts w:ascii="Courier New" w:hAnsi="Courier New"/>
            <w:sz w:val="16"/>
          </w:rPr>
          <w:delText xml:space="preserve">  </w:delText>
        </w:r>
      </w:del>
    </w:p>
    <w:p w14:paraId="14C03F06" w14:textId="3EEC7A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5" w:author="lengyelb-2" w:date="2023-09-29T16:49:00Z"/>
          <w:rFonts w:ascii="Courier New" w:hAnsi="Courier New"/>
          <w:sz w:val="16"/>
        </w:rPr>
      </w:pPr>
      <w:del w:id="9226" w:author="lengyelb-2" w:date="2023-09-29T16:49:00Z">
        <w:r w:rsidRPr="00601715" w:rsidDel="00601715">
          <w:rPr>
            <w:rFonts w:ascii="Courier New" w:hAnsi="Courier New"/>
            <w:sz w:val="16"/>
          </w:rPr>
          <w:delText xml:space="preserve">  grouping ProcessMonitorGrp {</w:delText>
        </w:r>
      </w:del>
    </w:p>
    <w:p w14:paraId="2E3E88A5" w14:textId="3F32F9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7" w:author="lengyelb-2" w:date="2023-09-29T16:49:00Z"/>
          <w:rFonts w:ascii="Courier New" w:hAnsi="Courier New"/>
          <w:sz w:val="16"/>
        </w:rPr>
      </w:pPr>
      <w:del w:id="9228" w:author="lengyelb-2" w:date="2023-09-29T16:49:00Z">
        <w:r w:rsidRPr="00601715" w:rsidDel="00601715">
          <w:rPr>
            <w:rFonts w:ascii="Courier New" w:hAnsi="Courier New"/>
            <w:sz w:val="16"/>
          </w:rPr>
          <w:delText xml:space="preserve">    description "Provides attributes to monitor the progress of processes </w:delText>
        </w:r>
      </w:del>
    </w:p>
    <w:p w14:paraId="300CF603" w14:textId="6E8B40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9" w:author="lengyelb-2" w:date="2023-09-29T16:49:00Z"/>
          <w:rFonts w:ascii="Courier New" w:hAnsi="Courier New"/>
          <w:sz w:val="16"/>
        </w:rPr>
      </w:pPr>
      <w:del w:id="9230" w:author="lengyelb-2" w:date="2023-09-29T16:49:00Z">
        <w:r w:rsidRPr="00601715" w:rsidDel="00601715">
          <w:rPr>
            <w:rFonts w:ascii="Courier New" w:hAnsi="Courier New"/>
            <w:sz w:val="16"/>
          </w:rPr>
          <w:delText xml:space="preserve">      with specific purpose and limited lifetime running on MnS producers. </w:delText>
        </w:r>
      </w:del>
    </w:p>
    <w:p w14:paraId="7C46A348" w14:textId="731598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1" w:author="lengyelb-2" w:date="2023-09-29T16:49:00Z"/>
          <w:rFonts w:ascii="Courier New" w:hAnsi="Courier New"/>
          <w:sz w:val="16"/>
        </w:rPr>
      </w:pPr>
      <w:del w:id="9232" w:author="lengyelb-2" w:date="2023-09-29T16:49:00Z">
        <w:r w:rsidRPr="00601715" w:rsidDel="00601715">
          <w:rPr>
            <w:rFonts w:ascii="Courier New" w:hAnsi="Courier New"/>
            <w:sz w:val="16"/>
          </w:rPr>
          <w:delText xml:space="preserve">      It may be used as data type for dedicated progress monitor attributes </w:delText>
        </w:r>
      </w:del>
    </w:p>
    <w:p w14:paraId="3CF30B53" w14:textId="122327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3" w:author="lengyelb-2" w:date="2023-09-29T16:49:00Z"/>
          <w:rFonts w:ascii="Courier New" w:hAnsi="Courier New"/>
          <w:sz w:val="16"/>
        </w:rPr>
      </w:pPr>
      <w:del w:id="9234" w:author="lengyelb-2" w:date="2023-09-29T16:49:00Z">
        <w:r w:rsidRPr="00601715" w:rsidDel="00601715">
          <w:rPr>
            <w:rFonts w:ascii="Courier New" w:hAnsi="Courier New"/>
            <w:sz w:val="16"/>
          </w:rPr>
          <w:delText xml:space="preserve">      when specifying the management representation of these processes. </w:delText>
        </w:r>
      </w:del>
    </w:p>
    <w:p w14:paraId="530646E4" w14:textId="34656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5" w:author="lengyelb-2" w:date="2023-09-29T16:49:00Z"/>
          <w:rFonts w:ascii="Courier New" w:hAnsi="Courier New"/>
          <w:sz w:val="16"/>
        </w:rPr>
      </w:pPr>
      <w:del w:id="9236" w:author="lengyelb-2" w:date="2023-09-29T16:49:00Z">
        <w:r w:rsidRPr="00601715" w:rsidDel="00601715">
          <w:rPr>
            <w:rFonts w:ascii="Courier New" w:hAnsi="Courier New"/>
            <w:sz w:val="16"/>
          </w:rPr>
          <w:delText xml:space="preserve">      The attributes in this clause are defined in a generic way. </w:delText>
        </w:r>
      </w:del>
    </w:p>
    <w:p w14:paraId="32DA8D91" w14:textId="6537F6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7" w:author="lengyelb-2" w:date="2023-09-29T16:49:00Z"/>
          <w:rFonts w:ascii="Courier New" w:hAnsi="Courier New"/>
          <w:sz w:val="16"/>
        </w:rPr>
      </w:pPr>
      <w:del w:id="9238" w:author="lengyelb-2" w:date="2023-09-29T16:49:00Z">
        <w:r w:rsidRPr="00601715" w:rsidDel="00601715">
          <w:rPr>
            <w:rFonts w:ascii="Courier New" w:hAnsi="Courier New"/>
            <w:sz w:val="16"/>
          </w:rPr>
          <w:delText xml:space="preserve">      For some attributes specialisations may be provided when specifying a </w:delText>
        </w:r>
      </w:del>
    </w:p>
    <w:p w14:paraId="0575CD5E" w14:textId="197FB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9" w:author="lengyelb-2" w:date="2023-09-29T16:49:00Z"/>
          <w:rFonts w:ascii="Courier New" w:hAnsi="Courier New"/>
          <w:sz w:val="16"/>
        </w:rPr>
      </w:pPr>
      <w:del w:id="9240" w:author="lengyelb-2" w:date="2023-09-29T16:49:00Z">
        <w:r w:rsidRPr="00601715" w:rsidDel="00601715">
          <w:rPr>
            <w:rFonts w:ascii="Courier New" w:hAnsi="Courier New"/>
            <w:sz w:val="16"/>
          </w:rPr>
          <w:delText xml:space="preserve">      concrete process representation.</w:delText>
        </w:r>
      </w:del>
    </w:p>
    <w:p w14:paraId="135452E3" w14:textId="54BE22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1" w:author="lengyelb-2" w:date="2023-09-29T16:49:00Z"/>
          <w:rFonts w:ascii="Courier New" w:hAnsi="Courier New"/>
          <w:sz w:val="16"/>
        </w:rPr>
      </w:pPr>
    </w:p>
    <w:p w14:paraId="24FC89BC" w14:textId="4742DA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2" w:author="lengyelb-2" w:date="2023-09-29T16:49:00Z"/>
          <w:rFonts w:ascii="Courier New" w:hAnsi="Courier New"/>
          <w:sz w:val="16"/>
        </w:rPr>
      </w:pPr>
      <w:del w:id="9243" w:author="lengyelb-2" w:date="2023-09-29T16:49:00Z">
        <w:r w:rsidRPr="00601715" w:rsidDel="00601715">
          <w:rPr>
            <w:rFonts w:ascii="Courier New" w:hAnsi="Courier New"/>
            <w:sz w:val="16"/>
          </w:rPr>
          <w:delText xml:space="preserve">      If a management operation on some IOCs triggers an associated </w:delText>
        </w:r>
      </w:del>
    </w:p>
    <w:p w14:paraId="073CBEC7" w14:textId="3446D2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4" w:author="lengyelb-2" w:date="2023-09-29T16:49:00Z"/>
          <w:rFonts w:ascii="Courier New" w:hAnsi="Courier New"/>
          <w:sz w:val="16"/>
        </w:rPr>
      </w:pPr>
      <w:del w:id="9245" w:author="lengyelb-2" w:date="2023-09-29T16:49:00Z">
        <w:r w:rsidRPr="00601715" w:rsidDel="00601715">
          <w:rPr>
            <w:rFonts w:ascii="Courier New" w:hAnsi="Courier New"/>
            <w:sz w:val="16"/>
          </w:rPr>
          <w:delText xml:space="preserve">      asynchronous process (whose progress shall be monitored), this should </w:delText>
        </w:r>
      </w:del>
    </w:p>
    <w:p w14:paraId="406F84BA" w14:textId="7CE81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6" w:author="lengyelb-2" w:date="2023-09-29T16:49:00Z"/>
          <w:rFonts w:ascii="Courier New" w:hAnsi="Courier New"/>
          <w:sz w:val="16"/>
        </w:rPr>
      </w:pPr>
      <w:del w:id="9247" w:author="lengyelb-2" w:date="2023-09-29T16:49:00Z">
        <w:r w:rsidRPr="00601715" w:rsidDel="00601715">
          <w:rPr>
            <w:rFonts w:ascii="Courier New" w:hAnsi="Courier New"/>
            <w:sz w:val="16"/>
          </w:rPr>
          <w:delText xml:space="preserve">      also result in creating an attribute named 'processMonitor' (of type </w:delText>
        </w:r>
      </w:del>
    </w:p>
    <w:p w14:paraId="1143A266" w14:textId="76EE2F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8" w:author="lengyelb-2" w:date="2023-09-29T16:49:00Z"/>
          <w:rFonts w:ascii="Courier New" w:hAnsi="Courier New"/>
          <w:sz w:val="16"/>
        </w:rPr>
      </w:pPr>
      <w:del w:id="9249" w:author="lengyelb-2" w:date="2023-09-29T16:49:00Z">
        <w:r w:rsidRPr="00601715" w:rsidDel="00601715">
          <w:rPr>
            <w:rFonts w:ascii="Courier New" w:hAnsi="Courier New"/>
            <w:sz w:val="16"/>
          </w:rPr>
          <w:delText xml:space="preserve">      'ProcessMonitor') in these IOC(s). The processMonitor attribute may be </w:delText>
        </w:r>
      </w:del>
    </w:p>
    <w:p w14:paraId="6AB9D9D3" w14:textId="259A36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0" w:author="lengyelb-2" w:date="2023-09-29T16:49:00Z"/>
          <w:rFonts w:ascii="Courier New" w:hAnsi="Courier New"/>
          <w:sz w:val="16"/>
        </w:rPr>
      </w:pPr>
      <w:del w:id="9251" w:author="lengyelb-2" w:date="2023-09-29T16:49:00Z">
        <w:r w:rsidRPr="00601715" w:rsidDel="00601715">
          <w:rPr>
            <w:rFonts w:ascii="Courier New" w:hAnsi="Courier New"/>
            <w:sz w:val="16"/>
          </w:rPr>
          <w:delText xml:space="preserve">      accompanied by use-case specific additional data items.</w:delText>
        </w:r>
      </w:del>
    </w:p>
    <w:p w14:paraId="76E66B62" w14:textId="2826D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2" w:author="lengyelb-2" w:date="2023-09-29T16:49:00Z"/>
          <w:rFonts w:ascii="Courier New" w:hAnsi="Courier New"/>
          <w:sz w:val="16"/>
        </w:rPr>
      </w:pPr>
    </w:p>
    <w:p w14:paraId="00B298D9" w14:textId="5EEC4B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3" w:author="lengyelb-2" w:date="2023-09-29T16:49:00Z"/>
          <w:rFonts w:ascii="Courier New" w:hAnsi="Courier New"/>
          <w:sz w:val="16"/>
        </w:rPr>
      </w:pPr>
      <w:del w:id="9254" w:author="lengyelb-2" w:date="2023-09-29T16:49:00Z">
        <w:r w:rsidRPr="00601715" w:rsidDel="00601715">
          <w:rPr>
            <w:rFonts w:ascii="Courier New" w:hAnsi="Courier New"/>
            <w:sz w:val="16"/>
          </w:rPr>
          <w:delText xml:space="preserve">      The progress of the process is described by the 'status' and </w:delText>
        </w:r>
      </w:del>
    </w:p>
    <w:p w14:paraId="5E9E7540" w14:textId="513AD4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5" w:author="lengyelb-2" w:date="2023-09-29T16:49:00Z"/>
          <w:rFonts w:ascii="Courier New" w:hAnsi="Courier New"/>
          <w:sz w:val="16"/>
        </w:rPr>
      </w:pPr>
      <w:del w:id="9256" w:author="lengyelb-2" w:date="2023-09-29T16:49:00Z">
        <w:r w:rsidRPr="00601715" w:rsidDel="00601715">
          <w:rPr>
            <w:rFonts w:ascii="Courier New" w:hAnsi="Courier New"/>
            <w:sz w:val="16"/>
          </w:rPr>
          <w:delText xml:space="preserve">      'progressPercentage' attributes. Additional textual qualifications for </w:delText>
        </w:r>
      </w:del>
    </w:p>
    <w:p w14:paraId="00050FD7" w14:textId="3E8B3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7" w:author="lengyelb-2" w:date="2023-09-29T16:49:00Z"/>
          <w:rFonts w:ascii="Courier New" w:hAnsi="Courier New"/>
          <w:sz w:val="16"/>
        </w:rPr>
      </w:pPr>
      <w:del w:id="9258" w:author="lengyelb-2" w:date="2023-09-29T16:49:00Z">
        <w:r w:rsidRPr="00601715" w:rsidDel="00601715">
          <w:rPr>
            <w:rFonts w:ascii="Courier New" w:hAnsi="Courier New"/>
            <w:sz w:val="16"/>
          </w:rPr>
          <w:delText xml:space="preserve">      the 'status' attribute may be provided by the 'progressStateInfo' and </w:delText>
        </w:r>
      </w:del>
    </w:p>
    <w:p w14:paraId="5D3D6626" w14:textId="59DFB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9" w:author="lengyelb-2" w:date="2023-09-29T16:49:00Z"/>
          <w:rFonts w:ascii="Courier New" w:hAnsi="Courier New"/>
          <w:sz w:val="16"/>
        </w:rPr>
      </w:pPr>
      <w:del w:id="9260" w:author="lengyelb-2" w:date="2023-09-29T16:49:00Z">
        <w:r w:rsidRPr="00601715" w:rsidDel="00601715">
          <w:rPr>
            <w:rFonts w:ascii="Courier New" w:hAnsi="Courier New"/>
            <w:sz w:val="16"/>
          </w:rPr>
          <w:delText xml:space="preserve">      'resultStateInfo' attributes.</w:delText>
        </w:r>
      </w:del>
    </w:p>
    <w:p w14:paraId="17849EBE" w14:textId="77A666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1" w:author="lengyelb-2" w:date="2023-09-29T16:49:00Z"/>
          <w:rFonts w:ascii="Courier New" w:hAnsi="Courier New"/>
          <w:sz w:val="16"/>
        </w:rPr>
      </w:pPr>
    </w:p>
    <w:p w14:paraId="55CAA5AE" w14:textId="3AC6B7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2" w:author="lengyelb-2" w:date="2023-09-29T16:49:00Z"/>
          <w:rFonts w:ascii="Courier New" w:hAnsi="Courier New"/>
          <w:sz w:val="16"/>
        </w:rPr>
      </w:pPr>
      <w:del w:id="9263" w:author="lengyelb-2" w:date="2023-09-29T16:49:00Z">
        <w:r w:rsidRPr="00601715" w:rsidDel="00601715">
          <w:rPr>
            <w:rFonts w:ascii="Courier New" w:hAnsi="Courier New"/>
            <w:sz w:val="16"/>
          </w:rPr>
          <w:delText xml:space="preserve">      When the process is instantiated, the 'status' is set to 'NOT_RUNNING' </w:delText>
        </w:r>
      </w:del>
    </w:p>
    <w:p w14:paraId="5A42E910" w14:textId="02671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4" w:author="lengyelb-2" w:date="2023-09-29T16:49:00Z"/>
          <w:rFonts w:ascii="Courier New" w:hAnsi="Courier New"/>
          <w:sz w:val="16"/>
        </w:rPr>
      </w:pPr>
      <w:del w:id="9265" w:author="lengyelb-2" w:date="2023-09-29T16:49:00Z">
        <w:r w:rsidRPr="00601715" w:rsidDel="00601715">
          <w:rPr>
            <w:rFonts w:ascii="Courier New" w:hAnsi="Courier New"/>
            <w:sz w:val="16"/>
          </w:rPr>
          <w:delText xml:space="preserve">      and the 'progressPercentage' to '0'. The MnS producer decides when to </w:delText>
        </w:r>
      </w:del>
    </w:p>
    <w:p w14:paraId="53F3F762" w14:textId="1B4FD7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6" w:author="lengyelb-2" w:date="2023-09-29T16:49:00Z"/>
          <w:rFonts w:ascii="Courier New" w:hAnsi="Courier New"/>
          <w:sz w:val="16"/>
        </w:rPr>
      </w:pPr>
      <w:del w:id="9267" w:author="lengyelb-2" w:date="2023-09-29T16:49:00Z">
        <w:r w:rsidRPr="00601715" w:rsidDel="00601715">
          <w:rPr>
            <w:rFonts w:ascii="Courier New" w:hAnsi="Courier New"/>
            <w:sz w:val="16"/>
          </w:rPr>
          <w:delText xml:space="preserve">      start executing the process and to transition into the 'RUNNING' state. </w:delText>
        </w:r>
      </w:del>
    </w:p>
    <w:p w14:paraId="51664C02" w14:textId="3E497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8" w:author="lengyelb-2" w:date="2023-09-29T16:49:00Z"/>
          <w:rFonts w:ascii="Courier New" w:hAnsi="Courier New"/>
          <w:sz w:val="16"/>
        </w:rPr>
      </w:pPr>
      <w:del w:id="9269" w:author="lengyelb-2" w:date="2023-09-29T16:49:00Z">
        <w:r w:rsidRPr="00601715" w:rsidDel="00601715">
          <w:rPr>
            <w:rFonts w:ascii="Courier New" w:hAnsi="Courier New"/>
            <w:sz w:val="16"/>
          </w:rPr>
          <w:delText xml:space="preserve">      This time is captured in the 'startTime' attribute. Alternatively, the </w:delText>
        </w:r>
      </w:del>
    </w:p>
    <w:p w14:paraId="5C7EC7A9" w14:textId="5BB9E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0" w:author="lengyelb-2" w:date="2023-09-29T16:49:00Z"/>
          <w:rFonts w:ascii="Courier New" w:hAnsi="Courier New"/>
          <w:sz w:val="16"/>
        </w:rPr>
      </w:pPr>
      <w:del w:id="9271" w:author="lengyelb-2" w:date="2023-09-29T16:49:00Z">
        <w:r w:rsidRPr="00601715" w:rsidDel="00601715">
          <w:rPr>
            <w:rFonts w:ascii="Courier New" w:hAnsi="Courier New"/>
            <w:sz w:val="16"/>
          </w:rPr>
          <w:delText xml:space="preserve">      process may start to execute directly upon its instantiation. One </w:delText>
        </w:r>
      </w:del>
    </w:p>
    <w:p w14:paraId="06BE7D8F" w14:textId="36CDD2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2" w:author="lengyelb-2" w:date="2023-09-29T16:49:00Z"/>
          <w:rFonts w:ascii="Courier New" w:hAnsi="Courier New"/>
          <w:sz w:val="16"/>
        </w:rPr>
      </w:pPr>
      <w:del w:id="9273" w:author="lengyelb-2" w:date="2023-09-29T16:49:00Z">
        <w:r w:rsidRPr="00601715" w:rsidDel="00601715">
          <w:rPr>
            <w:rFonts w:ascii="Courier New" w:hAnsi="Courier New"/>
            <w:sz w:val="16"/>
          </w:rPr>
          <w:delText xml:space="preserve">      alternative must be selected when using this data type.</w:delText>
        </w:r>
      </w:del>
    </w:p>
    <w:p w14:paraId="54E37E49" w14:textId="1105B2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4" w:author="lengyelb-2" w:date="2023-09-29T16:49:00Z"/>
          <w:rFonts w:ascii="Courier New" w:hAnsi="Courier New"/>
          <w:sz w:val="16"/>
        </w:rPr>
      </w:pPr>
    </w:p>
    <w:p w14:paraId="36709E39" w14:textId="07735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5" w:author="lengyelb-2" w:date="2023-09-29T16:49:00Z"/>
          <w:rFonts w:ascii="Courier New" w:hAnsi="Courier New"/>
          <w:sz w:val="16"/>
        </w:rPr>
      </w:pPr>
      <w:del w:id="9276" w:author="lengyelb-2" w:date="2023-09-29T16:49:00Z">
        <w:r w:rsidRPr="00601715" w:rsidDel="00601715">
          <w:rPr>
            <w:rFonts w:ascii="Courier New" w:hAnsi="Courier New"/>
            <w:sz w:val="16"/>
          </w:rPr>
          <w:delText xml:space="preserve">      During the 'RUNNING' state the 'progressPercentage' attribute may be </w:delText>
        </w:r>
      </w:del>
    </w:p>
    <w:p w14:paraId="1972B32C" w14:textId="11ADC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7" w:author="lengyelb-2" w:date="2023-09-29T16:49:00Z"/>
          <w:rFonts w:ascii="Courier New" w:hAnsi="Courier New"/>
          <w:sz w:val="16"/>
        </w:rPr>
      </w:pPr>
      <w:del w:id="9278" w:author="lengyelb-2" w:date="2023-09-29T16:49:00Z">
        <w:r w:rsidRPr="00601715" w:rsidDel="00601715">
          <w:rPr>
            <w:rFonts w:ascii="Courier New" w:hAnsi="Courier New"/>
            <w:sz w:val="16"/>
          </w:rPr>
          <w:delText xml:space="preserve">      repeatedly updated. The exact semantic of this attribute is subject to </w:delText>
        </w:r>
      </w:del>
    </w:p>
    <w:p w14:paraId="605056E1" w14:textId="5B0BF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9" w:author="lengyelb-2" w:date="2023-09-29T16:49:00Z"/>
          <w:rFonts w:ascii="Courier New" w:hAnsi="Courier New"/>
          <w:sz w:val="16"/>
        </w:rPr>
      </w:pPr>
      <w:del w:id="9280" w:author="lengyelb-2" w:date="2023-09-29T16:49:00Z">
        <w:r w:rsidRPr="00601715" w:rsidDel="00601715">
          <w:rPr>
            <w:rFonts w:ascii="Courier New" w:hAnsi="Courier New"/>
            <w:sz w:val="16"/>
          </w:rPr>
          <w:delText xml:space="preserve">      further specialisation. The 'progressInfo' attribute may be used to </w:delText>
        </w:r>
      </w:del>
    </w:p>
    <w:p w14:paraId="0521E2EA" w14:textId="490E1C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1" w:author="lengyelb-2" w:date="2023-09-29T16:49:00Z"/>
          <w:rFonts w:ascii="Courier New" w:hAnsi="Courier New"/>
          <w:sz w:val="16"/>
        </w:rPr>
      </w:pPr>
      <w:del w:id="9282" w:author="lengyelb-2" w:date="2023-09-29T16:49:00Z">
        <w:r w:rsidRPr="00601715" w:rsidDel="00601715">
          <w:rPr>
            <w:rFonts w:ascii="Courier New" w:hAnsi="Courier New"/>
            <w:sz w:val="16"/>
          </w:rPr>
          <w:delText xml:space="preserve">      provide additional textual information in the 'NOT_RUNNING', 'CANCELLING' </w:delText>
        </w:r>
      </w:del>
    </w:p>
    <w:p w14:paraId="000AD113" w14:textId="371BF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3" w:author="lengyelb-2" w:date="2023-09-29T16:49:00Z"/>
          <w:rFonts w:ascii="Courier New" w:hAnsi="Courier New"/>
          <w:sz w:val="16"/>
        </w:rPr>
      </w:pPr>
      <w:del w:id="9284" w:author="lengyelb-2" w:date="2023-09-29T16:49:00Z">
        <w:r w:rsidRPr="00601715" w:rsidDel="00601715">
          <w:rPr>
            <w:rFonts w:ascii="Courier New" w:hAnsi="Courier New"/>
            <w:sz w:val="16"/>
          </w:rPr>
          <w:delText xml:space="preserve">      and 'RUNNING' states. Further specialisation of </w:delText>
        </w:r>
      </w:del>
    </w:p>
    <w:p w14:paraId="3A0383DE" w14:textId="2D104C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5" w:author="lengyelb-2" w:date="2023-09-29T16:49:00Z"/>
          <w:rFonts w:ascii="Courier New" w:hAnsi="Courier New"/>
          <w:sz w:val="16"/>
        </w:rPr>
      </w:pPr>
      <w:del w:id="9286" w:author="lengyelb-2" w:date="2023-09-29T16:49:00Z">
        <w:r w:rsidRPr="00601715" w:rsidDel="00601715">
          <w:rPr>
            <w:rFonts w:ascii="Courier New" w:hAnsi="Courier New"/>
            <w:sz w:val="16"/>
          </w:rPr>
          <w:delText xml:space="preserve">      'progressStateInfo' may be provided where this data type is </w:delText>
        </w:r>
      </w:del>
    </w:p>
    <w:p w14:paraId="33E6BDCF" w14:textId="00872E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7" w:author="lengyelb-2" w:date="2023-09-29T16:49:00Z"/>
          <w:rFonts w:ascii="Courier New" w:hAnsi="Courier New"/>
          <w:sz w:val="16"/>
        </w:rPr>
      </w:pPr>
      <w:del w:id="9288" w:author="lengyelb-2" w:date="2023-09-29T16:49:00Z">
        <w:r w:rsidRPr="00601715" w:rsidDel="00601715">
          <w:rPr>
            <w:rFonts w:ascii="Courier New" w:hAnsi="Courier New"/>
            <w:sz w:val="16"/>
          </w:rPr>
          <w:delText xml:space="preserve">      used.</w:delText>
        </w:r>
      </w:del>
    </w:p>
    <w:p w14:paraId="360C6D5D" w14:textId="5D20A1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9" w:author="lengyelb-2" w:date="2023-09-29T16:49:00Z"/>
          <w:rFonts w:ascii="Courier New" w:hAnsi="Courier New"/>
          <w:sz w:val="16"/>
        </w:rPr>
      </w:pPr>
    </w:p>
    <w:p w14:paraId="15CC6759" w14:textId="2D8729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0" w:author="lengyelb-2" w:date="2023-09-29T16:49:00Z"/>
          <w:rFonts w:ascii="Courier New" w:hAnsi="Courier New"/>
          <w:sz w:val="16"/>
        </w:rPr>
      </w:pPr>
      <w:del w:id="9291" w:author="lengyelb-2" w:date="2023-09-29T16:49:00Z">
        <w:r w:rsidRPr="00601715" w:rsidDel="00601715">
          <w:rPr>
            <w:rFonts w:ascii="Courier New" w:hAnsi="Courier New"/>
            <w:sz w:val="16"/>
          </w:rPr>
          <w:delText xml:space="preserve">      Upon successful completion of the process, the 'status' attribute is set </w:delText>
        </w:r>
      </w:del>
    </w:p>
    <w:p w14:paraId="5DA57DA6" w14:textId="32AED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2" w:author="lengyelb-2" w:date="2023-09-29T16:49:00Z"/>
          <w:rFonts w:ascii="Courier New" w:hAnsi="Courier New"/>
          <w:sz w:val="16"/>
        </w:rPr>
      </w:pPr>
      <w:del w:id="9293" w:author="lengyelb-2" w:date="2023-09-29T16:49:00Z">
        <w:r w:rsidRPr="00601715" w:rsidDel="00601715">
          <w:rPr>
            <w:rFonts w:ascii="Courier New" w:hAnsi="Courier New"/>
            <w:sz w:val="16"/>
          </w:rPr>
          <w:delText xml:space="preserve">      to 'FINISHED', the 'progressPercentage' to 100%. The time is captured in </w:delText>
        </w:r>
      </w:del>
    </w:p>
    <w:p w14:paraId="30D22B9D" w14:textId="33E1B9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4" w:author="lengyelb-2" w:date="2023-09-29T16:49:00Z"/>
          <w:rFonts w:ascii="Courier New" w:hAnsi="Courier New"/>
          <w:sz w:val="16"/>
        </w:rPr>
      </w:pPr>
      <w:del w:id="9295" w:author="lengyelb-2" w:date="2023-09-29T16:49:00Z">
        <w:r w:rsidRPr="00601715" w:rsidDel="00601715">
          <w:rPr>
            <w:rFonts w:ascii="Courier New" w:hAnsi="Courier New"/>
            <w:sz w:val="16"/>
          </w:rPr>
          <w:delText xml:space="preserve">      the 'endTime' attribute. Additional textual information may be provided </w:delText>
        </w:r>
      </w:del>
    </w:p>
    <w:p w14:paraId="09DFE581" w14:textId="2F302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6" w:author="lengyelb-2" w:date="2023-09-29T16:49:00Z"/>
          <w:rFonts w:ascii="Courier New" w:hAnsi="Courier New"/>
          <w:sz w:val="16"/>
        </w:rPr>
      </w:pPr>
      <w:del w:id="9297" w:author="lengyelb-2" w:date="2023-09-29T16:49:00Z">
        <w:r w:rsidRPr="00601715" w:rsidDel="00601715">
          <w:rPr>
            <w:rFonts w:ascii="Courier New" w:hAnsi="Courier New"/>
            <w:sz w:val="16"/>
          </w:rPr>
          <w:delText xml:space="preserve">      in the 'resultStateInfo' attribute. The type of </w:delText>
        </w:r>
      </w:del>
    </w:p>
    <w:p w14:paraId="6D743391" w14:textId="18998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8" w:author="lengyelb-2" w:date="2023-09-29T16:49:00Z"/>
          <w:rFonts w:ascii="Courier New" w:hAnsi="Courier New"/>
          <w:sz w:val="16"/>
        </w:rPr>
      </w:pPr>
      <w:del w:id="9299" w:author="lengyelb-2" w:date="2023-09-29T16:49:00Z">
        <w:r w:rsidRPr="00601715" w:rsidDel="00601715">
          <w:rPr>
            <w:rFonts w:ascii="Courier New" w:hAnsi="Courier New"/>
            <w:sz w:val="16"/>
          </w:rPr>
          <w:delText xml:space="preserve">      'resultStateInfo' in this data type definition is 'String'. </w:delText>
        </w:r>
      </w:del>
    </w:p>
    <w:p w14:paraId="1DEB3A3D" w14:textId="0CB4F6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0" w:author="lengyelb-2" w:date="2023-09-29T16:49:00Z"/>
          <w:rFonts w:ascii="Courier New" w:hAnsi="Courier New"/>
          <w:sz w:val="16"/>
        </w:rPr>
      </w:pPr>
      <w:del w:id="9301" w:author="lengyelb-2" w:date="2023-09-29T16:49:00Z">
        <w:r w:rsidRPr="00601715" w:rsidDel="00601715">
          <w:rPr>
            <w:rFonts w:ascii="Courier New" w:hAnsi="Courier New"/>
            <w:sz w:val="16"/>
          </w:rPr>
          <w:delText xml:space="preserve">      Further specialisation of 'resultStateInfo' may be provided </w:delText>
        </w:r>
      </w:del>
    </w:p>
    <w:p w14:paraId="6425F3AD" w14:textId="316CE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2" w:author="lengyelb-2" w:date="2023-09-29T16:49:00Z"/>
          <w:rFonts w:ascii="Courier New" w:hAnsi="Courier New"/>
          <w:sz w:val="16"/>
        </w:rPr>
      </w:pPr>
      <w:del w:id="9303" w:author="lengyelb-2" w:date="2023-09-29T16:49:00Z">
        <w:r w:rsidRPr="00601715" w:rsidDel="00601715">
          <w:rPr>
            <w:rFonts w:ascii="Courier New" w:hAnsi="Courier New"/>
            <w:sz w:val="16"/>
          </w:rPr>
          <w:delText xml:space="preserve">      where this data type is used.</w:delText>
        </w:r>
      </w:del>
    </w:p>
    <w:p w14:paraId="1F02128F" w14:textId="3A754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4" w:author="lengyelb-2" w:date="2023-09-29T16:49:00Z"/>
          <w:rFonts w:ascii="Courier New" w:hAnsi="Courier New"/>
          <w:sz w:val="16"/>
        </w:rPr>
      </w:pPr>
    </w:p>
    <w:p w14:paraId="2D8EC234" w14:textId="385506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5" w:author="lengyelb-2" w:date="2023-09-29T16:49:00Z"/>
          <w:rFonts w:ascii="Courier New" w:hAnsi="Courier New"/>
          <w:sz w:val="16"/>
        </w:rPr>
      </w:pPr>
      <w:del w:id="9306" w:author="lengyelb-2" w:date="2023-09-29T16:49:00Z">
        <w:r w:rsidRPr="00601715" w:rsidDel="00601715">
          <w:rPr>
            <w:rFonts w:ascii="Courier New" w:hAnsi="Courier New"/>
            <w:sz w:val="16"/>
          </w:rPr>
          <w:delText xml:space="preserve">      In case the process fails to complete successfully, the 'status' </w:delText>
        </w:r>
      </w:del>
    </w:p>
    <w:p w14:paraId="58BD1EF4" w14:textId="1C706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7" w:author="lengyelb-2" w:date="2023-09-29T16:49:00Z"/>
          <w:rFonts w:ascii="Courier New" w:hAnsi="Courier New"/>
          <w:sz w:val="16"/>
        </w:rPr>
      </w:pPr>
      <w:del w:id="9308" w:author="lengyelb-2" w:date="2023-09-29T16:49:00Z">
        <w:r w:rsidRPr="00601715" w:rsidDel="00601715">
          <w:rPr>
            <w:rFonts w:ascii="Courier New" w:hAnsi="Courier New"/>
            <w:sz w:val="16"/>
          </w:rPr>
          <w:delText xml:space="preserve">      attribute is set to 'FAILED' or 'PARTIALLY_FAILED', the current value of </w:delText>
        </w:r>
      </w:del>
    </w:p>
    <w:p w14:paraId="6A595D37" w14:textId="1E56A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9" w:author="lengyelb-2" w:date="2023-09-29T16:49:00Z"/>
          <w:rFonts w:ascii="Courier New" w:hAnsi="Courier New"/>
          <w:sz w:val="16"/>
        </w:rPr>
      </w:pPr>
      <w:del w:id="9310" w:author="lengyelb-2" w:date="2023-09-29T16:49:00Z">
        <w:r w:rsidRPr="00601715" w:rsidDel="00601715">
          <w:rPr>
            <w:rFonts w:ascii="Courier New" w:hAnsi="Courier New"/>
            <w:sz w:val="16"/>
          </w:rPr>
          <w:delText xml:space="preserve">      'progressPercentage' is frozen, and the time captured in 'endTime'. The </w:delText>
        </w:r>
      </w:del>
    </w:p>
    <w:p w14:paraId="0159FA60" w14:textId="538D1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1" w:author="lengyelb-2" w:date="2023-09-29T16:49:00Z"/>
          <w:rFonts w:ascii="Courier New" w:hAnsi="Courier New"/>
          <w:sz w:val="16"/>
        </w:rPr>
      </w:pPr>
      <w:del w:id="9312" w:author="lengyelb-2" w:date="2023-09-29T16:49:00Z">
        <w:r w:rsidRPr="00601715" w:rsidDel="00601715">
          <w:rPr>
            <w:rFonts w:ascii="Courier New" w:hAnsi="Courier New"/>
            <w:sz w:val="16"/>
          </w:rPr>
          <w:delText xml:space="preserve">      'resultStateInfo' specifies the reason for the failure. </w:delText>
        </w:r>
      </w:del>
    </w:p>
    <w:p w14:paraId="73E6DDDC" w14:textId="0EEAD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3" w:author="lengyelb-2" w:date="2023-09-29T16:49:00Z"/>
          <w:rFonts w:ascii="Courier New" w:hAnsi="Courier New"/>
          <w:sz w:val="16"/>
        </w:rPr>
      </w:pPr>
      <w:del w:id="9314" w:author="lengyelb-2" w:date="2023-09-29T16:49:00Z">
        <w:r w:rsidRPr="00601715" w:rsidDel="00601715">
          <w:rPr>
            <w:rFonts w:ascii="Courier New" w:hAnsi="Courier New"/>
            <w:sz w:val="16"/>
          </w:rPr>
          <w:delText xml:space="preserve">      Specific failure reasons may be specified where the data type defined in </w:delText>
        </w:r>
      </w:del>
    </w:p>
    <w:p w14:paraId="7ADA2878" w14:textId="38B90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5" w:author="lengyelb-2" w:date="2023-09-29T16:49:00Z"/>
          <w:rFonts w:ascii="Courier New" w:hAnsi="Courier New"/>
          <w:sz w:val="16"/>
        </w:rPr>
      </w:pPr>
      <w:del w:id="9316" w:author="lengyelb-2" w:date="2023-09-29T16:49:00Z">
        <w:r w:rsidRPr="00601715" w:rsidDel="00601715">
          <w:rPr>
            <w:rFonts w:ascii="Courier New" w:hAnsi="Courier New"/>
            <w:sz w:val="16"/>
          </w:rPr>
          <w:delText xml:space="preserve">      this clause is used. The exact semantic of failure may be subject for </w:delText>
        </w:r>
      </w:del>
    </w:p>
    <w:p w14:paraId="1E4F9063" w14:textId="33E261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7" w:author="lengyelb-2" w:date="2023-09-29T16:49:00Z"/>
          <w:rFonts w:ascii="Courier New" w:hAnsi="Courier New"/>
          <w:sz w:val="16"/>
        </w:rPr>
      </w:pPr>
      <w:del w:id="9318" w:author="lengyelb-2" w:date="2023-09-29T16:49:00Z">
        <w:r w:rsidRPr="00601715" w:rsidDel="00601715">
          <w:rPr>
            <w:rFonts w:ascii="Courier New" w:hAnsi="Courier New"/>
            <w:sz w:val="16"/>
          </w:rPr>
          <w:delText xml:space="preserve">      further specialisation as well.</w:delText>
        </w:r>
      </w:del>
    </w:p>
    <w:p w14:paraId="6D62E520" w14:textId="0EBBB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9" w:author="lengyelb-2" w:date="2023-09-29T16:49:00Z"/>
          <w:rFonts w:ascii="Courier New" w:hAnsi="Courier New"/>
          <w:sz w:val="16"/>
        </w:rPr>
      </w:pPr>
    </w:p>
    <w:p w14:paraId="05FD018D" w14:textId="6BCC3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0" w:author="lengyelb-2" w:date="2023-09-29T16:49:00Z"/>
          <w:rFonts w:ascii="Courier New" w:hAnsi="Courier New"/>
          <w:sz w:val="16"/>
        </w:rPr>
      </w:pPr>
      <w:del w:id="9321" w:author="lengyelb-2" w:date="2023-09-29T16:49:00Z">
        <w:r w:rsidRPr="00601715" w:rsidDel="00601715">
          <w:rPr>
            <w:rFonts w:ascii="Courier New" w:hAnsi="Courier New"/>
            <w:sz w:val="16"/>
          </w:rPr>
          <w:delText xml:space="preserve">      In case the process is cancelled, the 'status' attribute is first set to </w:delText>
        </w:r>
      </w:del>
    </w:p>
    <w:p w14:paraId="56313AB0" w14:textId="0003E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2" w:author="lengyelb-2" w:date="2023-09-29T16:49:00Z"/>
          <w:rFonts w:ascii="Courier New" w:hAnsi="Courier New"/>
          <w:sz w:val="16"/>
        </w:rPr>
      </w:pPr>
      <w:del w:id="9323" w:author="lengyelb-2" w:date="2023-09-29T16:49:00Z">
        <w:r w:rsidRPr="00601715" w:rsidDel="00601715">
          <w:rPr>
            <w:rFonts w:ascii="Courier New" w:hAnsi="Courier New"/>
            <w:sz w:val="16"/>
          </w:rPr>
          <w:delText xml:space="preserve">      'CANCELLING' and when the process is really cancelled then to 'CANCELLED'. </w:delText>
        </w:r>
      </w:del>
    </w:p>
    <w:p w14:paraId="39A5622E" w14:textId="5F65D6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4" w:author="lengyelb-2" w:date="2023-09-29T16:49:00Z"/>
          <w:rFonts w:ascii="Courier New" w:hAnsi="Courier New"/>
          <w:sz w:val="16"/>
        </w:rPr>
      </w:pPr>
      <w:del w:id="9325" w:author="lengyelb-2" w:date="2023-09-29T16:49:00Z">
        <w:r w:rsidRPr="00601715" w:rsidDel="00601715">
          <w:rPr>
            <w:rFonts w:ascii="Courier New" w:hAnsi="Courier New"/>
            <w:sz w:val="16"/>
          </w:rPr>
          <w:delText xml:space="preserve">      The transition to 'CANCELLED' is captured in the 'endTime' attribute. </w:delText>
        </w:r>
      </w:del>
    </w:p>
    <w:p w14:paraId="18B45C4D" w14:textId="6B627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6" w:author="lengyelb-2" w:date="2023-09-29T16:49:00Z"/>
          <w:rFonts w:ascii="Courier New" w:hAnsi="Courier New"/>
          <w:sz w:val="16"/>
        </w:rPr>
      </w:pPr>
      <w:del w:id="9327" w:author="lengyelb-2" w:date="2023-09-29T16:49:00Z">
        <w:r w:rsidRPr="00601715" w:rsidDel="00601715">
          <w:rPr>
            <w:rFonts w:ascii="Courier New" w:hAnsi="Courier New"/>
            <w:sz w:val="16"/>
          </w:rPr>
          <w:delText xml:space="preserve">      The value of 'progressPercentage' is frozen. Additional textual </w:delText>
        </w:r>
      </w:del>
    </w:p>
    <w:p w14:paraId="5A45A46D" w14:textId="40C0BA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8" w:author="lengyelb-2" w:date="2023-09-29T16:49:00Z"/>
          <w:rFonts w:ascii="Courier New" w:hAnsi="Courier New"/>
          <w:sz w:val="16"/>
        </w:rPr>
      </w:pPr>
      <w:del w:id="9329" w:author="lengyelb-2" w:date="2023-09-29T16:49:00Z">
        <w:r w:rsidRPr="00601715" w:rsidDel="00601715">
          <w:rPr>
            <w:rFonts w:ascii="Courier New" w:hAnsi="Courier New"/>
            <w:sz w:val="16"/>
          </w:rPr>
          <w:delText xml:space="preserve">      information may be provided in the 'resultStateInfo' attribute.</w:delText>
        </w:r>
      </w:del>
    </w:p>
    <w:p w14:paraId="3CC1DB1D" w14:textId="3CB5DB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0" w:author="lengyelb-2" w:date="2023-09-29T16:49:00Z"/>
          <w:rFonts w:ascii="Courier New" w:hAnsi="Courier New"/>
          <w:sz w:val="16"/>
        </w:rPr>
      </w:pPr>
    </w:p>
    <w:p w14:paraId="73FFC87D" w14:textId="0E012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1" w:author="lengyelb-2" w:date="2023-09-29T16:49:00Z"/>
          <w:rFonts w:ascii="Courier New" w:hAnsi="Courier New"/>
          <w:sz w:val="16"/>
        </w:rPr>
      </w:pPr>
      <w:del w:id="9332" w:author="lengyelb-2" w:date="2023-09-29T16:49:00Z">
        <w:r w:rsidRPr="00601715" w:rsidDel="00601715">
          <w:rPr>
            <w:rFonts w:ascii="Courier New" w:hAnsi="Courier New"/>
            <w:sz w:val="16"/>
          </w:rPr>
          <w:delText xml:space="preserve">      The 'resultStateInfo' attribute is provided only for additional textual </w:delText>
        </w:r>
      </w:del>
    </w:p>
    <w:p w14:paraId="36BB6543" w14:textId="350D8C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3" w:author="lengyelb-2" w:date="2023-09-29T16:49:00Z"/>
          <w:rFonts w:ascii="Courier New" w:hAnsi="Courier New"/>
          <w:sz w:val="16"/>
        </w:rPr>
      </w:pPr>
      <w:del w:id="9334" w:author="lengyelb-2" w:date="2023-09-29T16:49:00Z">
        <w:r w:rsidRPr="00601715" w:rsidDel="00601715">
          <w:rPr>
            <w:rFonts w:ascii="Courier New" w:hAnsi="Courier New"/>
            <w:sz w:val="16"/>
          </w:rPr>
          <w:delText xml:space="preserve">      qualification of the states 'FINISHED', 'FAILED', 'PARTIALLY_FAILED' or </w:delText>
        </w:r>
      </w:del>
    </w:p>
    <w:p w14:paraId="4E288CF0" w14:textId="259690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5" w:author="lengyelb-2" w:date="2023-09-29T16:49:00Z"/>
          <w:rFonts w:ascii="Courier New" w:hAnsi="Courier New"/>
          <w:sz w:val="16"/>
        </w:rPr>
      </w:pPr>
      <w:del w:id="9336" w:author="lengyelb-2" w:date="2023-09-29T16:49:00Z">
        <w:r w:rsidRPr="00601715" w:rsidDel="00601715">
          <w:rPr>
            <w:rFonts w:ascii="Courier New" w:hAnsi="Courier New"/>
            <w:sz w:val="16"/>
          </w:rPr>
          <w:delText xml:space="preserve">      'CANCELLED'. It shall not be used for making the outcome, that the </w:delText>
        </w:r>
      </w:del>
    </w:p>
    <w:p w14:paraId="04B3A59D" w14:textId="55C561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7" w:author="lengyelb-2" w:date="2023-09-29T16:49:00Z"/>
          <w:rFonts w:ascii="Courier New" w:hAnsi="Courier New"/>
          <w:sz w:val="16"/>
        </w:rPr>
      </w:pPr>
      <w:del w:id="9338" w:author="lengyelb-2" w:date="2023-09-29T16:49:00Z">
        <w:r w:rsidRPr="00601715" w:rsidDel="00601715">
          <w:rPr>
            <w:rFonts w:ascii="Courier New" w:hAnsi="Courier New"/>
            <w:sz w:val="16"/>
          </w:rPr>
          <w:delText xml:space="preserve">      process may produce in case of success, available.</w:delText>
        </w:r>
      </w:del>
    </w:p>
    <w:p w14:paraId="7AE52404" w14:textId="103C5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9" w:author="lengyelb-2" w:date="2023-09-29T16:49:00Z"/>
          <w:rFonts w:ascii="Courier New" w:hAnsi="Courier New"/>
          <w:sz w:val="16"/>
        </w:rPr>
      </w:pPr>
    </w:p>
    <w:p w14:paraId="43A39F32" w14:textId="2BECEA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0" w:author="lengyelb-2" w:date="2023-09-29T16:49:00Z"/>
          <w:rFonts w:ascii="Courier New" w:hAnsi="Courier New"/>
          <w:sz w:val="16"/>
        </w:rPr>
      </w:pPr>
      <w:del w:id="9341" w:author="lengyelb-2" w:date="2023-09-29T16:49:00Z">
        <w:r w:rsidRPr="00601715" w:rsidDel="00601715">
          <w:rPr>
            <w:rFonts w:ascii="Courier New" w:hAnsi="Courier New"/>
            <w:sz w:val="16"/>
          </w:rPr>
          <w:delText xml:space="preserve">      The process may have to be completed within a certain time after its </w:delText>
        </w:r>
      </w:del>
    </w:p>
    <w:p w14:paraId="771F10CF" w14:textId="598F14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2" w:author="lengyelb-2" w:date="2023-09-29T16:49:00Z"/>
          <w:rFonts w:ascii="Courier New" w:hAnsi="Courier New"/>
          <w:sz w:val="16"/>
        </w:rPr>
      </w:pPr>
      <w:del w:id="9343" w:author="lengyelb-2" w:date="2023-09-29T16:49:00Z">
        <w:r w:rsidRPr="00601715" w:rsidDel="00601715">
          <w:rPr>
            <w:rFonts w:ascii="Courier New" w:hAnsi="Courier New"/>
            <w:sz w:val="16"/>
          </w:rPr>
          <w:delText xml:space="preserve">      creation, for example because required data may not be available any </w:delText>
        </w:r>
      </w:del>
    </w:p>
    <w:p w14:paraId="7DD4D89F" w14:textId="647DF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4" w:author="lengyelb-2" w:date="2023-09-29T16:49:00Z"/>
          <w:rFonts w:ascii="Courier New" w:hAnsi="Courier New"/>
          <w:sz w:val="16"/>
        </w:rPr>
      </w:pPr>
      <w:del w:id="9345" w:author="lengyelb-2" w:date="2023-09-29T16:49:00Z">
        <w:r w:rsidRPr="00601715" w:rsidDel="00601715">
          <w:rPr>
            <w:rFonts w:ascii="Courier New" w:hAnsi="Courier New"/>
            <w:sz w:val="16"/>
          </w:rPr>
          <w:delText xml:space="preserve">      more after a certain time, or the process outcome is needed until a </w:delText>
        </w:r>
      </w:del>
    </w:p>
    <w:p w14:paraId="69873CAD" w14:textId="42C2F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6" w:author="lengyelb-2" w:date="2023-09-29T16:49:00Z"/>
          <w:rFonts w:ascii="Courier New" w:hAnsi="Courier New"/>
          <w:sz w:val="16"/>
        </w:rPr>
      </w:pPr>
      <w:del w:id="9347" w:author="lengyelb-2" w:date="2023-09-29T16:49:00Z">
        <w:r w:rsidRPr="00601715" w:rsidDel="00601715">
          <w:rPr>
            <w:rFonts w:ascii="Courier New" w:hAnsi="Courier New"/>
            <w:sz w:val="16"/>
          </w:rPr>
          <w:delText xml:space="preserve">      certain time and when not provided by this time is not needed any more. </w:delText>
        </w:r>
      </w:del>
    </w:p>
    <w:p w14:paraId="042FAEDD" w14:textId="3C447D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8" w:author="lengyelb-2" w:date="2023-09-29T16:49:00Z"/>
          <w:rFonts w:ascii="Courier New" w:hAnsi="Courier New"/>
          <w:sz w:val="16"/>
        </w:rPr>
      </w:pPr>
      <w:del w:id="9349" w:author="lengyelb-2" w:date="2023-09-29T16:49:00Z">
        <w:r w:rsidRPr="00601715" w:rsidDel="00601715">
          <w:rPr>
            <w:rFonts w:ascii="Courier New" w:hAnsi="Courier New"/>
            <w:sz w:val="16"/>
          </w:rPr>
          <w:delText xml:space="preserve">      The time until the MnS producer automatically cancels the process is </w:delText>
        </w:r>
      </w:del>
    </w:p>
    <w:p w14:paraId="34540AFC" w14:textId="515D6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0" w:author="lengyelb-2" w:date="2023-09-29T16:49:00Z"/>
          <w:rFonts w:ascii="Courier New" w:hAnsi="Courier New"/>
          <w:sz w:val="16"/>
        </w:rPr>
      </w:pPr>
      <w:del w:id="9351" w:author="lengyelb-2" w:date="2023-09-29T16:49:00Z">
        <w:r w:rsidRPr="00601715" w:rsidDel="00601715">
          <w:rPr>
            <w:rFonts w:ascii="Courier New" w:hAnsi="Courier New"/>
            <w:sz w:val="16"/>
          </w:rPr>
          <w:delText xml:space="preserve">      indicated by the 'timer' attribute.";</w:delText>
        </w:r>
      </w:del>
    </w:p>
    <w:p w14:paraId="17362FF4" w14:textId="17858C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2" w:author="lengyelb-2" w:date="2023-09-29T16:49:00Z"/>
          <w:rFonts w:ascii="Courier New" w:hAnsi="Courier New"/>
          <w:sz w:val="16"/>
        </w:rPr>
      </w:pPr>
      <w:del w:id="9353" w:author="lengyelb-2" w:date="2023-09-29T16:49:00Z">
        <w:r w:rsidRPr="00601715" w:rsidDel="00601715">
          <w:rPr>
            <w:rFonts w:ascii="Courier New" w:hAnsi="Courier New"/>
            <w:sz w:val="16"/>
          </w:rPr>
          <w:delText xml:space="preserve">      </w:delText>
        </w:r>
      </w:del>
    </w:p>
    <w:p w14:paraId="14DA6548" w14:textId="1B2159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4" w:author="lengyelb-2" w:date="2023-09-29T16:49:00Z"/>
          <w:rFonts w:ascii="Courier New" w:hAnsi="Courier New"/>
          <w:sz w:val="16"/>
        </w:rPr>
      </w:pPr>
      <w:del w:id="9355" w:author="lengyelb-2" w:date="2023-09-29T16:49:00Z">
        <w:r w:rsidRPr="00601715" w:rsidDel="00601715">
          <w:rPr>
            <w:rFonts w:ascii="Courier New" w:hAnsi="Courier New"/>
            <w:sz w:val="16"/>
          </w:rPr>
          <w:delText xml:space="preserve">    leaf id {</w:delText>
        </w:r>
      </w:del>
    </w:p>
    <w:p w14:paraId="196C3321" w14:textId="24347D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6" w:author="lengyelb-2" w:date="2023-09-29T16:49:00Z"/>
          <w:rFonts w:ascii="Courier New" w:hAnsi="Courier New"/>
          <w:sz w:val="16"/>
        </w:rPr>
      </w:pPr>
      <w:del w:id="9357" w:author="lengyelb-2" w:date="2023-09-29T16:49:00Z">
        <w:r w:rsidRPr="00601715" w:rsidDel="00601715">
          <w:rPr>
            <w:rFonts w:ascii="Courier New" w:hAnsi="Courier New"/>
            <w:sz w:val="16"/>
          </w:rPr>
          <w:delText xml:space="preserve">      type string;</w:delText>
        </w:r>
      </w:del>
    </w:p>
    <w:p w14:paraId="66F246C3" w14:textId="5C519D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8" w:author="lengyelb-2" w:date="2023-09-29T16:49:00Z"/>
          <w:rFonts w:ascii="Courier New" w:hAnsi="Courier New"/>
          <w:sz w:val="16"/>
        </w:rPr>
      </w:pPr>
      <w:del w:id="9359" w:author="lengyelb-2" w:date="2023-09-29T16:49:00Z">
        <w:r w:rsidRPr="00601715" w:rsidDel="00601715">
          <w:rPr>
            <w:rFonts w:ascii="Courier New" w:hAnsi="Courier New"/>
            <w:sz w:val="16"/>
          </w:rPr>
          <w:delText xml:space="preserve">      mandatory true;</w:delText>
        </w:r>
      </w:del>
    </w:p>
    <w:p w14:paraId="77919582" w14:textId="0C877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0" w:author="lengyelb-2" w:date="2023-09-29T16:49:00Z"/>
          <w:rFonts w:ascii="Courier New" w:hAnsi="Courier New"/>
          <w:sz w:val="16"/>
        </w:rPr>
      </w:pPr>
      <w:del w:id="9361" w:author="lengyelb-2" w:date="2023-09-29T16:49:00Z">
        <w:r w:rsidRPr="00601715" w:rsidDel="00601715">
          <w:rPr>
            <w:rFonts w:ascii="Courier New" w:hAnsi="Courier New"/>
            <w:sz w:val="16"/>
          </w:rPr>
          <w:delText xml:space="preserve">      description "Id of the process. It is unique within a single </w:delText>
        </w:r>
      </w:del>
    </w:p>
    <w:p w14:paraId="272180EF" w14:textId="48A9AE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2" w:author="lengyelb-2" w:date="2023-09-29T16:49:00Z"/>
          <w:rFonts w:ascii="Courier New" w:hAnsi="Courier New"/>
          <w:sz w:val="16"/>
        </w:rPr>
      </w:pPr>
      <w:del w:id="9363" w:author="lengyelb-2" w:date="2023-09-29T16:49:00Z">
        <w:r w:rsidRPr="00601715" w:rsidDel="00601715">
          <w:rPr>
            <w:rFonts w:ascii="Courier New" w:hAnsi="Courier New"/>
            <w:sz w:val="16"/>
          </w:rPr>
          <w:delText xml:space="preserve">        multivalue attribute of type ProcessMonitor.";</w:delText>
        </w:r>
      </w:del>
    </w:p>
    <w:p w14:paraId="4B5C0918" w14:textId="3064E7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4" w:author="lengyelb-2" w:date="2023-09-29T16:49:00Z"/>
          <w:rFonts w:ascii="Courier New" w:hAnsi="Courier New"/>
          <w:sz w:val="16"/>
        </w:rPr>
      </w:pPr>
      <w:del w:id="9365" w:author="lengyelb-2" w:date="2023-09-29T16:49:00Z">
        <w:r w:rsidRPr="00601715" w:rsidDel="00601715">
          <w:rPr>
            <w:rFonts w:ascii="Courier New" w:hAnsi="Courier New"/>
            <w:sz w:val="16"/>
          </w:rPr>
          <w:delText xml:space="preserve">    }</w:delText>
        </w:r>
      </w:del>
    </w:p>
    <w:p w14:paraId="24D5C75F" w14:textId="6A3694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6" w:author="lengyelb-2" w:date="2023-09-29T16:49:00Z"/>
          <w:rFonts w:ascii="Courier New" w:hAnsi="Courier New"/>
          <w:sz w:val="16"/>
        </w:rPr>
      </w:pPr>
      <w:del w:id="9367" w:author="lengyelb-2" w:date="2023-09-29T16:49:00Z">
        <w:r w:rsidRPr="00601715" w:rsidDel="00601715">
          <w:rPr>
            <w:rFonts w:ascii="Courier New" w:hAnsi="Courier New"/>
            <w:sz w:val="16"/>
          </w:rPr>
          <w:delText xml:space="preserve">    </w:delText>
        </w:r>
      </w:del>
    </w:p>
    <w:p w14:paraId="384E3F56" w14:textId="35083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8" w:author="lengyelb-2" w:date="2023-09-29T16:49:00Z"/>
          <w:rFonts w:ascii="Courier New" w:hAnsi="Courier New"/>
          <w:sz w:val="16"/>
        </w:rPr>
      </w:pPr>
      <w:del w:id="9369" w:author="lengyelb-2" w:date="2023-09-29T16:49:00Z">
        <w:r w:rsidRPr="00601715" w:rsidDel="00601715">
          <w:rPr>
            <w:rFonts w:ascii="Courier New" w:hAnsi="Courier New"/>
            <w:sz w:val="16"/>
          </w:rPr>
          <w:delText xml:space="preserve">    leaf status { </w:delText>
        </w:r>
      </w:del>
    </w:p>
    <w:p w14:paraId="2CE08615" w14:textId="219A45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0" w:author="lengyelb-2" w:date="2023-09-29T16:49:00Z"/>
          <w:rFonts w:ascii="Courier New" w:hAnsi="Courier New"/>
          <w:sz w:val="16"/>
        </w:rPr>
      </w:pPr>
      <w:del w:id="9371" w:author="lengyelb-2" w:date="2023-09-29T16:49:00Z">
        <w:r w:rsidRPr="00601715" w:rsidDel="00601715">
          <w:rPr>
            <w:rFonts w:ascii="Courier New" w:hAnsi="Courier New"/>
            <w:sz w:val="16"/>
          </w:rPr>
          <w:delText xml:space="preserve">      type enumeration {</w:delText>
        </w:r>
      </w:del>
    </w:p>
    <w:p w14:paraId="3C84A42D" w14:textId="53983C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2" w:author="lengyelb-2" w:date="2023-09-29T16:49:00Z"/>
          <w:rFonts w:ascii="Courier New" w:hAnsi="Courier New"/>
          <w:sz w:val="16"/>
        </w:rPr>
      </w:pPr>
      <w:del w:id="9373" w:author="lengyelb-2" w:date="2023-09-29T16:49:00Z">
        <w:r w:rsidRPr="00601715" w:rsidDel="00601715">
          <w:rPr>
            <w:rFonts w:ascii="Courier New" w:hAnsi="Courier New"/>
            <w:sz w:val="16"/>
          </w:rPr>
          <w:delText xml:space="preserve">        enum NOT_STARTED ;</w:delText>
        </w:r>
      </w:del>
    </w:p>
    <w:p w14:paraId="479B364D" w14:textId="6D17A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4" w:author="lengyelb-2" w:date="2023-09-29T16:49:00Z"/>
          <w:rFonts w:ascii="Courier New" w:hAnsi="Courier New"/>
          <w:sz w:val="16"/>
        </w:rPr>
      </w:pPr>
      <w:del w:id="9375" w:author="lengyelb-2" w:date="2023-09-29T16:49:00Z">
        <w:r w:rsidRPr="00601715" w:rsidDel="00601715">
          <w:rPr>
            <w:rFonts w:ascii="Courier New" w:hAnsi="Courier New"/>
            <w:sz w:val="16"/>
          </w:rPr>
          <w:delText xml:space="preserve">        enum RUNNING ;</w:delText>
        </w:r>
      </w:del>
    </w:p>
    <w:p w14:paraId="287F0DA7" w14:textId="53ECD0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6" w:author="lengyelb-2" w:date="2023-09-29T16:49:00Z"/>
          <w:rFonts w:ascii="Courier New" w:hAnsi="Courier New"/>
          <w:sz w:val="16"/>
        </w:rPr>
      </w:pPr>
      <w:del w:id="9377" w:author="lengyelb-2" w:date="2023-09-29T16:49:00Z">
        <w:r w:rsidRPr="00601715" w:rsidDel="00601715">
          <w:rPr>
            <w:rFonts w:ascii="Courier New" w:hAnsi="Courier New"/>
            <w:sz w:val="16"/>
          </w:rPr>
          <w:delText xml:space="preserve">        enum CANCELLING ;</w:delText>
        </w:r>
      </w:del>
    </w:p>
    <w:p w14:paraId="2D3B85CD" w14:textId="5C6C54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8" w:author="lengyelb-2" w:date="2023-09-29T16:49:00Z"/>
          <w:rFonts w:ascii="Courier New" w:hAnsi="Courier New"/>
          <w:sz w:val="16"/>
        </w:rPr>
      </w:pPr>
      <w:del w:id="9379" w:author="lengyelb-2" w:date="2023-09-29T16:49:00Z">
        <w:r w:rsidRPr="00601715" w:rsidDel="00601715">
          <w:rPr>
            <w:rFonts w:ascii="Courier New" w:hAnsi="Courier New"/>
            <w:sz w:val="16"/>
          </w:rPr>
          <w:delText xml:space="preserve">        enum FINISHED ;</w:delText>
        </w:r>
      </w:del>
    </w:p>
    <w:p w14:paraId="5F88E3E9" w14:textId="742AD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0" w:author="lengyelb-2" w:date="2023-09-29T16:49:00Z"/>
          <w:rFonts w:ascii="Courier New" w:hAnsi="Courier New"/>
          <w:sz w:val="16"/>
        </w:rPr>
      </w:pPr>
      <w:del w:id="9381" w:author="lengyelb-2" w:date="2023-09-29T16:49:00Z">
        <w:r w:rsidRPr="00601715" w:rsidDel="00601715">
          <w:rPr>
            <w:rFonts w:ascii="Courier New" w:hAnsi="Courier New"/>
            <w:sz w:val="16"/>
          </w:rPr>
          <w:delText xml:space="preserve">        enum FAILED ;</w:delText>
        </w:r>
      </w:del>
    </w:p>
    <w:p w14:paraId="219C44B4" w14:textId="6088FA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2" w:author="lengyelb-2" w:date="2023-09-29T16:49:00Z"/>
          <w:rFonts w:ascii="Courier New" w:hAnsi="Courier New"/>
          <w:sz w:val="16"/>
        </w:rPr>
      </w:pPr>
      <w:del w:id="9383" w:author="lengyelb-2" w:date="2023-09-29T16:49:00Z">
        <w:r w:rsidRPr="00601715" w:rsidDel="00601715">
          <w:rPr>
            <w:rFonts w:ascii="Courier New" w:hAnsi="Courier New"/>
            <w:sz w:val="16"/>
          </w:rPr>
          <w:delText xml:space="preserve">        enum PARTIALLY_FAILED ;</w:delText>
        </w:r>
      </w:del>
    </w:p>
    <w:p w14:paraId="030465D1" w14:textId="27B97E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4" w:author="lengyelb-2" w:date="2023-09-29T16:49:00Z"/>
          <w:rFonts w:ascii="Courier New" w:hAnsi="Courier New"/>
          <w:sz w:val="16"/>
        </w:rPr>
      </w:pPr>
      <w:del w:id="9385" w:author="lengyelb-2" w:date="2023-09-29T16:49:00Z">
        <w:r w:rsidRPr="00601715" w:rsidDel="00601715">
          <w:rPr>
            <w:rFonts w:ascii="Courier New" w:hAnsi="Courier New"/>
            <w:sz w:val="16"/>
          </w:rPr>
          <w:delText xml:space="preserve">        enum CANCELLED ;</w:delText>
        </w:r>
      </w:del>
    </w:p>
    <w:p w14:paraId="5AC2ADC9" w14:textId="243C5F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6" w:author="lengyelb-2" w:date="2023-09-29T16:49:00Z"/>
          <w:rFonts w:ascii="Courier New" w:hAnsi="Courier New"/>
          <w:sz w:val="16"/>
        </w:rPr>
      </w:pPr>
      <w:del w:id="9387" w:author="lengyelb-2" w:date="2023-09-29T16:49:00Z">
        <w:r w:rsidRPr="00601715" w:rsidDel="00601715">
          <w:rPr>
            <w:rFonts w:ascii="Courier New" w:hAnsi="Courier New"/>
            <w:sz w:val="16"/>
          </w:rPr>
          <w:delText xml:space="preserve">      }</w:delText>
        </w:r>
      </w:del>
    </w:p>
    <w:p w14:paraId="7991CDF6" w14:textId="724B86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8" w:author="lengyelb-2" w:date="2023-09-29T16:49:00Z"/>
          <w:rFonts w:ascii="Courier New" w:hAnsi="Courier New"/>
          <w:sz w:val="16"/>
        </w:rPr>
      </w:pPr>
      <w:del w:id="9389" w:author="lengyelb-2" w:date="2023-09-29T16:49:00Z">
        <w:r w:rsidRPr="00601715" w:rsidDel="00601715">
          <w:rPr>
            <w:rFonts w:ascii="Courier New" w:hAnsi="Courier New"/>
            <w:sz w:val="16"/>
          </w:rPr>
          <w:delText xml:space="preserve">      config false;</w:delText>
        </w:r>
      </w:del>
    </w:p>
    <w:p w14:paraId="69975452" w14:textId="70216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0" w:author="lengyelb-2" w:date="2023-09-29T16:49:00Z"/>
          <w:rFonts w:ascii="Courier New" w:hAnsi="Courier New"/>
          <w:sz w:val="16"/>
        </w:rPr>
      </w:pPr>
      <w:del w:id="9391" w:author="lengyelb-2" w:date="2023-09-29T16:49:00Z">
        <w:r w:rsidRPr="00601715" w:rsidDel="00601715">
          <w:rPr>
            <w:rFonts w:ascii="Courier New" w:hAnsi="Courier New"/>
            <w:sz w:val="16"/>
          </w:rPr>
          <w:delText xml:space="preserve">      default  RUNNING;</w:delText>
        </w:r>
      </w:del>
    </w:p>
    <w:p w14:paraId="6D8AB4AA" w14:textId="50674B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2" w:author="lengyelb-2" w:date="2023-09-29T16:49:00Z"/>
          <w:rFonts w:ascii="Courier New" w:hAnsi="Courier New"/>
          <w:sz w:val="16"/>
        </w:rPr>
      </w:pPr>
      <w:del w:id="9393" w:author="lengyelb-2" w:date="2023-09-29T16:49:00Z">
        <w:r w:rsidRPr="00601715" w:rsidDel="00601715">
          <w:rPr>
            <w:rFonts w:ascii="Courier New" w:hAnsi="Courier New"/>
            <w:sz w:val="16"/>
          </w:rPr>
          <w:delText xml:space="preserve">      description "Represents the status of the associated process, </w:delText>
        </w:r>
      </w:del>
    </w:p>
    <w:p w14:paraId="7D41C6A7" w14:textId="353E76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4" w:author="lengyelb-2" w:date="2023-09-29T16:49:00Z"/>
          <w:rFonts w:ascii="Courier New" w:hAnsi="Courier New"/>
          <w:sz w:val="16"/>
        </w:rPr>
      </w:pPr>
      <w:del w:id="9395" w:author="lengyelb-2" w:date="2023-09-29T16:49:00Z">
        <w:r w:rsidRPr="00601715" w:rsidDel="00601715">
          <w:rPr>
            <w:rFonts w:ascii="Courier New" w:hAnsi="Courier New"/>
            <w:sz w:val="16"/>
          </w:rPr>
          <w:delText xml:space="preserve">        whether it fails, succeeds etc. </w:delText>
        </w:r>
      </w:del>
    </w:p>
    <w:p w14:paraId="5F6F0042" w14:textId="63CA7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6" w:author="lengyelb-2" w:date="2023-09-29T16:49:00Z"/>
          <w:rFonts w:ascii="Courier New" w:hAnsi="Courier New"/>
          <w:sz w:val="16"/>
        </w:rPr>
      </w:pPr>
      <w:del w:id="9397" w:author="lengyelb-2" w:date="2023-09-29T16:49:00Z">
        <w:r w:rsidRPr="00601715" w:rsidDel="00601715">
          <w:rPr>
            <w:rFonts w:ascii="Courier New" w:hAnsi="Courier New"/>
            <w:sz w:val="16"/>
          </w:rPr>
          <w:delText xml:space="preserve">        It does not represent the returned values of a successfully finished </w:delText>
        </w:r>
      </w:del>
    </w:p>
    <w:p w14:paraId="4069CD1A" w14:textId="43AE1F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8" w:author="lengyelb-2" w:date="2023-09-29T16:49:00Z"/>
          <w:rFonts w:ascii="Courier New" w:hAnsi="Courier New"/>
          <w:sz w:val="16"/>
        </w:rPr>
      </w:pPr>
      <w:del w:id="9399" w:author="lengyelb-2" w:date="2023-09-29T16:49:00Z">
        <w:r w:rsidRPr="00601715" w:rsidDel="00601715">
          <w:rPr>
            <w:rFonts w:ascii="Courier New" w:hAnsi="Courier New"/>
            <w:sz w:val="16"/>
          </w:rPr>
          <w:delText xml:space="preserve">        process. ";</w:delText>
        </w:r>
      </w:del>
    </w:p>
    <w:p w14:paraId="35EE3237" w14:textId="72DFA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0" w:author="lengyelb-2" w:date="2023-09-29T16:49:00Z"/>
          <w:rFonts w:ascii="Courier New" w:hAnsi="Courier New"/>
          <w:sz w:val="16"/>
        </w:rPr>
      </w:pPr>
      <w:del w:id="9401" w:author="lengyelb-2" w:date="2023-09-29T16:49:00Z">
        <w:r w:rsidRPr="00601715" w:rsidDel="00601715">
          <w:rPr>
            <w:rFonts w:ascii="Courier New" w:hAnsi="Courier New"/>
            <w:sz w:val="16"/>
          </w:rPr>
          <w:delText xml:space="preserve">    }</w:delText>
        </w:r>
      </w:del>
    </w:p>
    <w:p w14:paraId="0E0944AC" w14:textId="0A4DEB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2" w:author="lengyelb-2" w:date="2023-09-29T16:49:00Z"/>
          <w:rFonts w:ascii="Courier New" w:hAnsi="Courier New"/>
          <w:sz w:val="16"/>
        </w:rPr>
      </w:pPr>
    </w:p>
    <w:p w14:paraId="149C220D" w14:textId="03234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3" w:author="lengyelb-2" w:date="2023-09-29T16:49:00Z"/>
          <w:rFonts w:ascii="Courier New" w:hAnsi="Courier New"/>
          <w:sz w:val="16"/>
        </w:rPr>
      </w:pPr>
      <w:del w:id="9404" w:author="lengyelb-2" w:date="2023-09-29T16:49:00Z">
        <w:r w:rsidRPr="00601715" w:rsidDel="00601715">
          <w:rPr>
            <w:rFonts w:ascii="Courier New" w:hAnsi="Courier New"/>
            <w:sz w:val="16"/>
          </w:rPr>
          <w:delText xml:space="preserve">    leaf progressPercentage {</w:delText>
        </w:r>
      </w:del>
    </w:p>
    <w:p w14:paraId="44D2FC9A" w14:textId="4384EB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5" w:author="lengyelb-2" w:date="2023-09-29T16:49:00Z"/>
          <w:rFonts w:ascii="Courier New" w:hAnsi="Courier New"/>
          <w:sz w:val="16"/>
        </w:rPr>
      </w:pPr>
      <w:del w:id="9406" w:author="lengyelb-2" w:date="2023-09-29T16:49:00Z">
        <w:r w:rsidRPr="00601715" w:rsidDel="00601715">
          <w:rPr>
            <w:rFonts w:ascii="Courier New" w:hAnsi="Courier New"/>
            <w:sz w:val="16"/>
          </w:rPr>
          <w:delText xml:space="preserve">      type uint8 {</w:delText>
        </w:r>
      </w:del>
    </w:p>
    <w:p w14:paraId="6D317C68" w14:textId="380DB4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7" w:author="lengyelb-2" w:date="2023-09-29T16:49:00Z"/>
          <w:rFonts w:ascii="Courier New" w:hAnsi="Courier New"/>
          <w:sz w:val="16"/>
        </w:rPr>
      </w:pPr>
      <w:del w:id="9408" w:author="lengyelb-2" w:date="2023-09-29T16:49:00Z">
        <w:r w:rsidRPr="00601715" w:rsidDel="00601715">
          <w:rPr>
            <w:rFonts w:ascii="Courier New" w:hAnsi="Courier New"/>
            <w:sz w:val="16"/>
          </w:rPr>
          <w:delText xml:space="preserve">        range 0..100;</w:delText>
        </w:r>
      </w:del>
    </w:p>
    <w:p w14:paraId="1E7E812B" w14:textId="4CEEB4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9" w:author="lengyelb-2" w:date="2023-09-29T16:49:00Z"/>
          <w:rFonts w:ascii="Courier New" w:hAnsi="Courier New"/>
          <w:sz w:val="16"/>
        </w:rPr>
      </w:pPr>
      <w:del w:id="9410" w:author="lengyelb-2" w:date="2023-09-29T16:49:00Z">
        <w:r w:rsidRPr="00601715" w:rsidDel="00601715">
          <w:rPr>
            <w:rFonts w:ascii="Courier New" w:hAnsi="Courier New"/>
            <w:sz w:val="16"/>
          </w:rPr>
          <w:delText xml:space="preserve">      }</w:delText>
        </w:r>
      </w:del>
    </w:p>
    <w:p w14:paraId="762E0AEF" w14:textId="29367D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1" w:author="lengyelb-2" w:date="2023-09-29T16:49:00Z"/>
          <w:rFonts w:ascii="Courier New" w:hAnsi="Courier New"/>
          <w:sz w:val="16"/>
        </w:rPr>
      </w:pPr>
      <w:del w:id="9412" w:author="lengyelb-2" w:date="2023-09-29T16:49:00Z">
        <w:r w:rsidRPr="00601715" w:rsidDel="00601715">
          <w:rPr>
            <w:rFonts w:ascii="Courier New" w:hAnsi="Courier New"/>
            <w:sz w:val="16"/>
          </w:rPr>
          <w:delText xml:space="preserve">      config false;</w:delText>
        </w:r>
      </w:del>
    </w:p>
    <w:p w14:paraId="5F667B7E" w14:textId="591600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3" w:author="lengyelb-2" w:date="2023-09-29T16:49:00Z"/>
          <w:rFonts w:ascii="Courier New" w:hAnsi="Courier New"/>
          <w:sz w:val="16"/>
        </w:rPr>
      </w:pPr>
      <w:del w:id="9414" w:author="lengyelb-2" w:date="2023-09-29T16:49:00Z">
        <w:r w:rsidRPr="00601715" w:rsidDel="00601715">
          <w:rPr>
            <w:rFonts w:ascii="Courier New" w:hAnsi="Courier New"/>
            <w:sz w:val="16"/>
          </w:rPr>
          <w:delText xml:space="preserve">      description "Progress of the associated process as percentage";</w:delText>
        </w:r>
      </w:del>
    </w:p>
    <w:p w14:paraId="799C7699" w14:textId="1F74D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5" w:author="lengyelb-2" w:date="2023-09-29T16:49:00Z"/>
          <w:rFonts w:ascii="Courier New" w:hAnsi="Courier New"/>
          <w:sz w:val="16"/>
        </w:rPr>
      </w:pPr>
      <w:del w:id="9416" w:author="lengyelb-2" w:date="2023-09-29T16:49:00Z">
        <w:r w:rsidRPr="00601715" w:rsidDel="00601715">
          <w:rPr>
            <w:rFonts w:ascii="Courier New" w:hAnsi="Courier New"/>
            <w:sz w:val="16"/>
          </w:rPr>
          <w:delText xml:space="preserve">    }</w:delText>
        </w:r>
      </w:del>
    </w:p>
    <w:p w14:paraId="027EC605" w14:textId="600A8F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7" w:author="lengyelb-2" w:date="2023-09-29T16:49:00Z"/>
          <w:rFonts w:ascii="Courier New" w:hAnsi="Courier New"/>
          <w:sz w:val="16"/>
        </w:rPr>
      </w:pPr>
    </w:p>
    <w:p w14:paraId="547F59CC" w14:textId="590E11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8" w:author="lengyelb-2" w:date="2023-09-29T16:49:00Z"/>
          <w:rFonts w:ascii="Courier New" w:hAnsi="Courier New"/>
          <w:sz w:val="16"/>
        </w:rPr>
      </w:pPr>
      <w:del w:id="9419" w:author="lengyelb-2" w:date="2023-09-29T16:49:00Z">
        <w:r w:rsidRPr="00601715" w:rsidDel="00601715">
          <w:rPr>
            <w:rFonts w:ascii="Courier New" w:hAnsi="Courier New"/>
            <w:sz w:val="16"/>
          </w:rPr>
          <w:delText xml:space="preserve">    leaf-list progressStateInfo {</w:delText>
        </w:r>
      </w:del>
    </w:p>
    <w:p w14:paraId="34A4D8DB" w14:textId="37E5F0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0" w:author="lengyelb-2" w:date="2023-09-29T16:49:00Z"/>
          <w:rFonts w:ascii="Courier New" w:hAnsi="Courier New"/>
          <w:sz w:val="16"/>
        </w:rPr>
      </w:pPr>
      <w:del w:id="9421" w:author="lengyelb-2" w:date="2023-09-29T16:49:00Z">
        <w:r w:rsidRPr="00601715" w:rsidDel="00601715">
          <w:rPr>
            <w:rFonts w:ascii="Courier New" w:hAnsi="Courier New"/>
            <w:sz w:val="16"/>
          </w:rPr>
          <w:delText xml:space="preserve">      type string;</w:delText>
        </w:r>
      </w:del>
    </w:p>
    <w:p w14:paraId="332009B3" w14:textId="6F6E4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2" w:author="lengyelb-2" w:date="2023-09-29T16:49:00Z"/>
          <w:rFonts w:ascii="Courier New" w:hAnsi="Courier New"/>
          <w:sz w:val="16"/>
        </w:rPr>
      </w:pPr>
      <w:del w:id="9423" w:author="lengyelb-2" w:date="2023-09-29T16:49:00Z">
        <w:r w:rsidRPr="00601715" w:rsidDel="00601715">
          <w:rPr>
            <w:rFonts w:ascii="Courier New" w:hAnsi="Courier New"/>
            <w:sz w:val="16"/>
          </w:rPr>
          <w:delText xml:space="preserve">      config false;</w:delText>
        </w:r>
      </w:del>
    </w:p>
    <w:p w14:paraId="6F20DE15" w14:textId="4BC1BD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4" w:author="lengyelb-2" w:date="2023-09-29T16:49:00Z"/>
          <w:rFonts w:ascii="Courier New" w:hAnsi="Courier New"/>
          <w:sz w:val="16"/>
        </w:rPr>
      </w:pPr>
      <w:del w:id="9425" w:author="lengyelb-2" w:date="2023-09-29T16:49:00Z">
        <w:r w:rsidRPr="00601715" w:rsidDel="00601715">
          <w:rPr>
            <w:rFonts w:ascii="Courier New" w:hAnsi="Courier New"/>
            <w:sz w:val="16"/>
          </w:rPr>
          <w:delText xml:space="preserve">      description "Additional textual qualification of the states </w:delText>
        </w:r>
      </w:del>
    </w:p>
    <w:p w14:paraId="5AF4C576" w14:textId="1DEEE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6" w:author="lengyelb-2" w:date="2023-09-29T16:49:00Z"/>
          <w:rFonts w:ascii="Courier New" w:hAnsi="Courier New"/>
          <w:sz w:val="16"/>
        </w:rPr>
      </w:pPr>
      <w:del w:id="9427" w:author="lengyelb-2" w:date="2023-09-29T16:49:00Z">
        <w:r w:rsidRPr="00601715" w:rsidDel="00601715">
          <w:rPr>
            <w:rFonts w:ascii="Courier New" w:hAnsi="Courier New"/>
            <w:sz w:val="16"/>
          </w:rPr>
          <w:delText xml:space="preserve">        'NOT_STARTED', 'CANCELLING' and 'RUNNING'.</w:delText>
        </w:r>
      </w:del>
    </w:p>
    <w:p w14:paraId="7B482731" w14:textId="70EF4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8" w:author="lengyelb-2" w:date="2023-09-29T16:49:00Z"/>
          <w:rFonts w:ascii="Courier New" w:hAnsi="Courier New"/>
          <w:sz w:val="16"/>
        </w:rPr>
      </w:pPr>
    </w:p>
    <w:p w14:paraId="1A146F26" w14:textId="1B2A96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9" w:author="lengyelb-2" w:date="2023-09-29T16:49:00Z"/>
          <w:rFonts w:ascii="Courier New" w:hAnsi="Courier New"/>
          <w:sz w:val="16"/>
        </w:rPr>
      </w:pPr>
      <w:del w:id="9430" w:author="lengyelb-2" w:date="2023-09-29T16:49:00Z">
        <w:r w:rsidRPr="00601715" w:rsidDel="00601715">
          <w:rPr>
            <w:rFonts w:ascii="Courier New" w:hAnsi="Courier New"/>
            <w:sz w:val="16"/>
          </w:rPr>
          <w:delText xml:space="preserve">        For specific processes, specific well-defined strings (e.g. string </w:delText>
        </w:r>
      </w:del>
    </w:p>
    <w:p w14:paraId="1CF8D175" w14:textId="0AF99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1" w:author="lengyelb-2" w:date="2023-09-29T16:49:00Z"/>
          <w:rFonts w:ascii="Courier New" w:hAnsi="Courier New"/>
          <w:sz w:val="16"/>
        </w:rPr>
      </w:pPr>
      <w:del w:id="9432" w:author="lengyelb-2" w:date="2023-09-29T16:49:00Z">
        <w:r w:rsidRPr="00601715" w:rsidDel="00601715">
          <w:rPr>
            <w:rFonts w:ascii="Courier New" w:hAnsi="Courier New"/>
            <w:sz w:val="16"/>
          </w:rPr>
          <w:delText xml:space="preserve">        patterns or enums) may be defined as a specialisation.";</w:delText>
        </w:r>
      </w:del>
    </w:p>
    <w:p w14:paraId="10884861" w14:textId="0BAEA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3" w:author="lengyelb-2" w:date="2023-09-29T16:49:00Z"/>
          <w:rFonts w:ascii="Courier New" w:hAnsi="Courier New"/>
          <w:sz w:val="16"/>
        </w:rPr>
      </w:pPr>
      <w:del w:id="9434" w:author="lengyelb-2" w:date="2023-09-29T16:49:00Z">
        <w:r w:rsidRPr="00601715" w:rsidDel="00601715">
          <w:rPr>
            <w:rFonts w:ascii="Courier New" w:hAnsi="Courier New"/>
            <w:sz w:val="16"/>
          </w:rPr>
          <w:delText xml:space="preserve">    }</w:delText>
        </w:r>
      </w:del>
    </w:p>
    <w:p w14:paraId="574D60AB" w14:textId="47A1B0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5" w:author="lengyelb-2" w:date="2023-09-29T16:49:00Z"/>
          <w:rFonts w:ascii="Courier New" w:hAnsi="Courier New"/>
          <w:sz w:val="16"/>
        </w:rPr>
      </w:pPr>
    </w:p>
    <w:p w14:paraId="4E825923" w14:textId="5224E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6" w:author="lengyelb-2" w:date="2023-09-29T16:49:00Z"/>
          <w:rFonts w:ascii="Courier New" w:hAnsi="Courier New"/>
          <w:sz w:val="16"/>
        </w:rPr>
      </w:pPr>
      <w:del w:id="9437" w:author="lengyelb-2" w:date="2023-09-29T16:49:00Z">
        <w:r w:rsidRPr="00601715" w:rsidDel="00601715">
          <w:rPr>
            <w:rFonts w:ascii="Courier New" w:hAnsi="Courier New"/>
            <w:sz w:val="16"/>
          </w:rPr>
          <w:delText xml:space="preserve">    leaf resultStateInfo {</w:delText>
        </w:r>
      </w:del>
    </w:p>
    <w:p w14:paraId="79A26575" w14:textId="16163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8" w:author="lengyelb-2" w:date="2023-09-29T16:49:00Z"/>
          <w:rFonts w:ascii="Courier New" w:hAnsi="Courier New"/>
          <w:sz w:val="16"/>
        </w:rPr>
      </w:pPr>
      <w:del w:id="9439" w:author="lengyelb-2" w:date="2023-09-29T16:49:00Z">
        <w:r w:rsidRPr="00601715" w:rsidDel="00601715">
          <w:rPr>
            <w:rFonts w:ascii="Courier New" w:hAnsi="Courier New"/>
            <w:sz w:val="16"/>
          </w:rPr>
          <w:delText xml:space="preserve">      type string;</w:delText>
        </w:r>
      </w:del>
    </w:p>
    <w:p w14:paraId="661B4039" w14:textId="59B8E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0" w:author="lengyelb-2" w:date="2023-09-29T16:49:00Z"/>
          <w:rFonts w:ascii="Courier New" w:hAnsi="Courier New"/>
          <w:sz w:val="16"/>
        </w:rPr>
      </w:pPr>
      <w:del w:id="9441" w:author="lengyelb-2" w:date="2023-09-29T16:49:00Z">
        <w:r w:rsidRPr="00601715" w:rsidDel="00601715">
          <w:rPr>
            <w:rFonts w:ascii="Courier New" w:hAnsi="Courier New"/>
            <w:sz w:val="16"/>
          </w:rPr>
          <w:delText xml:space="preserve">      config false;</w:delText>
        </w:r>
      </w:del>
    </w:p>
    <w:p w14:paraId="3E7BBB53" w14:textId="110CE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2" w:author="lengyelb-2" w:date="2023-09-29T16:49:00Z"/>
          <w:rFonts w:ascii="Courier New" w:hAnsi="Courier New"/>
          <w:sz w:val="16"/>
        </w:rPr>
      </w:pPr>
      <w:del w:id="9443" w:author="lengyelb-2" w:date="2023-09-29T16:49:00Z">
        <w:r w:rsidRPr="00601715" w:rsidDel="00601715">
          <w:rPr>
            <w:rFonts w:ascii="Courier New" w:hAnsi="Courier New"/>
            <w:sz w:val="16"/>
          </w:rPr>
          <w:delText xml:space="preserve">      description "Additional textual qualification of the states </w:delText>
        </w:r>
      </w:del>
    </w:p>
    <w:p w14:paraId="2BCE3938" w14:textId="6C48DC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4" w:author="lengyelb-2" w:date="2023-09-29T16:49:00Z"/>
          <w:rFonts w:ascii="Courier New" w:hAnsi="Courier New"/>
          <w:sz w:val="16"/>
        </w:rPr>
      </w:pPr>
      <w:del w:id="9445" w:author="lengyelb-2" w:date="2023-09-29T16:49:00Z">
        <w:r w:rsidRPr="00601715" w:rsidDel="00601715">
          <w:rPr>
            <w:rFonts w:ascii="Courier New" w:hAnsi="Courier New"/>
            <w:sz w:val="16"/>
          </w:rPr>
          <w:delText xml:space="preserve">        'FINISHED', 'FAILED', 'PARTIALLY_FAILED and 'CANCELLED'. </w:delText>
        </w:r>
      </w:del>
    </w:p>
    <w:p w14:paraId="2175D98F" w14:textId="59C91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6" w:author="lengyelb-2" w:date="2023-09-29T16:49:00Z"/>
          <w:rFonts w:ascii="Courier New" w:hAnsi="Courier New"/>
          <w:sz w:val="16"/>
        </w:rPr>
      </w:pPr>
      <w:del w:id="9447" w:author="lengyelb-2" w:date="2023-09-29T16:49:00Z">
        <w:r w:rsidRPr="00601715" w:rsidDel="00601715">
          <w:rPr>
            <w:rFonts w:ascii="Courier New" w:hAnsi="Courier New"/>
            <w:sz w:val="16"/>
          </w:rPr>
          <w:delText xml:space="preserve">        For example, in the 'FAILED' or 'PARTIALLY_FAILED' state this </w:delText>
        </w:r>
      </w:del>
    </w:p>
    <w:p w14:paraId="41280FFA" w14:textId="6EB21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8" w:author="lengyelb-2" w:date="2023-09-29T16:49:00Z"/>
          <w:rFonts w:ascii="Courier New" w:hAnsi="Courier New"/>
          <w:sz w:val="16"/>
        </w:rPr>
      </w:pPr>
      <w:del w:id="9449" w:author="lengyelb-2" w:date="2023-09-29T16:49:00Z">
        <w:r w:rsidRPr="00601715" w:rsidDel="00601715">
          <w:rPr>
            <w:rFonts w:ascii="Courier New" w:hAnsi="Courier New"/>
            <w:sz w:val="16"/>
          </w:rPr>
          <w:delText xml:space="preserve">        attribute may be used to provide error reasons.</w:delText>
        </w:r>
      </w:del>
    </w:p>
    <w:p w14:paraId="38F9B92C" w14:textId="41377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0" w:author="lengyelb-2" w:date="2023-09-29T16:49:00Z"/>
          <w:rFonts w:ascii="Courier New" w:hAnsi="Courier New"/>
          <w:sz w:val="16"/>
        </w:rPr>
      </w:pPr>
    </w:p>
    <w:p w14:paraId="5F418E2C" w14:textId="79AC8B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1" w:author="lengyelb-2" w:date="2023-09-29T16:49:00Z"/>
          <w:rFonts w:ascii="Courier New" w:hAnsi="Courier New"/>
          <w:sz w:val="16"/>
        </w:rPr>
      </w:pPr>
      <w:del w:id="9452" w:author="lengyelb-2" w:date="2023-09-29T16:49:00Z">
        <w:r w:rsidRPr="00601715" w:rsidDel="00601715">
          <w:rPr>
            <w:rFonts w:ascii="Courier New" w:hAnsi="Courier New"/>
            <w:sz w:val="16"/>
          </w:rPr>
          <w:delText xml:space="preserve">        This attribute shall not be used to make the outcome of the process </w:delText>
        </w:r>
      </w:del>
    </w:p>
    <w:p w14:paraId="70F808DF" w14:textId="729E46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3" w:author="lengyelb-2" w:date="2023-09-29T16:49:00Z"/>
          <w:rFonts w:ascii="Courier New" w:hAnsi="Courier New"/>
          <w:sz w:val="16"/>
        </w:rPr>
      </w:pPr>
      <w:del w:id="9454" w:author="lengyelb-2" w:date="2023-09-29T16:49:00Z">
        <w:r w:rsidRPr="00601715" w:rsidDel="00601715">
          <w:rPr>
            <w:rFonts w:ascii="Courier New" w:hAnsi="Courier New"/>
            <w:sz w:val="16"/>
          </w:rPr>
          <w:delText xml:space="preserve">        available for retrieval, if any. For this purpose, dedicated </w:delText>
        </w:r>
      </w:del>
    </w:p>
    <w:p w14:paraId="76793983" w14:textId="00DA94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5" w:author="lengyelb-2" w:date="2023-09-29T16:49:00Z"/>
          <w:rFonts w:ascii="Courier New" w:hAnsi="Courier New"/>
          <w:sz w:val="16"/>
        </w:rPr>
      </w:pPr>
      <w:del w:id="9456" w:author="lengyelb-2" w:date="2023-09-29T16:49:00Z">
        <w:r w:rsidRPr="00601715" w:rsidDel="00601715">
          <w:rPr>
            <w:rFonts w:ascii="Courier New" w:hAnsi="Courier New"/>
            <w:sz w:val="16"/>
          </w:rPr>
          <w:delText xml:space="preserve">        attributes shall be specified when specifying the representation of </w:delText>
        </w:r>
      </w:del>
    </w:p>
    <w:p w14:paraId="23A04303" w14:textId="4201CA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7" w:author="lengyelb-2" w:date="2023-09-29T16:49:00Z"/>
          <w:rFonts w:ascii="Courier New" w:hAnsi="Courier New"/>
          <w:sz w:val="16"/>
        </w:rPr>
      </w:pPr>
      <w:del w:id="9458" w:author="lengyelb-2" w:date="2023-09-29T16:49:00Z">
        <w:r w:rsidRPr="00601715" w:rsidDel="00601715">
          <w:rPr>
            <w:rFonts w:ascii="Courier New" w:hAnsi="Courier New"/>
            <w:sz w:val="16"/>
          </w:rPr>
          <w:delText xml:space="preserve">        a specific process.</w:delText>
        </w:r>
      </w:del>
    </w:p>
    <w:p w14:paraId="56379DA2" w14:textId="59B3DE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9" w:author="lengyelb-2" w:date="2023-09-29T16:49:00Z"/>
          <w:rFonts w:ascii="Courier New" w:hAnsi="Courier New"/>
          <w:sz w:val="16"/>
        </w:rPr>
      </w:pPr>
    </w:p>
    <w:p w14:paraId="2EA73DFF" w14:textId="38EC5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0" w:author="lengyelb-2" w:date="2023-09-29T16:49:00Z"/>
          <w:rFonts w:ascii="Courier New" w:hAnsi="Courier New"/>
          <w:sz w:val="16"/>
        </w:rPr>
      </w:pPr>
      <w:del w:id="9461" w:author="lengyelb-2" w:date="2023-09-29T16:49:00Z">
        <w:r w:rsidRPr="00601715" w:rsidDel="00601715">
          <w:rPr>
            <w:rFonts w:ascii="Courier New" w:hAnsi="Courier New"/>
            <w:sz w:val="16"/>
          </w:rPr>
          <w:delText xml:space="preserve">        For specific processes, specific well-defined strings (e.g. string </w:delText>
        </w:r>
      </w:del>
    </w:p>
    <w:p w14:paraId="610239EC" w14:textId="144A4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2" w:author="lengyelb-2" w:date="2023-09-29T16:49:00Z"/>
          <w:rFonts w:ascii="Courier New" w:hAnsi="Courier New"/>
          <w:sz w:val="16"/>
        </w:rPr>
      </w:pPr>
      <w:del w:id="9463" w:author="lengyelb-2" w:date="2023-09-29T16:49:00Z">
        <w:r w:rsidRPr="00601715" w:rsidDel="00601715">
          <w:rPr>
            <w:rFonts w:ascii="Courier New" w:hAnsi="Courier New"/>
            <w:sz w:val="16"/>
          </w:rPr>
          <w:delText xml:space="preserve">        patterns or enums) may be defined as a specialisation.";</w:delText>
        </w:r>
      </w:del>
    </w:p>
    <w:p w14:paraId="2D750E38" w14:textId="7FC552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4" w:author="lengyelb-2" w:date="2023-09-29T16:49:00Z"/>
          <w:rFonts w:ascii="Courier New" w:hAnsi="Courier New"/>
          <w:sz w:val="16"/>
        </w:rPr>
      </w:pPr>
      <w:del w:id="9465" w:author="lengyelb-2" w:date="2023-09-29T16:49:00Z">
        <w:r w:rsidRPr="00601715" w:rsidDel="00601715">
          <w:rPr>
            <w:rFonts w:ascii="Courier New" w:hAnsi="Courier New"/>
            <w:sz w:val="16"/>
          </w:rPr>
          <w:delText xml:space="preserve">    }</w:delText>
        </w:r>
      </w:del>
    </w:p>
    <w:p w14:paraId="7EAF3B01" w14:textId="4FFC4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6" w:author="lengyelb-2" w:date="2023-09-29T16:49:00Z"/>
          <w:rFonts w:ascii="Courier New" w:hAnsi="Courier New"/>
          <w:sz w:val="16"/>
        </w:rPr>
      </w:pPr>
    </w:p>
    <w:p w14:paraId="23778C34" w14:textId="18FD07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7" w:author="lengyelb-2" w:date="2023-09-29T16:49:00Z"/>
          <w:rFonts w:ascii="Courier New" w:hAnsi="Courier New"/>
          <w:sz w:val="16"/>
        </w:rPr>
      </w:pPr>
      <w:del w:id="9468" w:author="lengyelb-2" w:date="2023-09-29T16:49:00Z">
        <w:r w:rsidRPr="00601715" w:rsidDel="00601715">
          <w:rPr>
            <w:rFonts w:ascii="Courier New" w:hAnsi="Courier New"/>
            <w:sz w:val="16"/>
          </w:rPr>
          <w:delText xml:space="preserve">    leaf startTime {</w:delText>
        </w:r>
      </w:del>
    </w:p>
    <w:p w14:paraId="3C4A5DAA" w14:textId="711FE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9" w:author="lengyelb-2" w:date="2023-09-29T16:49:00Z"/>
          <w:rFonts w:ascii="Courier New" w:hAnsi="Courier New"/>
          <w:sz w:val="16"/>
        </w:rPr>
      </w:pPr>
      <w:del w:id="9470" w:author="lengyelb-2" w:date="2023-09-29T16:49:00Z">
        <w:r w:rsidRPr="00601715" w:rsidDel="00601715">
          <w:rPr>
            <w:rFonts w:ascii="Courier New" w:hAnsi="Courier New"/>
            <w:sz w:val="16"/>
          </w:rPr>
          <w:delText xml:space="preserve">      type yang:date-and-time;</w:delText>
        </w:r>
      </w:del>
    </w:p>
    <w:p w14:paraId="0BF81422" w14:textId="69E126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1" w:author="lengyelb-2" w:date="2023-09-29T16:49:00Z"/>
          <w:rFonts w:ascii="Courier New" w:hAnsi="Courier New"/>
          <w:sz w:val="16"/>
        </w:rPr>
      </w:pPr>
      <w:del w:id="9472" w:author="lengyelb-2" w:date="2023-09-29T16:49:00Z">
        <w:r w:rsidRPr="00601715" w:rsidDel="00601715">
          <w:rPr>
            <w:rFonts w:ascii="Courier New" w:hAnsi="Courier New"/>
            <w:sz w:val="16"/>
          </w:rPr>
          <w:delText xml:space="preserve">      config false;</w:delText>
        </w:r>
      </w:del>
    </w:p>
    <w:p w14:paraId="472919DE" w14:textId="51CE6C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3" w:author="lengyelb-2" w:date="2023-09-29T16:49:00Z"/>
          <w:rFonts w:ascii="Courier New" w:hAnsi="Courier New"/>
          <w:sz w:val="16"/>
        </w:rPr>
      </w:pPr>
      <w:del w:id="9474" w:author="lengyelb-2" w:date="2023-09-29T16:49:00Z">
        <w:r w:rsidRPr="00601715" w:rsidDel="00601715">
          <w:rPr>
            <w:rFonts w:ascii="Courier New" w:hAnsi="Courier New"/>
            <w:sz w:val="16"/>
          </w:rPr>
          <w:delText xml:space="preserve">      description "Start time of the associated process, i.e. the time when the </w:delText>
        </w:r>
      </w:del>
    </w:p>
    <w:p w14:paraId="0ED2385C" w14:textId="7428D3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5" w:author="lengyelb-2" w:date="2023-09-29T16:49:00Z"/>
          <w:rFonts w:ascii="Courier New" w:hAnsi="Courier New"/>
          <w:sz w:val="16"/>
        </w:rPr>
      </w:pPr>
      <w:del w:id="9476" w:author="lengyelb-2" w:date="2023-09-29T16:49:00Z">
        <w:r w:rsidRPr="00601715" w:rsidDel="00601715">
          <w:rPr>
            <w:rFonts w:ascii="Courier New" w:hAnsi="Courier New"/>
            <w:sz w:val="16"/>
          </w:rPr>
          <w:delText xml:space="preserve">        status changed from 'NOT_STARTED' to 'RUNNING'.";</w:delText>
        </w:r>
      </w:del>
    </w:p>
    <w:p w14:paraId="31C8EBAD" w14:textId="6F40E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7" w:author="lengyelb-2" w:date="2023-09-29T16:49:00Z"/>
          <w:rFonts w:ascii="Courier New" w:hAnsi="Courier New"/>
          <w:sz w:val="16"/>
        </w:rPr>
      </w:pPr>
      <w:del w:id="9478" w:author="lengyelb-2" w:date="2023-09-29T16:49:00Z">
        <w:r w:rsidRPr="00601715" w:rsidDel="00601715">
          <w:rPr>
            <w:rFonts w:ascii="Courier New" w:hAnsi="Courier New"/>
            <w:sz w:val="16"/>
          </w:rPr>
          <w:delText xml:space="preserve">    }</w:delText>
        </w:r>
      </w:del>
    </w:p>
    <w:p w14:paraId="040625EA" w14:textId="26F861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9" w:author="lengyelb-2" w:date="2023-09-29T16:49:00Z"/>
          <w:rFonts w:ascii="Courier New" w:hAnsi="Courier New"/>
          <w:sz w:val="16"/>
        </w:rPr>
      </w:pPr>
    </w:p>
    <w:p w14:paraId="7AE94238" w14:textId="00D4D5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0" w:author="lengyelb-2" w:date="2023-09-29T16:49:00Z"/>
          <w:rFonts w:ascii="Courier New" w:hAnsi="Courier New"/>
          <w:sz w:val="16"/>
        </w:rPr>
      </w:pPr>
      <w:del w:id="9481" w:author="lengyelb-2" w:date="2023-09-29T16:49:00Z">
        <w:r w:rsidRPr="00601715" w:rsidDel="00601715">
          <w:rPr>
            <w:rFonts w:ascii="Courier New" w:hAnsi="Courier New"/>
            <w:sz w:val="16"/>
          </w:rPr>
          <w:delText xml:space="preserve">    leaf endTime {</w:delText>
        </w:r>
      </w:del>
    </w:p>
    <w:p w14:paraId="619E51BB" w14:textId="2884B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2" w:author="lengyelb-2" w:date="2023-09-29T16:49:00Z"/>
          <w:rFonts w:ascii="Courier New" w:hAnsi="Courier New"/>
          <w:sz w:val="16"/>
        </w:rPr>
      </w:pPr>
      <w:del w:id="9483" w:author="lengyelb-2" w:date="2023-09-29T16:49:00Z">
        <w:r w:rsidRPr="00601715" w:rsidDel="00601715">
          <w:rPr>
            <w:rFonts w:ascii="Courier New" w:hAnsi="Courier New"/>
            <w:sz w:val="16"/>
          </w:rPr>
          <w:delText xml:space="preserve">      type yang:date-and-time;</w:delText>
        </w:r>
      </w:del>
    </w:p>
    <w:p w14:paraId="11B268A6" w14:textId="0D9834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4" w:author="lengyelb-2" w:date="2023-09-29T16:49:00Z"/>
          <w:rFonts w:ascii="Courier New" w:hAnsi="Courier New"/>
          <w:sz w:val="16"/>
        </w:rPr>
      </w:pPr>
      <w:del w:id="9485" w:author="lengyelb-2" w:date="2023-09-29T16:49:00Z">
        <w:r w:rsidRPr="00601715" w:rsidDel="00601715">
          <w:rPr>
            <w:rFonts w:ascii="Courier New" w:hAnsi="Courier New"/>
            <w:sz w:val="16"/>
          </w:rPr>
          <w:delText xml:space="preserve">      config false;</w:delText>
        </w:r>
      </w:del>
    </w:p>
    <w:p w14:paraId="0465697F" w14:textId="7542E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6" w:author="lengyelb-2" w:date="2023-09-29T16:49:00Z"/>
          <w:rFonts w:ascii="Courier New" w:hAnsi="Courier New"/>
          <w:sz w:val="16"/>
        </w:rPr>
      </w:pPr>
      <w:del w:id="9487" w:author="lengyelb-2" w:date="2023-09-29T16:49:00Z">
        <w:r w:rsidRPr="00601715" w:rsidDel="00601715">
          <w:rPr>
            <w:rFonts w:ascii="Courier New" w:hAnsi="Courier New"/>
            <w:sz w:val="16"/>
          </w:rPr>
          <w:delText xml:space="preserve">      description "Date and time when status changed to 'SUCCESS', 'CANCELLED', </w:delText>
        </w:r>
      </w:del>
    </w:p>
    <w:p w14:paraId="418CE1A9" w14:textId="2FE44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8" w:author="lengyelb-2" w:date="2023-09-29T16:49:00Z"/>
          <w:rFonts w:ascii="Courier New" w:hAnsi="Courier New"/>
          <w:sz w:val="16"/>
        </w:rPr>
      </w:pPr>
      <w:del w:id="9489" w:author="lengyelb-2" w:date="2023-09-29T16:49:00Z">
        <w:r w:rsidRPr="00601715" w:rsidDel="00601715">
          <w:rPr>
            <w:rFonts w:ascii="Courier New" w:hAnsi="Courier New"/>
            <w:sz w:val="16"/>
          </w:rPr>
          <w:delText xml:space="preserve">        'FAILED' or 'PARTIALLY_FAILED'. </w:delText>
        </w:r>
      </w:del>
    </w:p>
    <w:p w14:paraId="54B9F6E5" w14:textId="631E8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0" w:author="lengyelb-2" w:date="2023-09-29T16:49:00Z"/>
          <w:rFonts w:ascii="Courier New" w:hAnsi="Courier New"/>
          <w:sz w:val="16"/>
        </w:rPr>
      </w:pPr>
    </w:p>
    <w:p w14:paraId="7D419B9C" w14:textId="7A3F7B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1" w:author="lengyelb-2" w:date="2023-09-29T16:49:00Z"/>
          <w:rFonts w:ascii="Courier New" w:hAnsi="Courier New"/>
          <w:sz w:val="16"/>
        </w:rPr>
      </w:pPr>
      <w:del w:id="9492" w:author="lengyelb-2" w:date="2023-09-29T16:49:00Z">
        <w:r w:rsidRPr="00601715" w:rsidDel="00601715">
          <w:rPr>
            <w:rFonts w:ascii="Courier New" w:hAnsi="Courier New"/>
            <w:sz w:val="16"/>
          </w:rPr>
          <w:delText xml:space="preserve">        If the time is in the future, it is the estimated time </w:delText>
        </w:r>
      </w:del>
    </w:p>
    <w:p w14:paraId="58FBA981" w14:textId="291FA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3" w:author="lengyelb-2" w:date="2023-09-29T16:49:00Z"/>
          <w:rFonts w:ascii="Courier New" w:hAnsi="Courier New"/>
          <w:sz w:val="16"/>
        </w:rPr>
      </w:pPr>
      <w:del w:id="9494" w:author="lengyelb-2" w:date="2023-09-29T16:49:00Z">
        <w:r w:rsidRPr="00601715" w:rsidDel="00601715">
          <w:rPr>
            <w:rFonts w:ascii="Courier New" w:hAnsi="Courier New"/>
            <w:sz w:val="16"/>
          </w:rPr>
          <w:delText xml:space="preserve">        the process will end.";</w:delText>
        </w:r>
      </w:del>
    </w:p>
    <w:p w14:paraId="49A2A130" w14:textId="3CC32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5" w:author="lengyelb-2" w:date="2023-09-29T16:49:00Z"/>
          <w:rFonts w:ascii="Courier New" w:hAnsi="Courier New"/>
          <w:sz w:val="16"/>
        </w:rPr>
      </w:pPr>
      <w:del w:id="9496" w:author="lengyelb-2" w:date="2023-09-29T16:49:00Z">
        <w:r w:rsidRPr="00601715" w:rsidDel="00601715">
          <w:rPr>
            <w:rFonts w:ascii="Courier New" w:hAnsi="Courier New"/>
            <w:sz w:val="16"/>
          </w:rPr>
          <w:delText xml:space="preserve">    }</w:delText>
        </w:r>
      </w:del>
    </w:p>
    <w:p w14:paraId="7F0E9AC8" w14:textId="26DAF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7" w:author="lengyelb-2" w:date="2023-09-29T16:49:00Z"/>
          <w:rFonts w:ascii="Courier New" w:hAnsi="Courier New"/>
          <w:sz w:val="16"/>
        </w:rPr>
      </w:pPr>
    </w:p>
    <w:p w14:paraId="6E54DD85" w14:textId="17B43D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8" w:author="lengyelb-2" w:date="2023-09-29T16:49:00Z"/>
          <w:rFonts w:ascii="Courier New" w:hAnsi="Courier New"/>
          <w:sz w:val="16"/>
        </w:rPr>
      </w:pPr>
      <w:del w:id="9499" w:author="lengyelb-2" w:date="2023-09-29T16:49:00Z">
        <w:r w:rsidRPr="00601715" w:rsidDel="00601715">
          <w:rPr>
            <w:rFonts w:ascii="Courier New" w:hAnsi="Courier New"/>
            <w:sz w:val="16"/>
          </w:rPr>
          <w:delText xml:space="preserve">    leaf timer {</w:delText>
        </w:r>
      </w:del>
    </w:p>
    <w:p w14:paraId="48C322B0" w14:textId="26F7EE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0" w:author="lengyelb-2" w:date="2023-09-29T16:49:00Z"/>
          <w:rFonts w:ascii="Courier New" w:hAnsi="Courier New"/>
          <w:sz w:val="16"/>
        </w:rPr>
      </w:pPr>
      <w:del w:id="9501" w:author="lengyelb-2" w:date="2023-09-29T16:49:00Z">
        <w:r w:rsidRPr="00601715" w:rsidDel="00601715">
          <w:rPr>
            <w:rFonts w:ascii="Courier New" w:hAnsi="Courier New"/>
            <w:sz w:val="16"/>
          </w:rPr>
          <w:delText xml:space="preserve">      type uint32;</w:delText>
        </w:r>
      </w:del>
    </w:p>
    <w:p w14:paraId="01169F05" w14:textId="4F459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2" w:author="lengyelb-2" w:date="2023-09-29T16:49:00Z"/>
          <w:rFonts w:ascii="Courier New" w:hAnsi="Courier New"/>
          <w:sz w:val="16"/>
        </w:rPr>
      </w:pPr>
      <w:del w:id="9503" w:author="lengyelb-2" w:date="2023-09-29T16:49:00Z">
        <w:r w:rsidRPr="00601715" w:rsidDel="00601715">
          <w:rPr>
            <w:rFonts w:ascii="Courier New" w:hAnsi="Courier New"/>
            <w:sz w:val="16"/>
          </w:rPr>
          <w:delText xml:space="preserve">      units minutes;</w:delText>
        </w:r>
      </w:del>
    </w:p>
    <w:p w14:paraId="5BDF3791" w14:textId="3C5729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4" w:author="lengyelb-2" w:date="2023-09-29T16:49:00Z"/>
          <w:rFonts w:ascii="Courier New" w:hAnsi="Courier New"/>
          <w:sz w:val="16"/>
        </w:rPr>
      </w:pPr>
      <w:del w:id="9505" w:author="lengyelb-2" w:date="2023-09-29T16:49:00Z">
        <w:r w:rsidRPr="00601715" w:rsidDel="00601715">
          <w:rPr>
            <w:rFonts w:ascii="Courier New" w:hAnsi="Courier New"/>
            <w:sz w:val="16"/>
          </w:rPr>
          <w:delText xml:space="preserve">      description "Time until the associated process is automatically cancelled.</w:delText>
        </w:r>
      </w:del>
    </w:p>
    <w:p w14:paraId="1D638AB9" w14:textId="4BF83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6" w:author="lengyelb-2" w:date="2023-09-29T16:49:00Z"/>
          <w:rFonts w:ascii="Courier New" w:hAnsi="Courier New"/>
          <w:sz w:val="16"/>
        </w:rPr>
      </w:pPr>
      <w:del w:id="9507" w:author="lengyelb-2" w:date="2023-09-29T16:49:00Z">
        <w:r w:rsidRPr="00601715" w:rsidDel="00601715">
          <w:rPr>
            <w:rFonts w:ascii="Courier New" w:hAnsi="Courier New"/>
            <w:sz w:val="16"/>
          </w:rPr>
          <w:delText xml:space="preserve">        If set, the system decreases the timer with time. When it reaches zero </w:delText>
        </w:r>
      </w:del>
    </w:p>
    <w:p w14:paraId="0ECDA05F" w14:textId="7A8EA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8" w:author="lengyelb-2" w:date="2023-09-29T16:49:00Z"/>
          <w:rFonts w:ascii="Courier New" w:hAnsi="Courier New"/>
          <w:sz w:val="16"/>
        </w:rPr>
      </w:pPr>
      <w:del w:id="9509" w:author="lengyelb-2" w:date="2023-09-29T16:49:00Z">
        <w:r w:rsidRPr="00601715" w:rsidDel="00601715">
          <w:rPr>
            <w:rFonts w:ascii="Courier New" w:hAnsi="Courier New"/>
            <w:sz w:val="16"/>
          </w:rPr>
          <w:delText xml:space="preserve">        the cancellation of the associated process is initiated by the </w:delText>
        </w:r>
      </w:del>
    </w:p>
    <w:p w14:paraId="018E02BB" w14:textId="6DFFC2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0" w:author="lengyelb-2" w:date="2023-09-29T16:49:00Z"/>
          <w:rFonts w:ascii="Courier New" w:hAnsi="Courier New"/>
          <w:sz w:val="16"/>
        </w:rPr>
      </w:pPr>
      <w:del w:id="9511" w:author="lengyelb-2" w:date="2023-09-29T16:49:00Z">
        <w:r w:rsidRPr="00601715" w:rsidDel="00601715">
          <w:rPr>
            <w:rFonts w:ascii="Courier New" w:hAnsi="Courier New"/>
            <w:sz w:val="16"/>
          </w:rPr>
          <w:delText xml:space="preserve">        MnS_Producer. </w:delText>
        </w:r>
      </w:del>
    </w:p>
    <w:p w14:paraId="400B6579" w14:textId="39004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2" w:author="lengyelb-2" w:date="2023-09-29T16:49:00Z"/>
          <w:rFonts w:ascii="Courier New" w:hAnsi="Courier New"/>
          <w:sz w:val="16"/>
        </w:rPr>
      </w:pPr>
      <w:del w:id="9513" w:author="lengyelb-2" w:date="2023-09-29T16:49:00Z">
        <w:r w:rsidRPr="00601715" w:rsidDel="00601715">
          <w:rPr>
            <w:rFonts w:ascii="Courier New" w:hAnsi="Courier New"/>
            <w:sz w:val="16"/>
          </w:rPr>
          <w:delText xml:space="preserve">        If not set, there is no time limit for the process.</w:delText>
        </w:r>
      </w:del>
    </w:p>
    <w:p w14:paraId="1040ACE0" w14:textId="1B3F4A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4" w:author="lengyelb-2" w:date="2023-09-29T16:49:00Z"/>
          <w:rFonts w:ascii="Courier New" w:hAnsi="Courier New"/>
          <w:sz w:val="16"/>
        </w:rPr>
      </w:pPr>
      <w:del w:id="9515" w:author="lengyelb-2" w:date="2023-09-29T16:49:00Z">
        <w:r w:rsidRPr="00601715" w:rsidDel="00601715">
          <w:rPr>
            <w:rFonts w:ascii="Courier New" w:hAnsi="Courier New"/>
            <w:sz w:val="16"/>
          </w:rPr>
          <w:delText xml:space="preserve">        </w:delText>
        </w:r>
      </w:del>
    </w:p>
    <w:p w14:paraId="1C34CB1E" w14:textId="0CAAE6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6" w:author="lengyelb-2" w:date="2023-09-29T16:49:00Z"/>
          <w:rFonts w:ascii="Courier New" w:hAnsi="Courier New"/>
          <w:sz w:val="16"/>
        </w:rPr>
      </w:pPr>
      <w:del w:id="9517" w:author="lengyelb-2" w:date="2023-09-29T16:49:00Z">
        <w:r w:rsidRPr="00601715" w:rsidDel="00601715">
          <w:rPr>
            <w:rFonts w:ascii="Courier New" w:hAnsi="Courier New"/>
            <w:sz w:val="16"/>
          </w:rPr>
          <w:delText xml:space="preserve">        Once the timer is set, the consumer can not change it anymore. </w:delText>
        </w:r>
      </w:del>
    </w:p>
    <w:p w14:paraId="30610B27" w14:textId="04B587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8" w:author="lengyelb-2" w:date="2023-09-29T16:49:00Z"/>
          <w:rFonts w:ascii="Courier New" w:hAnsi="Courier New"/>
          <w:sz w:val="16"/>
        </w:rPr>
      </w:pPr>
      <w:del w:id="9519" w:author="lengyelb-2" w:date="2023-09-29T16:49:00Z">
        <w:r w:rsidRPr="00601715" w:rsidDel="00601715">
          <w:rPr>
            <w:rFonts w:ascii="Courier New" w:hAnsi="Courier New"/>
            <w:sz w:val="16"/>
          </w:rPr>
          <w:delText xml:space="preserve">        If the consumer has not set the timer the MnS Producer may set it.";</w:delText>
        </w:r>
      </w:del>
    </w:p>
    <w:p w14:paraId="15F59510" w14:textId="3B3D1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0" w:author="lengyelb-2" w:date="2023-09-29T16:49:00Z"/>
          <w:rFonts w:ascii="Courier New" w:hAnsi="Courier New"/>
          <w:sz w:val="16"/>
        </w:rPr>
      </w:pPr>
      <w:del w:id="9521" w:author="lengyelb-2" w:date="2023-09-29T16:49:00Z">
        <w:r w:rsidRPr="00601715" w:rsidDel="00601715">
          <w:rPr>
            <w:rFonts w:ascii="Courier New" w:hAnsi="Courier New"/>
            <w:sz w:val="16"/>
          </w:rPr>
          <w:delText xml:space="preserve">      yext3gpp:notNotifyable;</w:delText>
        </w:r>
      </w:del>
    </w:p>
    <w:p w14:paraId="09643BA4" w14:textId="23374F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2" w:author="lengyelb-2" w:date="2023-09-29T16:49:00Z"/>
          <w:rFonts w:ascii="Courier New" w:hAnsi="Courier New"/>
          <w:sz w:val="16"/>
        </w:rPr>
      </w:pPr>
      <w:del w:id="9523" w:author="lengyelb-2" w:date="2023-09-29T16:49:00Z">
        <w:r w:rsidRPr="00601715" w:rsidDel="00601715">
          <w:rPr>
            <w:rFonts w:ascii="Courier New" w:hAnsi="Courier New"/>
            <w:sz w:val="16"/>
          </w:rPr>
          <w:delText xml:space="preserve">    }</w:delText>
        </w:r>
      </w:del>
    </w:p>
    <w:p w14:paraId="6550B83A" w14:textId="41B42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4" w:author="lengyelb-2" w:date="2023-09-29T16:49:00Z"/>
          <w:rFonts w:ascii="Courier New" w:hAnsi="Courier New"/>
          <w:sz w:val="16"/>
        </w:rPr>
      </w:pPr>
      <w:del w:id="9525" w:author="lengyelb-2" w:date="2023-09-29T16:49:00Z">
        <w:r w:rsidRPr="00601715" w:rsidDel="00601715">
          <w:rPr>
            <w:rFonts w:ascii="Courier New" w:hAnsi="Courier New"/>
            <w:sz w:val="16"/>
          </w:rPr>
          <w:delText xml:space="preserve">  }</w:delText>
        </w:r>
      </w:del>
    </w:p>
    <w:p w14:paraId="64B86501" w14:textId="359BDE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6" w:author="lengyelb-2" w:date="2023-09-29T16:49:00Z"/>
          <w:rFonts w:ascii="Courier New" w:hAnsi="Courier New"/>
          <w:sz w:val="16"/>
        </w:rPr>
      </w:pPr>
      <w:del w:id="9527" w:author="lengyelb-2" w:date="2023-09-29T16:49:00Z">
        <w:r w:rsidRPr="00601715" w:rsidDel="00601715">
          <w:rPr>
            <w:rFonts w:ascii="Courier New" w:hAnsi="Courier New"/>
            <w:sz w:val="16"/>
          </w:rPr>
          <w:delText xml:space="preserve">  </w:delText>
        </w:r>
      </w:del>
    </w:p>
    <w:p w14:paraId="1107D2B3" w14:textId="0A2D9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8" w:author="lengyelb-2" w:date="2023-09-29T16:49:00Z"/>
          <w:rFonts w:ascii="Courier New" w:hAnsi="Courier New"/>
          <w:sz w:val="16"/>
        </w:rPr>
      </w:pPr>
      <w:del w:id="9529" w:author="lengyelb-2" w:date="2023-09-29T16:49:00Z">
        <w:r w:rsidRPr="00601715" w:rsidDel="00601715">
          <w:rPr>
            <w:rFonts w:ascii="Courier New" w:hAnsi="Courier New"/>
            <w:sz w:val="16"/>
          </w:rPr>
          <w:delText xml:space="preserve">  typedef TenthOfDegrees { </w:delText>
        </w:r>
      </w:del>
    </w:p>
    <w:p w14:paraId="742ACFC0" w14:textId="63C02E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0" w:author="lengyelb-2" w:date="2023-09-29T16:49:00Z"/>
          <w:rFonts w:ascii="Courier New" w:hAnsi="Courier New"/>
          <w:sz w:val="16"/>
        </w:rPr>
      </w:pPr>
      <w:del w:id="9531" w:author="lengyelb-2" w:date="2023-09-29T16:49:00Z">
        <w:r w:rsidRPr="00601715" w:rsidDel="00601715">
          <w:rPr>
            <w:rFonts w:ascii="Courier New" w:hAnsi="Courier New"/>
            <w:sz w:val="16"/>
          </w:rPr>
          <w:delText xml:space="preserve">    type uint16 { </w:delText>
        </w:r>
      </w:del>
    </w:p>
    <w:p w14:paraId="2970F7D5" w14:textId="39432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2" w:author="lengyelb-2" w:date="2023-09-29T16:49:00Z"/>
          <w:rFonts w:ascii="Courier New" w:hAnsi="Courier New"/>
          <w:sz w:val="16"/>
        </w:rPr>
      </w:pPr>
      <w:del w:id="9533" w:author="lengyelb-2" w:date="2023-09-29T16:49:00Z">
        <w:r w:rsidRPr="00601715" w:rsidDel="00601715">
          <w:rPr>
            <w:rFonts w:ascii="Courier New" w:hAnsi="Courier New"/>
            <w:sz w:val="16"/>
          </w:rPr>
          <w:delText xml:space="preserve">      range 0..3600; </w:delText>
        </w:r>
      </w:del>
    </w:p>
    <w:p w14:paraId="6DE05C40" w14:textId="521FD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4" w:author="lengyelb-2" w:date="2023-09-29T16:49:00Z"/>
          <w:rFonts w:ascii="Courier New" w:hAnsi="Courier New"/>
          <w:sz w:val="16"/>
        </w:rPr>
      </w:pPr>
      <w:del w:id="9535" w:author="lengyelb-2" w:date="2023-09-29T16:49:00Z">
        <w:r w:rsidRPr="00601715" w:rsidDel="00601715">
          <w:rPr>
            <w:rFonts w:ascii="Courier New" w:hAnsi="Courier New"/>
            <w:sz w:val="16"/>
          </w:rPr>
          <w:delText xml:space="preserve">    }</w:delText>
        </w:r>
      </w:del>
    </w:p>
    <w:p w14:paraId="533FF417" w14:textId="066241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6" w:author="lengyelb-2" w:date="2023-09-29T16:49:00Z"/>
          <w:rFonts w:ascii="Courier New" w:hAnsi="Courier New"/>
          <w:sz w:val="16"/>
        </w:rPr>
      </w:pPr>
      <w:del w:id="9537" w:author="lengyelb-2" w:date="2023-09-29T16:49:00Z">
        <w:r w:rsidRPr="00601715" w:rsidDel="00601715">
          <w:rPr>
            <w:rFonts w:ascii="Courier New" w:hAnsi="Courier New"/>
            <w:sz w:val="16"/>
          </w:rPr>
          <w:delText xml:space="preserve">    units "0.1 degrees";</w:delText>
        </w:r>
      </w:del>
    </w:p>
    <w:p w14:paraId="57840579" w14:textId="7409E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8" w:author="lengyelb-2" w:date="2023-09-29T16:49:00Z"/>
          <w:rFonts w:ascii="Courier New" w:hAnsi="Courier New"/>
          <w:sz w:val="16"/>
        </w:rPr>
      </w:pPr>
      <w:del w:id="9539" w:author="lengyelb-2" w:date="2023-09-29T16:49:00Z">
        <w:r w:rsidRPr="00601715" w:rsidDel="00601715">
          <w:rPr>
            <w:rFonts w:ascii="Courier New" w:hAnsi="Courier New"/>
            <w:sz w:val="16"/>
          </w:rPr>
          <w:delText xml:space="preserve">    description "A single integral value corresponding to an angle in degrees </w:delText>
        </w:r>
      </w:del>
    </w:p>
    <w:p w14:paraId="7ED2DB1B" w14:textId="362DA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0" w:author="lengyelb-2" w:date="2023-09-29T16:49:00Z"/>
          <w:rFonts w:ascii="Courier New" w:hAnsi="Courier New"/>
          <w:sz w:val="16"/>
        </w:rPr>
      </w:pPr>
      <w:del w:id="9541" w:author="lengyelb-2" w:date="2023-09-29T16:49:00Z">
        <w:r w:rsidRPr="00601715" w:rsidDel="00601715">
          <w:rPr>
            <w:rFonts w:ascii="Courier New" w:hAnsi="Courier New"/>
            <w:sz w:val="16"/>
          </w:rPr>
          <w:delText xml:space="preserve">      between 0 and 360 with a resolution of 0.1 degrees.";</w:delText>
        </w:r>
      </w:del>
    </w:p>
    <w:p w14:paraId="7A2C8714" w14:textId="7BDE57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2" w:author="lengyelb-2" w:date="2023-09-29T16:49:00Z"/>
          <w:rFonts w:ascii="Courier New" w:hAnsi="Courier New"/>
          <w:sz w:val="16"/>
        </w:rPr>
      </w:pPr>
      <w:del w:id="9543" w:author="lengyelb-2" w:date="2023-09-29T16:49:00Z">
        <w:r w:rsidRPr="00601715" w:rsidDel="00601715">
          <w:rPr>
            <w:rFonts w:ascii="Courier New" w:hAnsi="Courier New"/>
            <w:sz w:val="16"/>
          </w:rPr>
          <w:delText xml:space="preserve">  }</w:delText>
        </w:r>
      </w:del>
    </w:p>
    <w:p w14:paraId="1946F63D" w14:textId="1BC43E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4" w:author="lengyelb-2" w:date="2023-09-29T16:49:00Z"/>
          <w:rFonts w:ascii="Courier New" w:hAnsi="Courier New"/>
          <w:sz w:val="16"/>
        </w:rPr>
      </w:pPr>
    </w:p>
    <w:p w14:paraId="52615242" w14:textId="2A3DB8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5" w:author="lengyelb-2" w:date="2023-09-29T16:49:00Z"/>
          <w:rFonts w:ascii="Courier New" w:hAnsi="Courier New"/>
          <w:sz w:val="16"/>
        </w:rPr>
      </w:pPr>
      <w:del w:id="9546" w:author="lengyelb-2" w:date="2023-09-29T16:49:00Z">
        <w:r w:rsidRPr="00601715" w:rsidDel="00601715">
          <w:rPr>
            <w:rFonts w:ascii="Courier New" w:hAnsi="Courier New"/>
            <w:sz w:val="16"/>
          </w:rPr>
          <w:delText xml:space="preserve">  typedef Latitude {</w:delText>
        </w:r>
      </w:del>
    </w:p>
    <w:p w14:paraId="7A9D8E7B" w14:textId="5B95E6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7" w:author="lengyelb-2" w:date="2023-09-29T16:49:00Z"/>
          <w:rFonts w:ascii="Courier New" w:hAnsi="Courier New"/>
          <w:sz w:val="16"/>
        </w:rPr>
      </w:pPr>
      <w:del w:id="9548" w:author="lengyelb-2" w:date="2023-09-29T16:49:00Z">
        <w:r w:rsidRPr="00601715" w:rsidDel="00601715">
          <w:rPr>
            <w:rFonts w:ascii="Courier New" w:hAnsi="Courier New"/>
            <w:sz w:val="16"/>
          </w:rPr>
          <w:delText xml:space="preserve">    type decimal64 {</w:delText>
        </w:r>
      </w:del>
    </w:p>
    <w:p w14:paraId="09700317" w14:textId="1F0F5A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9" w:author="lengyelb-2" w:date="2023-09-29T16:49:00Z"/>
          <w:rFonts w:ascii="Courier New" w:hAnsi="Courier New"/>
          <w:sz w:val="16"/>
        </w:rPr>
      </w:pPr>
      <w:del w:id="9550" w:author="lengyelb-2" w:date="2023-09-29T16:49:00Z">
        <w:r w:rsidRPr="00601715" w:rsidDel="00601715">
          <w:rPr>
            <w:rFonts w:ascii="Courier New" w:hAnsi="Courier New"/>
            <w:sz w:val="16"/>
          </w:rPr>
          <w:delText xml:space="preserve">      fraction-digits 4;</w:delText>
        </w:r>
      </w:del>
    </w:p>
    <w:p w14:paraId="29334D51" w14:textId="3A4267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1" w:author="lengyelb-2" w:date="2023-09-29T16:49:00Z"/>
          <w:rFonts w:ascii="Courier New" w:hAnsi="Courier New"/>
          <w:sz w:val="16"/>
        </w:rPr>
      </w:pPr>
      <w:del w:id="9552" w:author="lengyelb-2" w:date="2023-09-29T16:49:00Z">
        <w:r w:rsidRPr="00601715" w:rsidDel="00601715">
          <w:rPr>
            <w:rFonts w:ascii="Courier New" w:hAnsi="Courier New"/>
            <w:sz w:val="16"/>
          </w:rPr>
          <w:delText xml:space="preserve">      range "-90.0000..+90.0000"; </w:delText>
        </w:r>
      </w:del>
    </w:p>
    <w:p w14:paraId="3029EC9A" w14:textId="078139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3" w:author="lengyelb-2" w:date="2023-09-29T16:49:00Z"/>
          <w:rFonts w:ascii="Courier New" w:hAnsi="Courier New"/>
          <w:sz w:val="16"/>
        </w:rPr>
      </w:pPr>
      <w:del w:id="9554" w:author="lengyelb-2" w:date="2023-09-29T16:49:00Z">
        <w:r w:rsidRPr="00601715" w:rsidDel="00601715">
          <w:rPr>
            <w:rFonts w:ascii="Courier New" w:hAnsi="Courier New"/>
            <w:sz w:val="16"/>
          </w:rPr>
          <w:delText xml:space="preserve">    }</w:delText>
        </w:r>
      </w:del>
    </w:p>
    <w:p w14:paraId="5366910F" w14:textId="62B16E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5" w:author="lengyelb-2" w:date="2023-09-29T16:49:00Z"/>
          <w:rFonts w:ascii="Courier New" w:hAnsi="Courier New"/>
          <w:sz w:val="16"/>
        </w:rPr>
      </w:pPr>
      <w:del w:id="9556" w:author="lengyelb-2" w:date="2023-09-29T16:49:00Z">
        <w:r w:rsidRPr="00601715" w:rsidDel="00601715">
          <w:rPr>
            <w:rFonts w:ascii="Courier New" w:hAnsi="Courier New"/>
            <w:sz w:val="16"/>
          </w:rPr>
          <w:delText xml:space="preserve">    description "Latitude values";</w:delText>
        </w:r>
      </w:del>
    </w:p>
    <w:p w14:paraId="20D7C05F" w14:textId="491614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7" w:author="lengyelb-2" w:date="2023-09-29T16:49:00Z"/>
          <w:rFonts w:ascii="Courier New" w:hAnsi="Courier New"/>
          <w:sz w:val="16"/>
        </w:rPr>
      </w:pPr>
      <w:del w:id="9558" w:author="lengyelb-2" w:date="2023-09-29T16:49:00Z">
        <w:r w:rsidRPr="00601715" w:rsidDel="00601715">
          <w:rPr>
            <w:rFonts w:ascii="Courier New" w:hAnsi="Courier New"/>
            <w:sz w:val="16"/>
          </w:rPr>
          <w:delText xml:space="preserve">  }</w:delText>
        </w:r>
      </w:del>
    </w:p>
    <w:p w14:paraId="0FFBC0C6" w14:textId="6F2B5C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9" w:author="lengyelb-2" w:date="2023-09-29T16:49:00Z"/>
          <w:rFonts w:ascii="Courier New" w:hAnsi="Courier New"/>
          <w:sz w:val="16"/>
        </w:rPr>
      </w:pPr>
    </w:p>
    <w:p w14:paraId="481F319D" w14:textId="0B237C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0" w:author="lengyelb-2" w:date="2023-09-29T16:49:00Z"/>
          <w:rFonts w:ascii="Courier New" w:hAnsi="Courier New"/>
          <w:sz w:val="16"/>
        </w:rPr>
      </w:pPr>
      <w:del w:id="9561" w:author="lengyelb-2" w:date="2023-09-29T16:49:00Z">
        <w:r w:rsidRPr="00601715" w:rsidDel="00601715">
          <w:rPr>
            <w:rFonts w:ascii="Courier New" w:hAnsi="Courier New"/>
            <w:sz w:val="16"/>
          </w:rPr>
          <w:delText xml:space="preserve">  typedef Longitude {</w:delText>
        </w:r>
      </w:del>
    </w:p>
    <w:p w14:paraId="6FBF2B06" w14:textId="0026D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2" w:author="lengyelb-2" w:date="2023-09-29T16:49:00Z"/>
          <w:rFonts w:ascii="Courier New" w:hAnsi="Courier New"/>
          <w:sz w:val="16"/>
        </w:rPr>
      </w:pPr>
      <w:del w:id="9563" w:author="lengyelb-2" w:date="2023-09-29T16:49:00Z">
        <w:r w:rsidRPr="00601715" w:rsidDel="00601715">
          <w:rPr>
            <w:rFonts w:ascii="Courier New" w:hAnsi="Courier New"/>
            <w:sz w:val="16"/>
          </w:rPr>
          <w:delText xml:space="preserve">    type decimal64 {</w:delText>
        </w:r>
      </w:del>
    </w:p>
    <w:p w14:paraId="13E280F7" w14:textId="1C91D1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4" w:author="lengyelb-2" w:date="2023-09-29T16:49:00Z"/>
          <w:rFonts w:ascii="Courier New" w:hAnsi="Courier New"/>
          <w:sz w:val="16"/>
        </w:rPr>
      </w:pPr>
      <w:del w:id="9565" w:author="lengyelb-2" w:date="2023-09-29T16:49:00Z">
        <w:r w:rsidRPr="00601715" w:rsidDel="00601715">
          <w:rPr>
            <w:rFonts w:ascii="Courier New" w:hAnsi="Courier New"/>
            <w:sz w:val="16"/>
          </w:rPr>
          <w:delText xml:space="preserve">      fraction-digits 4;</w:delText>
        </w:r>
      </w:del>
    </w:p>
    <w:p w14:paraId="737A39E7" w14:textId="1E481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6" w:author="lengyelb-2" w:date="2023-09-29T16:49:00Z"/>
          <w:rFonts w:ascii="Courier New" w:hAnsi="Courier New"/>
          <w:sz w:val="16"/>
        </w:rPr>
      </w:pPr>
      <w:del w:id="9567" w:author="lengyelb-2" w:date="2023-09-29T16:49:00Z">
        <w:r w:rsidRPr="00601715" w:rsidDel="00601715">
          <w:rPr>
            <w:rFonts w:ascii="Courier New" w:hAnsi="Courier New"/>
            <w:sz w:val="16"/>
          </w:rPr>
          <w:delText xml:space="preserve">      range "-180.0000..+180.0000"; </w:delText>
        </w:r>
      </w:del>
    </w:p>
    <w:p w14:paraId="330C3945" w14:textId="5E7567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8" w:author="lengyelb-2" w:date="2023-09-29T16:49:00Z"/>
          <w:rFonts w:ascii="Courier New" w:hAnsi="Courier New"/>
          <w:sz w:val="16"/>
        </w:rPr>
      </w:pPr>
      <w:del w:id="9569" w:author="lengyelb-2" w:date="2023-09-29T16:49:00Z">
        <w:r w:rsidRPr="00601715" w:rsidDel="00601715">
          <w:rPr>
            <w:rFonts w:ascii="Courier New" w:hAnsi="Courier New"/>
            <w:sz w:val="16"/>
          </w:rPr>
          <w:delText xml:space="preserve">    }</w:delText>
        </w:r>
      </w:del>
    </w:p>
    <w:p w14:paraId="76FDEAB3" w14:textId="067A52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0" w:author="lengyelb-2" w:date="2023-09-29T16:49:00Z"/>
          <w:rFonts w:ascii="Courier New" w:hAnsi="Courier New"/>
          <w:sz w:val="16"/>
        </w:rPr>
      </w:pPr>
      <w:del w:id="9571" w:author="lengyelb-2" w:date="2023-09-29T16:49:00Z">
        <w:r w:rsidRPr="00601715" w:rsidDel="00601715">
          <w:rPr>
            <w:rFonts w:ascii="Courier New" w:hAnsi="Courier New"/>
            <w:sz w:val="16"/>
          </w:rPr>
          <w:delText xml:space="preserve">    description "Longitude values";</w:delText>
        </w:r>
      </w:del>
    </w:p>
    <w:p w14:paraId="0621BEAE" w14:textId="1BB0D0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2" w:author="lengyelb-2" w:date="2023-09-29T16:49:00Z"/>
          <w:rFonts w:ascii="Courier New" w:hAnsi="Courier New"/>
          <w:sz w:val="16"/>
        </w:rPr>
      </w:pPr>
      <w:del w:id="9573" w:author="lengyelb-2" w:date="2023-09-29T16:49:00Z">
        <w:r w:rsidRPr="00601715" w:rsidDel="00601715">
          <w:rPr>
            <w:rFonts w:ascii="Courier New" w:hAnsi="Courier New"/>
            <w:sz w:val="16"/>
          </w:rPr>
          <w:delText xml:space="preserve">  }</w:delText>
        </w:r>
      </w:del>
    </w:p>
    <w:p w14:paraId="579CD12E" w14:textId="6938C5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4" w:author="lengyelb-2" w:date="2023-09-29T16:49:00Z"/>
          <w:rFonts w:ascii="Courier New" w:hAnsi="Courier New"/>
          <w:sz w:val="16"/>
        </w:rPr>
      </w:pPr>
    </w:p>
    <w:p w14:paraId="3611C5DA" w14:textId="41900C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5" w:author="lengyelb-2" w:date="2023-09-29T16:49:00Z"/>
          <w:rFonts w:ascii="Courier New" w:hAnsi="Courier New"/>
          <w:sz w:val="16"/>
        </w:rPr>
      </w:pPr>
      <w:del w:id="9576" w:author="lengyelb-2" w:date="2023-09-29T16:49:00Z">
        <w:r w:rsidRPr="00601715" w:rsidDel="00601715">
          <w:rPr>
            <w:rFonts w:ascii="Courier New" w:hAnsi="Courier New"/>
            <w:sz w:val="16"/>
          </w:rPr>
          <w:delText xml:space="preserve">  typedef OnOff {</w:delText>
        </w:r>
      </w:del>
    </w:p>
    <w:p w14:paraId="62E00480" w14:textId="1B92C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7" w:author="lengyelb-2" w:date="2023-09-29T16:49:00Z"/>
          <w:rFonts w:ascii="Courier New" w:hAnsi="Courier New"/>
          <w:sz w:val="16"/>
        </w:rPr>
      </w:pPr>
      <w:del w:id="9578" w:author="lengyelb-2" w:date="2023-09-29T16:49:00Z">
        <w:r w:rsidRPr="00601715" w:rsidDel="00601715">
          <w:rPr>
            <w:rFonts w:ascii="Courier New" w:hAnsi="Courier New"/>
            <w:sz w:val="16"/>
          </w:rPr>
          <w:delText xml:space="preserve">    type enumeration {</w:delText>
        </w:r>
      </w:del>
    </w:p>
    <w:p w14:paraId="47198734" w14:textId="34A98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9" w:author="lengyelb-2" w:date="2023-09-29T16:49:00Z"/>
          <w:rFonts w:ascii="Courier New" w:hAnsi="Courier New"/>
          <w:sz w:val="16"/>
        </w:rPr>
      </w:pPr>
      <w:del w:id="9580" w:author="lengyelb-2" w:date="2023-09-29T16:49:00Z">
        <w:r w:rsidRPr="00601715" w:rsidDel="00601715">
          <w:rPr>
            <w:rFonts w:ascii="Courier New" w:hAnsi="Courier New"/>
            <w:sz w:val="16"/>
          </w:rPr>
          <w:delText xml:space="preserve">      enum ON;</w:delText>
        </w:r>
      </w:del>
    </w:p>
    <w:p w14:paraId="3964B487" w14:textId="4F965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1" w:author="lengyelb-2" w:date="2023-09-29T16:49:00Z"/>
          <w:rFonts w:ascii="Courier New" w:hAnsi="Courier New"/>
          <w:sz w:val="16"/>
        </w:rPr>
      </w:pPr>
      <w:del w:id="9582" w:author="lengyelb-2" w:date="2023-09-29T16:49:00Z">
        <w:r w:rsidRPr="00601715" w:rsidDel="00601715">
          <w:rPr>
            <w:rFonts w:ascii="Courier New" w:hAnsi="Courier New"/>
            <w:sz w:val="16"/>
          </w:rPr>
          <w:delText xml:space="preserve">      enum OFF;</w:delText>
        </w:r>
      </w:del>
    </w:p>
    <w:p w14:paraId="676E6254" w14:textId="04604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3" w:author="lengyelb-2" w:date="2023-09-29T16:49:00Z"/>
          <w:rFonts w:ascii="Courier New" w:hAnsi="Courier New"/>
          <w:sz w:val="16"/>
        </w:rPr>
      </w:pPr>
      <w:del w:id="9584" w:author="lengyelb-2" w:date="2023-09-29T16:49:00Z">
        <w:r w:rsidRPr="00601715" w:rsidDel="00601715">
          <w:rPr>
            <w:rFonts w:ascii="Courier New" w:hAnsi="Courier New"/>
            <w:sz w:val="16"/>
          </w:rPr>
          <w:delText xml:space="preserve">    }</w:delText>
        </w:r>
      </w:del>
    </w:p>
    <w:p w14:paraId="10BF0EB4" w14:textId="631FF5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5" w:author="lengyelb-2" w:date="2023-09-29T16:49:00Z"/>
          <w:rFonts w:ascii="Courier New" w:hAnsi="Courier New"/>
          <w:sz w:val="16"/>
        </w:rPr>
      </w:pPr>
      <w:del w:id="9586" w:author="lengyelb-2" w:date="2023-09-29T16:49:00Z">
        <w:r w:rsidRPr="00601715" w:rsidDel="00601715">
          <w:rPr>
            <w:rFonts w:ascii="Courier New" w:hAnsi="Courier New"/>
            <w:sz w:val="16"/>
          </w:rPr>
          <w:delText xml:space="preserve">  }</w:delText>
        </w:r>
      </w:del>
    </w:p>
    <w:p w14:paraId="0CA3CF3C" w14:textId="6DF1DD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7" w:author="lengyelb-2" w:date="2023-09-29T16:49:00Z"/>
          <w:rFonts w:ascii="Courier New" w:hAnsi="Courier New"/>
          <w:sz w:val="16"/>
        </w:rPr>
      </w:pPr>
      <w:del w:id="9588" w:author="lengyelb-2" w:date="2023-09-29T16:49:00Z">
        <w:r w:rsidRPr="00601715" w:rsidDel="00601715">
          <w:rPr>
            <w:rFonts w:ascii="Courier New" w:hAnsi="Courier New"/>
            <w:sz w:val="16"/>
          </w:rPr>
          <w:delText xml:space="preserve">  </w:delText>
        </w:r>
      </w:del>
    </w:p>
    <w:p w14:paraId="0351DAFC" w14:textId="0EB4D3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9" w:author="lengyelb-2" w:date="2023-09-29T16:49:00Z"/>
          <w:rFonts w:ascii="Courier New" w:hAnsi="Courier New"/>
          <w:sz w:val="16"/>
        </w:rPr>
      </w:pPr>
      <w:del w:id="9590" w:author="lengyelb-2" w:date="2023-09-29T16:49:00Z">
        <w:r w:rsidRPr="00601715" w:rsidDel="00601715">
          <w:rPr>
            <w:rFonts w:ascii="Courier New" w:hAnsi="Courier New"/>
            <w:sz w:val="16"/>
          </w:rPr>
          <w:delText xml:space="preserve">  // grouping ManagedNFProfile will be removed as it is </w:delText>
        </w:r>
      </w:del>
    </w:p>
    <w:p w14:paraId="764AB323" w14:textId="53AD21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1" w:author="lengyelb-2" w:date="2023-09-29T16:49:00Z"/>
          <w:rFonts w:ascii="Courier New" w:hAnsi="Courier New"/>
          <w:sz w:val="16"/>
        </w:rPr>
      </w:pPr>
      <w:del w:id="9592" w:author="lengyelb-2" w:date="2023-09-29T16:49:00Z">
        <w:r w:rsidRPr="00601715" w:rsidDel="00601715">
          <w:rPr>
            <w:rFonts w:ascii="Courier New" w:hAnsi="Courier New"/>
            <w:sz w:val="16"/>
          </w:rPr>
          <w:delText xml:space="preserve">  //  being moved to _3gpp-5gc-nrm-nfprofile</w:delText>
        </w:r>
      </w:del>
    </w:p>
    <w:p w14:paraId="2AC72B66" w14:textId="205C1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3" w:author="lengyelb-2" w:date="2023-09-29T16:49:00Z"/>
          <w:rFonts w:ascii="Courier New" w:hAnsi="Courier New"/>
          <w:sz w:val="16"/>
        </w:rPr>
      </w:pPr>
      <w:del w:id="9594" w:author="lengyelb-2" w:date="2023-09-29T16:49:00Z">
        <w:r w:rsidRPr="00601715" w:rsidDel="00601715">
          <w:rPr>
            <w:rFonts w:ascii="Courier New" w:hAnsi="Courier New"/>
            <w:sz w:val="16"/>
          </w:rPr>
          <w:delText xml:space="preserve">  grouping ManagedNFProfile {</w:delText>
        </w:r>
      </w:del>
    </w:p>
    <w:p w14:paraId="35D89ED4" w14:textId="102AB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5" w:author="lengyelb-2" w:date="2023-09-29T16:49:00Z"/>
          <w:rFonts w:ascii="Courier New" w:hAnsi="Courier New"/>
          <w:sz w:val="16"/>
        </w:rPr>
      </w:pPr>
      <w:del w:id="9596" w:author="lengyelb-2" w:date="2023-09-29T16:49:00Z">
        <w:r w:rsidRPr="00601715" w:rsidDel="00601715">
          <w:rPr>
            <w:rFonts w:ascii="Courier New" w:hAnsi="Courier New"/>
            <w:sz w:val="16"/>
          </w:rPr>
          <w:delText xml:space="preserve">    description "Defines profile for managed NF";</w:delText>
        </w:r>
      </w:del>
    </w:p>
    <w:p w14:paraId="5251FC63" w14:textId="5C8CC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7" w:author="lengyelb-2" w:date="2023-09-29T16:49:00Z"/>
          <w:rFonts w:ascii="Courier New" w:hAnsi="Courier New"/>
          <w:sz w:val="16"/>
        </w:rPr>
      </w:pPr>
      <w:del w:id="9598" w:author="lengyelb-2" w:date="2023-09-29T16:49:00Z">
        <w:r w:rsidRPr="00601715" w:rsidDel="00601715">
          <w:rPr>
            <w:rFonts w:ascii="Courier New" w:hAnsi="Courier New"/>
            <w:sz w:val="16"/>
          </w:rPr>
          <w:delText xml:space="preserve">    reference "3GPP TS 23.501";</w:delText>
        </w:r>
      </w:del>
    </w:p>
    <w:p w14:paraId="2E4C45D8" w14:textId="61295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9" w:author="lengyelb-2" w:date="2023-09-29T16:49:00Z"/>
          <w:rFonts w:ascii="Courier New" w:hAnsi="Courier New"/>
          <w:sz w:val="16"/>
        </w:rPr>
      </w:pPr>
      <w:del w:id="9600" w:author="lengyelb-2" w:date="2023-09-29T16:49:00Z">
        <w:r w:rsidRPr="00601715" w:rsidDel="00601715">
          <w:rPr>
            <w:rFonts w:ascii="Courier New" w:hAnsi="Courier New"/>
            <w:sz w:val="16"/>
          </w:rPr>
          <w:delText xml:space="preserve">    </w:delText>
        </w:r>
      </w:del>
    </w:p>
    <w:p w14:paraId="3F204E2E" w14:textId="77B7D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1" w:author="lengyelb-2" w:date="2023-09-29T16:49:00Z"/>
          <w:rFonts w:ascii="Courier New" w:hAnsi="Courier New"/>
          <w:sz w:val="16"/>
        </w:rPr>
      </w:pPr>
      <w:del w:id="9602" w:author="lengyelb-2" w:date="2023-09-29T16:49:00Z">
        <w:r w:rsidRPr="00601715" w:rsidDel="00601715">
          <w:rPr>
            <w:rFonts w:ascii="Courier New" w:hAnsi="Courier New"/>
            <w:sz w:val="16"/>
          </w:rPr>
          <w:delText xml:space="preserve">    leaf idx { type uint32 ; }</w:delText>
        </w:r>
      </w:del>
    </w:p>
    <w:p w14:paraId="556404F7" w14:textId="4E8073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3" w:author="lengyelb-2" w:date="2023-09-29T16:49:00Z"/>
          <w:rFonts w:ascii="Courier New" w:hAnsi="Courier New"/>
          <w:sz w:val="16"/>
        </w:rPr>
      </w:pPr>
      <w:del w:id="9604" w:author="lengyelb-2" w:date="2023-09-29T16:49:00Z">
        <w:r w:rsidRPr="00601715" w:rsidDel="00601715">
          <w:rPr>
            <w:rFonts w:ascii="Courier New" w:hAnsi="Courier New"/>
            <w:sz w:val="16"/>
          </w:rPr>
          <w:delText xml:space="preserve">    </w:delText>
        </w:r>
      </w:del>
    </w:p>
    <w:p w14:paraId="791F51CB" w14:textId="5F6925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5" w:author="lengyelb-2" w:date="2023-09-29T16:49:00Z"/>
          <w:rFonts w:ascii="Courier New" w:hAnsi="Courier New"/>
          <w:sz w:val="16"/>
        </w:rPr>
      </w:pPr>
      <w:del w:id="9606" w:author="lengyelb-2" w:date="2023-09-29T16:49:00Z">
        <w:r w:rsidRPr="00601715" w:rsidDel="00601715">
          <w:rPr>
            <w:rFonts w:ascii="Courier New" w:hAnsi="Courier New"/>
            <w:sz w:val="16"/>
          </w:rPr>
          <w:delText xml:space="preserve">    leaf nfInstanceID {</w:delText>
        </w:r>
      </w:del>
    </w:p>
    <w:p w14:paraId="4191BF53" w14:textId="50E449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7" w:author="lengyelb-2" w:date="2023-09-29T16:49:00Z"/>
          <w:rFonts w:ascii="Courier New" w:hAnsi="Courier New"/>
          <w:sz w:val="16"/>
        </w:rPr>
      </w:pPr>
      <w:del w:id="9608" w:author="lengyelb-2" w:date="2023-09-29T16:49:00Z">
        <w:r w:rsidRPr="00601715" w:rsidDel="00601715">
          <w:rPr>
            <w:rFonts w:ascii="Courier New" w:hAnsi="Courier New"/>
            <w:sz w:val="16"/>
          </w:rPr>
          <w:delText xml:space="preserve">      config false;</w:delText>
        </w:r>
      </w:del>
    </w:p>
    <w:p w14:paraId="0F65A042" w14:textId="61A71C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9" w:author="lengyelb-2" w:date="2023-09-29T16:49:00Z"/>
          <w:rFonts w:ascii="Courier New" w:hAnsi="Courier New"/>
          <w:sz w:val="16"/>
        </w:rPr>
      </w:pPr>
      <w:del w:id="9610" w:author="lengyelb-2" w:date="2023-09-29T16:49:00Z">
        <w:r w:rsidRPr="00601715" w:rsidDel="00601715">
          <w:rPr>
            <w:rFonts w:ascii="Courier New" w:hAnsi="Courier New"/>
            <w:sz w:val="16"/>
          </w:rPr>
          <w:delText xml:space="preserve">      mandatory true;</w:delText>
        </w:r>
      </w:del>
    </w:p>
    <w:p w14:paraId="48C1B3EE" w14:textId="69FB0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1" w:author="lengyelb-2" w:date="2023-09-29T16:49:00Z"/>
          <w:rFonts w:ascii="Courier New" w:hAnsi="Courier New"/>
          <w:sz w:val="16"/>
        </w:rPr>
      </w:pPr>
      <w:del w:id="9612" w:author="lengyelb-2" w:date="2023-09-29T16:49:00Z">
        <w:r w:rsidRPr="00601715" w:rsidDel="00601715">
          <w:rPr>
            <w:rFonts w:ascii="Courier New" w:hAnsi="Courier New"/>
            <w:sz w:val="16"/>
          </w:rPr>
          <w:delText xml:space="preserve">      type yang:uuid ;</w:delText>
        </w:r>
      </w:del>
    </w:p>
    <w:p w14:paraId="4A2094E4" w14:textId="1FC15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3" w:author="lengyelb-2" w:date="2023-09-29T16:49:00Z"/>
          <w:rFonts w:ascii="Courier New" w:hAnsi="Courier New"/>
          <w:sz w:val="16"/>
        </w:rPr>
      </w:pPr>
      <w:del w:id="9614" w:author="lengyelb-2" w:date="2023-09-29T16:49:00Z">
        <w:r w:rsidRPr="00601715" w:rsidDel="00601715">
          <w:rPr>
            <w:rFonts w:ascii="Courier New" w:hAnsi="Courier New"/>
            <w:sz w:val="16"/>
          </w:rPr>
          <w:delText xml:space="preserve">      description "This parameter defines profile for managed NF. </w:delText>
        </w:r>
      </w:del>
    </w:p>
    <w:p w14:paraId="5EFCCA17" w14:textId="3F2BCE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5" w:author="lengyelb-2" w:date="2023-09-29T16:49:00Z"/>
          <w:rFonts w:ascii="Courier New" w:hAnsi="Courier New"/>
          <w:sz w:val="16"/>
        </w:rPr>
      </w:pPr>
      <w:del w:id="9616" w:author="lengyelb-2" w:date="2023-09-29T16:49:00Z">
        <w:r w:rsidRPr="00601715" w:rsidDel="00601715">
          <w:rPr>
            <w:rFonts w:ascii="Courier New" w:hAnsi="Courier New"/>
            <w:sz w:val="16"/>
          </w:rPr>
          <w:delText xml:space="preserve">        The format of the NF Instance ID shall be a </w:delText>
        </w:r>
      </w:del>
    </w:p>
    <w:p w14:paraId="22E1B756" w14:textId="4FA10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7" w:author="lengyelb-2" w:date="2023-09-29T16:49:00Z"/>
          <w:rFonts w:ascii="Courier New" w:hAnsi="Courier New"/>
          <w:sz w:val="16"/>
        </w:rPr>
      </w:pPr>
      <w:del w:id="9618" w:author="lengyelb-2" w:date="2023-09-29T16:49:00Z">
        <w:r w:rsidRPr="00601715" w:rsidDel="00601715">
          <w:rPr>
            <w:rFonts w:ascii="Courier New" w:hAnsi="Courier New"/>
            <w:sz w:val="16"/>
          </w:rPr>
          <w:delText xml:space="preserve">        Universally Unique Identifier (UUID) version 4, </w:delText>
        </w:r>
      </w:del>
    </w:p>
    <w:p w14:paraId="4843360F" w14:textId="4F45B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9" w:author="lengyelb-2" w:date="2023-09-29T16:49:00Z"/>
          <w:rFonts w:ascii="Courier New" w:hAnsi="Courier New"/>
          <w:sz w:val="16"/>
        </w:rPr>
      </w:pPr>
      <w:del w:id="9620" w:author="lengyelb-2" w:date="2023-09-29T16:49:00Z">
        <w:r w:rsidRPr="00601715" w:rsidDel="00601715">
          <w:rPr>
            <w:rFonts w:ascii="Courier New" w:hAnsi="Courier New"/>
            <w:sz w:val="16"/>
          </w:rPr>
          <w:delText xml:space="preserve">        as described in IETF RFC 4122 " ;</w:delText>
        </w:r>
      </w:del>
    </w:p>
    <w:p w14:paraId="557DB2CB" w14:textId="53D3D2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1" w:author="lengyelb-2" w:date="2023-09-29T16:49:00Z"/>
          <w:rFonts w:ascii="Courier New" w:hAnsi="Courier New"/>
          <w:sz w:val="16"/>
        </w:rPr>
      </w:pPr>
      <w:del w:id="9622" w:author="lengyelb-2" w:date="2023-09-29T16:49:00Z">
        <w:r w:rsidRPr="00601715" w:rsidDel="00601715">
          <w:rPr>
            <w:rFonts w:ascii="Courier New" w:hAnsi="Courier New"/>
            <w:sz w:val="16"/>
          </w:rPr>
          <w:delText xml:space="preserve">    }</w:delText>
        </w:r>
      </w:del>
    </w:p>
    <w:p w14:paraId="5240EB50" w14:textId="36E07E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3" w:author="lengyelb-2" w:date="2023-09-29T16:49:00Z"/>
          <w:rFonts w:ascii="Courier New" w:hAnsi="Courier New"/>
          <w:sz w:val="16"/>
        </w:rPr>
      </w:pPr>
      <w:del w:id="9624" w:author="lengyelb-2" w:date="2023-09-29T16:49:00Z">
        <w:r w:rsidRPr="00601715" w:rsidDel="00601715">
          <w:rPr>
            <w:rFonts w:ascii="Courier New" w:hAnsi="Courier New"/>
            <w:sz w:val="16"/>
          </w:rPr>
          <w:delText xml:space="preserve">    </w:delText>
        </w:r>
      </w:del>
    </w:p>
    <w:p w14:paraId="1F90468A" w14:textId="7472D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5" w:author="lengyelb-2" w:date="2023-09-29T16:49:00Z"/>
          <w:rFonts w:ascii="Courier New" w:hAnsi="Courier New"/>
          <w:sz w:val="16"/>
        </w:rPr>
      </w:pPr>
      <w:del w:id="9626" w:author="lengyelb-2" w:date="2023-09-29T16:49:00Z">
        <w:r w:rsidRPr="00601715" w:rsidDel="00601715">
          <w:rPr>
            <w:rFonts w:ascii="Courier New" w:hAnsi="Courier New"/>
            <w:sz w:val="16"/>
          </w:rPr>
          <w:delText xml:space="preserve">    leaf-list nfType {</w:delText>
        </w:r>
      </w:del>
    </w:p>
    <w:p w14:paraId="7CEED3E0" w14:textId="58FEB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7" w:author="lengyelb-2" w:date="2023-09-29T16:49:00Z"/>
          <w:rFonts w:ascii="Courier New" w:hAnsi="Courier New"/>
          <w:sz w:val="16"/>
        </w:rPr>
      </w:pPr>
      <w:del w:id="9628" w:author="lengyelb-2" w:date="2023-09-29T16:49:00Z">
        <w:r w:rsidRPr="00601715" w:rsidDel="00601715">
          <w:rPr>
            <w:rFonts w:ascii="Courier New" w:hAnsi="Courier New"/>
            <w:sz w:val="16"/>
          </w:rPr>
          <w:delText xml:space="preserve">      config false;</w:delText>
        </w:r>
      </w:del>
    </w:p>
    <w:p w14:paraId="71433DF8" w14:textId="61E39C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9" w:author="lengyelb-2" w:date="2023-09-29T16:49:00Z"/>
          <w:rFonts w:ascii="Courier New" w:hAnsi="Courier New"/>
          <w:sz w:val="16"/>
        </w:rPr>
      </w:pPr>
      <w:del w:id="9630" w:author="lengyelb-2" w:date="2023-09-29T16:49:00Z">
        <w:r w:rsidRPr="00601715" w:rsidDel="00601715">
          <w:rPr>
            <w:rFonts w:ascii="Courier New" w:hAnsi="Courier New"/>
            <w:sz w:val="16"/>
          </w:rPr>
          <w:delText xml:space="preserve">      min-elements 1;</w:delText>
        </w:r>
      </w:del>
    </w:p>
    <w:p w14:paraId="3BAD4E34" w14:textId="534F2F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1" w:author="lengyelb-2" w:date="2023-09-29T16:49:00Z"/>
          <w:rFonts w:ascii="Courier New" w:hAnsi="Courier New"/>
          <w:sz w:val="16"/>
        </w:rPr>
      </w:pPr>
      <w:del w:id="9632" w:author="lengyelb-2" w:date="2023-09-29T16:49:00Z">
        <w:r w:rsidRPr="00601715" w:rsidDel="00601715">
          <w:rPr>
            <w:rFonts w:ascii="Courier New" w:hAnsi="Courier New"/>
            <w:sz w:val="16"/>
          </w:rPr>
          <w:delText xml:space="preserve">      type NfType;</w:delText>
        </w:r>
      </w:del>
    </w:p>
    <w:p w14:paraId="029DE528" w14:textId="695F6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3" w:author="lengyelb-2" w:date="2023-09-29T16:49:00Z"/>
          <w:rFonts w:ascii="Courier New" w:hAnsi="Courier New"/>
          <w:sz w:val="16"/>
        </w:rPr>
      </w:pPr>
      <w:del w:id="9634" w:author="lengyelb-2" w:date="2023-09-29T16:49:00Z">
        <w:r w:rsidRPr="00601715" w:rsidDel="00601715">
          <w:rPr>
            <w:rFonts w:ascii="Courier New" w:hAnsi="Courier New"/>
            <w:sz w:val="16"/>
          </w:rPr>
          <w:delText xml:space="preserve">      description "Type of the Network Function" ;</w:delText>
        </w:r>
      </w:del>
    </w:p>
    <w:p w14:paraId="7E6CCED9" w14:textId="11B084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5" w:author="lengyelb-2" w:date="2023-09-29T16:49:00Z"/>
          <w:rFonts w:ascii="Courier New" w:hAnsi="Courier New"/>
          <w:sz w:val="16"/>
        </w:rPr>
      </w:pPr>
      <w:del w:id="9636" w:author="lengyelb-2" w:date="2023-09-29T16:49:00Z">
        <w:r w:rsidRPr="00601715" w:rsidDel="00601715">
          <w:rPr>
            <w:rFonts w:ascii="Courier New" w:hAnsi="Courier New"/>
            <w:sz w:val="16"/>
          </w:rPr>
          <w:delText xml:space="preserve">    }</w:delText>
        </w:r>
      </w:del>
    </w:p>
    <w:p w14:paraId="2F485831" w14:textId="43A8BE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7" w:author="lengyelb-2" w:date="2023-09-29T16:49:00Z"/>
          <w:rFonts w:ascii="Courier New" w:hAnsi="Courier New"/>
          <w:sz w:val="16"/>
        </w:rPr>
      </w:pPr>
      <w:del w:id="9638" w:author="lengyelb-2" w:date="2023-09-29T16:49:00Z">
        <w:r w:rsidRPr="00601715" w:rsidDel="00601715">
          <w:rPr>
            <w:rFonts w:ascii="Courier New" w:hAnsi="Courier New"/>
            <w:sz w:val="16"/>
          </w:rPr>
          <w:delText xml:space="preserve">    </w:delText>
        </w:r>
      </w:del>
    </w:p>
    <w:p w14:paraId="056C15DD" w14:textId="7539F6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9" w:author="lengyelb-2" w:date="2023-09-29T16:49:00Z"/>
          <w:rFonts w:ascii="Courier New" w:hAnsi="Courier New"/>
          <w:sz w:val="16"/>
        </w:rPr>
      </w:pPr>
      <w:del w:id="9640" w:author="lengyelb-2" w:date="2023-09-29T16:49:00Z">
        <w:r w:rsidRPr="00601715" w:rsidDel="00601715">
          <w:rPr>
            <w:rFonts w:ascii="Courier New" w:hAnsi="Courier New"/>
            <w:sz w:val="16"/>
          </w:rPr>
          <w:delText xml:space="preserve">    leaf hostAddr {</w:delText>
        </w:r>
      </w:del>
    </w:p>
    <w:p w14:paraId="1E8F6C65" w14:textId="003DD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1" w:author="lengyelb-2" w:date="2023-09-29T16:49:00Z"/>
          <w:rFonts w:ascii="Courier New" w:hAnsi="Courier New"/>
          <w:sz w:val="16"/>
        </w:rPr>
      </w:pPr>
      <w:del w:id="9642" w:author="lengyelb-2" w:date="2023-09-29T16:49:00Z">
        <w:r w:rsidRPr="00601715" w:rsidDel="00601715">
          <w:rPr>
            <w:rFonts w:ascii="Courier New" w:hAnsi="Courier New"/>
            <w:sz w:val="16"/>
          </w:rPr>
          <w:delText xml:space="preserve">      mandatory true;</w:delText>
        </w:r>
      </w:del>
    </w:p>
    <w:p w14:paraId="7F3E1F80" w14:textId="7A65B1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3" w:author="lengyelb-2" w:date="2023-09-29T16:49:00Z"/>
          <w:rFonts w:ascii="Courier New" w:hAnsi="Courier New"/>
          <w:sz w:val="16"/>
        </w:rPr>
      </w:pPr>
      <w:del w:id="9644" w:author="lengyelb-2" w:date="2023-09-29T16:49:00Z">
        <w:r w:rsidRPr="00601715" w:rsidDel="00601715">
          <w:rPr>
            <w:rFonts w:ascii="Courier New" w:hAnsi="Courier New"/>
            <w:sz w:val="16"/>
          </w:rPr>
          <w:delText xml:space="preserve">      type inet:host ;</w:delText>
        </w:r>
      </w:del>
    </w:p>
    <w:p w14:paraId="0D4B7647" w14:textId="2A6EB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5" w:author="lengyelb-2" w:date="2023-09-29T16:49:00Z"/>
          <w:rFonts w:ascii="Courier New" w:hAnsi="Courier New"/>
          <w:sz w:val="16"/>
        </w:rPr>
      </w:pPr>
      <w:del w:id="9646" w:author="lengyelb-2" w:date="2023-09-29T16:49:00Z">
        <w:r w:rsidRPr="00601715" w:rsidDel="00601715">
          <w:rPr>
            <w:rFonts w:ascii="Courier New" w:hAnsi="Courier New"/>
            <w:sz w:val="16"/>
          </w:rPr>
          <w:delText xml:space="preserve">      description "Host address of a NF";</w:delText>
        </w:r>
      </w:del>
    </w:p>
    <w:p w14:paraId="2305302D" w14:textId="0209F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7" w:author="lengyelb-2" w:date="2023-09-29T16:49:00Z"/>
          <w:rFonts w:ascii="Courier New" w:hAnsi="Courier New"/>
          <w:sz w:val="16"/>
        </w:rPr>
      </w:pPr>
      <w:del w:id="9648" w:author="lengyelb-2" w:date="2023-09-29T16:49:00Z">
        <w:r w:rsidRPr="00601715" w:rsidDel="00601715">
          <w:rPr>
            <w:rFonts w:ascii="Courier New" w:hAnsi="Courier New"/>
            <w:sz w:val="16"/>
          </w:rPr>
          <w:delText xml:space="preserve">    }</w:delText>
        </w:r>
      </w:del>
    </w:p>
    <w:p w14:paraId="1915F289" w14:textId="27E967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9" w:author="lengyelb-2" w:date="2023-09-29T16:49:00Z"/>
          <w:rFonts w:ascii="Courier New" w:hAnsi="Courier New"/>
          <w:sz w:val="16"/>
        </w:rPr>
      </w:pPr>
      <w:del w:id="9650" w:author="lengyelb-2" w:date="2023-09-29T16:49:00Z">
        <w:r w:rsidRPr="00601715" w:rsidDel="00601715">
          <w:rPr>
            <w:rFonts w:ascii="Courier New" w:hAnsi="Courier New"/>
            <w:sz w:val="16"/>
          </w:rPr>
          <w:delText xml:space="preserve">    </w:delText>
        </w:r>
      </w:del>
    </w:p>
    <w:p w14:paraId="7A06307B" w14:textId="758B8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1" w:author="lengyelb-2" w:date="2023-09-29T16:49:00Z"/>
          <w:rFonts w:ascii="Courier New" w:hAnsi="Courier New"/>
          <w:sz w:val="16"/>
        </w:rPr>
      </w:pPr>
      <w:del w:id="9652" w:author="lengyelb-2" w:date="2023-09-29T16:49:00Z">
        <w:r w:rsidRPr="00601715" w:rsidDel="00601715">
          <w:rPr>
            <w:rFonts w:ascii="Courier New" w:hAnsi="Courier New"/>
            <w:sz w:val="16"/>
          </w:rPr>
          <w:delText xml:space="preserve">    leaf authzInfo {</w:delText>
        </w:r>
      </w:del>
    </w:p>
    <w:p w14:paraId="5A7EE029" w14:textId="07803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3" w:author="lengyelb-2" w:date="2023-09-29T16:49:00Z"/>
          <w:rFonts w:ascii="Courier New" w:hAnsi="Courier New"/>
          <w:sz w:val="16"/>
        </w:rPr>
      </w:pPr>
      <w:del w:id="9654" w:author="lengyelb-2" w:date="2023-09-29T16:49:00Z">
        <w:r w:rsidRPr="00601715" w:rsidDel="00601715">
          <w:rPr>
            <w:rFonts w:ascii="Courier New" w:hAnsi="Courier New"/>
            <w:sz w:val="16"/>
          </w:rPr>
          <w:delText xml:space="preserve">      type string ;</w:delText>
        </w:r>
      </w:del>
    </w:p>
    <w:p w14:paraId="506A59F0" w14:textId="765A2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5" w:author="lengyelb-2" w:date="2023-09-29T16:49:00Z"/>
          <w:rFonts w:ascii="Courier New" w:hAnsi="Courier New"/>
          <w:sz w:val="16"/>
        </w:rPr>
      </w:pPr>
      <w:del w:id="9656" w:author="lengyelb-2" w:date="2023-09-29T16:49:00Z">
        <w:r w:rsidRPr="00601715" w:rsidDel="00601715">
          <w:rPr>
            <w:rFonts w:ascii="Courier New" w:hAnsi="Courier New"/>
            <w:sz w:val="16"/>
          </w:rPr>
          <w:delText xml:space="preserve">      description "This parameter defines NF Specific Service authorization </w:delText>
        </w:r>
      </w:del>
    </w:p>
    <w:p w14:paraId="1B092C40" w14:textId="00EC4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7" w:author="lengyelb-2" w:date="2023-09-29T16:49:00Z"/>
          <w:rFonts w:ascii="Courier New" w:hAnsi="Courier New"/>
          <w:sz w:val="16"/>
        </w:rPr>
      </w:pPr>
      <w:del w:id="9658" w:author="lengyelb-2" w:date="2023-09-29T16:49:00Z">
        <w:r w:rsidRPr="00601715" w:rsidDel="00601715">
          <w:rPr>
            <w:rFonts w:ascii="Courier New" w:hAnsi="Courier New"/>
            <w:sz w:val="16"/>
          </w:rPr>
          <w:delText xml:space="preserve">        information. It shall include the NF type (s) and NF realms/origins </w:delText>
        </w:r>
      </w:del>
    </w:p>
    <w:p w14:paraId="49F3417B" w14:textId="12C08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9" w:author="lengyelb-2" w:date="2023-09-29T16:49:00Z"/>
          <w:rFonts w:ascii="Courier New" w:hAnsi="Courier New"/>
          <w:sz w:val="16"/>
        </w:rPr>
      </w:pPr>
      <w:del w:id="9660" w:author="lengyelb-2" w:date="2023-09-29T16:49:00Z">
        <w:r w:rsidRPr="00601715" w:rsidDel="00601715">
          <w:rPr>
            <w:rFonts w:ascii="Courier New" w:hAnsi="Courier New"/>
            <w:sz w:val="16"/>
          </w:rPr>
          <w:delText xml:space="preserve">        allowed to consume NF Service(s) of NF Service Producer.";</w:delText>
        </w:r>
      </w:del>
    </w:p>
    <w:p w14:paraId="1423E84C" w14:textId="3041D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1" w:author="lengyelb-2" w:date="2023-09-29T16:49:00Z"/>
          <w:rFonts w:ascii="Courier New" w:hAnsi="Courier New"/>
          <w:sz w:val="16"/>
        </w:rPr>
      </w:pPr>
      <w:del w:id="9662" w:author="lengyelb-2" w:date="2023-09-29T16:49:00Z">
        <w:r w:rsidRPr="00601715" w:rsidDel="00601715">
          <w:rPr>
            <w:rFonts w:ascii="Courier New" w:hAnsi="Courier New"/>
            <w:sz w:val="16"/>
          </w:rPr>
          <w:delText xml:space="preserve">      reference "See TS 23.501" ;</w:delText>
        </w:r>
      </w:del>
    </w:p>
    <w:p w14:paraId="40937291" w14:textId="73AFEE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3" w:author="lengyelb-2" w:date="2023-09-29T16:49:00Z"/>
          <w:rFonts w:ascii="Courier New" w:hAnsi="Courier New"/>
          <w:sz w:val="16"/>
        </w:rPr>
      </w:pPr>
      <w:del w:id="9664" w:author="lengyelb-2" w:date="2023-09-29T16:49:00Z">
        <w:r w:rsidRPr="00601715" w:rsidDel="00601715">
          <w:rPr>
            <w:rFonts w:ascii="Courier New" w:hAnsi="Courier New"/>
            <w:sz w:val="16"/>
          </w:rPr>
          <w:delText xml:space="preserve">    }</w:delText>
        </w:r>
      </w:del>
    </w:p>
    <w:p w14:paraId="739EFF09" w14:textId="037F22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5" w:author="lengyelb-2" w:date="2023-09-29T16:49:00Z"/>
          <w:rFonts w:ascii="Courier New" w:hAnsi="Courier New"/>
          <w:sz w:val="16"/>
        </w:rPr>
      </w:pPr>
      <w:del w:id="9666" w:author="lengyelb-2" w:date="2023-09-29T16:49:00Z">
        <w:r w:rsidRPr="00601715" w:rsidDel="00601715">
          <w:rPr>
            <w:rFonts w:ascii="Courier New" w:hAnsi="Courier New"/>
            <w:sz w:val="16"/>
          </w:rPr>
          <w:delText xml:space="preserve">    </w:delText>
        </w:r>
      </w:del>
    </w:p>
    <w:p w14:paraId="35AAFEB8" w14:textId="5166A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7" w:author="lengyelb-2" w:date="2023-09-29T16:49:00Z"/>
          <w:rFonts w:ascii="Courier New" w:hAnsi="Courier New"/>
          <w:sz w:val="16"/>
        </w:rPr>
      </w:pPr>
      <w:del w:id="9668" w:author="lengyelb-2" w:date="2023-09-29T16:49:00Z">
        <w:r w:rsidRPr="00601715" w:rsidDel="00601715">
          <w:rPr>
            <w:rFonts w:ascii="Courier New" w:hAnsi="Courier New"/>
            <w:sz w:val="16"/>
          </w:rPr>
          <w:delText xml:space="preserve">    leaf location {</w:delText>
        </w:r>
      </w:del>
    </w:p>
    <w:p w14:paraId="7BFABBD2" w14:textId="6C270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9" w:author="lengyelb-2" w:date="2023-09-29T16:49:00Z"/>
          <w:rFonts w:ascii="Courier New" w:hAnsi="Courier New"/>
          <w:sz w:val="16"/>
        </w:rPr>
      </w:pPr>
      <w:del w:id="9670" w:author="lengyelb-2" w:date="2023-09-29T16:49:00Z">
        <w:r w:rsidRPr="00601715" w:rsidDel="00601715">
          <w:rPr>
            <w:rFonts w:ascii="Courier New" w:hAnsi="Courier New"/>
            <w:sz w:val="16"/>
          </w:rPr>
          <w:delText xml:space="preserve">      type string ;</w:delText>
        </w:r>
      </w:del>
    </w:p>
    <w:p w14:paraId="5D046578" w14:textId="37230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1" w:author="lengyelb-2" w:date="2023-09-29T16:49:00Z"/>
          <w:rFonts w:ascii="Courier New" w:hAnsi="Courier New"/>
          <w:sz w:val="16"/>
        </w:rPr>
      </w:pPr>
      <w:del w:id="9672" w:author="lengyelb-2" w:date="2023-09-29T16:49:00Z">
        <w:r w:rsidRPr="00601715" w:rsidDel="00601715">
          <w:rPr>
            <w:rFonts w:ascii="Courier New" w:hAnsi="Courier New"/>
            <w:sz w:val="16"/>
          </w:rPr>
          <w:delText xml:space="preserve">      description "Information about the location of the NF instance </w:delText>
        </w:r>
      </w:del>
    </w:p>
    <w:p w14:paraId="0CB581F1" w14:textId="519E6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3" w:author="lengyelb-2" w:date="2023-09-29T16:49:00Z"/>
          <w:rFonts w:ascii="Courier New" w:hAnsi="Courier New"/>
          <w:sz w:val="16"/>
        </w:rPr>
      </w:pPr>
      <w:del w:id="9674" w:author="lengyelb-2" w:date="2023-09-29T16:49:00Z">
        <w:r w:rsidRPr="00601715" w:rsidDel="00601715">
          <w:rPr>
            <w:rFonts w:ascii="Courier New" w:hAnsi="Courier New"/>
            <w:sz w:val="16"/>
          </w:rPr>
          <w:delText xml:space="preserve">        (e.g. geographic location, data center) defined by operator";</w:delText>
        </w:r>
      </w:del>
    </w:p>
    <w:p w14:paraId="2A46A9C2" w14:textId="3B186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5" w:author="lengyelb-2" w:date="2023-09-29T16:49:00Z"/>
          <w:rFonts w:ascii="Courier New" w:hAnsi="Courier New"/>
          <w:sz w:val="16"/>
        </w:rPr>
      </w:pPr>
      <w:del w:id="9676" w:author="lengyelb-2" w:date="2023-09-29T16:49:00Z">
        <w:r w:rsidRPr="00601715" w:rsidDel="00601715">
          <w:rPr>
            <w:rFonts w:ascii="Courier New" w:hAnsi="Courier New"/>
            <w:sz w:val="16"/>
          </w:rPr>
          <w:delText xml:space="preserve">      reference "TS 29.510" ;</w:delText>
        </w:r>
      </w:del>
    </w:p>
    <w:p w14:paraId="73EB3B95" w14:textId="0006D4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7" w:author="lengyelb-2" w:date="2023-09-29T16:49:00Z"/>
          <w:rFonts w:ascii="Courier New" w:hAnsi="Courier New"/>
          <w:sz w:val="16"/>
        </w:rPr>
      </w:pPr>
      <w:del w:id="9678" w:author="lengyelb-2" w:date="2023-09-29T16:49:00Z">
        <w:r w:rsidRPr="00601715" w:rsidDel="00601715">
          <w:rPr>
            <w:rFonts w:ascii="Courier New" w:hAnsi="Courier New"/>
            <w:sz w:val="16"/>
          </w:rPr>
          <w:delText xml:space="preserve">    }</w:delText>
        </w:r>
      </w:del>
    </w:p>
    <w:p w14:paraId="2259C79B" w14:textId="44D29D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9" w:author="lengyelb-2" w:date="2023-09-29T16:49:00Z"/>
          <w:rFonts w:ascii="Courier New" w:hAnsi="Courier New"/>
          <w:sz w:val="16"/>
        </w:rPr>
      </w:pPr>
      <w:del w:id="9680" w:author="lengyelb-2" w:date="2023-09-29T16:49:00Z">
        <w:r w:rsidRPr="00601715" w:rsidDel="00601715">
          <w:rPr>
            <w:rFonts w:ascii="Courier New" w:hAnsi="Courier New"/>
            <w:sz w:val="16"/>
          </w:rPr>
          <w:delText xml:space="preserve">    </w:delText>
        </w:r>
      </w:del>
    </w:p>
    <w:p w14:paraId="694B3E2D" w14:textId="2E42B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1" w:author="lengyelb-2" w:date="2023-09-29T16:49:00Z"/>
          <w:rFonts w:ascii="Courier New" w:hAnsi="Courier New"/>
          <w:sz w:val="16"/>
        </w:rPr>
      </w:pPr>
      <w:del w:id="9682" w:author="lengyelb-2" w:date="2023-09-29T16:49:00Z">
        <w:r w:rsidRPr="00601715" w:rsidDel="00601715">
          <w:rPr>
            <w:rFonts w:ascii="Courier New" w:hAnsi="Courier New"/>
            <w:sz w:val="16"/>
          </w:rPr>
          <w:delText xml:space="preserve">    leaf capacity {</w:delText>
        </w:r>
      </w:del>
    </w:p>
    <w:p w14:paraId="069D3F62" w14:textId="516B35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3" w:author="lengyelb-2" w:date="2023-09-29T16:49:00Z"/>
          <w:rFonts w:ascii="Courier New" w:hAnsi="Courier New"/>
          <w:sz w:val="16"/>
        </w:rPr>
      </w:pPr>
      <w:del w:id="9684" w:author="lengyelb-2" w:date="2023-09-29T16:49:00Z">
        <w:r w:rsidRPr="00601715" w:rsidDel="00601715">
          <w:rPr>
            <w:rFonts w:ascii="Courier New" w:hAnsi="Courier New"/>
            <w:sz w:val="16"/>
          </w:rPr>
          <w:delText xml:space="preserve">      mandatory true;</w:delText>
        </w:r>
      </w:del>
    </w:p>
    <w:p w14:paraId="59954FD1" w14:textId="46F2CD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5" w:author="lengyelb-2" w:date="2023-09-29T16:49:00Z"/>
          <w:rFonts w:ascii="Courier New" w:hAnsi="Courier New"/>
          <w:sz w:val="16"/>
        </w:rPr>
      </w:pPr>
      <w:del w:id="9686" w:author="lengyelb-2" w:date="2023-09-29T16:49:00Z">
        <w:r w:rsidRPr="00601715" w:rsidDel="00601715">
          <w:rPr>
            <w:rFonts w:ascii="Courier New" w:hAnsi="Courier New"/>
            <w:sz w:val="16"/>
          </w:rPr>
          <w:delText xml:space="preserve">      type uint16 ;</w:delText>
        </w:r>
      </w:del>
    </w:p>
    <w:p w14:paraId="5023EE20" w14:textId="3CFBA2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7" w:author="lengyelb-2" w:date="2023-09-29T16:49:00Z"/>
          <w:rFonts w:ascii="Courier New" w:hAnsi="Courier New"/>
          <w:sz w:val="16"/>
        </w:rPr>
      </w:pPr>
      <w:del w:id="9688" w:author="lengyelb-2" w:date="2023-09-29T16:49:00Z">
        <w:r w:rsidRPr="00601715" w:rsidDel="00601715">
          <w:rPr>
            <w:rFonts w:ascii="Courier New" w:hAnsi="Courier New"/>
            <w:sz w:val="16"/>
          </w:rPr>
          <w:delText xml:space="preserve">      description "This parameter defines static capacity information </w:delText>
        </w:r>
      </w:del>
    </w:p>
    <w:p w14:paraId="0D731C5E" w14:textId="387BEE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9" w:author="lengyelb-2" w:date="2023-09-29T16:49:00Z"/>
          <w:rFonts w:ascii="Courier New" w:hAnsi="Courier New"/>
          <w:sz w:val="16"/>
        </w:rPr>
      </w:pPr>
      <w:del w:id="9690" w:author="lengyelb-2" w:date="2023-09-29T16:49:00Z">
        <w:r w:rsidRPr="00601715" w:rsidDel="00601715">
          <w:rPr>
            <w:rFonts w:ascii="Courier New" w:hAnsi="Courier New"/>
            <w:sz w:val="16"/>
          </w:rPr>
          <w:delText xml:space="preserve">        in the range of 0-65535, expressed as a weight relative to other </w:delText>
        </w:r>
      </w:del>
    </w:p>
    <w:p w14:paraId="1413F45A" w14:textId="6AB8BF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1" w:author="lengyelb-2" w:date="2023-09-29T16:49:00Z"/>
          <w:rFonts w:ascii="Courier New" w:hAnsi="Courier New"/>
          <w:sz w:val="16"/>
        </w:rPr>
      </w:pPr>
      <w:del w:id="9692" w:author="lengyelb-2" w:date="2023-09-29T16:49:00Z">
        <w:r w:rsidRPr="00601715" w:rsidDel="00601715">
          <w:rPr>
            <w:rFonts w:ascii="Courier New" w:hAnsi="Courier New"/>
            <w:sz w:val="16"/>
          </w:rPr>
          <w:delText xml:space="preserve">        NF instances of the same type; if capacity is also present in the </w:delText>
        </w:r>
      </w:del>
    </w:p>
    <w:p w14:paraId="5C91EEFE" w14:textId="4BC8FF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3" w:author="lengyelb-2" w:date="2023-09-29T16:49:00Z"/>
          <w:rFonts w:ascii="Courier New" w:hAnsi="Courier New"/>
          <w:sz w:val="16"/>
        </w:rPr>
      </w:pPr>
      <w:del w:id="9694" w:author="lengyelb-2" w:date="2023-09-29T16:49:00Z">
        <w:r w:rsidRPr="00601715" w:rsidDel="00601715">
          <w:rPr>
            <w:rFonts w:ascii="Courier New" w:hAnsi="Courier New"/>
            <w:sz w:val="16"/>
          </w:rPr>
          <w:delText xml:space="preserve">        nfServiceList parameters, those will have precedence over this value.";</w:delText>
        </w:r>
      </w:del>
    </w:p>
    <w:p w14:paraId="658A7F5B" w14:textId="4841A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5" w:author="lengyelb-2" w:date="2023-09-29T16:49:00Z"/>
          <w:rFonts w:ascii="Courier New" w:hAnsi="Courier New"/>
          <w:sz w:val="16"/>
        </w:rPr>
      </w:pPr>
      <w:del w:id="9696" w:author="lengyelb-2" w:date="2023-09-29T16:49:00Z">
        <w:r w:rsidRPr="00601715" w:rsidDel="00601715">
          <w:rPr>
            <w:rFonts w:ascii="Courier New" w:hAnsi="Courier New"/>
            <w:sz w:val="16"/>
          </w:rPr>
          <w:delText xml:space="preserve">      reference "TS 29.510" ;</w:delText>
        </w:r>
      </w:del>
    </w:p>
    <w:p w14:paraId="0D44B448" w14:textId="0A68A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7" w:author="lengyelb-2" w:date="2023-09-29T16:49:00Z"/>
          <w:rFonts w:ascii="Courier New" w:hAnsi="Courier New"/>
          <w:sz w:val="16"/>
        </w:rPr>
      </w:pPr>
      <w:del w:id="9698" w:author="lengyelb-2" w:date="2023-09-29T16:49:00Z">
        <w:r w:rsidRPr="00601715" w:rsidDel="00601715">
          <w:rPr>
            <w:rFonts w:ascii="Courier New" w:hAnsi="Courier New"/>
            <w:sz w:val="16"/>
          </w:rPr>
          <w:delText xml:space="preserve">    }</w:delText>
        </w:r>
      </w:del>
    </w:p>
    <w:p w14:paraId="1FC4E90D" w14:textId="2686C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9" w:author="lengyelb-2" w:date="2023-09-29T16:49:00Z"/>
          <w:rFonts w:ascii="Courier New" w:hAnsi="Courier New"/>
          <w:sz w:val="16"/>
        </w:rPr>
      </w:pPr>
      <w:del w:id="9700" w:author="lengyelb-2" w:date="2023-09-29T16:49:00Z">
        <w:r w:rsidRPr="00601715" w:rsidDel="00601715">
          <w:rPr>
            <w:rFonts w:ascii="Courier New" w:hAnsi="Courier New"/>
            <w:sz w:val="16"/>
          </w:rPr>
          <w:delText xml:space="preserve">      </w:delText>
        </w:r>
      </w:del>
    </w:p>
    <w:p w14:paraId="602D68B8" w14:textId="46736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1" w:author="lengyelb-2" w:date="2023-09-29T16:49:00Z"/>
          <w:rFonts w:ascii="Courier New" w:hAnsi="Courier New"/>
          <w:sz w:val="16"/>
        </w:rPr>
      </w:pPr>
      <w:del w:id="9702" w:author="lengyelb-2" w:date="2023-09-29T16:49:00Z">
        <w:r w:rsidRPr="00601715" w:rsidDel="00601715">
          <w:rPr>
            <w:rFonts w:ascii="Courier New" w:hAnsi="Courier New"/>
            <w:sz w:val="16"/>
          </w:rPr>
          <w:delText xml:space="preserve">    leaf nFSrvGroupId {</w:delText>
        </w:r>
      </w:del>
    </w:p>
    <w:p w14:paraId="4917423F" w14:textId="13ABE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3" w:author="lengyelb-2" w:date="2023-09-29T16:49:00Z"/>
          <w:rFonts w:ascii="Courier New" w:hAnsi="Courier New"/>
          <w:sz w:val="16"/>
        </w:rPr>
      </w:pPr>
      <w:del w:id="9704" w:author="lengyelb-2" w:date="2023-09-29T16:49:00Z">
        <w:r w:rsidRPr="00601715" w:rsidDel="00601715">
          <w:rPr>
            <w:rFonts w:ascii="Courier New" w:hAnsi="Courier New"/>
            <w:sz w:val="16"/>
          </w:rPr>
          <w:delText xml:space="preserve">      type string ;</w:delText>
        </w:r>
      </w:del>
    </w:p>
    <w:p w14:paraId="1C5537D7" w14:textId="621DEC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5" w:author="lengyelb-2" w:date="2023-09-29T16:49:00Z"/>
          <w:rFonts w:ascii="Courier New" w:hAnsi="Courier New"/>
          <w:sz w:val="16"/>
        </w:rPr>
      </w:pPr>
      <w:del w:id="9706" w:author="lengyelb-2" w:date="2023-09-29T16:49:00Z">
        <w:r w:rsidRPr="00601715" w:rsidDel="00601715">
          <w:rPr>
            <w:rFonts w:ascii="Courier New" w:hAnsi="Courier New"/>
            <w:sz w:val="16"/>
          </w:rPr>
          <w:delText xml:space="preserve">      description "This parameter defines identity of the group that is </w:delText>
        </w:r>
      </w:del>
    </w:p>
    <w:p w14:paraId="0C4BFB7D" w14:textId="7F5C86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7" w:author="lengyelb-2" w:date="2023-09-29T16:49:00Z"/>
          <w:rFonts w:ascii="Courier New" w:hAnsi="Courier New"/>
          <w:sz w:val="16"/>
        </w:rPr>
      </w:pPr>
      <w:del w:id="9708" w:author="lengyelb-2" w:date="2023-09-29T16:49:00Z">
        <w:r w:rsidRPr="00601715" w:rsidDel="00601715">
          <w:rPr>
            <w:rFonts w:ascii="Courier New" w:hAnsi="Courier New"/>
            <w:sz w:val="16"/>
          </w:rPr>
          <w:delText xml:space="preserve">        served by the NF instance.</w:delText>
        </w:r>
      </w:del>
    </w:p>
    <w:p w14:paraId="59FBAFB8" w14:textId="3B6227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9" w:author="lengyelb-2" w:date="2023-09-29T16:49:00Z"/>
          <w:rFonts w:ascii="Courier New" w:hAnsi="Courier New"/>
          <w:sz w:val="16"/>
        </w:rPr>
      </w:pPr>
      <w:del w:id="9710" w:author="lengyelb-2" w:date="2023-09-29T16:49:00Z">
        <w:r w:rsidRPr="00601715" w:rsidDel="00601715">
          <w:rPr>
            <w:rFonts w:ascii="Courier New" w:hAnsi="Courier New"/>
            <w:sz w:val="16"/>
          </w:rPr>
          <w:delText xml:space="preserve">        May be config false or true depending on the ManagedFunction. </w:delText>
        </w:r>
      </w:del>
    </w:p>
    <w:p w14:paraId="2791005C" w14:textId="4DE49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1" w:author="lengyelb-2" w:date="2023-09-29T16:49:00Z"/>
          <w:rFonts w:ascii="Courier New" w:hAnsi="Courier New"/>
          <w:sz w:val="16"/>
        </w:rPr>
      </w:pPr>
      <w:del w:id="9712" w:author="lengyelb-2" w:date="2023-09-29T16:49:00Z">
        <w:r w:rsidRPr="00601715" w:rsidDel="00601715">
          <w:rPr>
            <w:rFonts w:ascii="Courier New" w:hAnsi="Courier New"/>
            <w:sz w:val="16"/>
          </w:rPr>
          <w:delText xml:space="preserve">        Config=true for Udrinfo. Config=false for UdmInfo and AusfInfo. </w:delText>
        </w:r>
      </w:del>
    </w:p>
    <w:p w14:paraId="00C78D16" w14:textId="64C0A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3" w:author="lengyelb-2" w:date="2023-09-29T16:49:00Z"/>
          <w:rFonts w:ascii="Courier New" w:hAnsi="Courier New"/>
          <w:sz w:val="16"/>
        </w:rPr>
      </w:pPr>
      <w:del w:id="9714" w:author="lengyelb-2" w:date="2023-09-29T16:49:00Z">
        <w:r w:rsidRPr="00601715" w:rsidDel="00601715">
          <w:rPr>
            <w:rFonts w:ascii="Courier New" w:hAnsi="Courier New"/>
            <w:sz w:val="16"/>
          </w:rPr>
          <w:delText xml:space="preserve">        Shall be present if ../nfType = UDM or AUSF or UDR. ";</w:delText>
        </w:r>
      </w:del>
    </w:p>
    <w:p w14:paraId="027C394C" w14:textId="136D06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5" w:author="lengyelb-2" w:date="2023-09-29T16:49:00Z"/>
          <w:rFonts w:ascii="Courier New" w:hAnsi="Courier New"/>
          <w:sz w:val="16"/>
        </w:rPr>
      </w:pPr>
      <w:del w:id="9716" w:author="lengyelb-2" w:date="2023-09-29T16:49:00Z">
        <w:r w:rsidRPr="00601715" w:rsidDel="00601715">
          <w:rPr>
            <w:rFonts w:ascii="Courier New" w:hAnsi="Courier New"/>
            <w:sz w:val="16"/>
          </w:rPr>
          <w:delText xml:space="preserve">      reference "TS 29.510" ;</w:delText>
        </w:r>
      </w:del>
    </w:p>
    <w:p w14:paraId="72AEC3D7" w14:textId="569EA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7" w:author="lengyelb-2" w:date="2023-09-29T16:49:00Z"/>
          <w:rFonts w:ascii="Courier New" w:hAnsi="Courier New"/>
          <w:sz w:val="16"/>
        </w:rPr>
      </w:pPr>
      <w:del w:id="9718" w:author="lengyelb-2" w:date="2023-09-29T16:49:00Z">
        <w:r w:rsidRPr="00601715" w:rsidDel="00601715">
          <w:rPr>
            <w:rFonts w:ascii="Courier New" w:hAnsi="Courier New"/>
            <w:sz w:val="16"/>
          </w:rPr>
          <w:delText xml:space="preserve">    }</w:delText>
        </w:r>
      </w:del>
    </w:p>
    <w:p w14:paraId="359C1364" w14:textId="592CD9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9" w:author="lengyelb-2" w:date="2023-09-29T16:49:00Z"/>
          <w:rFonts w:ascii="Courier New" w:hAnsi="Courier New"/>
          <w:sz w:val="16"/>
        </w:rPr>
      </w:pPr>
      <w:del w:id="9720" w:author="lengyelb-2" w:date="2023-09-29T16:49:00Z">
        <w:r w:rsidRPr="00601715" w:rsidDel="00601715">
          <w:rPr>
            <w:rFonts w:ascii="Courier New" w:hAnsi="Courier New"/>
            <w:sz w:val="16"/>
          </w:rPr>
          <w:delText xml:space="preserve">    </w:delText>
        </w:r>
      </w:del>
    </w:p>
    <w:p w14:paraId="3FA0AD6F" w14:textId="17ABFD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1" w:author="lengyelb-2" w:date="2023-09-29T16:49:00Z"/>
          <w:rFonts w:ascii="Courier New" w:hAnsi="Courier New"/>
          <w:sz w:val="16"/>
        </w:rPr>
      </w:pPr>
      <w:del w:id="9722" w:author="lengyelb-2" w:date="2023-09-29T16:49:00Z">
        <w:r w:rsidRPr="00601715" w:rsidDel="00601715">
          <w:rPr>
            <w:rFonts w:ascii="Courier New" w:hAnsi="Courier New"/>
            <w:sz w:val="16"/>
          </w:rPr>
          <w:delText xml:space="preserve">    leaf-list supportedDataSetIds {</w:delText>
        </w:r>
      </w:del>
    </w:p>
    <w:p w14:paraId="122A4774" w14:textId="2BA64A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3" w:author="lengyelb-2" w:date="2023-09-29T16:49:00Z"/>
          <w:rFonts w:ascii="Courier New" w:hAnsi="Courier New"/>
          <w:sz w:val="16"/>
        </w:rPr>
      </w:pPr>
      <w:del w:id="9724" w:author="lengyelb-2" w:date="2023-09-29T16:49:00Z">
        <w:r w:rsidRPr="00601715" w:rsidDel="00601715">
          <w:rPr>
            <w:rFonts w:ascii="Courier New" w:hAnsi="Courier New"/>
            <w:sz w:val="16"/>
          </w:rPr>
          <w:delText xml:space="preserve">      type enumeration {</w:delText>
        </w:r>
      </w:del>
    </w:p>
    <w:p w14:paraId="7B03F598" w14:textId="707B40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5" w:author="lengyelb-2" w:date="2023-09-29T16:49:00Z"/>
          <w:rFonts w:ascii="Courier New" w:hAnsi="Courier New"/>
          <w:sz w:val="16"/>
        </w:rPr>
      </w:pPr>
      <w:del w:id="9726" w:author="lengyelb-2" w:date="2023-09-29T16:49:00Z">
        <w:r w:rsidRPr="00601715" w:rsidDel="00601715">
          <w:rPr>
            <w:rFonts w:ascii="Courier New" w:hAnsi="Courier New"/>
            <w:sz w:val="16"/>
          </w:rPr>
          <w:delText xml:space="preserve">        enum SUBSCRIPTION;</w:delText>
        </w:r>
      </w:del>
    </w:p>
    <w:p w14:paraId="61F1BADB" w14:textId="29C859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7" w:author="lengyelb-2" w:date="2023-09-29T16:49:00Z"/>
          <w:rFonts w:ascii="Courier New" w:hAnsi="Courier New"/>
          <w:sz w:val="16"/>
        </w:rPr>
      </w:pPr>
      <w:del w:id="9728" w:author="lengyelb-2" w:date="2023-09-29T16:49:00Z">
        <w:r w:rsidRPr="00601715" w:rsidDel="00601715">
          <w:rPr>
            <w:rFonts w:ascii="Courier New" w:hAnsi="Courier New"/>
            <w:sz w:val="16"/>
          </w:rPr>
          <w:delText xml:space="preserve">        enum POLICY;</w:delText>
        </w:r>
      </w:del>
    </w:p>
    <w:p w14:paraId="119A6078" w14:textId="1C8FC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9" w:author="lengyelb-2" w:date="2023-09-29T16:49:00Z"/>
          <w:rFonts w:ascii="Courier New" w:hAnsi="Courier New"/>
          <w:sz w:val="16"/>
        </w:rPr>
      </w:pPr>
      <w:del w:id="9730" w:author="lengyelb-2" w:date="2023-09-29T16:49:00Z">
        <w:r w:rsidRPr="00601715" w:rsidDel="00601715">
          <w:rPr>
            <w:rFonts w:ascii="Courier New" w:hAnsi="Courier New"/>
            <w:sz w:val="16"/>
          </w:rPr>
          <w:delText xml:space="preserve">        enum EXPOSURE;</w:delText>
        </w:r>
      </w:del>
    </w:p>
    <w:p w14:paraId="6A738733" w14:textId="69E8A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1" w:author="lengyelb-2" w:date="2023-09-29T16:49:00Z"/>
          <w:rFonts w:ascii="Courier New" w:hAnsi="Courier New"/>
          <w:sz w:val="16"/>
        </w:rPr>
      </w:pPr>
      <w:del w:id="9732" w:author="lengyelb-2" w:date="2023-09-29T16:49:00Z">
        <w:r w:rsidRPr="00601715" w:rsidDel="00601715">
          <w:rPr>
            <w:rFonts w:ascii="Courier New" w:hAnsi="Courier New"/>
            <w:sz w:val="16"/>
          </w:rPr>
          <w:delText xml:space="preserve">        enum APPLICATION;</w:delText>
        </w:r>
      </w:del>
    </w:p>
    <w:p w14:paraId="6D16A4CA" w14:textId="18963D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3" w:author="lengyelb-2" w:date="2023-09-29T16:49:00Z"/>
          <w:rFonts w:ascii="Courier New" w:hAnsi="Courier New"/>
          <w:sz w:val="16"/>
        </w:rPr>
      </w:pPr>
      <w:del w:id="9734" w:author="lengyelb-2" w:date="2023-09-29T16:49:00Z">
        <w:r w:rsidRPr="00601715" w:rsidDel="00601715">
          <w:rPr>
            <w:rFonts w:ascii="Courier New" w:hAnsi="Courier New"/>
            <w:sz w:val="16"/>
          </w:rPr>
          <w:delText xml:space="preserve">      }</w:delText>
        </w:r>
      </w:del>
    </w:p>
    <w:p w14:paraId="18BCBD7D" w14:textId="2125F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5" w:author="lengyelb-2" w:date="2023-09-29T16:49:00Z"/>
          <w:rFonts w:ascii="Courier New" w:hAnsi="Courier New"/>
          <w:sz w:val="16"/>
        </w:rPr>
      </w:pPr>
      <w:del w:id="9736" w:author="lengyelb-2" w:date="2023-09-29T16:49:00Z">
        <w:r w:rsidRPr="00601715" w:rsidDel="00601715">
          <w:rPr>
            <w:rFonts w:ascii="Courier New" w:hAnsi="Courier New"/>
            <w:sz w:val="16"/>
          </w:rPr>
          <w:delText xml:space="preserve">      description "List of supported data sets in the UDR instance. </w:delText>
        </w:r>
      </w:del>
    </w:p>
    <w:p w14:paraId="1BBE31AA" w14:textId="2DC029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7" w:author="lengyelb-2" w:date="2023-09-29T16:49:00Z"/>
          <w:rFonts w:ascii="Courier New" w:hAnsi="Courier New"/>
          <w:sz w:val="16"/>
        </w:rPr>
      </w:pPr>
      <w:del w:id="9738" w:author="lengyelb-2" w:date="2023-09-29T16:49:00Z">
        <w:r w:rsidRPr="00601715" w:rsidDel="00601715">
          <w:rPr>
            <w:rFonts w:ascii="Courier New" w:hAnsi="Courier New"/>
            <w:sz w:val="16"/>
          </w:rPr>
          <w:delText xml:space="preserve">        May be present if ../nfType = UDR";</w:delText>
        </w:r>
      </w:del>
    </w:p>
    <w:p w14:paraId="6A8404A5" w14:textId="47C9C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9" w:author="lengyelb-2" w:date="2023-09-29T16:49:00Z"/>
          <w:rFonts w:ascii="Courier New" w:hAnsi="Courier New"/>
          <w:sz w:val="16"/>
        </w:rPr>
      </w:pPr>
      <w:del w:id="9740" w:author="lengyelb-2" w:date="2023-09-29T16:49:00Z">
        <w:r w:rsidRPr="00601715" w:rsidDel="00601715">
          <w:rPr>
            <w:rFonts w:ascii="Courier New" w:hAnsi="Courier New"/>
            <w:sz w:val="16"/>
          </w:rPr>
          <w:delText xml:space="preserve">      reference "TS 29.510" ;</w:delText>
        </w:r>
      </w:del>
    </w:p>
    <w:p w14:paraId="65B32F7E" w14:textId="5607D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1" w:author="lengyelb-2" w:date="2023-09-29T16:49:00Z"/>
          <w:rFonts w:ascii="Courier New" w:hAnsi="Courier New"/>
          <w:sz w:val="16"/>
        </w:rPr>
      </w:pPr>
      <w:del w:id="9742" w:author="lengyelb-2" w:date="2023-09-29T16:49:00Z">
        <w:r w:rsidRPr="00601715" w:rsidDel="00601715">
          <w:rPr>
            <w:rFonts w:ascii="Courier New" w:hAnsi="Courier New"/>
            <w:sz w:val="16"/>
          </w:rPr>
          <w:delText xml:space="preserve">    }</w:delText>
        </w:r>
      </w:del>
    </w:p>
    <w:p w14:paraId="2631D0CA" w14:textId="308D8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3" w:author="lengyelb-2" w:date="2023-09-29T16:49:00Z"/>
          <w:rFonts w:ascii="Courier New" w:hAnsi="Courier New"/>
          <w:sz w:val="16"/>
        </w:rPr>
      </w:pPr>
      <w:del w:id="9744" w:author="lengyelb-2" w:date="2023-09-29T16:49:00Z">
        <w:r w:rsidRPr="00601715" w:rsidDel="00601715">
          <w:rPr>
            <w:rFonts w:ascii="Courier New" w:hAnsi="Courier New"/>
            <w:sz w:val="16"/>
          </w:rPr>
          <w:delText xml:space="preserve">    </w:delText>
        </w:r>
      </w:del>
    </w:p>
    <w:p w14:paraId="60238AF4" w14:textId="0E64DD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5" w:author="lengyelb-2" w:date="2023-09-29T16:49:00Z"/>
          <w:rFonts w:ascii="Courier New" w:hAnsi="Courier New"/>
          <w:sz w:val="16"/>
        </w:rPr>
      </w:pPr>
      <w:del w:id="9746" w:author="lengyelb-2" w:date="2023-09-29T16:49:00Z">
        <w:r w:rsidRPr="00601715" w:rsidDel="00601715">
          <w:rPr>
            <w:rFonts w:ascii="Courier New" w:hAnsi="Courier New"/>
            <w:sz w:val="16"/>
          </w:rPr>
          <w:delText xml:space="preserve">    leaf-list smfServingAreas {</w:delText>
        </w:r>
      </w:del>
    </w:p>
    <w:p w14:paraId="4E96ADF9" w14:textId="475E12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7" w:author="lengyelb-2" w:date="2023-09-29T16:49:00Z"/>
          <w:rFonts w:ascii="Courier New" w:hAnsi="Courier New"/>
          <w:sz w:val="16"/>
        </w:rPr>
      </w:pPr>
      <w:del w:id="9748" w:author="lengyelb-2" w:date="2023-09-29T16:49:00Z">
        <w:r w:rsidRPr="00601715" w:rsidDel="00601715">
          <w:rPr>
            <w:rFonts w:ascii="Courier New" w:hAnsi="Courier New"/>
            <w:sz w:val="16"/>
          </w:rPr>
          <w:delText xml:space="preserve">      type string ;</w:delText>
        </w:r>
      </w:del>
    </w:p>
    <w:p w14:paraId="059D028D" w14:textId="26B7D8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9" w:author="lengyelb-2" w:date="2023-09-29T16:49:00Z"/>
          <w:rFonts w:ascii="Courier New" w:hAnsi="Courier New"/>
          <w:sz w:val="16"/>
        </w:rPr>
      </w:pPr>
      <w:del w:id="9750" w:author="lengyelb-2" w:date="2023-09-29T16:49:00Z">
        <w:r w:rsidRPr="00601715" w:rsidDel="00601715">
          <w:rPr>
            <w:rFonts w:ascii="Courier New" w:hAnsi="Courier New"/>
            <w:sz w:val="16"/>
          </w:rPr>
          <w:delText xml:space="preserve">      description "Defines the SMF service area(s) the UPF can serve. </w:delText>
        </w:r>
      </w:del>
    </w:p>
    <w:p w14:paraId="73778D92" w14:textId="0EFE8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1" w:author="lengyelb-2" w:date="2023-09-29T16:49:00Z"/>
          <w:rFonts w:ascii="Courier New" w:hAnsi="Courier New"/>
          <w:sz w:val="16"/>
        </w:rPr>
      </w:pPr>
      <w:del w:id="9752" w:author="lengyelb-2" w:date="2023-09-29T16:49:00Z">
        <w:r w:rsidRPr="00601715" w:rsidDel="00601715">
          <w:rPr>
            <w:rFonts w:ascii="Courier New" w:hAnsi="Courier New"/>
            <w:sz w:val="16"/>
          </w:rPr>
          <w:delText xml:space="preserve">        Shall be present if ../nfType = UPF";</w:delText>
        </w:r>
      </w:del>
    </w:p>
    <w:p w14:paraId="4C7F1CA3" w14:textId="25B02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3" w:author="lengyelb-2" w:date="2023-09-29T16:49:00Z"/>
          <w:rFonts w:ascii="Courier New" w:hAnsi="Courier New"/>
          <w:sz w:val="16"/>
        </w:rPr>
      </w:pPr>
      <w:del w:id="9754" w:author="lengyelb-2" w:date="2023-09-29T16:49:00Z">
        <w:r w:rsidRPr="00601715" w:rsidDel="00601715">
          <w:rPr>
            <w:rFonts w:ascii="Courier New" w:hAnsi="Courier New"/>
            <w:sz w:val="16"/>
          </w:rPr>
          <w:delText xml:space="preserve">      reference "TS 29.510" ;</w:delText>
        </w:r>
      </w:del>
    </w:p>
    <w:p w14:paraId="437A8A22" w14:textId="606649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5" w:author="lengyelb-2" w:date="2023-09-29T16:49:00Z"/>
          <w:rFonts w:ascii="Courier New" w:hAnsi="Courier New"/>
          <w:sz w:val="16"/>
        </w:rPr>
      </w:pPr>
      <w:del w:id="9756" w:author="lengyelb-2" w:date="2023-09-29T16:49:00Z">
        <w:r w:rsidRPr="00601715" w:rsidDel="00601715">
          <w:rPr>
            <w:rFonts w:ascii="Courier New" w:hAnsi="Courier New"/>
            <w:sz w:val="16"/>
          </w:rPr>
          <w:delText xml:space="preserve">    }</w:delText>
        </w:r>
      </w:del>
    </w:p>
    <w:p w14:paraId="4F1209ED" w14:textId="32E33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7" w:author="lengyelb-2" w:date="2023-09-29T16:49:00Z"/>
          <w:rFonts w:ascii="Courier New" w:hAnsi="Courier New"/>
          <w:sz w:val="16"/>
        </w:rPr>
      </w:pPr>
      <w:del w:id="9758" w:author="lengyelb-2" w:date="2023-09-29T16:49:00Z">
        <w:r w:rsidRPr="00601715" w:rsidDel="00601715">
          <w:rPr>
            <w:rFonts w:ascii="Courier New" w:hAnsi="Courier New"/>
            <w:sz w:val="16"/>
          </w:rPr>
          <w:delText xml:space="preserve">    </w:delText>
        </w:r>
      </w:del>
    </w:p>
    <w:p w14:paraId="02139F32" w14:textId="081EA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9" w:author="lengyelb-2" w:date="2023-09-29T16:49:00Z"/>
          <w:rFonts w:ascii="Courier New" w:hAnsi="Courier New"/>
          <w:sz w:val="16"/>
        </w:rPr>
      </w:pPr>
      <w:del w:id="9760" w:author="lengyelb-2" w:date="2023-09-29T16:49:00Z">
        <w:r w:rsidRPr="00601715" w:rsidDel="00601715">
          <w:rPr>
            <w:rFonts w:ascii="Courier New" w:hAnsi="Courier New"/>
            <w:sz w:val="16"/>
          </w:rPr>
          <w:delText xml:space="preserve">    leaf priority {</w:delText>
        </w:r>
      </w:del>
    </w:p>
    <w:p w14:paraId="45CEE953" w14:textId="16F92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1" w:author="lengyelb-2" w:date="2023-09-29T16:49:00Z"/>
          <w:rFonts w:ascii="Courier New" w:hAnsi="Courier New"/>
          <w:sz w:val="16"/>
        </w:rPr>
      </w:pPr>
      <w:del w:id="9762" w:author="lengyelb-2" w:date="2023-09-29T16:49:00Z">
        <w:r w:rsidRPr="00601715" w:rsidDel="00601715">
          <w:rPr>
            <w:rFonts w:ascii="Courier New" w:hAnsi="Courier New"/>
            <w:sz w:val="16"/>
          </w:rPr>
          <w:delText xml:space="preserve">      type uint16;</w:delText>
        </w:r>
      </w:del>
    </w:p>
    <w:p w14:paraId="2DD9FCC8" w14:textId="22EF00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3" w:author="lengyelb-2" w:date="2023-09-29T16:49:00Z"/>
          <w:rFonts w:ascii="Courier New" w:hAnsi="Courier New"/>
          <w:sz w:val="16"/>
        </w:rPr>
      </w:pPr>
      <w:del w:id="9764" w:author="lengyelb-2" w:date="2023-09-29T16:49:00Z">
        <w:r w:rsidRPr="00601715" w:rsidDel="00601715">
          <w:rPr>
            <w:rFonts w:ascii="Courier New" w:hAnsi="Courier New"/>
            <w:sz w:val="16"/>
          </w:rPr>
          <w:delText xml:space="preserve">      description "This parameter defines Priority (relative to other NFs </w:delText>
        </w:r>
      </w:del>
    </w:p>
    <w:p w14:paraId="1EC35728" w14:textId="2F935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5" w:author="lengyelb-2" w:date="2023-09-29T16:49:00Z"/>
          <w:rFonts w:ascii="Courier New" w:hAnsi="Courier New"/>
          <w:sz w:val="16"/>
        </w:rPr>
      </w:pPr>
      <w:del w:id="9766" w:author="lengyelb-2" w:date="2023-09-29T16:49:00Z">
        <w:r w:rsidRPr="00601715" w:rsidDel="00601715">
          <w:rPr>
            <w:rFonts w:ascii="Courier New" w:hAnsi="Courier New"/>
            <w:sz w:val="16"/>
          </w:rPr>
          <w:delText xml:space="preserve">        of the same type) in the range of 0-65535, to be used for NF selection; </w:delText>
        </w:r>
      </w:del>
    </w:p>
    <w:p w14:paraId="46F34C7B" w14:textId="03C56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7" w:author="lengyelb-2" w:date="2023-09-29T16:49:00Z"/>
          <w:rFonts w:ascii="Courier New" w:hAnsi="Courier New"/>
          <w:sz w:val="16"/>
        </w:rPr>
      </w:pPr>
      <w:del w:id="9768" w:author="lengyelb-2" w:date="2023-09-29T16:49:00Z">
        <w:r w:rsidRPr="00601715" w:rsidDel="00601715">
          <w:rPr>
            <w:rFonts w:ascii="Courier New" w:hAnsi="Courier New"/>
            <w:sz w:val="16"/>
          </w:rPr>
          <w:delText xml:space="preserve">        lower values indicate a higher priority. If priority is also present </w:delText>
        </w:r>
      </w:del>
    </w:p>
    <w:p w14:paraId="7EC9F84D" w14:textId="701D2D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9" w:author="lengyelb-2" w:date="2023-09-29T16:49:00Z"/>
          <w:rFonts w:ascii="Courier New" w:hAnsi="Courier New"/>
          <w:sz w:val="16"/>
        </w:rPr>
      </w:pPr>
      <w:del w:id="9770" w:author="lengyelb-2" w:date="2023-09-29T16:49:00Z">
        <w:r w:rsidRPr="00601715" w:rsidDel="00601715">
          <w:rPr>
            <w:rFonts w:ascii="Courier New" w:hAnsi="Courier New"/>
            <w:sz w:val="16"/>
          </w:rPr>
          <w:delText xml:space="preserve">        in the nfServiceList parameters, those will have precedence over </w:delText>
        </w:r>
      </w:del>
    </w:p>
    <w:p w14:paraId="25479836" w14:textId="0618BF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1" w:author="lengyelb-2" w:date="2023-09-29T16:49:00Z"/>
          <w:rFonts w:ascii="Courier New" w:hAnsi="Courier New"/>
          <w:sz w:val="16"/>
        </w:rPr>
      </w:pPr>
      <w:del w:id="9772" w:author="lengyelb-2" w:date="2023-09-29T16:49:00Z">
        <w:r w:rsidRPr="00601715" w:rsidDel="00601715">
          <w:rPr>
            <w:rFonts w:ascii="Courier New" w:hAnsi="Courier New"/>
            <w:sz w:val="16"/>
          </w:rPr>
          <w:delText xml:space="preserve">        this value. Shall be present if ../nfType = AMF ";</w:delText>
        </w:r>
      </w:del>
    </w:p>
    <w:p w14:paraId="46A71B5F" w14:textId="675745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3" w:author="lengyelb-2" w:date="2023-09-29T16:49:00Z"/>
          <w:rFonts w:ascii="Courier New" w:hAnsi="Courier New"/>
          <w:sz w:val="16"/>
        </w:rPr>
      </w:pPr>
      <w:del w:id="9774" w:author="lengyelb-2" w:date="2023-09-29T16:49:00Z">
        <w:r w:rsidRPr="00601715" w:rsidDel="00601715">
          <w:rPr>
            <w:rFonts w:ascii="Courier New" w:hAnsi="Courier New"/>
            <w:sz w:val="16"/>
          </w:rPr>
          <w:delText xml:space="preserve">      reference "TS 29.510" ;</w:delText>
        </w:r>
      </w:del>
    </w:p>
    <w:p w14:paraId="13D1D77E" w14:textId="65E929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5" w:author="lengyelb-2" w:date="2023-09-29T16:49:00Z"/>
          <w:rFonts w:ascii="Courier New" w:hAnsi="Courier New"/>
          <w:sz w:val="16"/>
        </w:rPr>
      </w:pPr>
      <w:del w:id="9776" w:author="lengyelb-2" w:date="2023-09-29T16:49:00Z">
        <w:r w:rsidRPr="00601715" w:rsidDel="00601715">
          <w:rPr>
            <w:rFonts w:ascii="Courier New" w:hAnsi="Courier New"/>
            <w:sz w:val="16"/>
          </w:rPr>
          <w:delText xml:space="preserve">    }</w:delText>
        </w:r>
      </w:del>
    </w:p>
    <w:p w14:paraId="7444B74A" w14:textId="7901CB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7" w:author="lengyelb-2" w:date="2023-09-29T16:49:00Z"/>
          <w:rFonts w:ascii="Courier New" w:hAnsi="Courier New"/>
          <w:sz w:val="16"/>
        </w:rPr>
      </w:pPr>
      <w:del w:id="9778" w:author="lengyelb-2" w:date="2023-09-29T16:49:00Z">
        <w:r w:rsidRPr="00601715" w:rsidDel="00601715">
          <w:rPr>
            <w:rFonts w:ascii="Courier New" w:hAnsi="Courier New"/>
            <w:sz w:val="16"/>
          </w:rPr>
          <w:delText xml:space="preserve">  }</w:delText>
        </w:r>
      </w:del>
    </w:p>
    <w:p w14:paraId="0B388CC5" w14:textId="6A1CF2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9" w:author="lengyelb-2" w:date="2023-09-29T16:49:00Z"/>
          <w:rFonts w:ascii="Courier New" w:hAnsi="Courier New"/>
          <w:sz w:val="16"/>
        </w:rPr>
      </w:pPr>
      <w:del w:id="9780" w:author="lengyelb-2" w:date="2023-09-29T16:49:00Z">
        <w:r w:rsidRPr="00601715" w:rsidDel="00601715">
          <w:rPr>
            <w:rFonts w:ascii="Courier New" w:hAnsi="Courier New"/>
            <w:sz w:val="16"/>
          </w:rPr>
          <w:delText xml:space="preserve">  </w:delText>
        </w:r>
      </w:del>
    </w:p>
    <w:p w14:paraId="137D10D9" w14:textId="4E38D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1" w:author="lengyelb-2" w:date="2023-09-29T16:49:00Z"/>
          <w:rFonts w:ascii="Courier New" w:hAnsi="Courier New"/>
          <w:sz w:val="16"/>
        </w:rPr>
      </w:pPr>
      <w:del w:id="9782" w:author="lengyelb-2" w:date="2023-09-29T16:49:00Z">
        <w:r w:rsidRPr="00601715" w:rsidDel="00601715">
          <w:rPr>
            <w:rFonts w:ascii="Courier New" w:hAnsi="Courier New"/>
            <w:sz w:val="16"/>
          </w:rPr>
          <w:delText xml:space="preserve">  typedef usageState {</w:delText>
        </w:r>
      </w:del>
    </w:p>
    <w:p w14:paraId="3FFC1FE9" w14:textId="40B0BE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3" w:author="lengyelb-2" w:date="2023-09-29T16:49:00Z"/>
          <w:rFonts w:ascii="Courier New" w:hAnsi="Courier New"/>
          <w:sz w:val="16"/>
        </w:rPr>
      </w:pPr>
      <w:del w:id="9784" w:author="lengyelb-2" w:date="2023-09-29T16:49:00Z">
        <w:r w:rsidRPr="00601715" w:rsidDel="00601715">
          <w:rPr>
            <w:rFonts w:ascii="Courier New" w:hAnsi="Courier New"/>
            <w:sz w:val="16"/>
          </w:rPr>
          <w:delText xml:space="preserve">    type enumeration {</w:delText>
        </w:r>
      </w:del>
    </w:p>
    <w:p w14:paraId="466107A2" w14:textId="51A2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5" w:author="lengyelb-2" w:date="2023-09-29T16:49:00Z"/>
          <w:rFonts w:ascii="Courier New" w:hAnsi="Courier New"/>
          <w:sz w:val="16"/>
        </w:rPr>
      </w:pPr>
      <w:del w:id="9786" w:author="lengyelb-2" w:date="2023-09-29T16:49:00Z">
        <w:r w:rsidRPr="00601715" w:rsidDel="00601715">
          <w:rPr>
            <w:rFonts w:ascii="Courier New" w:hAnsi="Courier New"/>
            <w:sz w:val="16"/>
          </w:rPr>
          <w:delText xml:space="preserve">      enum IDLE;</w:delText>
        </w:r>
      </w:del>
    </w:p>
    <w:p w14:paraId="136EB177" w14:textId="55F6CC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7" w:author="lengyelb-2" w:date="2023-09-29T16:49:00Z"/>
          <w:rFonts w:ascii="Courier New" w:hAnsi="Courier New"/>
          <w:sz w:val="16"/>
        </w:rPr>
      </w:pPr>
      <w:del w:id="9788" w:author="lengyelb-2" w:date="2023-09-29T16:49:00Z">
        <w:r w:rsidRPr="00601715" w:rsidDel="00601715">
          <w:rPr>
            <w:rFonts w:ascii="Courier New" w:hAnsi="Courier New"/>
            <w:sz w:val="16"/>
          </w:rPr>
          <w:delText xml:space="preserve">      enum ACTIVE;</w:delText>
        </w:r>
      </w:del>
    </w:p>
    <w:p w14:paraId="189ACD04" w14:textId="29C00B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9" w:author="lengyelb-2" w:date="2023-09-29T16:49:00Z"/>
          <w:rFonts w:ascii="Courier New" w:hAnsi="Courier New"/>
          <w:sz w:val="16"/>
        </w:rPr>
      </w:pPr>
      <w:del w:id="9790" w:author="lengyelb-2" w:date="2023-09-29T16:49:00Z">
        <w:r w:rsidRPr="00601715" w:rsidDel="00601715">
          <w:rPr>
            <w:rFonts w:ascii="Courier New" w:hAnsi="Courier New"/>
            <w:sz w:val="16"/>
          </w:rPr>
          <w:delText xml:space="preserve">      enum BUSY;</w:delText>
        </w:r>
      </w:del>
    </w:p>
    <w:p w14:paraId="05B7E16E" w14:textId="735D0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1" w:author="lengyelb-2" w:date="2023-09-29T16:49:00Z"/>
          <w:rFonts w:ascii="Courier New" w:hAnsi="Courier New"/>
          <w:sz w:val="16"/>
        </w:rPr>
      </w:pPr>
      <w:del w:id="9792" w:author="lengyelb-2" w:date="2023-09-29T16:49:00Z">
        <w:r w:rsidRPr="00601715" w:rsidDel="00601715">
          <w:rPr>
            <w:rFonts w:ascii="Courier New" w:hAnsi="Courier New"/>
            <w:sz w:val="16"/>
          </w:rPr>
          <w:delText xml:space="preserve">    }</w:delText>
        </w:r>
      </w:del>
    </w:p>
    <w:p w14:paraId="7A4FFDAB" w14:textId="2A5CD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3" w:author="lengyelb-2" w:date="2023-09-29T16:49:00Z"/>
          <w:rFonts w:ascii="Courier New" w:hAnsi="Courier New"/>
          <w:sz w:val="16"/>
        </w:rPr>
      </w:pPr>
      <w:del w:id="9794" w:author="lengyelb-2" w:date="2023-09-29T16:49:00Z">
        <w:r w:rsidRPr="00601715" w:rsidDel="00601715">
          <w:rPr>
            <w:rFonts w:ascii="Courier New" w:hAnsi="Courier New"/>
            <w:sz w:val="16"/>
          </w:rPr>
          <w:delText xml:space="preserve">    description "It describes whether or not the resource is actively in </w:delText>
        </w:r>
      </w:del>
    </w:p>
    <w:p w14:paraId="69C3789D" w14:textId="212827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5" w:author="lengyelb-2" w:date="2023-09-29T16:49:00Z"/>
          <w:rFonts w:ascii="Courier New" w:hAnsi="Courier New"/>
          <w:sz w:val="16"/>
        </w:rPr>
      </w:pPr>
      <w:del w:id="9796" w:author="lengyelb-2" w:date="2023-09-29T16:49:00Z">
        <w:r w:rsidRPr="00601715" w:rsidDel="00601715">
          <w:rPr>
            <w:rFonts w:ascii="Courier New" w:hAnsi="Courier New"/>
            <w:sz w:val="16"/>
          </w:rPr>
          <w:delText xml:space="preserve">      use at a specific instant, and if so, whether or not it has spare </w:delText>
        </w:r>
      </w:del>
    </w:p>
    <w:p w14:paraId="0AF703AB" w14:textId="4E0F6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7" w:author="lengyelb-2" w:date="2023-09-29T16:49:00Z"/>
          <w:rFonts w:ascii="Courier New" w:hAnsi="Courier New"/>
          <w:sz w:val="16"/>
        </w:rPr>
      </w:pPr>
      <w:del w:id="9798" w:author="lengyelb-2" w:date="2023-09-29T16:49:00Z">
        <w:r w:rsidRPr="00601715" w:rsidDel="00601715">
          <w:rPr>
            <w:rFonts w:ascii="Courier New" w:hAnsi="Courier New"/>
            <w:sz w:val="16"/>
          </w:rPr>
          <w:delText xml:space="preserve">      capacity for additional users at that instant. The value is READ-ONLY.";</w:delText>
        </w:r>
      </w:del>
    </w:p>
    <w:p w14:paraId="4154686D" w14:textId="44963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9" w:author="lengyelb-2" w:date="2023-09-29T16:49:00Z"/>
          <w:rFonts w:ascii="Courier New" w:hAnsi="Courier New"/>
          <w:sz w:val="16"/>
        </w:rPr>
      </w:pPr>
      <w:del w:id="9800" w:author="lengyelb-2" w:date="2023-09-29T16:49:00Z">
        <w:r w:rsidRPr="00601715" w:rsidDel="00601715">
          <w:rPr>
            <w:rFonts w:ascii="Courier New" w:hAnsi="Courier New"/>
            <w:sz w:val="16"/>
          </w:rPr>
          <w:delText xml:space="preserve">    reference "ITU T Recommendation X.731";</w:delText>
        </w:r>
      </w:del>
    </w:p>
    <w:p w14:paraId="5E36E501" w14:textId="4FFEF4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1" w:author="lengyelb-2" w:date="2023-09-29T16:49:00Z"/>
          <w:rFonts w:ascii="Courier New" w:hAnsi="Courier New"/>
          <w:sz w:val="16"/>
        </w:rPr>
      </w:pPr>
      <w:del w:id="9802" w:author="lengyelb-2" w:date="2023-09-29T16:49:00Z">
        <w:r w:rsidRPr="00601715" w:rsidDel="00601715">
          <w:rPr>
            <w:rFonts w:ascii="Courier New" w:hAnsi="Courier New"/>
            <w:sz w:val="16"/>
          </w:rPr>
          <w:delText xml:space="preserve">  }</w:delText>
        </w:r>
      </w:del>
    </w:p>
    <w:p w14:paraId="7AFC352C" w14:textId="734C9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3" w:author="lengyelb-2" w:date="2023-09-29T16:49:00Z"/>
          <w:rFonts w:ascii="Courier New" w:hAnsi="Courier New"/>
          <w:sz w:val="16"/>
        </w:rPr>
      </w:pPr>
      <w:del w:id="9804" w:author="lengyelb-2" w:date="2023-09-29T16:49:00Z">
        <w:r w:rsidRPr="00601715" w:rsidDel="00601715">
          <w:rPr>
            <w:rFonts w:ascii="Courier New" w:hAnsi="Courier New"/>
            <w:sz w:val="16"/>
          </w:rPr>
          <w:delText xml:space="preserve">  </w:delText>
        </w:r>
      </w:del>
    </w:p>
    <w:p w14:paraId="3890C2B5" w14:textId="176BCB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5" w:author="lengyelb-2" w:date="2023-09-29T16:49:00Z"/>
          <w:rFonts w:ascii="Courier New" w:hAnsi="Courier New"/>
          <w:sz w:val="16"/>
        </w:rPr>
      </w:pPr>
      <w:del w:id="9806" w:author="lengyelb-2" w:date="2023-09-29T16:49:00Z">
        <w:r w:rsidRPr="00601715" w:rsidDel="00601715">
          <w:rPr>
            <w:rFonts w:ascii="Courier New" w:hAnsi="Courier New"/>
            <w:sz w:val="16"/>
          </w:rPr>
          <w:delText xml:space="preserve">  grouping SAPGrp {</w:delText>
        </w:r>
      </w:del>
    </w:p>
    <w:p w14:paraId="248A7EFC" w14:textId="41AC2E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7" w:author="lengyelb-2" w:date="2023-09-29T16:49:00Z"/>
          <w:rFonts w:ascii="Courier New" w:hAnsi="Courier New"/>
          <w:sz w:val="16"/>
        </w:rPr>
      </w:pPr>
      <w:del w:id="9808" w:author="lengyelb-2" w:date="2023-09-29T16:49:00Z">
        <w:r w:rsidRPr="00601715" w:rsidDel="00601715">
          <w:rPr>
            <w:rFonts w:ascii="Courier New" w:hAnsi="Courier New"/>
            <w:sz w:val="16"/>
          </w:rPr>
          <w:delText xml:space="preserve">    leaf host {</w:delText>
        </w:r>
      </w:del>
    </w:p>
    <w:p w14:paraId="70364C3B" w14:textId="59A22E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9" w:author="lengyelb-2" w:date="2023-09-29T16:49:00Z"/>
          <w:rFonts w:ascii="Courier New" w:hAnsi="Courier New"/>
          <w:sz w:val="16"/>
        </w:rPr>
      </w:pPr>
      <w:del w:id="9810" w:author="lengyelb-2" w:date="2023-09-29T16:49:00Z">
        <w:r w:rsidRPr="00601715" w:rsidDel="00601715">
          <w:rPr>
            <w:rFonts w:ascii="Courier New" w:hAnsi="Courier New"/>
            <w:sz w:val="16"/>
          </w:rPr>
          <w:delText xml:space="preserve">      type inet:host;</w:delText>
        </w:r>
      </w:del>
    </w:p>
    <w:p w14:paraId="6E176699" w14:textId="098EA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1" w:author="lengyelb-2" w:date="2023-09-29T16:49:00Z"/>
          <w:rFonts w:ascii="Courier New" w:hAnsi="Courier New"/>
          <w:sz w:val="16"/>
        </w:rPr>
      </w:pPr>
      <w:del w:id="9812" w:author="lengyelb-2" w:date="2023-09-29T16:49:00Z">
        <w:r w:rsidRPr="00601715" w:rsidDel="00601715">
          <w:rPr>
            <w:rFonts w:ascii="Courier New" w:hAnsi="Courier New"/>
            <w:sz w:val="16"/>
          </w:rPr>
          <w:delText xml:space="preserve">      mandatory true;</w:delText>
        </w:r>
      </w:del>
    </w:p>
    <w:p w14:paraId="12C7DC78" w14:textId="4FC2AB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3" w:author="lengyelb-2" w:date="2023-09-29T16:49:00Z"/>
          <w:rFonts w:ascii="Courier New" w:hAnsi="Courier New"/>
          <w:sz w:val="16"/>
        </w:rPr>
      </w:pPr>
      <w:del w:id="9814" w:author="lengyelb-2" w:date="2023-09-29T16:49:00Z">
        <w:r w:rsidRPr="00601715" w:rsidDel="00601715">
          <w:rPr>
            <w:rFonts w:ascii="Courier New" w:hAnsi="Courier New"/>
            <w:sz w:val="16"/>
          </w:rPr>
          <w:delText xml:space="preserve">    }</w:delText>
        </w:r>
      </w:del>
    </w:p>
    <w:p w14:paraId="186195D4" w14:textId="60234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5" w:author="lengyelb-2" w:date="2023-09-29T16:49:00Z"/>
          <w:rFonts w:ascii="Courier New" w:hAnsi="Courier New"/>
          <w:sz w:val="16"/>
        </w:rPr>
      </w:pPr>
      <w:del w:id="9816" w:author="lengyelb-2" w:date="2023-09-29T16:49:00Z">
        <w:r w:rsidRPr="00601715" w:rsidDel="00601715">
          <w:rPr>
            <w:rFonts w:ascii="Courier New" w:hAnsi="Courier New"/>
            <w:sz w:val="16"/>
          </w:rPr>
          <w:delText xml:space="preserve">    leaf port {</w:delText>
        </w:r>
      </w:del>
    </w:p>
    <w:p w14:paraId="72BD9C43" w14:textId="585151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7" w:author="lengyelb-2" w:date="2023-09-29T16:49:00Z"/>
          <w:rFonts w:ascii="Courier New" w:hAnsi="Courier New"/>
          <w:sz w:val="16"/>
        </w:rPr>
      </w:pPr>
      <w:del w:id="9818" w:author="lengyelb-2" w:date="2023-09-29T16:49:00Z">
        <w:r w:rsidRPr="00601715" w:rsidDel="00601715">
          <w:rPr>
            <w:rFonts w:ascii="Courier New" w:hAnsi="Courier New"/>
            <w:sz w:val="16"/>
          </w:rPr>
          <w:delText xml:space="preserve">      type inet:port-number;</w:delText>
        </w:r>
      </w:del>
    </w:p>
    <w:p w14:paraId="6F20A3A8" w14:textId="33B236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9" w:author="lengyelb-2" w:date="2023-09-29T16:49:00Z"/>
          <w:rFonts w:ascii="Courier New" w:hAnsi="Courier New"/>
          <w:sz w:val="16"/>
        </w:rPr>
      </w:pPr>
      <w:del w:id="9820" w:author="lengyelb-2" w:date="2023-09-29T16:49:00Z">
        <w:r w:rsidRPr="00601715" w:rsidDel="00601715">
          <w:rPr>
            <w:rFonts w:ascii="Courier New" w:hAnsi="Courier New"/>
            <w:sz w:val="16"/>
          </w:rPr>
          <w:delText xml:space="preserve">      mandatory true;</w:delText>
        </w:r>
      </w:del>
    </w:p>
    <w:p w14:paraId="523364D5" w14:textId="6BDA6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1" w:author="lengyelb-2" w:date="2023-09-29T16:49:00Z"/>
          <w:rFonts w:ascii="Courier New" w:hAnsi="Courier New"/>
          <w:sz w:val="16"/>
        </w:rPr>
      </w:pPr>
      <w:del w:id="9822" w:author="lengyelb-2" w:date="2023-09-29T16:49:00Z">
        <w:r w:rsidRPr="00601715" w:rsidDel="00601715">
          <w:rPr>
            <w:rFonts w:ascii="Courier New" w:hAnsi="Courier New"/>
            <w:sz w:val="16"/>
          </w:rPr>
          <w:delText xml:space="preserve">    }</w:delText>
        </w:r>
      </w:del>
    </w:p>
    <w:p w14:paraId="18B02283" w14:textId="3E87B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3" w:author="lengyelb-2" w:date="2023-09-29T16:49:00Z"/>
          <w:rFonts w:ascii="Courier New" w:hAnsi="Courier New"/>
          <w:sz w:val="16"/>
        </w:rPr>
      </w:pPr>
      <w:del w:id="9824" w:author="lengyelb-2" w:date="2023-09-29T16:49:00Z">
        <w:r w:rsidRPr="00601715" w:rsidDel="00601715">
          <w:rPr>
            <w:rFonts w:ascii="Courier New" w:hAnsi="Courier New"/>
            <w:sz w:val="16"/>
          </w:rPr>
          <w:delText xml:space="preserve">    description "Service access point.";</w:delText>
        </w:r>
      </w:del>
    </w:p>
    <w:p w14:paraId="3828BAFB" w14:textId="630638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5" w:author="lengyelb-2" w:date="2023-09-29T16:49:00Z"/>
          <w:rFonts w:ascii="Courier New" w:hAnsi="Courier New"/>
          <w:sz w:val="16"/>
        </w:rPr>
      </w:pPr>
      <w:del w:id="9826" w:author="lengyelb-2" w:date="2023-09-29T16:49:00Z">
        <w:r w:rsidRPr="00601715" w:rsidDel="00601715">
          <w:rPr>
            <w:rFonts w:ascii="Courier New" w:hAnsi="Courier New"/>
            <w:sz w:val="16"/>
          </w:rPr>
          <w:delText xml:space="preserve">    reference "TS 28.622";</w:delText>
        </w:r>
      </w:del>
    </w:p>
    <w:p w14:paraId="0D99FC4A" w14:textId="00DC11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7" w:author="lengyelb-2" w:date="2023-09-29T16:49:00Z"/>
          <w:rFonts w:ascii="Courier New" w:hAnsi="Courier New"/>
          <w:sz w:val="16"/>
        </w:rPr>
      </w:pPr>
      <w:del w:id="9828" w:author="lengyelb-2" w:date="2023-09-29T16:49:00Z">
        <w:r w:rsidRPr="00601715" w:rsidDel="00601715">
          <w:rPr>
            <w:rFonts w:ascii="Courier New" w:hAnsi="Courier New"/>
            <w:sz w:val="16"/>
          </w:rPr>
          <w:delText xml:space="preserve">  }</w:delText>
        </w:r>
      </w:del>
    </w:p>
    <w:p w14:paraId="677052D6" w14:textId="54465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9" w:author="lengyelb-2" w:date="2023-09-29T16:49:00Z"/>
          <w:rFonts w:ascii="Courier New" w:hAnsi="Courier New"/>
          <w:sz w:val="16"/>
        </w:rPr>
      </w:pPr>
      <w:del w:id="9830" w:author="lengyelb-2" w:date="2023-09-29T16:49:00Z">
        <w:r w:rsidRPr="00601715" w:rsidDel="00601715">
          <w:rPr>
            <w:rFonts w:ascii="Courier New" w:hAnsi="Courier New"/>
            <w:sz w:val="16"/>
          </w:rPr>
          <w:delText xml:space="preserve">  </w:delText>
        </w:r>
      </w:del>
    </w:p>
    <w:p w14:paraId="5B26BF2C" w14:textId="74DDD2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1" w:author="lengyelb-2" w:date="2023-09-29T16:49:00Z"/>
          <w:rFonts w:ascii="Courier New" w:hAnsi="Courier New"/>
          <w:sz w:val="16"/>
        </w:rPr>
      </w:pPr>
      <w:del w:id="9832" w:author="lengyelb-2" w:date="2023-09-29T16:49:00Z">
        <w:r w:rsidRPr="00601715" w:rsidDel="00601715">
          <w:rPr>
            <w:rFonts w:ascii="Courier New" w:hAnsi="Courier New"/>
            <w:sz w:val="16"/>
          </w:rPr>
          <w:delText xml:space="preserve">  typedef Mcc {</w:delText>
        </w:r>
      </w:del>
    </w:p>
    <w:p w14:paraId="7880D63E" w14:textId="2777B9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3" w:author="lengyelb-2" w:date="2023-09-29T16:49:00Z"/>
          <w:rFonts w:ascii="Courier New" w:hAnsi="Courier New"/>
          <w:sz w:val="16"/>
        </w:rPr>
      </w:pPr>
      <w:del w:id="9834" w:author="lengyelb-2" w:date="2023-09-29T16:49:00Z">
        <w:r w:rsidRPr="00601715" w:rsidDel="00601715">
          <w:rPr>
            <w:rFonts w:ascii="Courier New" w:hAnsi="Courier New"/>
            <w:sz w:val="16"/>
          </w:rPr>
          <w:delText xml:space="preserve">    description "The mobile country code consists of three decimal digits, </w:delText>
        </w:r>
      </w:del>
    </w:p>
    <w:p w14:paraId="01A811DF" w14:textId="3CD82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5" w:author="lengyelb-2" w:date="2023-09-29T16:49:00Z"/>
          <w:rFonts w:ascii="Courier New" w:hAnsi="Courier New"/>
          <w:sz w:val="16"/>
        </w:rPr>
      </w:pPr>
      <w:del w:id="9836" w:author="lengyelb-2" w:date="2023-09-29T16:49:00Z">
        <w:r w:rsidRPr="00601715" w:rsidDel="00601715">
          <w:rPr>
            <w:rFonts w:ascii="Courier New" w:hAnsi="Courier New"/>
            <w:sz w:val="16"/>
          </w:rPr>
          <w:delText xml:space="preserve">      The first digit of the mobile country code identifies the geographic </w:delText>
        </w:r>
      </w:del>
    </w:p>
    <w:p w14:paraId="27C2498B" w14:textId="173837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7" w:author="lengyelb-2" w:date="2023-09-29T16:49:00Z"/>
          <w:rFonts w:ascii="Courier New" w:hAnsi="Courier New"/>
          <w:sz w:val="16"/>
        </w:rPr>
      </w:pPr>
      <w:del w:id="9838" w:author="lengyelb-2" w:date="2023-09-29T16:49:00Z">
        <w:r w:rsidRPr="00601715" w:rsidDel="00601715">
          <w:rPr>
            <w:rFonts w:ascii="Courier New" w:hAnsi="Courier New"/>
            <w:sz w:val="16"/>
          </w:rPr>
          <w:delText xml:space="preserve">      region (the digits 1 and 8 are not used):";</w:delText>
        </w:r>
      </w:del>
    </w:p>
    <w:p w14:paraId="638C0F72" w14:textId="3C8592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9" w:author="lengyelb-2" w:date="2023-09-29T16:49:00Z"/>
          <w:rFonts w:ascii="Courier New" w:hAnsi="Courier New"/>
          <w:sz w:val="16"/>
        </w:rPr>
      </w:pPr>
      <w:del w:id="9840" w:author="lengyelb-2" w:date="2023-09-29T16:49:00Z">
        <w:r w:rsidRPr="00601715" w:rsidDel="00601715">
          <w:rPr>
            <w:rFonts w:ascii="Courier New" w:hAnsi="Courier New"/>
            <w:sz w:val="16"/>
          </w:rPr>
          <w:delText xml:space="preserve">    type string {</w:delText>
        </w:r>
      </w:del>
    </w:p>
    <w:p w14:paraId="0F39655E" w14:textId="63D4D2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1" w:author="lengyelb-2" w:date="2023-09-29T16:49:00Z"/>
          <w:rFonts w:ascii="Courier New" w:hAnsi="Courier New"/>
          <w:sz w:val="16"/>
        </w:rPr>
      </w:pPr>
      <w:del w:id="9842" w:author="lengyelb-2" w:date="2023-09-29T16:49:00Z">
        <w:r w:rsidRPr="00601715" w:rsidDel="00601715">
          <w:rPr>
            <w:rFonts w:ascii="Courier New" w:hAnsi="Courier New"/>
            <w:sz w:val="16"/>
          </w:rPr>
          <w:delText xml:space="preserve">      pattern '[02-79][0-9][0-9]';</w:delText>
        </w:r>
      </w:del>
    </w:p>
    <w:p w14:paraId="27F273F5" w14:textId="2969A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3" w:author="lengyelb-2" w:date="2023-09-29T16:49:00Z"/>
          <w:rFonts w:ascii="Courier New" w:hAnsi="Courier New"/>
          <w:sz w:val="16"/>
        </w:rPr>
      </w:pPr>
      <w:del w:id="9844" w:author="lengyelb-2" w:date="2023-09-29T16:49:00Z">
        <w:r w:rsidRPr="00601715" w:rsidDel="00601715">
          <w:rPr>
            <w:rFonts w:ascii="Courier New" w:hAnsi="Courier New"/>
            <w:sz w:val="16"/>
          </w:rPr>
          <w:delText xml:space="preserve">    }</w:delText>
        </w:r>
      </w:del>
    </w:p>
    <w:p w14:paraId="1B57494F" w14:textId="0C9331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5" w:author="lengyelb-2" w:date="2023-09-29T16:49:00Z"/>
          <w:rFonts w:ascii="Courier New" w:hAnsi="Courier New"/>
          <w:sz w:val="16"/>
        </w:rPr>
      </w:pPr>
      <w:del w:id="9846" w:author="lengyelb-2" w:date="2023-09-29T16:49:00Z">
        <w:r w:rsidRPr="00601715" w:rsidDel="00601715">
          <w:rPr>
            <w:rFonts w:ascii="Courier New" w:hAnsi="Courier New"/>
            <w:sz w:val="16"/>
          </w:rPr>
          <w:delText xml:space="preserve">    reference "3GPP TS 23.003 subclause 2.2 and 12.1";</w:delText>
        </w:r>
      </w:del>
    </w:p>
    <w:p w14:paraId="7EA4243A" w14:textId="42B91C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7" w:author="lengyelb-2" w:date="2023-09-29T16:49:00Z"/>
          <w:rFonts w:ascii="Courier New" w:hAnsi="Courier New"/>
          <w:sz w:val="16"/>
        </w:rPr>
      </w:pPr>
      <w:del w:id="9848" w:author="lengyelb-2" w:date="2023-09-29T16:49:00Z">
        <w:r w:rsidRPr="00601715" w:rsidDel="00601715">
          <w:rPr>
            <w:rFonts w:ascii="Courier New" w:hAnsi="Courier New"/>
            <w:sz w:val="16"/>
          </w:rPr>
          <w:delText xml:space="preserve">  }</w:delText>
        </w:r>
      </w:del>
    </w:p>
    <w:p w14:paraId="7A0EBEAD" w14:textId="52968C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9" w:author="lengyelb-2" w:date="2023-09-29T16:49:00Z"/>
          <w:rFonts w:ascii="Courier New" w:hAnsi="Courier New"/>
          <w:sz w:val="16"/>
        </w:rPr>
      </w:pPr>
    </w:p>
    <w:p w14:paraId="22B5EB8F" w14:textId="4954C0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0" w:author="lengyelb-2" w:date="2023-09-29T16:49:00Z"/>
          <w:rFonts w:ascii="Courier New" w:hAnsi="Courier New"/>
          <w:sz w:val="16"/>
        </w:rPr>
      </w:pPr>
      <w:del w:id="9851" w:author="lengyelb-2" w:date="2023-09-29T16:49:00Z">
        <w:r w:rsidRPr="00601715" w:rsidDel="00601715">
          <w:rPr>
            <w:rFonts w:ascii="Courier New" w:hAnsi="Courier New"/>
            <w:sz w:val="16"/>
          </w:rPr>
          <w:delText xml:space="preserve">  typedef Mnc {</w:delText>
        </w:r>
      </w:del>
    </w:p>
    <w:p w14:paraId="381A9867" w14:textId="2808C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2" w:author="lengyelb-2" w:date="2023-09-29T16:49:00Z"/>
          <w:rFonts w:ascii="Courier New" w:hAnsi="Courier New"/>
          <w:sz w:val="16"/>
        </w:rPr>
      </w:pPr>
      <w:del w:id="9853" w:author="lengyelb-2" w:date="2023-09-29T16:49:00Z">
        <w:r w:rsidRPr="00601715" w:rsidDel="00601715">
          <w:rPr>
            <w:rFonts w:ascii="Courier New" w:hAnsi="Courier New"/>
            <w:sz w:val="16"/>
          </w:rPr>
          <w:delText xml:space="preserve">    description "The mobile network code consists of two or three </w:delText>
        </w:r>
      </w:del>
    </w:p>
    <w:p w14:paraId="6F557DE2" w14:textId="425C3D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4" w:author="lengyelb-2" w:date="2023-09-29T16:49:00Z"/>
          <w:rFonts w:ascii="Courier New" w:hAnsi="Courier New"/>
          <w:sz w:val="16"/>
        </w:rPr>
      </w:pPr>
      <w:del w:id="9855" w:author="lengyelb-2" w:date="2023-09-29T16:49:00Z">
        <w:r w:rsidRPr="00601715" w:rsidDel="00601715">
          <w:rPr>
            <w:rFonts w:ascii="Courier New" w:hAnsi="Courier New"/>
            <w:sz w:val="16"/>
          </w:rPr>
          <w:delText xml:space="preserve">      decimal digits (for example: MNC of 001 is not the same as MNC of 01)";</w:delText>
        </w:r>
      </w:del>
    </w:p>
    <w:p w14:paraId="3DCB3878" w14:textId="171E9C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6" w:author="lengyelb-2" w:date="2023-09-29T16:49:00Z"/>
          <w:rFonts w:ascii="Courier New" w:hAnsi="Courier New"/>
          <w:sz w:val="16"/>
        </w:rPr>
      </w:pPr>
      <w:del w:id="9857" w:author="lengyelb-2" w:date="2023-09-29T16:49:00Z">
        <w:r w:rsidRPr="00601715" w:rsidDel="00601715">
          <w:rPr>
            <w:rFonts w:ascii="Courier New" w:hAnsi="Courier New"/>
            <w:sz w:val="16"/>
          </w:rPr>
          <w:delText xml:space="preserve">    type string {</w:delText>
        </w:r>
      </w:del>
    </w:p>
    <w:p w14:paraId="384226B1" w14:textId="75F0B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8" w:author="lengyelb-2" w:date="2023-09-29T16:49:00Z"/>
          <w:rFonts w:ascii="Courier New" w:hAnsi="Courier New"/>
          <w:sz w:val="16"/>
        </w:rPr>
      </w:pPr>
      <w:del w:id="9859" w:author="lengyelb-2" w:date="2023-09-29T16:49:00Z">
        <w:r w:rsidRPr="00601715" w:rsidDel="00601715">
          <w:rPr>
            <w:rFonts w:ascii="Courier New" w:hAnsi="Courier New"/>
            <w:sz w:val="16"/>
          </w:rPr>
          <w:delText xml:space="preserve">      pattern '[0-9][0-9][0-9]|[0-9][0-9]';</w:delText>
        </w:r>
      </w:del>
    </w:p>
    <w:p w14:paraId="5CD318A2" w14:textId="34F59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0" w:author="lengyelb-2" w:date="2023-09-29T16:49:00Z"/>
          <w:rFonts w:ascii="Courier New" w:hAnsi="Courier New"/>
          <w:sz w:val="16"/>
        </w:rPr>
      </w:pPr>
      <w:del w:id="9861" w:author="lengyelb-2" w:date="2023-09-29T16:49:00Z">
        <w:r w:rsidRPr="00601715" w:rsidDel="00601715">
          <w:rPr>
            <w:rFonts w:ascii="Courier New" w:hAnsi="Courier New"/>
            <w:sz w:val="16"/>
          </w:rPr>
          <w:delText xml:space="preserve">    }</w:delText>
        </w:r>
      </w:del>
    </w:p>
    <w:p w14:paraId="2964F1DE" w14:textId="1CAB83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2" w:author="lengyelb-2" w:date="2023-09-29T16:49:00Z"/>
          <w:rFonts w:ascii="Courier New" w:hAnsi="Courier New"/>
          <w:sz w:val="16"/>
        </w:rPr>
      </w:pPr>
      <w:del w:id="9863" w:author="lengyelb-2" w:date="2023-09-29T16:49:00Z">
        <w:r w:rsidRPr="00601715" w:rsidDel="00601715">
          <w:rPr>
            <w:rFonts w:ascii="Courier New" w:hAnsi="Courier New"/>
            <w:sz w:val="16"/>
          </w:rPr>
          <w:delText xml:space="preserve">    reference "3GPP TS 23.003 subclause 2.2 and 12.1";</w:delText>
        </w:r>
      </w:del>
    </w:p>
    <w:p w14:paraId="209FA485" w14:textId="4F380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4" w:author="lengyelb-2" w:date="2023-09-29T16:49:00Z"/>
          <w:rFonts w:ascii="Courier New" w:hAnsi="Courier New"/>
          <w:sz w:val="16"/>
        </w:rPr>
      </w:pPr>
      <w:del w:id="9865" w:author="lengyelb-2" w:date="2023-09-29T16:49:00Z">
        <w:r w:rsidRPr="00601715" w:rsidDel="00601715">
          <w:rPr>
            <w:rFonts w:ascii="Courier New" w:hAnsi="Courier New"/>
            <w:sz w:val="16"/>
          </w:rPr>
          <w:delText xml:space="preserve">  }</w:delText>
        </w:r>
      </w:del>
    </w:p>
    <w:p w14:paraId="2777581C" w14:textId="33ED14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6" w:author="lengyelb-2" w:date="2023-09-29T16:49:00Z"/>
          <w:rFonts w:ascii="Courier New" w:hAnsi="Courier New"/>
          <w:sz w:val="16"/>
        </w:rPr>
      </w:pPr>
    </w:p>
    <w:p w14:paraId="287C0330" w14:textId="79D42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7" w:author="lengyelb-2" w:date="2023-09-29T16:49:00Z"/>
          <w:rFonts w:ascii="Courier New" w:hAnsi="Courier New"/>
          <w:sz w:val="16"/>
        </w:rPr>
      </w:pPr>
      <w:del w:id="9868" w:author="lengyelb-2" w:date="2023-09-29T16:49:00Z">
        <w:r w:rsidRPr="00601715" w:rsidDel="00601715">
          <w:rPr>
            <w:rFonts w:ascii="Courier New" w:hAnsi="Courier New"/>
            <w:sz w:val="16"/>
          </w:rPr>
          <w:delText xml:space="preserve">  grouping PLMNId {</w:delText>
        </w:r>
      </w:del>
    </w:p>
    <w:p w14:paraId="38931A2F" w14:textId="5D93C6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9" w:author="lengyelb-2" w:date="2023-09-29T16:49:00Z"/>
          <w:rFonts w:ascii="Courier New" w:hAnsi="Courier New"/>
          <w:sz w:val="16"/>
        </w:rPr>
      </w:pPr>
      <w:del w:id="9870" w:author="lengyelb-2" w:date="2023-09-29T16:49:00Z">
        <w:r w:rsidRPr="00601715" w:rsidDel="00601715">
          <w:rPr>
            <w:rFonts w:ascii="Courier New" w:hAnsi="Courier New"/>
            <w:sz w:val="16"/>
          </w:rPr>
          <w:delText xml:space="preserve">    leaf mcc {</w:delText>
        </w:r>
      </w:del>
    </w:p>
    <w:p w14:paraId="7E605D6E" w14:textId="40F08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1" w:author="lengyelb-2" w:date="2023-09-29T16:49:00Z"/>
          <w:rFonts w:ascii="Courier New" w:hAnsi="Courier New"/>
          <w:sz w:val="16"/>
        </w:rPr>
      </w:pPr>
      <w:del w:id="9872" w:author="lengyelb-2" w:date="2023-09-29T16:49:00Z">
        <w:r w:rsidRPr="00601715" w:rsidDel="00601715">
          <w:rPr>
            <w:rFonts w:ascii="Courier New" w:hAnsi="Courier New"/>
            <w:sz w:val="16"/>
          </w:rPr>
          <w:delText xml:space="preserve">      mandatory true;</w:delText>
        </w:r>
      </w:del>
    </w:p>
    <w:p w14:paraId="51ED356D" w14:textId="67BC9E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3" w:author="lengyelb-2" w:date="2023-09-29T16:49:00Z"/>
          <w:rFonts w:ascii="Courier New" w:hAnsi="Courier New"/>
          <w:sz w:val="16"/>
        </w:rPr>
      </w:pPr>
      <w:del w:id="9874" w:author="lengyelb-2" w:date="2023-09-29T16:49:00Z">
        <w:r w:rsidRPr="00601715" w:rsidDel="00601715">
          <w:rPr>
            <w:rFonts w:ascii="Courier New" w:hAnsi="Courier New"/>
            <w:sz w:val="16"/>
          </w:rPr>
          <w:delText xml:space="preserve">      type Mcc;</w:delText>
        </w:r>
      </w:del>
    </w:p>
    <w:p w14:paraId="1427892A" w14:textId="5C68D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5" w:author="lengyelb-2" w:date="2023-09-29T16:49:00Z"/>
          <w:rFonts w:ascii="Courier New" w:hAnsi="Courier New"/>
          <w:sz w:val="16"/>
        </w:rPr>
      </w:pPr>
      <w:del w:id="9876" w:author="lengyelb-2" w:date="2023-09-29T16:49:00Z">
        <w:r w:rsidRPr="00601715" w:rsidDel="00601715">
          <w:rPr>
            <w:rFonts w:ascii="Courier New" w:hAnsi="Courier New"/>
            <w:sz w:val="16"/>
          </w:rPr>
          <w:delText xml:space="preserve">    }</w:delText>
        </w:r>
      </w:del>
    </w:p>
    <w:p w14:paraId="4BC5DFAE" w14:textId="3C849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7" w:author="lengyelb-2" w:date="2023-09-29T16:49:00Z"/>
          <w:rFonts w:ascii="Courier New" w:hAnsi="Courier New"/>
          <w:sz w:val="16"/>
        </w:rPr>
      </w:pPr>
      <w:del w:id="9878" w:author="lengyelb-2" w:date="2023-09-29T16:49:00Z">
        <w:r w:rsidRPr="00601715" w:rsidDel="00601715">
          <w:rPr>
            <w:rFonts w:ascii="Courier New" w:hAnsi="Courier New"/>
            <w:sz w:val="16"/>
          </w:rPr>
          <w:delText xml:space="preserve">    leaf mnc {</w:delText>
        </w:r>
      </w:del>
    </w:p>
    <w:p w14:paraId="012304BC" w14:textId="3A1B6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9" w:author="lengyelb-2" w:date="2023-09-29T16:49:00Z"/>
          <w:rFonts w:ascii="Courier New" w:hAnsi="Courier New"/>
          <w:sz w:val="16"/>
        </w:rPr>
      </w:pPr>
      <w:del w:id="9880" w:author="lengyelb-2" w:date="2023-09-29T16:49:00Z">
        <w:r w:rsidRPr="00601715" w:rsidDel="00601715">
          <w:rPr>
            <w:rFonts w:ascii="Courier New" w:hAnsi="Courier New"/>
            <w:sz w:val="16"/>
          </w:rPr>
          <w:delText xml:space="preserve">      mandatory true;</w:delText>
        </w:r>
      </w:del>
    </w:p>
    <w:p w14:paraId="377950B4" w14:textId="756C19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1" w:author="lengyelb-2" w:date="2023-09-29T16:49:00Z"/>
          <w:rFonts w:ascii="Courier New" w:hAnsi="Courier New"/>
          <w:sz w:val="16"/>
        </w:rPr>
      </w:pPr>
      <w:del w:id="9882" w:author="lengyelb-2" w:date="2023-09-29T16:49:00Z">
        <w:r w:rsidRPr="00601715" w:rsidDel="00601715">
          <w:rPr>
            <w:rFonts w:ascii="Courier New" w:hAnsi="Courier New"/>
            <w:sz w:val="16"/>
          </w:rPr>
          <w:delText xml:space="preserve">      type Mnc;</w:delText>
        </w:r>
      </w:del>
    </w:p>
    <w:p w14:paraId="4419C9E8" w14:textId="35C7AF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3" w:author="lengyelb-2" w:date="2023-09-29T16:49:00Z"/>
          <w:rFonts w:ascii="Courier New" w:hAnsi="Courier New"/>
          <w:sz w:val="16"/>
        </w:rPr>
      </w:pPr>
      <w:del w:id="9884" w:author="lengyelb-2" w:date="2023-09-29T16:49:00Z">
        <w:r w:rsidRPr="00601715" w:rsidDel="00601715">
          <w:rPr>
            <w:rFonts w:ascii="Courier New" w:hAnsi="Courier New"/>
            <w:sz w:val="16"/>
          </w:rPr>
          <w:delText xml:space="preserve">    }</w:delText>
        </w:r>
      </w:del>
    </w:p>
    <w:p w14:paraId="2C639748" w14:textId="67A50B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5" w:author="lengyelb-2" w:date="2023-09-29T16:49:00Z"/>
          <w:rFonts w:ascii="Courier New" w:hAnsi="Courier New"/>
          <w:sz w:val="16"/>
        </w:rPr>
      </w:pPr>
      <w:del w:id="9886" w:author="lengyelb-2" w:date="2023-09-29T16:49:00Z">
        <w:r w:rsidRPr="00601715" w:rsidDel="00601715">
          <w:rPr>
            <w:rFonts w:ascii="Courier New" w:hAnsi="Courier New"/>
            <w:sz w:val="16"/>
          </w:rPr>
          <w:delText xml:space="preserve">    reference "TS 23.658";</w:delText>
        </w:r>
      </w:del>
    </w:p>
    <w:p w14:paraId="03AF825F" w14:textId="5ECCB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7" w:author="lengyelb-2" w:date="2023-09-29T16:49:00Z"/>
          <w:rFonts w:ascii="Courier New" w:hAnsi="Courier New"/>
          <w:sz w:val="16"/>
        </w:rPr>
      </w:pPr>
      <w:del w:id="9888" w:author="lengyelb-2" w:date="2023-09-29T16:49:00Z">
        <w:r w:rsidRPr="00601715" w:rsidDel="00601715">
          <w:rPr>
            <w:rFonts w:ascii="Courier New" w:hAnsi="Courier New"/>
            <w:sz w:val="16"/>
          </w:rPr>
          <w:delText xml:space="preserve">  }</w:delText>
        </w:r>
      </w:del>
    </w:p>
    <w:p w14:paraId="7F29287C" w14:textId="3223D8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9" w:author="lengyelb-2" w:date="2023-09-29T16:49:00Z"/>
          <w:rFonts w:ascii="Courier New" w:hAnsi="Courier New"/>
          <w:sz w:val="16"/>
        </w:rPr>
      </w:pPr>
      <w:del w:id="9890" w:author="lengyelb-2" w:date="2023-09-29T16:49:00Z">
        <w:r w:rsidRPr="00601715" w:rsidDel="00601715">
          <w:rPr>
            <w:rFonts w:ascii="Courier New" w:hAnsi="Courier New"/>
            <w:sz w:val="16"/>
          </w:rPr>
          <w:delText xml:space="preserve">  </w:delText>
        </w:r>
      </w:del>
    </w:p>
    <w:p w14:paraId="6903232B" w14:textId="04CE7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1" w:author="lengyelb-2" w:date="2023-09-29T16:49:00Z"/>
          <w:rFonts w:ascii="Courier New" w:hAnsi="Courier New"/>
          <w:sz w:val="16"/>
        </w:rPr>
      </w:pPr>
      <w:del w:id="9892" w:author="lengyelb-2" w:date="2023-09-29T16:49:00Z">
        <w:r w:rsidRPr="00601715" w:rsidDel="00601715">
          <w:rPr>
            <w:rFonts w:ascii="Courier New" w:hAnsi="Courier New"/>
            <w:sz w:val="16"/>
          </w:rPr>
          <w:delText xml:space="preserve">  typedef Nci {</w:delText>
        </w:r>
      </w:del>
    </w:p>
    <w:p w14:paraId="386907DB" w14:textId="5A38C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3" w:author="lengyelb-2" w:date="2023-09-29T16:49:00Z"/>
          <w:rFonts w:ascii="Courier New" w:hAnsi="Courier New"/>
          <w:sz w:val="16"/>
        </w:rPr>
      </w:pPr>
      <w:del w:id="9894" w:author="lengyelb-2" w:date="2023-09-29T16:49:00Z">
        <w:r w:rsidRPr="00601715" w:rsidDel="00601715">
          <w:rPr>
            <w:rFonts w:ascii="Courier New" w:hAnsi="Courier New"/>
            <w:sz w:val="16"/>
          </w:rPr>
          <w:delText xml:space="preserve">    description "NR Cell Identity. The NCI shall be of fixed length of 36 bits </w:delText>
        </w:r>
      </w:del>
    </w:p>
    <w:p w14:paraId="305F313B" w14:textId="795CD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5" w:author="lengyelb-2" w:date="2023-09-29T16:49:00Z"/>
          <w:rFonts w:ascii="Courier New" w:hAnsi="Courier New"/>
          <w:sz w:val="16"/>
        </w:rPr>
      </w:pPr>
      <w:del w:id="9896" w:author="lengyelb-2" w:date="2023-09-29T16:49:00Z">
        <w:r w:rsidRPr="00601715" w:rsidDel="00601715">
          <w:rPr>
            <w:rFonts w:ascii="Courier New" w:hAnsi="Courier New"/>
            <w:sz w:val="16"/>
          </w:rPr>
          <w:delText xml:space="preserve">      and shall be coded using full hexadecimal representation. </w:delText>
        </w:r>
      </w:del>
    </w:p>
    <w:p w14:paraId="4EF061A6" w14:textId="2D5BA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7" w:author="lengyelb-2" w:date="2023-09-29T16:49:00Z"/>
          <w:rFonts w:ascii="Courier New" w:hAnsi="Courier New"/>
          <w:sz w:val="16"/>
        </w:rPr>
      </w:pPr>
      <w:del w:id="9898" w:author="lengyelb-2" w:date="2023-09-29T16:49:00Z">
        <w:r w:rsidRPr="00601715" w:rsidDel="00601715">
          <w:rPr>
            <w:rFonts w:ascii="Courier New" w:hAnsi="Courier New"/>
            <w:sz w:val="16"/>
          </w:rPr>
          <w:delText xml:space="preserve">      The exact coding of the NCI is the responsibility of each PLMN operator";</w:delText>
        </w:r>
      </w:del>
    </w:p>
    <w:p w14:paraId="76DF0680" w14:textId="7FC43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9" w:author="lengyelb-2" w:date="2023-09-29T16:49:00Z"/>
          <w:rFonts w:ascii="Courier New" w:hAnsi="Courier New"/>
          <w:sz w:val="16"/>
        </w:rPr>
      </w:pPr>
      <w:del w:id="9900" w:author="lengyelb-2" w:date="2023-09-29T16:49:00Z">
        <w:r w:rsidRPr="00601715" w:rsidDel="00601715">
          <w:rPr>
            <w:rFonts w:ascii="Courier New" w:hAnsi="Courier New"/>
            <w:sz w:val="16"/>
          </w:rPr>
          <w:delText xml:space="preserve">    reference "TS 23.003";</w:delText>
        </w:r>
      </w:del>
    </w:p>
    <w:p w14:paraId="65095D99" w14:textId="6EF05E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1" w:author="lengyelb-2" w:date="2023-09-29T16:49:00Z"/>
          <w:rFonts w:ascii="Courier New" w:hAnsi="Courier New"/>
          <w:sz w:val="16"/>
        </w:rPr>
      </w:pPr>
      <w:del w:id="9902" w:author="lengyelb-2" w:date="2023-09-29T16:49:00Z">
        <w:r w:rsidRPr="00601715" w:rsidDel="00601715">
          <w:rPr>
            <w:rFonts w:ascii="Courier New" w:hAnsi="Courier New"/>
            <w:sz w:val="16"/>
          </w:rPr>
          <w:delText xml:space="preserve">    type union {</w:delText>
        </w:r>
      </w:del>
    </w:p>
    <w:p w14:paraId="3358B596" w14:textId="6EBB0F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3" w:author="lengyelb-2" w:date="2023-09-29T16:49:00Z"/>
          <w:rFonts w:ascii="Courier New" w:hAnsi="Courier New"/>
          <w:sz w:val="16"/>
        </w:rPr>
      </w:pPr>
      <w:del w:id="9904" w:author="lengyelb-2" w:date="2023-09-29T16:49:00Z">
        <w:r w:rsidRPr="00601715" w:rsidDel="00601715">
          <w:rPr>
            <w:rFonts w:ascii="Courier New" w:hAnsi="Courier New"/>
            <w:sz w:val="16"/>
          </w:rPr>
          <w:delText xml:space="preserve">      type string {</w:delText>
        </w:r>
      </w:del>
    </w:p>
    <w:p w14:paraId="6D3B10C2" w14:textId="41FB2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5" w:author="lengyelb-2" w:date="2023-09-29T16:49:00Z"/>
          <w:rFonts w:ascii="Courier New" w:hAnsi="Courier New"/>
          <w:sz w:val="16"/>
        </w:rPr>
      </w:pPr>
      <w:del w:id="9906" w:author="lengyelb-2" w:date="2023-09-29T16:49:00Z">
        <w:r w:rsidRPr="00601715" w:rsidDel="00601715">
          <w:rPr>
            <w:rFonts w:ascii="Courier New" w:hAnsi="Courier New"/>
            <w:sz w:val="16"/>
          </w:rPr>
          <w:delText xml:space="preserve">        length 36;</w:delText>
        </w:r>
      </w:del>
    </w:p>
    <w:p w14:paraId="0DFED771" w14:textId="58114F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7" w:author="lengyelb-2" w:date="2023-09-29T16:49:00Z"/>
          <w:rFonts w:ascii="Courier New" w:hAnsi="Courier New"/>
          <w:sz w:val="16"/>
        </w:rPr>
      </w:pPr>
      <w:del w:id="9908" w:author="lengyelb-2" w:date="2023-09-29T16:49:00Z">
        <w:r w:rsidRPr="00601715" w:rsidDel="00601715">
          <w:rPr>
            <w:rFonts w:ascii="Courier New" w:hAnsi="Courier New"/>
            <w:sz w:val="16"/>
          </w:rPr>
          <w:delText xml:space="preserve">        pattern '[01]+';</w:delText>
        </w:r>
      </w:del>
    </w:p>
    <w:p w14:paraId="049BD25C" w14:textId="53543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9" w:author="lengyelb-2" w:date="2023-09-29T16:49:00Z"/>
          <w:rFonts w:ascii="Courier New" w:hAnsi="Courier New"/>
          <w:sz w:val="16"/>
        </w:rPr>
      </w:pPr>
      <w:del w:id="9910" w:author="lengyelb-2" w:date="2023-09-29T16:49:00Z">
        <w:r w:rsidRPr="00601715" w:rsidDel="00601715">
          <w:rPr>
            <w:rFonts w:ascii="Courier New" w:hAnsi="Courier New"/>
            <w:sz w:val="16"/>
          </w:rPr>
          <w:delText xml:space="preserve">      }</w:delText>
        </w:r>
      </w:del>
    </w:p>
    <w:p w14:paraId="68E1D1C3" w14:textId="5E8A9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1" w:author="lengyelb-2" w:date="2023-09-29T16:49:00Z"/>
          <w:rFonts w:ascii="Courier New" w:hAnsi="Courier New"/>
          <w:sz w:val="16"/>
        </w:rPr>
      </w:pPr>
      <w:del w:id="9912" w:author="lengyelb-2" w:date="2023-09-29T16:49:00Z">
        <w:r w:rsidRPr="00601715" w:rsidDel="00601715">
          <w:rPr>
            <w:rFonts w:ascii="Courier New" w:hAnsi="Courier New"/>
            <w:sz w:val="16"/>
          </w:rPr>
          <w:delText xml:space="preserve">      type string {</w:delText>
        </w:r>
      </w:del>
    </w:p>
    <w:p w14:paraId="3A39047A" w14:textId="2336B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3" w:author="lengyelb-2" w:date="2023-09-29T16:49:00Z"/>
          <w:rFonts w:ascii="Courier New" w:hAnsi="Courier New"/>
          <w:sz w:val="16"/>
        </w:rPr>
      </w:pPr>
      <w:del w:id="9914" w:author="lengyelb-2" w:date="2023-09-29T16:49:00Z">
        <w:r w:rsidRPr="00601715" w:rsidDel="00601715">
          <w:rPr>
            <w:rFonts w:ascii="Courier New" w:hAnsi="Courier New"/>
            <w:sz w:val="16"/>
          </w:rPr>
          <w:delText xml:space="preserve">        length 9;</w:delText>
        </w:r>
      </w:del>
    </w:p>
    <w:p w14:paraId="386D7F9B" w14:textId="1D720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5" w:author="lengyelb-2" w:date="2023-09-29T16:49:00Z"/>
          <w:rFonts w:ascii="Courier New" w:hAnsi="Courier New"/>
          <w:sz w:val="16"/>
        </w:rPr>
      </w:pPr>
      <w:del w:id="9916" w:author="lengyelb-2" w:date="2023-09-29T16:49:00Z">
        <w:r w:rsidRPr="00601715" w:rsidDel="00601715">
          <w:rPr>
            <w:rFonts w:ascii="Courier New" w:hAnsi="Courier New"/>
            <w:sz w:val="16"/>
          </w:rPr>
          <w:delText xml:space="preserve">        pattern '[a-fA-F0-9]*';</w:delText>
        </w:r>
      </w:del>
    </w:p>
    <w:p w14:paraId="5BC53B7E" w14:textId="5983DE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7" w:author="lengyelb-2" w:date="2023-09-29T16:49:00Z"/>
          <w:rFonts w:ascii="Courier New" w:hAnsi="Courier New"/>
          <w:sz w:val="16"/>
        </w:rPr>
      </w:pPr>
      <w:del w:id="9918" w:author="lengyelb-2" w:date="2023-09-29T16:49:00Z">
        <w:r w:rsidRPr="00601715" w:rsidDel="00601715">
          <w:rPr>
            <w:rFonts w:ascii="Courier New" w:hAnsi="Courier New"/>
            <w:sz w:val="16"/>
          </w:rPr>
          <w:delText xml:space="preserve">      }</w:delText>
        </w:r>
      </w:del>
    </w:p>
    <w:p w14:paraId="388836FA" w14:textId="59713C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9" w:author="lengyelb-2" w:date="2023-09-29T16:49:00Z"/>
          <w:rFonts w:ascii="Courier New" w:hAnsi="Courier New"/>
          <w:sz w:val="16"/>
        </w:rPr>
      </w:pPr>
      <w:del w:id="9920" w:author="lengyelb-2" w:date="2023-09-29T16:49:00Z">
        <w:r w:rsidRPr="00601715" w:rsidDel="00601715">
          <w:rPr>
            <w:rFonts w:ascii="Courier New" w:hAnsi="Courier New"/>
            <w:sz w:val="16"/>
          </w:rPr>
          <w:delText xml:space="preserve">    }</w:delText>
        </w:r>
      </w:del>
    </w:p>
    <w:p w14:paraId="5CB1E55E" w14:textId="41988B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1" w:author="lengyelb-2" w:date="2023-09-29T16:49:00Z"/>
          <w:rFonts w:ascii="Courier New" w:hAnsi="Courier New"/>
          <w:sz w:val="16"/>
        </w:rPr>
      </w:pPr>
      <w:del w:id="9922" w:author="lengyelb-2" w:date="2023-09-29T16:49:00Z">
        <w:r w:rsidRPr="00601715" w:rsidDel="00601715">
          <w:rPr>
            <w:rFonts w:ascii="Courier New" w:hAnsi="Courier New"/>
            <w:sz w:val="16"/>
          </w:rPr>
          <w:delText xml:space="preserve">  }</w:delText>
        </w:r>
      </w:del>
    </w:p>
    <w:p w14:paraId="2FB92B1B" w14:textId="454975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3" w:author="lengyelb-2" w:date="2023-09-29T16:49:00Z"/>
          <w:rFonts w:ascii="Courier New" w:hAnsi="Courier New"/>
          <w:sz w:val="16"/>
        </w:rPr>
      </w:pPr>
      <w:del w:id="9924" w:author="lengyelb-2" w:date="2023-09-29T16:49:00Z">
        <w:r w:rsidRPr="00601715" w:rsidDel="00601715">
          <w:rPr>
            <w:rFonts w:ascii="Courier New" w:hAnsi="Courier New"/>
            <w:sz w:val="16"/>
          </w:rPr>
          <w:delText xml:space="preserve">    </w:delText>
        </w:r>
      </w:del>
    </w:p>
    <w:p w14:paraId="6DB76A1F" w14:textId="588959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5" w:author="lengyelb-2" w:date="2023-09-29T16:49:00Z"/>
          <w:rFonts w:ascii="Courier New" w:hAnsi="Courier New"/>
          <w:sz w:val="16"/>
        </w:rPr>
      </w:pPr>
      <w:del w:id="9926" w:author="lengyelb-2" w:date="2023-09-29T16:49:00Z">
        <w:r w:rsidRPr="00601715" w:rsidDel="00601715">
          <w:rPr>
            <w:rFonts w:ascii="Courier New" w:hAnsi="Courier New"/>
            <w:sz w:val="16"/>
          </w:rPr>
          <w:delText xml:space="preserve">  typedef OperationalState {</w:delText>
        </w:r>
      </w:del>
    </w:p>
    <w:p w14:paraId="306F13C2" w14:textId="582DE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7" w:author="lengyelb-2" w:date="2023-09-29T16:49:00Z"/>
          <w:rFonts w:ascii="Courier New" w:hAnsi="Courier New"/>
          <w:sz w:val="16"/>
        </w:rPr>
      </w:pPr>
      <w:del w:id="9928" w:author="lengyelb-2" w:date="2023-09-29T16:49:00Z">
        <w:r w:rsidRPr="00601715" w:rsidDel="00601715">
          <w:rPr>
            <w:rFonts w:ascii="Courier New" w:hAnsi="Courier New"/>
            <w:sz w:val="16"/>
          </w:rPr>
          <w:delText xml:space="preserve">    reference "3GPP TS 28.625 and ITU-T X.731";</w:delText>
        </w:r>
      </w:del>
    </w:p>
    <w:p w14:paraId="3055D3EB" w14:textId="6AE093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9" w:author="lengyelb-2" w:date="2023-09-29T16:49:00Z"/>
          <w:rFonts w:ascii="Courier New" w:hAnsi="Courier New"/>
          <w:sz w:val="16"/>
        </w:rPr>
      </w:pPr>
      <w:del w:id="9930" w:author="lengyelb-2" w:date="2023-09-29T16:49:00Z">
        <w:r w:rsidRPr="00601715" w:rsidDel="00601715">
          <w:rPr>
            <w:rFonts w:ascii="Courier New" w:hAnsi="Courier New"/>
            <w:sz w:val="16"/>
          </w:rPr>
          <w:delText xml:space="preserve">    type enumeration {</w:delText>
        </w:r>
      </w:del>
    </w:p>
    <w:p w14:paraId="67AF9B10" w14:textId="7F44A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1" w:author="lengyelb-2" w:date="2023-09-29T16:49:00Z"/>
          <w:rFonts w:ascii="Courier New" w:hAnsi="Courier New"/>
          <w:sz w:val="16"/>
        </w:rPr>
      </w:pPr>
      <w:del w:id="9932" w:author="lengyelb-2" w:date="2023-09-29T16:49:00Z">
        <w:r w:rsidRPr="00601715" w:rsidDel="00601715">
          <w:rPr>
            <w:rFonts w:ascii="Courier New" w:hAnsi="Courier New"/>
            <w:sz w:val="16"/>
          </w:rPr>
          <w:delText xml:space="preserve">      enum DISABLED {</w:delText>
        </w:r>
      </w:del>
    </w:p>
    <w:p w14:paraId="56DC9399" w14:textId="63115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3" w:author="lengyelb-2" w:date="2023-09-29T16:49:00Z"/>
          <w:rFonts w:ascii="Courier New" w:hAnsi="Courier New"/>
          <w:sz w:val="16"/>
        </w:rPr>
      </w:pPr>
      <w:del w:id="9934" w:author="lengyelb-2" w:date="2023-09-29T16:49:00Z">
        <w:r w:rsidRPr="00601715" w:rsidDel="00601715">
          <w:rPr>
            <w:rFonts w:ascii="Courier New" w:hAnsi="Courier New"/>
            <w:sz w:val="16"/>
          </w:rPr>
          <w:delText xml:space="preserve">        value 0;</w:delText>
        </w:r>
      </w:del>
    </w:p>
    <w:p w14:paraId="671725CD" w14:textId="6F85E0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5" w:author="lengyelb-2" w:date="2023-09-29T16:49:00Z"/>
          <w:rFonts w:ascii="Courier New" w:hAnsi="Courier New"/>
          <w:sz w:val="16"/>
        </w:rPr>
      </w:pPr>
      <w:del w:id="9936" w:author="lengyelb-2" w:date="2023-09-29T16:49:00Z">
        <w:r w:rsidRPr="00601715" w:rsidDel="00601715">
          <w:rPr>
            <w:rFonts w:ascii="Courier New" w:hAnsi="Courier New"/>
            <w:sz w:val="16"/>
          </w:rPr>
          <w:delText xml:space="preserve">        description "The resource is totally inoperable.";</w:delText>
        </w:r>
      </w:del>
    </w:p>
    <w:p w14:paraId="7E1225C6" w14:textId="2D68A2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7" w:author="lengyelb-2" w:date="2023-09-29T16:49:00Z"/>
          <w:rFonts w:ascii="Courier New" w:hAnsi="Courier New"/>
          <w:sz w:val="16"/>
        </w:rPr>
      </w:pPr>
      <w:del w:id="9938" w:author="lengyelb-2" w:date="2023-09-29T16:49:00Z">
        <w:r w:rsidRPr="00601715" w:rsidDel="00601715">
          <w:rPr>
            <w:rFonts w:ascii="Courier New" w:hAnsi="Courier New"/>
            <w:sz w:val="16"/>
          </w:rPr>
          <w:delText xml:space="preserve">      }</w:delText>
        </w:r>
      </w:del>
    </w:p>
    <w:p w14:paraId="19402A3F" w14:textId="222D3B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9" w:author="lengyelb-2" w:date="2023-09-29T16:49:00Z"/>
          <w:rFonts w:ascii="Courier New" w:hAnsi="Courier New"/>
          <w:sz w:val="16"/>
        </w:rPr>
      </w:pPr>
    </w:p>
    <w:p w14:paraId="4DA17C8A" w14:textId="7FF726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0" w:author="lengyelb-2" w:date="2023-09-29T16:49:00Z"/>
          <w:rFonts w:ascii="Courier New" w:hAnsi="Courier New"/>
          <w:sz w:val="16"/>
        </w:rPr>
      </w:pPr>
      <w:del w:id="9941" w:author="lengyelb-2" w:date="2023-09-29T16:49:00Z">
        <w:r w:rsidRPr="00601715" w:rsidDel="00601715">
          <w:rPr>
            <w:rFonts w:ascii="Courier New" w:hAnsi="Courier New"/>
            <w:sz w:val="16"/>
          </w:rPr>
          <w:delText xml:space="preserve">      enum ENABLED {</w:delText>
        </w:r>
      </w:del>
    </w:p>
    <w:p w14:paraId="4733A92D" w14:textId="0EF94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2" w:author="lengyelb-2" w:date="2023-09-29T16:49:00Z"/>
          <w:rFonts w:ascii="Courier New" w:hAnsi="Courier New"/>
          <w:sz w:val="16"/>
        </w:rPr>
      </w:pPr>
      <w:del w:id="9943" w:author="lengyelb-2" w:date="2023-09-29T16:49:00Z">
        <w:r w:rsidRPr="00601715" w:rsidDel="00601715">
          <w:rPr>
            <w:rFonts w:ascii="Courier New" w:hAnsi="Courier New"/>
            <w:sz w:val="16"/>
          </w:rPr>
          <w:delText xml:space="preserve">        value 1;</w:delText>
        </w:r>
      </w:del>
    </w:p>
    <w:p w14:paraId="23EE0488" w14:textId="377DE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4" w:author="lengyelb-2" w:date="2023-09-29T16:49:00Z"/>
          <w:rFonts w:ascii="Courier New" w:hAnsi="Courier New"/>
          <w:sz w:val="16"/>
        </w:rPr>
      </w:pPr>
      <w:del w:id="9945" w:author="lengyelb-2" w:date="2023-09-29T16:49:00Z">
        <w:r w:rsidRPr="00601715" w:rsidDel="00601715">
          <w:rPr>
            <w:rFonts w:ascii="Courier New" w:hAnsi="Courier New"/>
            <w:sz w:val="16"/>
          </w:rPr>
          <w:delText xml:space="preserve">        description "The resource is partially or fully operable.";</w:delText>
        </w:r>
      </w:del>
    </w:p>
    <w:p w14:paraId="7D309F6F" w14:textId="62E94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6" w:author="lengyelb-2" w:date="2023-09-29T16:49:00Z"/>
          <w:rFonts w:ascii="Courier New" w:hAnsi="Courier New"/>
          <w:sz w:val="16"/>
        </w:rPr>
      </w:pPr>
      <w:del w:id="9947" w:author="lengyelb-2" w:date="2023-09-29T16:49:00Z">
        <w:r w:rsidRPr="00601715" w:rsidDel="00601715">
          <w:rPr>
            <w:rFonts w:ascii="Courier New" w:hAnsi="Courier New"/>
            <w:sz w:val="16"/>
          </w:rPr>
          <w:delText xml:space="preserve">      }</w:delText>
        </w:r>
      </w:del>
    </w:p>
    <w:p w14:paraId="4D6150D9" w14:textId="2A253F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8" w:author="lengyelb-2" w:date="2023-09-29T16:49:00Z"/>
          <w:rFonts w:ascii="Courier New" w:hAnsi="Courier New"/>
          <w:sz w:val="16"/>
        </w:rPr>
      </w:pPr>
    </w:p>
    <w:p w14:paraId="2967617C" w14:textId="249343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9" w:author="lengyelb-2" w:date="2023-09-29T16:49:00Z"/>
          <w:rFonts w:ascii="Courier New" w:hAnsi="Courier New"/>
          <w:sz w:val="16"/>
        </w:rPr>
      </w:pPr>
      <w:del w:id="9950" w:author="lengyelb-2" w:date="2023-09-29T16:49:00Z">
        <w:r w:rsidRPr="00601715" w:rsidDel="00601715">
          <w:rPr>
            <w:rFonts w:ascii="Courier New" w:hAnsi="Courier New"/>
            <w:sz w:val="16"/>
          </w:rPr>
          <w:delText xml:space="preserve">    }</w:delText>
        </w:r>
      </w:del>
    </w:p>
    <w:p w14:paraId="7E13A4EA" w14:textId="139114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1" w:author="lengyelb-2" w:date="2023-09-29T16:49:00Z"/>
          <w:rFonts w:ascii="Courier New" w:hAnsi="Courier New"/>
          <w:sz w:val="16"/>
        </w:rPr>
      </w:pPr>
      <w:del w:id="9952" w:author="lengyelb-2" w:date="2023-09-29T16:49:00Z">
        <w:r w:rsidRPr="00601715" w:rsidDel="00601715">
          <w:rPr>
            <w:rFonts w:ascii="Courier New" w:hAnsi="Courier New"/>
            <w:sz w:val="16"/>
          </w:rPr>
          <w:delText xml:space="preserve">  }</w:delText>
        </w:r>
      </w:del>
    </w:p>
    <w:p w14:paraId="52AAA12A" w14:textId="0C2C5D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3" w:author="lengyelb-2" w:date="2023-09-29T16:49:00Z"/>
          <w:rFonts w:ascii="Courier New" w:hAnsi="Courier New"/>
          <w:sz w:val="16"/>
        </w:rPr>
      </w:pPr>
      <w:del w:id="9954" w:author="lengyelb-2" w:date="2023-09-29T16:49:00Z">
        <w:r w:rsidRPr="00601715" w:rsidDel="00601715">
          <w:rPr>
            <w:rFonts w:ascii="Courier New" w:hAnsi="Courier New"/>
            <w:sz w:val="16"/>
          </w:rPr>
          <w:delText xml:space="preserve">  </w:delText>
        </w:r>
      </w:del>
    </w:p>
    <w:p w14:paraId="76F5A158" w14:textId="4DF63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5" w:author="lengyelb-2" w:date="2023-09-29T16:49:00Z"/>
          <w:rFonts w:ascii="Courier New" w:hAnsi="Courier New"/>
          <w:sz w:val="16"/>
        </w:rPr>
      </w:pPr>
      <w:del w:id="9956" w:author="lengyelb-2" w:date="2023-09-29T16:49:00Z">
        <w:r w:rsidRPr="00601715" w:rsidDel="00601715">
          <w:rPr>
            <w:rFonts w:ascii="Courier New" w:hAnsi="Courier New"/>
            <w:sz w:val="16"/>
          </w:rPr>
          <w:delText xml:space="preserve">  typedef BasicAdministrativeState {</w:delText>
        </w:r>
      </w:del>
    </w:p>
    <w:p w14:paraId="483BAC0C" w14:textId="16B7BC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7" w:author="lengyelb-2" w:date="2023-09-29T16:49:00Z"/>
          <w:rFonts w:ascii="Courier New" w:hAnsi="Courier New"/>
          <w:sz w:val="16"/>
        </w:rPr>
      </w:pPr>
      <w:del w:id="9958" w:author="lengyelb-2" w:date="2023-09-29T16:49:00Z">
        <w:r w:rsidRPr="00601715" w:rsidDel="00601715">
          <w:rPr>
            <w:rFonts w:ascii="Courier New" w:hAnsi="Courier New"/>
            <w:sz w:val="16"/>
          </w:rPr>
          <w:delText xml:space="preserve">    reference "3GPP TS 28.625 and ITU-T X.731";</w:delText>
        </w:r>
      </w:del>
    </w:p>
    <w:p w14:paraId="34442499" w14:textId="76A9A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9" w:author="lengyelb-2" w:date="2023-09-29T16:49:00Z"/>
          <w:rFonts w:ascii="Courier New" w:hAnsi="Courier New"/>
          <w:sz w:val="16"/>
        </w:rPr>
      </w:pPr>
      <w:del w:id="9960" w:author="lengyelb-2" w:date="2023-09-29T16:49:00Z">
        <w:r w:rsidRPr="00601715" w:rsidDel="00601715">
          <w:rPr>
            <w:rFonts w:ascii="Courier New" w:hAnsi="Courier New"/>
            <w:sz w:val="16"/>
          </w:rPr>
          <w:delText xml:space="preserve">    type enumeration {</w:delText>
        </w:r>
      </w:del>
    </w:p>
    <w:p w14:paraId="353CCC10" w14:textId="15FE8C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1" w:author="lengyelb-2" w:date="2023-09-29T16:49:00Z"/>
          <w:rFonts w:ascii="Courier New" w:hAnsi="Courier New"/>
          <w:sz w:val="16"/>
        </w:rPr>
      </w:pPr>
      <w:del w:id="9962" w:author="lengyelb-2" w:date="2023-09-29T16:49:00Z">
        <w:r w:rsidRPr="00601715" w:rsidDel="00601715">
          <w:rPr>
            <w:rFonts w:ascii="Courier New" w:hAnsi="Courier New"/>
            <w:sz w:val="16"/>
          </w:rPr>
          <w:delText xml:space="preserve">      enum LOCKED {</w:delText>
        </w:r>
      </w:del>
    </w:p>
    <w:p w14:paraId="786D4A6A" w14:textId="2AFE5F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3" w:author="lengyelb-2" w:date="2023-09-29T16:49:00Z"/>
          <w:rFonts w:ascii="Courier New" w:hAnsi="Courier New"/>
          <w:sz w:val="16"/>
        </w:rPr>
      </w:pPr>
      <w:del w:id="9964" w:author="lengyelb-2" w:date="2023-09-29T16:49:00Z">
        <w:r w:rsidRPr="00601715" w:rsidDel="00601715">
          <w:rPr>
            <w:rFonts w:ascii="Courier New" w:hAnsi="Courier New"/>
            <w:sz w:val="16"/>
          </w:rPr>
          <w:delText xml:space="preserve">        value 0;</w:delText>
        </w:r>
      </w:del>
    </w:p>
    <w:p w14:paraId="13CCC516" w14:textId="01A40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5" w:author="lengyelb-2" w:date="2023-09-29T16:49:00Z"/>
          <w:rFonts w:ascii="Courier New" w:hAnsi="Courier New"/>
          <w:sz w:val="16"/>
        </w:rPr>
      </w:pPr>
      <w:del w:id="9966" w:author="lengyelb-2" w:date="2023-09-29T16:49:00Z">
        <w:r w:rsidRPr="00601715" w:rsidDel="00601715">
          <w:rPr>
            <w:rFonts w:ascii="Courier New" w:hAnsi="Courier New"/>
            <w:sz w:val="16"/>
          </w:rPr>
          <w:delText xml:space="preserve">        description "The resource is administratively prohibited from performing</w:delText>
        </w:r>
      </w:del>
    </w:p>
    <w:p w14:paraId="31B1AB25" w14:textId="0B39C0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7" w:author="lengyelb-2" w:date="2023-09-29T16:49:00Z"/>
          <w:rFonts w:ascii="Courier New" w:hAnsi="Courier New"/>
          <w:sz w:val="16"/>
        </w:rPr>
      </w:pPr>
      <w:del w:id="9968" w:author="lengyelb-2" w:date="2023-09-29T16:49:00Z">
        <w:r w:rsidRPr="00601715" w:rsidDel="00601715">
          <w:rPr>
            <w:rFonts w:ascii="Courier New" w:hAnsi="Courier New"/>
            <w:sz w:val="16"/>
          </w:rPr>
          <w:delText xml:space="preserve">                 services for its users.";</w:delText>
        </w:r>
      </w:del>
    </w:p>
    <w:p w14:paraId="07FF6F3B" w14:textId="6F82CA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9" w:author="lengyelb-2" w:date="2023-09-29T16:49:00Z"/>
          <w:rFonts w:ascii="Courier New" w:hAnsi="Courier New"/>
          <w:sz w:val="16"/>
        </w:rPr>
      </w:pPr>
      <w:del w:id="9970" w:author="lengyelb-2" w:date="2023-09-29T16:49:00Z">
        <w:r w:rsidRPr="00601715" w:rsidDel="00601715">
          <w:rPr>
            <w:rFonts w:ascii="Courier New" w:hAnsi="Courier New"/>
            <w:sz w:val="16"/>
          </w:rPr>
          <w:delText xml:space="preserve">      }</w:delText>
        </w:r>
      </w:del>
    </w:p>
    <w:p w14:paraId="6D5AD42B" w14:textId="07B18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1" w:author="lengyelb-2" w:date="2023-09-29T16:49:00Z"/>
          <w:rFonts w:ascii="Courier New" w:hAnsi="Courier New"/>
          <w:sz w:val="16"/>
        </w:rPr>
      </w:pPr>
    </w:p>
    <w:p w14:paraId="508A5621" w14:textId="66AE64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2" w:author="lengyelb-2" w:date="2023-09-29T16:49:00Z"/>
          <w:rFonts w:ascii="Courier New" w:hAnsi="Courier New"/>
          <w:sz w:val="16"/>
        </w:rPr>
      </w:pPr>
      <w:del w:id="9973" w:author="lengyelb-2" w:date="2023-09-29T16:49:00Z">
        <w:r w:rsidRPr="00601715" w:rsidDel="00601715">
          <w:rPr>
            <w:rFonts w:ascii="Courier New" w:hAnsi="Courier New"/>
            <w:sz w:val="16"/>
          </w:rPr>
          <w:delText xml:space="preserve">      enum UNLOCKED {</w:delText>
        </w:r>
      </w:del>
    </w:p>
    <w:p w14:paraId="66170807" w14:textId="6E4E0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4" w:author="lengyelb-2" w:date="2023-09-29T16:49:00Z"/>
          <w:rFonts w:ascii="Courier New" w:hAnsi="Courier New"/>
          <w:sz w:val="16"/>
        </w:rPr>
      </w:pPr>
      <w:del w:id="9975" w:author="lengyelb-2" w:date="2023-09-29T16:49:00Z">
        <w:r w:rsidRPr="00601715" w:rsidDel="00601715">
          <w:rPr>
            <w:rFonts w:ascii="Courier New" w:hAnsi="Courier New"/>
            <w:sz w:val="16"/>
          </w:rPr>
          <w:delText xml:space="preserve">        value 1;</w:delText>
        </w:r>
      </w:del>
    </w:p>
    <w:p w14:paraId="1C9BDECB" w14:textId="4CD3E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6" w:author="lengyelb-2" w:date="2023-09-29T16:49:00Z"/>
          <w:rFonts w:ascii="Courier New" w:hAnsi="Courier New"/>
          <w:sz w:val="16"/>
        </w:rPr>
      </w:pPr>
      <w:del w:id="9977" w:author="lengyelb-2" w:date="2023-09-29T16:49:00Z">
        <w:r w:rsidRPr="00601715" w:rsidDel="00601715">
          <w:rPr>
            <w:rFonts w:ascii="Courier New" w:hAnsi="Courier New"/>
            <w:sz w:val="16"/>
          </w:rPr>
          <w:delText xml:space="preserve">        description "The resource is administratively permitted to perform</w:delText>
        </w:r>
      </w:del>
    </w:p>
    <w:p w14:paraId="22BEDAF4" w14:textId="41FD7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8" w:author="lengyelb-2" w:date="2023-09-29T16:49:00Z"/>
          <w:rFonts w:ascii="Courier New" w:hAnsi="Courier New"/>
          <w:sz w:val="16"/>
        </w:rPr>
      </w:pPr>
      <w:del w:id="9979" w:author="lengyelb-2" w:date="2023-09-29T16:49:00Z">
        <w:r w:rsidRPr="00601715" w:rsidDel="00601715">
          <w:rPr>
            <w:rFonts w:ascii="Courier New" w:hAnsi="Courier New"/>
            <w:sz w:val="16"/>
          </w:rPr>
          <w:delText xml:space="preserve">          services for its users. This is independent of its inherent</w:delText>
        </w:r>
      </w:del>
    </w:p>
    <w:p w14:paraId="0EE287E1" w14:textId="53F44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0" w:author="lengyelb-2" w:date="2023-09-29T16:49:00Z"/>
          <w:rFonts w:ascii="Courier New" w:hAnsi="Courier New"/>
          <w:sz w:val="16"/>
        </w:rPr>
      </w:pPr>
      <w:del w:id="9981" w:author="lengyelb-2" w:date="2023-09-29T16:49:00Z">
        <w:r w:rsidRPr="00601715" w:rsidDel="00601715">
          <w:rPr>
            <w:rFonts w:ascii="Courier New" w:hAnsi="Courier New"/>
            <w:sz w:val="16"/>
          </w:rPr>
          <w:delText xml:space="preserve">          operability.";</w:delText>
        </w:r>
      </w:del>
    </w:p>
    <w:p w14:paraId="23836FEC" w14:textId="5E25AF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2" w:author="lengyelb-2" w:date="2023-09-29T16:49:00Z"/>
          <w:rFonts w:ascii="Courier New" w:hAnsi="Courier New"/>
          <w:sz w:val="16"/>
        </w:rPr>
      </w:pPr>
      <w:del w:id="9983" w:author="lengyelb-2" w:date="2023-09-29T16:49:00Z">
        <w:r w:rsidRPr="00601715" w:rsidDel="00601715">
          <w:rPr>
            <w:rFonts w:ascii="Courier New" w:hAnsi="Courier New"/>
            <w:sz w:val="16"/>
          </w:rPr>
          <w:delText xml:space="preserve">      }</w:delText>
        </w:r>
      </w:del>
    </w:p>
    <w:p w14:paraId="04697885" w14:textId="73276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4" w:author="lengyelb-2" w:date="2023-09-29T16:49:00Z"/>
          <w:rFonts w:ascii="Courier New" w:hAnsi="Courier New"/>
          <w:sz w:val="16"/>
        </w:rPr>
      </w:pPr>
      <w:del w:id="9985" w:author="lengyelb-2" w:date="2023-09-29T16:49:00Z">
        <w:r w:rsidRPr="00601715" w:rsidDel="00601715">
          <w:rPr>
            <w:rFonts w:ascii="Courier New" w:hAnsi="Courier New"/>
            <w:sz w:val="16"/>
          </w:rPr>
          <w:delText xml:space="preserve">    }</w:delText>
        </w:r>
      </w:del>
    </w:p>
    <w:p w14:paraId="5D413A3E" w14:textId="7FBBDF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6" w:author="lengyelb-2" w:date="2023-09-29T16:49:00Z"/>
          <w:rFonts w:ascii="Courier New" w:hAnsi="Courier New"/>
          <w:sz w:val="16"/>
        </w:rPr>
      </w:pPr>
      <w:del w:id="9987" w:author="lengyelb-2" w:date="2023-09-29T16:49:00Z">
        <w:r w:rsidRPr="00601715" w:rsidDel="00601715">
          <w:rPr>
            <w:rFonts w:ascii="Courier New" w:hAnsi="Courier New"/>
            <w:sz w:val="16"/>
          </w:rPr>
          <w:delText xml:space="preserve">  }</w:delText>
        </w:r>
      </w:del>
    </w:p>
    <w:p w14:paraId="2A6431A5" w14:textId="46E148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8" w:author="lengyelb-2" w:date="2023-09-29T16:49:00Z"/>
          <w:rFonts w:ascii="Courier New" w:hAnsi="Courier New"/>
          <w:sz w:val="16"/>
        </w:rPr>
      </w:pPr>
      <w:del w:id="9989" w:author="lengyelb-2" w:date="2023-09-29T16:49:00Z">
        <w:r w:rsidRPr="00601715" w:rsidDel="00601715">
          <w:rPr>
            <w:rFonts w:ascii="Courier New" w:hAnsi="Courier New"/>
            <w:sz w:val="16"/>
          </w:rPr>
          <w:delText xml:space="preserve">  </w:delText>
        </w:r>
      </w:del>
    </w:p>
    <w:p w14:paraId="60D1479A" w14:textId="74832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0" w:author="lengyelb-2" w:date="2023-09-29T16:49:00Z"/>
          <w:rFonts w:ascii="Courier New" w:hAnsi="Courier New"/>
          <w:sz w:val="16"/>
        </w:rPr>
      </w:pPr>
      <w:del w:id="9991" w:author="lengyelb-2" w:date="2023-09-29T16:49:00Z">
        <w:r w:rsidRPr="00601715" w:rsidDel="00601715">
          <w:rPr>
            <w:rFonts w:ascii="Courier New" w:hAnsi="Courier New"/>
            <w:sz w:val="16"/>
          </w:rPr>
          <w:delText xml:space="preserve">  typedef AdministrativeState {</w:delText>
        </w:r>
      </w:del>
    </w:p>
    <w:p w14:paraId="57B4D5C8" w14:textId="7A49C5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2" w:author="lengyelb-2" w:date="2023-09-29T16:49:00Z"/>
          <w:rFonts w:ascii="Courier New" w:hAnsi="Courier New"/>
          <w:sz w:val="16"/>
        </w:rPr>
      </w:pPr>
      <w:del w:id="9993" w:author="lengyelb-2" w:date="2023-09-29T16:49:00Z">
        <w:r w:rsidRPr="00601715" w:rsidDel="00601715">
          <w:rPr>
            <w:rFonts w:ascii="Courier New" w:hAnsi="Courier New"/>
            <w:sz w:val="16"/>
          </w:rPr>
          <w:delText xml:space="preserve">    reference "3GPP TS 28.625 and ITU-T X.731";</w:delText>
        </w:r>
      </w:del>
    </w:p>
    <w:p w14:paraId="4F7A36A4" w14:textId="247176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4" w:author="lengyelb-2" w:date="2023-09-29T16:49:00Z"/>
          <w:rFonts w:ascii="Courier New" w:hAnsi="Courier New"/>
          <w:sz w:val="16"/>
        </w:rPr>
      </w:pPr>
      <w:del w:id="9995" w:author="lengyelb-2" w:date="2023-09-29T16:49:00Z">
        <w:r w:rsidRPr="00601715" w:rsidDel="00601715">
          <w:rPr>
            <w:rFonts w:ascii="Courier New" w:hAnsi="Courier New"/>
            <w:sz w:val="16"/>
          </w:rPr>
          <w:delText xml:space="preserve">    type enumeration {</w:delText>
        </w:r>
      </w:del>
    </w:p>
    <w:p w14:paraId="1E8F1B61" w14:textId="0E4A0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6" w:author="lengyelb-2" w:date="2023-09-29T16:49:00Z"/>
          <w:rFonts w:ascii="Courier New" w:hAnsi="Courier New"/>
          <w:sz w:val="16"/>
        </w:rPr>
      </w:pPr>
      <w:del w:id="9997" w:author="lengyelb-2" w:date="2023-09-29T16:49:00Z">
        <w:r w:rsidRPr="00601715" w:rsidDel="00601715">
          <w:rPr>
            <w:rFonts w:ascii="Courier New" w:hAnsi="Courier New"/>
            <w:sz w:val="16"/>
          </w:rPr>
          <w:delText xml:space="preserve">      enum LOCKED {</w:delText>
        </w:r>
      </w:del>
    </w:p>
    <w:p w14:paraId="731A1DFE" w14:textId="531263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8" w:author="lengyelb-2" w:date="2023-09-29T16:49:00Z"/>
          <w:rFonts w:ascii="Courier New" w:hAnsi="Courier New"/>
          <w:sz w:val="16"/>
        </w:rPr>
      </w:pPr>
      <w:del w:id="9999" w:author="lengyelb-2" w:date="2023-09-29T16:49:00Z">
        <w:r w:rsidRPr="00601715" w:rsidDel="00601715">
          <w:rPr>
            <w:rFonts w:ascii="Courier New" w:hAnsi="Courier New"/>
            <w:sz w:val="16"/>
          </w:rPr>
          <w:delText xml:space="preserve">        value 0;</w:delText>
        </w:r>
      </w:del>
    </w:p>
    <w:p w14:paraId="4BFD9D99" w14:textId="577DC8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0" w:author="lengyelb-2" w:date="2023-09-29T16:49:00Z"/>
          <w:rFonts w:ascii="Courier New" w:hAnsi="Courier New"/>
          <w:sz w:val="16"/>
        </w:rPr>
      </w:pPr>
      <w:del w:id="10001" w:author="lengyelb-2" w:date="2023-09-29T16:49:00Z">
        <w:r w:rsidRPr="00601715" w:rsidDel="00601715">
          <w:rPr>
            <w:rFonts w:ascii="Courier New" w:hAnsi="Courier New"/>
            <w:sz w:val="16"/>
          </w:rPr>
          <w:delText xml:space="preserve">        description "The resource is administratively prohibited from performing</w:delText>
        </w:r>
      </w:del>
    </w:p>
    <w:p w14:paraId="5B93C807" w14:textId="27E78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2" w:author="lengyelb-2" w:date="2023-09-29T16:49:00Z"/>
          <w:rFonts w:ascii="Courier New" w:hAnsi="Courier New"/>
          <w:sz w:val="16"/>
        </w:rPr>
      </w:pPr>
      <w:del w:id="10003" w:author="lengyelb-2" w:date="2023-09-29T16:49:00Z">
        <w:r w:rsidRPr="00601715" w:rsidDel="00601715">
          <w:rPr>
            <w:rFonts w:ascii="Courier New" w:hAnsi="Courier New"/>
            <w:sz w:val="16"/>
          </w:rPr>
          <w:delText xml:space="preserve">                 services for its users.";</w:delText>
        </w:r>
      </w:del>
    </w:p>
    <w:p w14:paraId="4F6D9F64" w14:textId="673D5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4" w:author="lengyelb-2" w:date="2023-09-29T16:49:00Z"/>
          <w:rFonts w:ascii="Courier New" w:hAnsi="Courier New"/>
          <w:sz w:val="16"/>
        </w:rPr>
      </w:pPr>
      <w:del w:id="10005" w:author="lengyelb-2" w:date="2023-09-29T16:49:00Z">
        <w:r w:rsidRPr="00601715" w:rsidDel="00601715">
          <w:rPr>
            <w:rFonts w:ascii="Courier New" w:hAnsi="Courier New"/>
            <w:sz w:val="16"/>
          </w:rPr>
          <w:delText xml:space="preserve">      }</w:delText>
        </w:r>
      </w:del>
    </w:p>
    <w:p w14:paraId="3B8899EB" w14:textId="364E04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6" w:author="lengyelb-2" w:date="2023-09-29T16:49:00Z"/>
          <w:rFonts w:ascii="Courier New" w:hAnsi="Courier New"/>
          <w:sz w:val="16"/>
        </w:rPr>
      </w:pPr>
    </w:p>
    <w:p w14:paraId="02859701" w14:textId="487000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7" w:author="lengyelb-2" w:date="2023-09-29T16:49:00Z"/>
          <w:rFonts w:ascii="Courier New" w:hAnsi="Courier New"/>
          <w:sz w:val="16"/>
        </w:rPr>
      </w:pPr>
      <w:del w:id="10008" w:author="lengyelb-2" w:date="2023-09-29T16:49:00Z">
        <w:r w:rsidRPr="00601715" w:rsidDel="00601715">
          <w:rPr>
            <w:rFonts w:ascii="Courier New" w:hAnsi="Courier New"/>
            <w:sz w:val="16"/>
          </w:rPr>
          <w:delText xml:space="preserve">      enum UNLOCKED {</w:delText>
        </w:r>
      </w:del>
    </w:p>
    <w:p w14:paraId="59FEB18A" w14:textId="65993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9" w:author="lengyelb-2" w:date="2023-09-29T16:49:00Z"/>
          <w:rFonts w:ascii="Courier New" w:hAnsi="Courier New"/>
          <w:sz w:val="16"/>
        </w:rPr>
      </w:pPr>
      <w:del w:id="10010" w:author="lengyelb-2" w:date="2023-09-29T16:49:00Z">
        <w:r w:rsidRPr="00601715" w:rsidDel="00601715">
          <w:rPr>
            <w:rFonts w:ascii="Courier New" w:hAnsi="Courier New"/>
            <w:sz w:val="16"/>
          </w:rPr>
          <w:delText xml:space="preserve">        value 1;</w:delText>
        </w:r>
      </w:del>
    </w:p>
    <w:p w14:paraId="1AEDF379" w14:textId="631BC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1" w:author="lengyelb-2" w:date="2023-09-29T16:49:00Z"/>
          <w:rFonts w:ascii="Courier New" w:hAnsi="Courier New"/>
          <w:sz w:val="16"/>
        </w:rPr>
      </w:pPr>
      <w:del w:id="10012" w:author="lengyelb-2" w:date="2023-09-29T16:49:00Z">
        <w:r w:rsidRPr="00601715" w:rsidDel="00601715">
          <w:rPr>
            <w:rFonts w:ascii="Courier New" w:hAnsi="Courier New"/>
            <w:sz w:val="16"/>
          </w:rPr>
          <w:delText xml:space="preserve">        description "The resource is administratively permitted to perform</w:delText>
        </w:r>
      </w:del>
    </w:p>
    <w:p w14:paraId="35A2287F" w14:textId="0D6F87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3" w:author="lengyelb-2" w:date="2023-09-29T16:49:00Z"/>
          <w:rFonts w:ascii="Courier New" w:hAnsi="Courier New"/>
          <w:sz w:val="16"/>
        </w:rPr>
      </w:pPr>
      <w:del w:id="10014" w:author="lengyelb-2" w:date="2023-09-29T16:49:00Z">
        <w:r w:rsidRPr="00601715" w:rsidDel="00601715">
          <w:rPr>
            <w:rFonts w:ascii="Courier New" w:hAnsi="Courier New"/>
            <w:sz w:val="16"/>
          </w:rPr>
          <w:delText xml:space="preserve">          services for its users. This is independent of its inherent</w:delText>
        </w:r>
      </w:del>
    </w:p>
    <w:p w14:paraId="28F86B2D" w14:textId="222738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5" w:author="lengyelb-2" w:date="2023-09-29T16:49:00Z"/>
          <w:rFonts w:ascii="Courier New" w:hAnsi="Courier New"/>
          <w:sz w:val="16"/>
        </w:rPr>
      </w:pPr>
      <w:del w:id="10016" w:author="lengyelb-2" w:date="2023-09-29T16:49:00Z">
        <w:r w:rsidRPr="00601715" w:rsidDel="00601715">
          <w:rPr>
            <w:rFonts w:ascii="Courier New" w:hAnsi="Courier New"/>
            <w:sz w:val="16"/>
          </w:rPr>
          <w:delText xml:space="preserve">          operability.";</w:delText>
        </w:r>
      </w:del>
    </w:p>
    <w:p w14:paraId="5D346B6C" w14:textId="7829D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7" w:author="lengyelb-2" w:date="2023-09-29T16:49:00Z"/>
          <w:rFonts w:ascii="Courier New" w:hAnsi="Courier New"/>
          <w:sz w:val="16"/>
        </w:rPr>
      </w:pPr>
      <w:del w:id="10018" w:author="lengyelb-2" w:date="2023-09-29T16:49:00Z">
        <w:r w:rsidRPr="00601715" w:rsidDel="00601715">
          <w:rPr>
            <w:rFonts w:ascii="Courier New" w:hAnsi="Courier New"/>
            <w:sz w:val="16"/>
          </w:rPr>
          <w:delText xml:space="preserve">      }</w:delText>
        </w:r>
      </w:del>
    </w:p>
    <w:p w14:paraId="3F09F26A" w14:textId="784C14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9" w:author="lengyelb-2" w:date="2023-09-29T16:49:00Z"/>
          <w:rFonts w:ascii="Courier New" w:hAnsi="Courier New"/>
          <w:sz w:val="16"/>
        </w:rPr>
      </w:pPr>
    </w:p>
    <w:p w14:paraId="7BA5A0B9" w14:textId="6CF6F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0" w:author="lengyelb-2" w:date="2023-09-29T16:49:00Z"/>
          <w:rFonts w:ascii="Courier New" w:hAnsi="Courier New"/>
          <w:sz w:val="16"/>
        </w:rPr>
      </w:pPr>
      <w:del w:id="10021" w:author="lengyelb-2" w:date="2023-09-29T16:49:00Z">
        <w:r w:rsidRPr="00601715" w:rsidDel="00601715">
          <w:rPr>
            <w:rFonts w:ascii="Courier New" w:hAnsi="Courier New"/>
            <w:sz w:val="16"/>
          </w:rPr>
          <w:delText xml:space="preserve">      enum SHUTTINGDOWN {</w:delText>
        </w:r>
      </w:del>
    </w:p>
    <w:p w14:paraId="1C13DFB5" w14:textId="01318B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2" w:author="lengyelb-2" w:date="2023-09-29T16:49:00Z"/>
          <w:rFonts w:ascii="Courier New" w:hAnsi="Courier New"/>
          <w:sz w:val="16"/>
        </w:rPr>
      </w:pPr>
      <w:del w:id="10023" w:author="lengyelb-2" w:date="2023-09-29T16:49:00Z">
        <w:r w:rsidRPr="00601715" w:rsidDel="00601715">
          <w:rPr>
            <w:rFonts w:ascii="Courier New" w:hAnsi="Courier New"/>
            <w:sz w:val="16"/>
          </w:rPr>
          <w:delText xml:space="preserve">        value 2;</w:delText>
        </w:r>
      </w:del>
    </w:p>
    <w:p w14:paraId="4179D807" w14:textId="7FB6F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4" w:author="lengyelb-2" w:date="2023-09-29T16:49:00Z"/>
          <w:rFonts w:ascii="Courier New" w:hAnsi="Courier New"/>
          <w:sz w:val="16"/>
        </w:rPr>
      </w:pPr>
      <w:del w:id="10025" w:author="lengyelb-2" w:date="2023-09-29T16:49:00Z">
        <w:r w:rsidRPr="00601715" w:rsidDel="00601715">
          <w:rPr>
            <w:rFonts w:ascii="Courier New" w:hAnsi="Courier New"/>
            <w:sz w:val="16"/>
          </w:rPr>
          <w:delText xml:space="preserve">        description "Use of the resource is administratively permitted to</w:delText>
        </w:r>
      </w:del>
    </w:p>
    <w:p w14:paraId="7A616400" w14:textId="0CD8F3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6" w:author="lengyelb-2" w:date="2023-09-29T16:49:00Z"/>
          <w:rFonts w:ascii="Courier New" w:hAnsi="Courier New"/>
          <w:sz w:val="16"/>
        </w:rPr>
      </w:pPr>
      <w:del w:id="10027" w:author="lengyelb-2" w:date="2023-09-29T16:49:00Z">
        <w:r w:rsidRPr="00601715" w:rsidDel="00601715">
          <w:rPr>
            <w:rFonts w:ascii="Courier New" w:hAnsi="Courier New"/>
            <w:sz w:val="16"/>
          </w:rPr>
          <w:delText xml:space="preserve">          existing instances of use only. While the system remains in</w:delText>
        </w:r>
      </w:del>
    </w:p>
    <w:p w14:paraId="05463D94" w14:textId="0450FE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8" w:author="lengyelb-2" w:date="2023-09-29T16:49:00Z"/>
          <w:rFonts w:ascii="Courier New" w:hAnsi="Courier New"/>
          <w:sz w:val="16"/>
        </w:rPr>
      </w:pPr>
      <w:del w:id="10029" w:author="lengyelb-2" w:date="2023-09-29T16:49:00Z">
        <w:r w:rsidRPr="00601715" w:rsidDel="00601715">
          <w:rPr>
            <w:rFonts w:ascii="Courier New" w:hAnsi="Courier New"/>
            <w:sz w:val="16"/>
          </w:rPr>
          <w:delText xml:space="preserve">          the shutting down state the manager or the managed element </w:delText>
        </w:r>
      </w:del>
    </w:p>
    <w:p w14:paraId="72B507B1" w14:textId="146FA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0" w:author="lengyelb-2" w:date="2023-09-29T16:49:00Z"/>
          <w:rFonts w:ascii="Courier New" w:hAnsi="Courier New"/>
          <w:sz w:val="16"/>
        </w:rPr>
      </w:pPr>
      <w:del w:id="10031" w:author="lengyelb-2" w:date="2023-09-29T16:49:00Z">
        <w:r w:rsidRPr="00601715" w:rsidDel="00601715">
          <w:rPr>
            <w:rFonts w:ascii="Courier New" w:hAnsi="Courier New"/>
            <w:sz w:val="16"/>
          </w:rPr>
          <w:delText xml:space="preserve">          may at any time cause the resource to transition to the </w:delText>
        </w:r>
      </w:del>
    </w:p>
    <w:p w14:paraId="25F50298" w14:textId="4589C1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2" w:author="lengyelb-2" w:date="2023-09-29T16:49:00Z"/>
          <w:rFonts w:ascii="Courier New" w:hAnsi="Courier New"/>
          <w:sz w:val="16"/>
        </w:rPr>
      </w:pPr>
      <w:del w:id="10033" w:author="lengyelb-2" w:date="2023-09-29T16:49:00Z">
        <w:r w:rsidRPr="00601715" w:rsidDel="00601715">
          <w:rPr>
            <w:rFonts w:ascii="Courier New" w:hAnsi="Courier New"/>
            <w:sz w:val="16"/>
          </w:rPr>
          <w:delText xml:space="preserve">          locked state.";</w:delText>
        </w:r>
      </w:del>
    </w:p>
    <w:p w14:paraId="43714D45" w14:textId="467A7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4" w:author="lengyelb-2" w:date="2023-09-29T16:49:00Z"/>
          <w:rFonts w:ascii="Courier New" w:hAnsi="Courier New"/>
          <w:sz w:val="16"/>
        </w:rPr>
      </w:pPr>
      <w:del w:id="10035" w:author="lengyelb-2" w:date="2023-09-29T16:49:00Z">
        <w:r w:rsidRPr="00601715" w:rsidDel="00601715">
          <w:rPr>
            <w:rFonts w:ascii="Courier New" w:hAnsi="Courier New"/>
            <w:sz w:val="16"/>
          </w:rPr>
          <w:delText xml:space="preserve">      }</w:delText>
        </w:r>
      </w:del>
    </w:p>
    <w:p w14:paraId="6CAE37EA" w14:textId="07C036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6" w:author="lengyelb-2" w:date="2023-09-29T16:49:00Z"/>
          <w:rFonts w:ascii="Courier New" w:hAnsi="Courier New"/>
          <w:sz w:val="16"/>
        </w:rPr>
      </w:pPr>
      <w:del w:id="10037" w:author="lengyelb-2" w:date="2023-09-29T16:49:00Z">
        <w:r w:rsidRPr="00601715" w:rsidDel="00601715">
          <w:rPr>
            <w:rFonts w:ascii="Courier New" w:hAnsi="Courier New"/>
            <w:sz w:val="16"/>
          </w:rPr>
          <w:delText xml:space="preserve">    }</w:delText>
        </w:r>
      </w:del>
    </w:p>
    <w:p w14:paraId="72A402C4" w14:textId="44F744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8" w:author="lengyelb-2" w:date="2023-09-29T16:49:00Z"/>
          <w:rFonts w:ascii="Courier New" w:hAnsi="Courier New"/>
          <w:sz w:val="16"/>
        </w:rPr>
      </w:pPr>
      <w:del w:id="10039" w:author="lengyelb-2" w:date="2023-09-29T16:49:00Z">
        <w:r w:rsidRPr="00601715" w:rsidDel="00601715">
          <w:rPr>
            <w:rFonts w:ascii="Courier New" w:hAnsi="Courier New"/>
            <w:sz w:val="16"/>
          </w:rPr>
          <w:delText xml:space="preserve">  }</w:delText>
        </w:r>
      </w:del>
    </w:p>
    <w:p w14:paraId="190B15A9" w14:textId="2485F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0" w:author="lengyelb-2" w:date="2023-09-29T16:49:00Z"/>
          <w:rFonts w:ascii="Courier New" w:hAnsi="Courier New"/>
          <w:sz w:val="16"/>
        </w:rPr>
      </w:pPr>
      <w:del w:id="10041" w:author="lengyelb-2" w:date="2023-09-29T16:49:00Z">
        <w:r w:rsidRPr="00601715" w:rsidDel="00601715">
          <w:rPr>
            <w:rFonts w:ascii="Courier New" w:hAnsi="Courier New"/>
            <w:sz w:val="16"/>
          </w:rPr>
          <w:delText xml:space="preserve">  </w:delText>
        </w:r>
      </w:del>
    </w:p>
    <w:p w14:paraId="594AC2FE" w14:textId="7E138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2" w:author="lengyelb-2" w:date="2023-09-29T16:49:00Z"/>
          <w:rFonts w:ascii="Courier New" w:hAnsi="Courier New"/>
          <w:sz w:val="16"/>
        </w:rPr>
      </w:pPr>
      <w:del w:id="10043" w:author="lengyelb-2" w:date="2023-09-29T16:49:00Z">
        <w:r w:rsidRPr="00601715" w:rsidDel="00601715">
          <w:rPr>
            <w:rFonts w:ascii="Courier New" w:hAnsi="Courier New"/>
            <w:sz w:val="16"/>
          </w:rPr>
          <w:delText xml:space="preserve">  typedef AvailabilityStatus {</w:delText>
        </w:r>
      </w:del>
    </w:p>
    <w:p w14:paraId="242778DF" w14:textId="6B9CC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4" w:author="lengyelb-2" w:date="2023-09-29T16:49:00Z"/>
          <w:rFonts w:ascii="Courier New" w:hAnsi="Courier New"/>
          <w:sz w:val="16"/>
        </w:rPr>
      </w:pPr>
      <w:del w:id="10045" w:author="lengyelb-2" w:date="2023-09-29T16:49:00Z">
        <w:r w:rsidRPr="00601715" w:rsidDel="00601715">
          <w:rPr>
            <w:rFonts w:ascii="Courier New" w:hAnsi="Courier New"/>
            <w:sz w:val="16"/>
          </w:rPr>
          <w:delText xml:space="preserve">      type enumeration {</w:delText>
        </w:r>
      </w:del>
    </w:p>
    <w:p w14:paraId="1954BA63" w14:textId="701E1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6" w:author="lengyelb-2" w:date="2023-09-29T16:49:00Z"/>
          <w:rFonts w:ascii="Courier New" w:hAnsi="Courier New"/>
          <w:sz w:val="16"/>
        </w:rPr>
      </w:pPr>
      <w:del w:id="10047" w:author="lengyelb-2" w:date="2023-09-29T16:49:00Z">
        <w:r w:rsidRPr="00601715" w:rsidDel="00601715">
          <w:rPr>
            <w:rFonts w:ascii="Courier New" w:hAnsi="Courier New"/>
            <w:sz w:val="16"/>
          </w:rPr>
          <w:delText xml:space="preserve">          enum IN_TEST;</w:delText>
        </w:r>
      </w:del>
    </w:p>
    <w:p w14:paraId="627F245B" w14:textId="28DAF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8" w:author="lengyelb-2" w:date="2023-09-29T16:49:00Z"/>
          <w:rFonts w:ascii="Courier New" w:hAnsi="Courier New"/>
          <w:sz w:val="16"/>
        </w:rPr>
      </w:pPr>
      <w:del w:id="10049" w:author="lengyelb-2" w:date="2023-09-29T16:49:00Z">
        <w:r w:rsidRPr="00601715" w:rsidDel="00601715">
          <w:rPr>
            <w:rFonts w:ascii="Courier New" w:hAnsi="Courier New"/>
            <w:sz w:val="16"/>
          </w:rPr>
          <w:delText xml:space="preserve">          enum FAILED;                           </w:delText>
        </w:r>
      </w:del>
    </w:p>
    <w:p w14:paraId="42A2A055" w14:textId="3143B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0" w:author="lengyelb-2" w:date="2023-09-29T16:49:00Z"/>
          <w:rFonts w:ascii="Courier New" w:hAnsi="Courier New"/>
          <w:sz w:val="16"/>
        </w:rPr>
      </w:pPr>
      <w:del w:id="10051" w:author="lengyelb-2" w:date="2023-09-29T16:49:00Z">
        <w:r w:rsidRPr="00601715" w:rsidDel="00601715">
          <w:rPr>
            <w:rFonts w:ascii="Courier New" w:hAnsi="Courier New"/>
            <w:sz w:val="16"/>
          </w:rPr>
          <w:delText xml:space="preserve">          enum POWER_OFF;                           </w:delText>
        </w:r>
      </w:del>
    </w:p>
    <w:p w14:paraId="73EDBE95" w14:textId="68518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2" w:author="lengyelb-2" w:date="2023-09-29T16:49:00Z"/>
          <w:rFonts w:ascii="Courier New" w:hAnsi="Courier New"/>
          <w:sz w:val="16"/>
        </w:rPr>
      </w:pPr>
      <w:del w:id="10053" w:author="lengyelb-2" w:date="2023-09-29T16:49:00Z">
        <w:r w:rsidRPr="00601715" w:rsidDel="00601715">
          <w:rPr>
            <w:rFonts w:ascii="Courier New" w:hAnsi="Courier New"/>
            <w:sz w:val="16"/>
          </w:rPr>
          <w:delText xml:space="preserve">          enum OFF_LINE;                           </w:delText>
        </w:r>
      </w:del>
    </w:p>
    <w:p w14:paraId="02B554F1" w14:textId="3B478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4" w:author="lengyelb-2" w:date="2023-09-29T16:49:00Z"/>
          <w:rFonts w:ascii="Courier New" w:hAnsi="Courier New"/>
          <w:sz w:val="16"/>
        </w:rPr>
      </w:pPr>
      <w:del w:id="10055" w:author="lengyelb-2" w:date="2023-09-29T16:49:00Z">
        <w:r w:rsidRPr="00601715" w:rsidDel="00601715">
          <w:rPr>
            <w:rFonts w:ascii="Courier New" w:hAnsi="Courier New"/>
            <w:sz w:val="16"/>
          </w:rPr>
          <w:delText xml:space="preserve">          enum OFF_DUTY;                           </w:delText>
        </w:r>
      </w:del>
    </w:p>
    <w:p w14:paraId="018849F1" w14:textId="231799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6" w:author="lengyelb-2" w:date="2023-09-29T16:49:00Z"/>
          <w:rFonts w:ascii="Courier New" w:hAnsi="Courier New"/>
          <w:sz w:val="16"/>
        </w:rPr>
      </w:pPr>
      <w:del w:id="10057" w:author="lengyelb-2" w:date="2023-09-29T16:49:00Z">
        <w:r w:rsidRPr="00601715" w:rsidDel="00601715">
          <w:rPr>
            <w:rFonts w:ascii="Courier New" w:hAnsi="Courier New"/>
            <w:sz w:val="16"/>
          </w:rPr>
          <w:delText xml:space="preserve">          enum DEPENDENCY;                           </w:delText>
        </w:r>
      </w:del>
    </w:p>
    <w:p w14:paraId="6489525B" w14:textId="58F51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8" w:author="lengyelb-2" w:date="2023-09-29T16:49:00Z"/>
          <w:rFonts w:ascii="Courier New" w:hAnsi="Courier New"/>
          <w:sz w:val="16"/>
        </w:rPr>
      </w:pPr>
      <w:del w:id="10059" w:author="lengyelb-2" w:date="2023-09-29T16:49:00Z">
        <w:r w:rsidRPr="00601715" w:rsidDel="00601715">
          <w:rPr>
            <w:rFonts w:ascii="Courier New" w:hAnsi="Courier New"/>
            <w:sz w:val="16"/>
          </w:rPr>
          <w:delText xml:space="preserve">          enum DEGRADED;                           </w:delText>
        </w:r>
      </w:del>
    </w:p>
    <w:p w14:paraId="0329598E" w14:textId="220F4A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0" w:author="lengyelb-2" w:date="2023-09-29T16:49:00Z"/>
          <w:rFonts w:ascii="Courier New" w:hAnsi="Courier New"/>
          <w:sz w:val="16"/>
        </w:rPr>
      </w:pPr>
      <w:del w:id="10061" w:author="lengyelb-2" w:date="2023-09-29T16:49:00Z">
        <w:r w:rsidRPr="00601715" w:rsidDel="00601715">
          <w:rPr>
            <w:rFonts w:ascii="Courier New" w:hAnsi="Courier New"/>
            <w:sz w:val="16"/>
          </w:rPr>
          <w:delText xml:space="preserve">          enum NOT_INSTALLED;                           </w:delText>
        </w:r>
      </w:del>
    </w:p>
    <w:p w14:paraId="645D3D8D" w14:textId="6EE716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2" w:author="lengyelb-2" w:date="2023-09-29T16:49:00Z"/>
          <w:rFonts w:ascii="Courier New" w:hAnsi="Courier New"/>
          <w:sz w:val="16"/>
        </w:rPr>
      </w:pPr>
      <w:del w:id="10063" w:author="lengyelb-2" w:date="2023-09-29T16:49:00Z">
        <w:r w:rsidRPr="00601715" w:rsidDel="00601715">
          <w:rPr>
            <w:rFonts w:ascii="Courier New" w:hAnsi="Courier New"/>
            <w:sz w:val="16"/>
          </w:rPr>
          <w:delText xml:space="preserve">          enum LOG_FULL;                           </w:delText>
        </w:r>
      </w:del>
    </w:p>
    <w:p w14:paraId="680F476E" w14:textId="093FE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4" w:author="lengyelb-2" w:date="2023-09-29T16:49:00Z"/>
          <w:rFonts w:ascii="Courier New" w:hAnsi="Courier New"/>
          <w:sz w:val="16"/>
        </w:rPr>
      </w:pPr>
      <w:del w:id="10065" w:author="lengyelb-2" w:date="2023-09-29T16:49:00Z">
        <w:r w:rsidRPr="00601715" w:rsidDel="00601715">
          <w:rPr>
            <w:rFonts w:ascii="Courier New" w:hAnsi="Courier New"/>
            <w:sz w:val="16"/>
          </w:rPr>
          <w:delText xml:space="preserve">       }</w:delText>
        </w:r>
      </w:del>
    </w:p>
    <w:p w14:paraId="2D342572" w14:textId="21F5AB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6" w:author="lengyelb-2" w:date="2023-09-29T16:49:00Z"/>
          <w:rFonts w:ascii="Courier New" w:hAnsi="Courier New"/>
          <w:sz w:val="16"/>
        </w:rPr>
      </w:pPr>
      <w:del w:id="10067" w:author="lengyelb-2" w:date="2023-09-29T16:49:00Z">
        <w:r w:rsidRPr="00601715" w:rsidDel="00601715">
          <w:rPr>
            <w:rFonts w:ascii="Courier New" w:hAnsi="Courier New"/>
            <w:sz w:val="16"/>
          </w:rPr>
          <w:delText xml:space="preserve">  }</w:delText>
        </w:r>
      </w:del>
    </w:p>
    <w:p w14:paraId="448D6220" w14:textId="56AD6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8" w:author="lengyelb-2" w:date="2023-09-29T16:49:00Z"/>
          <w:rFonts w:ascii="Courier New" w:hAnsi="Courier New"/>
          <w:sz w:val="16"/>
        </w:rPr>
      </w:pPr>
      <w:del w:id="10069" w:author="lengyelb-2" w:date="2023-09-29T16:49:00Z">
        <w:r w:rsidRPr="00601715" w:rsidDel="00601715">
          <w:rPr>
            <w:rFonts w:ascii="Courier New" w:hAnsi="Courier New"/>
            <w:sz w:val="16"/>
          </w:rPr>
          <w:delText xml:space="preserve">  </w:delText>
        </w:r>
      </w:del>
    </w:p>
    <w:p w14:paraId="7EFA4C0C" w14:textId="755A1A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0" w:author="lengyelb-2" w:date="2023-09-29T16:49:00Z"/>
          <w:rFonts w:ascii="Courier New" w:hAnsi="Courier New"/>
          <w:sz w:val="16"/>
        </w:rPr>
      </w:pPr>
      <w:del w:id="10071" w:author="lengyelb-2" w:date="2023-09-29T16:49:00Z">
        <w:r w:rsidRPr="00601715" w:rsidDel="00601715">
          <w:rPr>
            <w:rFonts w:ascii="Courier New" w:hAnsi="Courier New"/>
            <w:sz w:val="16"/>
          </w:rPr>
          <w:delText xml:space="preserve">  typedef CellState {</w:delText>
        </w:r>
      </w:del>
    </w:p>
    <w:p w14:paraId="6344742C" w14:textId="249F69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2" w:author="lengyelb-2" w:date="2023-09-29T16:49:00Z"/>
          <w:rFonts w:ascii="Courier New" w:hAnsi="Courier New"/>
          <w:sz w:val="16"/>
        </w:rPr>
      </w:pPr>
      <w:del w:id="10073" w:author="lengyelb-2" w:date="2023-09-29T16:49:00Z">
        <w:r w:rsidRPr="00601715" w:rsidDel="00601715">
          <w:rPr>
            <w:rFonts w:ascii="Courier New" w:hAnsi="Courier New"/>
            <w:sz w:val="16"/>
          </w:rPr>
          <w:delText xml:space="preserve">      type enumeration {</w:delText>
        </w:r>
      </w:del>
    </w:p>
    <w:p w14:paraId="5429BA16" w14:textId="12069D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4" w:author="lengyelb-2" w:date="2023-09-29T16:49:00Z"/>
          <w:rFonts w:ascii="Courier New" w:hAnsi="Courier New"/>
          <w:sz w:val="16"/>
        </w:rPr>
      </w:pPr>
      <w:del w:id="10075" w:author="lengyelb-2" w:date="2023-09-29T16:49:00Z">
        <w:r w:rsidRPr="00601715" w:rsidDel="00601715">
          <w:rPr>
            <w:rFonts w:ascii="Courier New" w:hAnsi="Courier New"/>
            <w:sz w:val="16"/>
          </w:rPr>
          <w:delText xml:space="preserve">        enum IDLE;</w:delText>
        </w:r>
      </w:del>
    </w:p>
    <w:p w14:paraId="5FD4D2BB" w14:textId="009F6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6" w:author="lengyelb-2" w:date="2023-09-29T16:49:00Z"/>
          <w:rFonts w:ascii="Courier New" w:hAnsi="Courier New"/>
          <w:sz w:val="16"/>
        </w:rPr>
      </w:pPr>
      <w:del w:id="10077" w:author="lengyelb-2" w:date="2023-09-29T16:49:00Z">
        <w:r w:rsidRPr="00601715" w:rsidDel="00601715">
          <w:rPr>
            <w:rFonts w:ascii="Courier New" w:hAnsi="Courier New"/>
            <w:sz w:val="16"/>
          </w:rPr>
          <w:delText xml:space="preserve">        enum INACTIVE;              </w:delText>
        </w:r>
      </w:del>
    </w:p>
    <w:p w14:paraId="02A529A0" w14:textId="4116D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8" w:author="lengyelb-2" w:date="2023-09-29T16:49:00Z"/>
          <w:rFonts w:ascii="Courier New" w:hAnsi="Courier New"/>
          <w:sz w:val="16"/>
        </w:rPr>
      </w:pPr>
      <w:del w:id="10079" w:author="lengyelb-2" w:date="2023-09-29T16:49:00Z">
        <w:r w:rsidRPr="00601715" w:rsidDel="00601715">
          <w:rPr>
            <w:rFonts w:ascii="Courier New" w:hAnsi="Courier New"/>
            <w:sz w:val="16"/>
          </w:rPr>
          <w:delText xml:space="preserve">        enum ACTIVE;              </w:delText>
        </w:r>
      </w:del>
    </w:p>
    <w:p w14:paraId="153AA2DD" w14:textId="0AAFA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0" w:author="lengyelb-2" w:date="2023-09-29T16:49:00Z"/>
          <w:rFonts w:ascii="Courier New" w:hAnsi="Courier New"/>
          <w:sz w:val="16"/>
        </w:rPr>
      </w:pPr>
      <w:del w:id="10081" w:author="lengyelb-2" w:date="2023-09-29T16:49:00Z">
        <w:r w:rsidRPr="00601715" w:rsidDel="00601715">
          <w:rPr>
            <w:rFonts w:ascii="Courier New" w:hAnsi="Courier New"/>
            <w:sz w:val="16"/>
          </w:rPr>
          <w:delText xml:space="preserve">     }</w:delText>
        </w:r>
      </w:del>
    </w:p>
    <w:p w14:paraId="0586B38F" w14:textId="23A7D6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2" w:author="lengyelb-2" w:date="2023-09-29T16:49:00Z"/>
          <w:rFonts w:ascii="Courier New" w:hAnsi="Courier New"/>
          <w:sz w:val="16"/>
        </w:rPr>
      </w:pPr>
      <w:del w:id="10083" w:author="lengyelb-2" w:date="2023-09-29T16:49:00Z">
        <w:r w:rsidRPr="00601715" w:rsidDel="00601715">
          <w:rPr>
            <w:rFonts w:ascii="Courier New" w:hAnsi="Courier New"/>
            <w:sz w:val="16"/>
          </w:rPr>
          <w:delText xml:space="preserve">  }</w:delText>
        </w:r>
      </w:del>
    </w:p>
    <w:p w14:paraId="1BA33311" w14:textId="78E5C7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4" w:author="lengyelb-2" w:date="2023-09-29T16:49:00Z"/>
          <w:rFonts w:ascii="Courier New" w:hAnsi="Courier New"/>
          <w:sz w:val="16"/>
        </w:rPr>
      </w:pPr>
    </w:p>
    <w:p w14:paraId="5EEADCE7" w14:textId="5D409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5" w:author="lengyelb-2" w:date="2023-09-29T16:49:00Z"/>
          <w:rFonts w:ascii="Courier New" w:hAnsi="Courier New"/>
          <w:sz w:val="16"/>
        </w:rPr>
      </w:pPr>
      <w:del w:id="10086" w:author="lengyelb-2" w:date="2023-09-29T16:49:00Z">
        <w:r w:rsidRPr="00601715" w:rsidDel="00601715">
          <w:rPr>
            <w:rFonts w:ascii="Courier New" w:hAnsi="Courier New"/>
            <w:sz w:val="16"/>
          </w:rPr>
          <w:delText xml:space="preserve">  typedef Nrpci {</w:delText>
        </w:r>
      </w:del>
    </w:p>
    <w:p w14:paraId="73297FED" w14:textId="23E55C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7" w:author="lengyelb-2" w:date="2023-09-29T16:49:00Z"/>
          <w:rFonts w:ascii="Courier New" w:hAnsi="Courier New"/>
          <w:sz w:val="16"/>
        </w:rPr>
      </w:pPr>
      <w:del w:id="10088" w:author="lengyelb-2" w:date="2023-09-29T16:49:00Z">
        <w:r w:rsidRPr="00601715" w:rsidDel="00601715">
          <w:rPr>
            <w:rFonts w:ascii="Courier New" w:hAnsi="Courier New"/>
            <w:sz w:val="16"/>
          </w:rPr>
          <w:delText xml:space="preserve">    type uint32;</w:delText>
        </w:r>
      </w:del>
    </w:p>
    <w:p w14:paraId="1A1DAA86" w14:textId="504E4F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9" w:author="lengyelb-2" w:date="2023-09-29T16:49:00Z"/>
          <w:rFonts w:ascii="Courier New" w:hAnsi="Courier New"/>
          <w:sz w:val="16"/>
        </w:rPr>
      </w:pPr>
      <w:del w:id="10090" w:author="lengyelb-2" w:date="2023-09-29T16:49:00Z">
        <w:r w:rsidRPr="00601715" w:rsidDel="00601715">
          <w:rPr>
            <w:rFonts w:ascii="Courier New" w:hAnsi="Courier New"/>
            <w:sz w:val="16"/>
          </w:rPr>
          <w:delText xml:space="preserve">    description "Physical Cell Identity (PCI) of the NR cell.";</w:delText>
        </w:r>
      </w:del>
    </w:p>
    <w:p w14:paraId="7F23A13B" w14:textId="356B6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1" w:author="lengyelb-2" w:date="2023-09-29T16:49:00Z"/>
          <w:rFonts w:ascii="Courier New" w:hAnsi="Courier New"/>
          <w:sz w:val="16"/>
        </w:rPr>
      </w:pPr>
      <w:del w:id="10092" w:author="lengyelb-2" w:date="2023-09-29T16:49:00Z">
        <w:r w:rsidRPr="00601715" w:rsidDel="00601715">
          <w:rPr>
            <w:rFonts w:ascii="Courier New" w:hAnsi="Courier New"/>
            <w:sz w:val="16"/>
          </w:rPr>
          <w:delText xml:space="preserve">    reference "TS 36.211 subclause 6.11";</w:delText>
        </w:r>
      </w:del>
    </w:p>
    <w:p w14:paraId="14ED4A60" w14:textId="3A1F2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3" w:author="lengyelb-2" w:date="2023-09-29T16:49:00Z"/>
          <w:rFonts w:ascii="Courier New" w:hAnsi="Courier New"/>
          <w:sz w:val="16"/>
        </w:rPr>
      </w:pPr>
      <w:del w:id="10094" w:author="lengyelb-2" w:date="2023-09-29T16:49:00Z">
        <w:r w:rsidRPr="00601715" w:rsidDel="00601715">
          <w:rPr>
            <w:rFonts w:ascii="Courier New" w:hAnsi="Courier New"/>
            <w:sz w:val="16"/>
          </w:rPr>
          <w:delText xml:space="preserve">  }</w:delText>
        </w:r>
      </w:del>
    </w:p>
    <w:p w14:paraId="6E4AF4C0" w14:textId="585AA7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5" w:author="lengyelb-2" w:date="2023-09-29T16:49:00Z"/>
          <w:rFonts w:ascii="Courier New" w:hAnsi="Courier New"/>
          <w:sz w:val="16"/>
        </w:rPr>
      </w:pPr>
    </w:p>
    <w:p w14:paraId="4C9C6C93" w14:textId="3C3B1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6" w:author="lengyelb-2" w:date="2023-09-29T16:49:00Z"/>
          <w:rFonts w:ascii="Courier New" w:hAnsi="Courier New"/>
          <w:sz w:val="16"/>
        </w:rPr>
      </w:pPr>
      <w:del w:id="10097" w:author="lengyelb-2" w:date="2023-09-29T16:49:00Z">
        <w:r w:rsidRPr="00601715" w:rsidDel="00601715">
          <w:rPr>
            <w:rFonts w:ascii="Courier New" w:hAnsi="Courier New"/>
            <w:sz w:val="16"/>
          </w:rPr>
          <w:delText xml:space="preserve">  typedef Tac {</w:delText>
        </w:r>
      </w:del>
    </w:p>
    <w:p w14:paraId="27FE22F0" w14:textId="12FF7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8" w:author="lengyelb-2" w:date="2023-09-29T16:49:00Z"/>
          <w:rFonts w:ascii="Courier New" w:hAnsi="Courier New"/>
          <w:sz w:val="16"/>
        </w:rPr>
      </w:pPr>
      <w:del w:id="10099" w:author="lengyelb-2" w:date="2023-09-29T16:49:00Z">
        <w:r w:rsidRPr="00601715" w:rsidDel="00601715">
          <w:rPr>
            <w:rFonts w:ascii="Courier New" w:hAnsi="Courier New"/>
            <w:sz w:val="16"/>
          </w:rPr>
          <w:delText xml:space="preserve">    type int32 {</w:delText>
        </w:r>
      </w:del>
    </w:p>
    <w:p w14:paraId="5B8F1B5D" w14:textId="6EA7D0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0" w:author="lengyelb-2" w:date="2023-09-29T16:49:00Z"/>
          <w:rFonts w:ascii="Courier New" w:hAnsi="Courier New"/>
          <w:sz w:val="16"/>
        </w:rPr>
      </w:pPr>
      <w:del w:id="10101" w:author="lengyelb-2" w:date="2023-09-29T16:49:00Z">
        <w:r w:rsidRPr="00601715" w:rsidDel="00601715">
          <w:rPr>
            <w:rFonts w:ascii="Courier New" w:hAnsi="Courier New"/>
            <w:sz w:val="16"/>
          </w:rPr>
          <w:delText xml:space="preserve">      range 0..16777215 ;</w:delText>
        </w:r>
      </w:del>
    </w:p>
    <w:p w14:paraId="1C19B83F" w14:textId="515131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2" w:author="lengyelb-2" w:date="2023-09-29T16:49:00Z"/>
          <w:rFonts w:ascii="Courier New" w:hAnsi="Courier New"/>
          <w:sz w:val="16"/>
        </w:rPr>
      </w:pPr>
      <w:del w:id="10103" w:author="lengyelb-2" w:date="2023-09-29T16:49:00Z">
        <w:r w:rsidRPr="00601715" w:rsidDel="00601715">
          <w:rPr>
            <w:rFonts w:ascii="Courier New" w:hAnsi="Courier New"/>
            <w:sz w:val="16"/>
          </w:rPr>
          <w:delText xml:space="preserve">    }</w:delText>
        </w:r>
      </w:del>
    </w:p>
    <w:p w14:paraId="21BE0D39" w14:textId="61CF6A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4" w:author="lengyelb-2" w:date="2023-09-29T16:49:00Z"/>
          <w:rFonts w:ascii="Courier New" w:hAnsi="Courier New"/>
          <w:sz w:val="16"/>
        </w:rPr>
      </w:pPr>
      <w:del w:id="10105" w:author="lengyelb-2" w:date="2023-09-29T16:49:00Z">
        <w:r w:rsidRPr="00601715" w:rsidDel="00601715">
          <w:rPr>
            <w:rFonts w:ascii="Courier New" w:hAnsi="Courier New"/>
            <w:sz w:val="16"/>
          </w:rPr>
          <w:delText xml:space="preserve">    description "Tracking Area Code";</w:delText>
        </w:r>
      </w:del>
    </w:p>
    <w:p w14:paraId="130E105D" w14:textId="63AFAC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6" w:author="lengyelb-2" w:date="2023-09-29T16:49:00Z"/>
          <w:rFonts w:ascii="Courier New" w:hAnsi="Courier New"/>
          <w:sz w:val="16"/>
        </w:rPr>
      </w:pPr>
      <w:del w:id="10107" w:author="lengyelb-2" w:date="2023-09-29T16:49:00Z">
        <w:r w:rsidRPr="00601715" w:rsidDel="00601715">
          <w:rPr>
            <w:rFonts w:ascii="Courier New" w:hAnsi="Courier New"/>
            <w:sz w:val="16"/>
          </w:rPr>
          <w:delText xml:space="preserve">    reference "TS 23.003 clause 19.4.2.3";</w:delText>
        </w:r>
      </w:del>
    </w:p>
    <w:p w14:paraId="1D966C4C" w14:textId="5EAE5F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8" w:author="lengyelb-2" w:date="2023-09-29T16:49:00Z"/>
          <w:rFonts w:ascii="Courier New" w:hAnsi="Courier New"/>
          <w:sz w:val="16"/>
        </w:rPr>
      </w:pPr>
      <w:del w:id="10109" w:author="lengyelb-2" w:date="2023-09-29T16:49:00Z">
        <w:r w:rsidRPr="00601715" w:rsidDel="00601715">
          <w:rPr>
            <w:rFonts w:ascii="Courier New" w:hAnsi="Courier New"/>
            <w:sz w:val="16"/>
          </w:rPr>
          <w:delText xml:space="preserve">  }</w:delText>
        </w:r>
      </w:del>
    </w:p>
    <w:p w14:paraId="2EC54F0A" w14:textId="629A1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0" w:author="lengyelb-2" w:date="2023-09-29T16:49:00Z"/>
          <w:rFonts w:ascii="Courier New" w:hAnsi="Courier New"/>
          <w:sz w:val="16"/>
        </w:rPr>
      </w:pPr>
    </w:p>
    <w:p w14:paraId="62760BA5" w14:textId="66B9A9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1" w:author="lengyelb-2" w:date="2023-09-29T16:49:00Z"/>
          <w:rFonts w:ascii="Courier New" w:hAnsi="Courier New"/>
          <w:sz w:val="16"/>
        </w:rPr>
      </w:pPr>
      <w:del w:id="10112" w:author="lengyelb-2" w:date="2023-09-29T16:49:00Z">
        <w:r w:rsidRPr="00601715" w:rsidDel="00601715">
          <w:rPr>
            <w:rFonts w:ascii="Courier New" w:hAnsi="Courier New"/>
            <w:sz w:val="16"/>
          </w:rPr>
          <w:delText xml:space="preserve">  grouping TaiGrp {</w:delText>
        </w:r>
      </w:del>
    </w:p>
    <w:p w14:paraId="65A9B10D" w14:textId="1795F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3" w:author="lengyelb-2" w:date="2023-09-29T16:49:00Z"/>
          <w:rFonts w:ascii="Courier New" w:hAnsi="Courier New"/>
          <w:sz w:val="16"/>
        </w:rPr>
      </w:pPr>
      <w:del w:id="10114" w:author="lengyelb-2" w:date="2023-09-29T16:49:00Z">
        <w:r w:rsidRPr="00601715" w:rsidDel="00601715">
          <w:rPr>
            <w:rFonts w:ascii="Courier New" w:hAnsi="Courier New"/>
            <w:sz w:val="16"/>
          </w:rPr>
          <w:delText xml:space="preserve">    description "This &lt;&lt;dataType&gt;&gt; defines a Tracking Area Identity (TAI) </w:delText>
        </w:r>
      </w:del>
    </w:p>
    <w:p w14:paraId="39FA2015" w14:textId="3781D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5" w:author="lengyelb-2" w:date="2023-09-29T16:49:00Z"/>
          <w:rFonts w:ascii="Courier New" w:hAnsi="Courier New"/>
          <w:sz w:val="16"/>
        </w:rPr>
      </w:pPr>
      <w:del w:id="10116" w:author="lengyelb-2" w:date="2023-09-29T16:49:00Z">
        <w:r w:rsidRPr="00601715" w:rsidDel="00601715">
          <w:rPr>
            <w:rFonts w:ascii="Courier New" w:hAnsi="Courier New"/>
            <w:sz w:val="16"/>
          </w:rPr>
          <w:delText xml:space="preserve">      as specified in clause 28.6 of TS 23.003, clause 8.2 of TS 38.300 </w:delText>
        </w:r>
      </w:del>
    </w:p>
    <w:p w14:paraId="4BAD8FBC" w14:textId="2445A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7" w:author="lengyelb-2" w:date="2023-09-29T16:49:00Z"/>
          <w:rFonts w:ascii="Courier New" w:hAnsi="Courier New"/>
          <w:sz w:val="16"/>
        </w:rPr>
      </w:pPr>
      <w:del w:id="10118" w:author="lengyelb-2" w:date="2023-09-29T16:49:00Z">
        <w:r w:rsidRPr="00601715" w:rsidDel="00601715">
          <w:rPr>
            <w:rFonts w:ascii="Courier New" w:hAnsi="Courier New"/>
            <w:sz w:val="16"/>
          </w:rPr>
          <w:delText xml:space="preserve">      and clause 9.3.3.11 of TS 38.413. It is composed of the PLMN </w:delText>
        </w:r>
      </w:del>
    </w:p>
    <w:p w14:paraId="5C6FEB6C" w14:textId="7580BB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9" w:author="lengyelb-2" w:date="2023-09-29T16:49:00Z"/>
          <w:rFonts w:ascii="Courier New" w:hAnsi="Courier New"/>
          <w:sz w:val="16"/>
        </w:rPr>
      </w:pPr>
      <w:del w:id="10120" w:author="lengyelb-2" w:date="2023-09-29T16:49:00Z">
        <w:r w:rsidRPr="00601715" w:rsidDel="00601715">
          <w:rPr>
            <w:rFonts w:ascii="Courier New" w:hAnsi="Courier New"/>
            <w:sz w:val="16"/>
          </w:rPr>
          <w:delText xml:space="preserve">      identifier (PLMN-Id, which is composed of the MCC and MNC) and </w:delText>
        </w:r>
      </w:del>
    </w:p>
    <w:p w14:paraId="4CA77D0E" w14:textId="7974E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1" w:author="lengyelb-2" w:date="2023-09-29T16:49:00Z"/>
          <w:rFonts w:ascii="Courier New" w:hAnsi="Courier New"/>
          <w:sz w:val="16"/>
        </w:rPr>
      </w:pPr>
      <w:del w:id="10122" w:author="lengyelb-2" w:date="2023-09-29T16:49:00Z">
        <w:r w:rsidRPr="00601715" w:rsidDel="00601715">
          <w:rPr>
            <w:rFonts w:ascii="Courier New" w:hAnsi="Courier New"/>
            <w:sz w:val="16"/>
          </w:rPr>
          <w:delText xml:space="preserve">      the Tracking Area Code (TAC). ";</w:delText>
        </w:r>
      </w:del>
    </w:p>
    <w:p w14:paraId="50754E5D" w14:textId="1A267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3" w:author="lengyelb-2" w:date="2023-09-29T16:49:00Z"/>
          <w:rFonts w:ascii="Courier New" w:hAnsi="Courier New"/>
          <w:sz w:val="16"/>
        </w:rPr>
      </w:pPr>
      <w:del w:id="10124" w:author="lengyelb-2" w:date="2023-09-29T16:49:00Z">
        <w:r w:rsidRPr="00601715" w:rsidDel="00601715">
          <w:rPr>
            <w:rFonts w:ascii="Courier New" w:hAnsi="Courier New"/>
            <w:sz w:val="16"/>
          </w:rPr>
          <w:delText xml:space="preserve">    list plmnId {</w:delText>
        </w:r>
      </w:del>
    </w:p>
    <w:p w14:paraId="3F4C1C2E" w14:textId="5AF4E0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5" w:author="lengyelb-2" w:date="2023-09-29T16:49:00Z"/>
          <w:rFonts w:ascii="Courier New" w:hAnsi="Courier New"/>
          <w:sz w:val="16"/>
        </w:rPr>
      </w:pPr>
      <w:del w:id="10126" w:author="lengyelb-2" w:date="2023-09-29T16:49:00Z">
        <w:r w:rsidRPr="00601715" w:rsidDel="00601715">
          <w:rPr>
            <w:rFonts w:ascii="Courier New" w:hAnsi="Courier New"/>
            <w:sz w:val="16"/>
          </w:rPr>
          <w:delText xml:space="preserve">      description "PLMN Identity.";</w:delText>
        </w:r>
      </w:del>
    </w:p>
    <w:p w14:paraId="65E1D4BE" w14:textId="0DF31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7" w:author="lengyelb-2" w:date="2023-09-29T16:49:00Z"/>
          <w:rFonts w:ascii="Courier New" w:hAnsi="Courier New"/>
          <w:sz w:val="16"/>
        </w:rPr>
      </w:pPr>
      <w:del w:id="10128" w:author="lengyelb-2" w:date="2023-09-29T16:49:00Z">
        <w:r w:rsidRPr="00601715" w:rsidDel="00601715">
          <w:rPr>
            <w:rFonts w:ascii="Courier New" w:hAnsi="Courier New"/>
            <w:sz w:val="16"/>
          </w:rPr>
          <w:delText xml:space="preserve">      min-elements 1;</w:delText>
        </w:r>
      </w:del>
    </w:p>
    <w:p w14:paraId="23AB7A88" w14:textId="5F21F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9" w:author="lengyelb-2" w:date="2023-09-29T16:49:00Z"/>
          <w:rFonts w:ascii="Courier New" w:hAnsi="Courier New"/>
          <w:sz w:val="16"/>
        </w:rPr>
      </w:pPr>
      <w:del w:id="10130" w:author="lengyelb-2" w:date="2023-09-29T16:49:00Z">
        <w:r w:rsidRPr="00601715" w:rsidDel="00601715">
          <w:rPr>
            <w:rFonts w:ascii="Courier New" w:hAnsi="Courier New"/>
            <w:sz w:val="16"/>
          </w:rPr>
          <w:delText xml:space="preserve">      max-elements 1;</w:delText>
        </w:r>
      </w:del>
    </w:p>
    <w:p w14:paraId="04887067" w14:textId="278BDA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1" w:author="lengyelb-2" w:date="2023-09-29T16:49:00Z"/>
          <w:rFonts w:ascii="Courier New" w:hAnsi="Courier New"/>
          <w:sz w:val="16"/>
        </w:rPr>
      </w:pPr>
      <w:del w:id="10132" w:author="lengyelb-2" w:date="2023-09-29T16:49:00Z">
        <w:r w:rsidRPr="00601715" w:rsidDel="00601715">
          <w:rPr>
            <w:rFonts w:ascii="Courier New" w:hAnsi="Courier New"/>
            <w:sz w:val="16"/>
          </w:rPr>
          <w:delText xml:space="preserve">      key "mcc mnc";</w:delText>
        </w:r>
      </w:del>
    </w:p>
    <w:p w14:paraId="014CCD5A" w14:textId="6B31EB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3" w:author="lengyelb-2" w:date="2023-09-29T16:49:00Z"/>
          <w:rFonts w:ascii="Courier New" w:hAnsi="Courier New"/>
          <w:sz w:val="16"/>
        </w:rPr>
      </w:pPr>
      <w:del w:id="10134" w:author="lengyelb-2" w:date="2023-09-29T16:49:00Z">
        <w:r w:rsidRPr="00601715" w:rsidDel="00601715">
          <w:rPr>
            <w:rFonts w:ascii="Courier New" w:hAnsi="Courier New"/>
            <w:sz w:val="16"/>
          </w:rPr>
          <w:delText xml:space="preserve">      uses types3gpp:PLMNId;</w:delText>
        </w:r>
      </w:del>
    </w:p>
    <w:p w14:paraId="7A6EB66E" w14:textId="23ADC6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5" w:author="lengyelb-2" w:date="2023-09-29T16:49:00Z"/>
          <w:rFonts w:ascii="Courier New" w:hAnsi="Courier New"/>
          <w:sz w:val="16"/>
        </w:rPr>
      </w:pPr>
      <w:del w:id="10136" w:author="lengyelb-2" w:date="2023-09-29T16:49:00Z">
        <w:r w:rsidRPr="00601715" w:rsidDel="00601715">
          <w:rPr>
            <w:rFonts w:ascii="Courier New" w:hAnsi="Courier New"/>
            <w:sz w:val="16"/>
          </w:rPr>
          <w:delText xml:space="preserve">    }</w:delText>
        </w:r>
      </w:del>
    </w:p>
    <w:p w14:paraId="045997C5" w14:textId="6ADDC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7" w:author="lengyelb-2" w:date="2023-09-29T16:49:00Z"/>
          <w:rFonts w:ascii="Courier New" w:hAnsi="Courier New"/>
          <w:sz w:val="16"/>
        </w:rPr>
      </w:pPr>
      <w:del w:id="10138" w:author="lengyelb-2" w:date="2023-09-29T16:49:00Z">
        <w:r w:rsidRPr="00601715" w:rsidDel="00601715">
          <w:rPr>
            <w:rFonts w:ascii="Courier New" w:hAnsi="Courier New"/>
            <w:sz w:val="16"/>
          </w:rPr>
          <w:delText xml:space="preserve">    </w:delText>
        </w:r>
      </w:del>
    </w:p>
    <w:p w14:paraId="7C201EAE" w14:textId="07D60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9" w:author="lengyelb-2" w:date="2023-09-29T16:49:00Z"/>
          <w:rFonts w:ascii="Courier New" w:hAnsi="Courier New"/>
          <w:sz w:val="16"/>
        </w:rPr>
      </w:pPr>
      <w:del w:id="10140" w:author="lengyelb-2" w:date="2023-09-29T16:49:00Z">
        <w:r w:rsidRPr="00601715" w:rsidDel="00601715">
          <w:rPr>
            <w:rFonts w:ascii="Courier New" w:hAnsi="Courier New"/>
            <w:sz w:val="16"/>
          </w:rPr>
          <w:delText xml:space="preserve">    leaf tac { type Tac; }</w:delText>
        </w:r>
      </w:del>
    </w:p>
    <w:p w14:paraId="7745E94D" w14:textId="1742E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1" w:author="lengyelb-2" w:date="2023-09-29T16:49:00Z"/>
          <w:rFonts w:ascii="Courier New" w:hAnsi="Courier New"/>
          <w:sz w:val="16"/>
        </w:rPr>
      </w:pPr>
      <w:del w:id="10142" w:author="lengyelb-2" w:date="2023-09-29T16:49:00Z">
        <w:r w:rsidRPr="00601715" w:rsidDel="00601715">
          <w:rPr>
            <w:rFonts w:ascii="Courier New" w:hAnsi="Courier New"/>
            <w:sz w:val="16"/>
          </w:rPr>
          <w:delText xml:space="preserve">  }</w:delText>
        </w:r>
      </w:del>
    </w:p>
    <w:p w14:paraId="501424FC" w14:textId="0C9C8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3" w:author="lengyelb-2" w:date="2023-09-29T16:49:00Z"/>
          <w:rFonts w:ascii="Courier New" w:hAnsi="Courier New"/>
          <w:sz w:val="16"/>
        </w:rPr>
      </w:pPr>
      <w:del w:id="10144" w:author="lengyelb-2" w:date="2023-09-29T16:49:00Z">
        <w:r w:rsidRPr="00601715" w:rsidDel="00601715">
          <w:rPr>
            <w:rFonts w:ascii="Courier New" w:hAnsi="Courier New"/>
            <w:sz w:val="16"/>
          </w:rPr>
          <w:delText xml:space="preserve">  </w:delText>
        </w:r>
      </w:del>
    </w:p>
    <w:p w14:paraId="2FDBB4AF" w14:textId="29C46A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5" w:author="lengyelb-2" w:date="2023-09-29T16:49:00Z"/>
          <w:rFonts w:ascii="Courier New" w:hAnsi="Courier New"/>
          <w:sz w:val="16"/>
        </w:rPr>
      </w:pPr>
      <w:del w:id="10146" w:author="lengyelb-2" w:date="2023-09-29T16:49:00Z">
        <w:r w:rsidRPr="00601715" w:rsidDel="00601715">
          <w:rPr>
            <w:rFonts w:ascii="Courier New" w:hAnsi="Courier New"/>
            <w:sz w:val="16"/>
          </w:rPr>
          <w:delText xml:space="preserve">  typedef AmfRegionId {</w:delText>
        </w:r>
      </w:del>
    </w:p>
    <w:p w14:paraId="1AAF6EF3" w14:textId="3F569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7" w:author="lengyelb-2" w:date="2023-09-29T16:49:00Z"/>
          <w:rFonts w:ascii="Courier New" w:hAnsi="Courier New"/>
          <w:sz w:val="16"/>
        </w:rPr>
      </w:pPr>
      <w:del w:id="10148" w:author="lengyelb-2" w:date="2023-09-29T16:49:00Z">
        <w:r w:rsidRPr="00601715" w:rsidDel="00601715">
          <w:rPr>
            <w:rFonts w:ascii="Courier New" w:hAnsi="Courier New"/>
            <w:sz w:val="16"/>
          </w:rPr>
          <w:delText xml:space="preserve">    type union { </w:delText>
        </w:r>
      </w:del>
    </w:p>
    <w:p w14:paraId="57401DCB" w14:textId="49C25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9" w:author="lengyelb-2" w:date="2023-09-29T16:49:00Z"/>
          <w:rFonts w:ascii="Courier New" w:hAnsi="Courier New"/>
          <w:sz w:val="16"/>
        </w:rPr>
      </w:pPr>
      <w:del w:id="10150" w:author="lengyelb-2" w:date="2023-09-29T16:49:00Z">
        <w:r w:rsidRPr="00601715" w:rsidDel="00601715">
          <w:rPr>
            <w:rFonts w:ascii="Courier New" w:hAnsi="Courier New"/>
            <w:sz w:val="16"/>
          </w:rPr>
          <w:delText xml:space="preserve">      type uint8 ;</w:delText>
        </w:r>
      </w:del>
    </w:p>
    <w:p w14:paraId="51C3D374" w14:textId="57158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1" w:author="lengyelb-2" w:date="2023-09-29T16:49:00Z"/>
          <w:rFonts w:ascii="Courier New" w:hAnsi="Courier New"/>
          <w:sz w:val="16"/>
        </w:rPr>
      </w:pPr>
      <w:del w:id="10152" w:author="lengyelb-2" w:date="2023-09-29T16:49:00Z">
        <w:r w:rsidRPr="00601715" w:rsidDel="00601715">
          <w:rPr>
            <w:rFonts w:ascii="Courier New" w:hAnsi="Courier New"/>
            <w:sz w:val="16"/>
          </w:rPr>
          <w:delText xml:space="preserve">      type string {</w:delText>
        </w:r>
      </w:del>
    </w:p>
    <w:p w14:paraId="6093F9C2" w14:textId="6354C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3" w:author="lengyelb-2" w:date="2023-09-29T16:49:00Z"/>
          <w:rFonts w:ascii="Courier New" w:hAnsi="Courier New"/>
          <w:sz w:val="16"/>
        </w:rPr>
      </w:pPr>
      <w:del w:id="10154" w:author="lengyelb-2" w:date="2023-09-29T16:49:00Z">
        <w:r w:rsidRPr="00601715" w:rsidDel="00601715">
          <w:rPr>
            <w:rFonts w:ascii="Courier New" w:hAnsi="Courier New"/>
            <w:sz w:val="16"/>
          </w:rPr>
          <w:delText xml:space="preserve">        length 8;</w:delText>
        </w:r>
      </w:del>
    </w:p>
    <w:p w14:paraId="27E1618B" w14:textId="11B61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5" w:author="lengyelb-2" w:date="2023-09-29T16:49:00Z"/>
          <w:rFonts w:ascii="Courier New" w:hAnsi="Courier New"/>
          <w:sz w:val="16"/>
        </w:rPr>
      </w:pPr>
      <w:del w:id="10156" w:author="lengyelb-2" w:date="2023-09-29T16:49:00Z">
        <w:r w:rsidRPr="00601715" w:rsidDel="00601715">
          <w:rPr>
            <w:rFonts w:ascii="Courier New" w:hAnsi="Courier New"/>
            <w:sz w:val="16"/>
          </w:rPr>
          <w:delText xml:space="preserve">        pattern '[01]*';</w:delText>
        </w:r>
      </w:del>
    </w:p>
    <w:p w14:paraId="0C67D1B7" w14:textId="0A1DA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7" w:author="lengyelb-2" w:date="2023-09-29T16:49:00Z"/>
          <w:rFonts w:ascii="Courier New" w:hAnsi="Courier New"/>
          <w:sz w:val="16"/>
        </w:rPr>
      </w:pPr>
      <w:del w:id="10158" w:author="lengyelb-2" w:date="2023-09-29T16:49:00Z">
        <w:r w:rsidRPr="00601715" w:rsidDel="00601715">
          <w:rPr>
            <w:rFonts w:ascii="Courier New" w:hAnsi="Courier New"/>
            <w:sz w:val="16"/>
          </w:rPr>
          <w:delText xml:space="preserve">      }</w:delText>
        </w:r>
      </w:del>
    </w:p>
    <w:p w14:paraId="05E50026" w14:textId="47C37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9" w:author="lengyelb-2" w:date="2023-09-29T16:49:00Z"/>
          <w:rFonts w:ascii="Courier New" w:hAnsi="Courier New"/>
          <w:sz w:val="16"/>
        </w:rPr>
      </w:pPr>
      <w:del w:id="10160" w:author="lengyelb-2" w:date="2023-09-29T16:49:00Z">
        <w:r w:rsidRPr="00601715" w:rsidDel="00601715">
          <w:rPr>
            <w:rFonts w:ascii="Courier New" w:hAnsi="Courier New"/>
            <w:sz w:val="16"/>
          </w:rPr>
          <w:delText xml:space="preserve">    }</w:delText>
        </w:r>
      </w:del>
    </w:p>
    <w:p w14:paraId="3D435ACA" w14:textId="36807E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1" w:author="lengyelb-2" w:date="2023-09-29T16:49:00Z"/>
          <w:rFonts w:ascii="Courier New" w:hAnsi="Courier New"/>
          <w:sz w:val="16"/>
        </w:rPr>
      </w:pPr>
      <w:del w:id="10162" w:author="lengyelb-2" w:date="2023-09-29T16:49:00Z">
        <w:r w:rsidRPr="00601715" w:rsidDel="00601715">
          <w:rPr>
            <w:rFonts w:ascii="Courier New" w:hAnsi="Courier New"/>
            <w:sz w:val="16"/>
          </w:rPr>
          <w:delText xml:space="preserve">    reference "clause 2.10.1 of 3GPP TS 23.003";</w:delText>
        </w:r>
      </w:del>
    </w:p>
    <w:p w14:paraId="5BFEDEEF" w14:textId="7D825D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3" w:author="lengyelb-2" w:date="2023-09-29T16:49:00Z"/>
          <w:rFonts w:ascii="Courier New" w:hAnsi="Courier New"/>
          <w:sz w:val="16"/>
        </w:rPr>
      </w:pPr>
      <w:del w:id="10164" w:author="lengyelb-2" w:date="2023-09-29T16:49:00Z">
        <w:r w:rsidRPr="00601715" w:rsidDel="00601715">
          <w:rPr>
            <w:rFonts w:ascii="Courier New" w:hAnsi="Courier New"/>
            <w:sz w:val="16"/>
          </w:rPr>
          <w:delText xml:space="preserve">  }</w:delText>
        </w:r>
      </w:del>
    </w:p>
    <w:p w14:paraId="5BBB51B6" w14:textId="0D5C29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5" w:author="lengyelb-2" w:date="2023-09-29T16:49:00Z"/>
          <w:rFonts w:ascii="Courier New" w:hAnsi="Courier New"/>
          <w:sz w:val="16"/>
        </w:rPr>
      </w:pPr>
    </w:p>
    <w:p w14:paraId="3C3A999F" w14:textId="168008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6" w:author="lengyelb-2" w:date="2023-09-29T16:49:00Z"/>
          <w:rFonts w:ascii="Courier New" w:hAnsi="Courier New"/>
          <w:sz w:val="16"/>
        </w:rPr>
      </w:pPr>
      <w:del w:id="10167" w:author="lengyelb-2" w:date="2023-09-29T16:49:00Z">
        <w:r w:rsidRPr="00601715" w:rsidDel="00601715">
          <w:rPr>
            <w:rFonts w:ascii="Courier New" w:hAnsi="Courier New"/>
            <w:sz w:val="16"/>
          </w:rPr>
          <w:delText xml:space="preserve">  typedef AmfSetId {</w:delText>
        </w:r>
      </w:del>
    </w:p>
    <w:p w14:paraId="2F242ED2" w14:textId="78F6EB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8" w:author="lengyelb-2" w:date="2023-09-29T16:49:00Z"/>
          <w:rFonts w:ascii="Courier New" w:hAnsi="Courier New"/>
          <w:sz w:val="16"/>
        </w:rPr>
      </w:pPr>
      <w:del w:id="10169" w:author="lengyelb-2" w:date="2023-09-29T16:49:00Z">
        <w:r w:rsidRPr="00601715" w:rsidDel="00601715">
          <w:rPr>
            <w:rFonts w:ascii="Courier New" w:hAnsi="Courier New"/>
            <w:sz w:val="16"/>
          </w:rPr>
          <w:delText xml:space="preserve">    type union { </w:delText>
        </w:r>
      </w:del>
    </w:p>
    <w:p w14:paraId="1A2501C3" w14:textId="67FC42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0" w:author="lengyelb-2" w:date="2023-09-29T16:49:00Z"/>
          <w:rFonts w:ascii="Courier New" w:hAnsi="Courier New"/>
          <w:sz w:val="16"/>
        </w:rPr>
      </w:pPr>
      <w:del w:id="10171" w:author="lengyelb-2" w:date="2023-09-29T16:49:00Z">
        <w:r w:rsidRPr="00601715" w:rsidDel="00601715">
          <w:rPr>
            <w:rFonts w:ascii="Courier New" w:hAnsi="Courier New"/>
            <w:sz w:val="16"/>
          </w:rPr>
          <w:delText xml:space="preserve">      type uint16 {</w:delText>
        </w:r>
      </w:del>
    </w:p>
    <w:p w14:paraId="18C156A8" w14:textId="2B04B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2" w:author="lengyelb-2" w:date="2023-09-29T16:49:00Z"/>
          <w:rFonts w:ascii="Courier New" w:hAnsi="Courier New"/>
          <w:sz w:val="16"/>
        </w:rPr>
      </w:pPr>
      <w:del w:id="10173" w:author="lengyelb-2" w:date="2023-09-29T16:49:00Z">
        <w:r w:rsidRPr="00601715" w:rsidDel="00601715">
          <w:rPr>
            <w:rFonts w:ascii="Courier New" w:hAnsi="Courier New"/>
            <w:sz w:val="16"/>
          </w:rPr>
          <w:delText xml:space="preserve">        range '0..1023';</w:delText>
        </w:r>
      </w:del>
    </w:p>
    <w:p w14:paraId="4C262314" w14:textId="06AF76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4" w:author="lengyelb-2" w:date="2023-09-29T16:49:00Z"/>
          <w:rFonts w:ascii="Courier New" w:hAnsi="Courier New"/>
          <w:sz w:val="16"/>
        </w:rPr>
      </w:pPr>
      <w:del w:id="10175" w:author="lengyelb-2" w:date="2023-09-29T16:49:00Z">
        <w:r w:rsidRPr="00601715" w:rsidDel="00601715">
          <w:rPr>
            <w:rFonts w:ascii="Courier New" w:hAnsi="Courier New"/>
            <w:sz w:val="16"/>
          </w:rPr>
          <w:delText xml:space="preserve">      }</w:delText>
        </w:r>
      </w:del>
    </w:p>
    <w:p w14:paraId="6E1C8B02" w14:textId="21049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6" w:author="lengyelb-2" w:date="2023-09-29T16:49:00Z"/>
          <w:rFonts w:ascii="Courier New" w:hAnsi="Courier New"/>
          <w:sz w:val="16"/>
        </w:rPr>
      </w:pPr>
      <w:del w:id="10177" w:author="lengyelb-2" w:date="2023-09-29T16:49:00Z">
        <w:r w:rsidRPr="00601715" w:rsidDel="00601715">
          <w:rPr>
            <w:rFonts w:ascii="Courier New" w:hAnsi="Courier New"/>
            <w:sz w:val="16"/>
          </w:rPr>
          <w:delText xml:space="preserve">      type string {</w:delText>
        </w:r>
      </w:del>
    </w:p>
    <w:p w14:paraId="580DB646" w14:textId="726C69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8" w:author="lengyelb-2" w:date="2023-09-29T16:49:00Z"/>
          <w:rFonts w:ascii="Courier New" w:hAnsi="Courier New"/>
          <w:sz w:val="16"/>
        </w:rPr>
      </w:pPr>
      <w:del w:id="10179" w:author="lengyelb-2" w:date="2023-09-29T16:49:00Z">
        <w:r w:rsidRPr="00601715" w:rsidDel="00601715">
          <w:rPr>
            <w:rFonts w:ascii="Courier New" w:hAnsi="Courier New"/>
            <w:sz w:val="16"/>
          </w:rPr>
          <w:delText xml:space="preserve">        length 8;</w:delText>
        </w:r>
      </w:del>
    </w:p>
    <w:p w14:paraId="211680A9" w14:textId="002AAB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0" w:author="lengyelb-2" w:date="2023-09-29T16:49:00Z"/>
          <w:rFonts w:ascii="Courier New" w:hAnsi="Courier New"/>
          <w:sz w:val="16"/>
        </w:rPr>
      </w:pPr>
      <w:del w:id="10181" w:author="lengyelb-2" w:date="2023-09-29T16:49:00Z">
        <w:r w:rsidRPr="00601715" w:rsidDel="00601715">
          <w:rPr>
            <w:rFonts w:ascii="Courier New" w:hAnsi="Courier New"/>
            <w:sz w:val="16"/>
          </w:rPr>
          <w:delText xml:space="preserve">        pattern '[01]*';</w:delText>
        </w:r>
      </w:del>
    </w:p>
    <w:p w14:paraId="77529614" w14:textId="13CD06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2" w:author="lengyelb-2" w:date="2023-09-29T16:49:00Z"/>
          <w:rFonts w:ascii="Courier New" w:hAnsi="Courier New"/>
          <w:sz w:val="16"/>
        </w:rPr>
      </w:pPr>
      <w:del w:id="10183" w:author="lengyelb-2" w:date="2023-09-29T16:49:00Z">
        <w:r w:rsidRPr="00601715" w:rsidDel="00601715">
          <w:rPr>
            <w:rFonts w:ascii="Courier New" w:hAnsi="Courier New"/>
            <w:sz w:val="16"/>
          </w:rPr>
          <w:delText xml:space="preserve">      }</w:delText>
        </w:r>
      </w:del>
    </w:p>
    <w:p w14:paraId="3654706E" w14:textId="3ADDD4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4" w:author="lengyelb-2" w:date="2023-09-29T16:49:00Z"/>
          <w:rFonts w:ascii="Courier New" w:hAnsi="Courier New"/>
          <w:sz w:val="16"/>
        </w:rPr>
      </w:pPr>
      <w:del w:id="10185" w:author="lengyelb-2" w:date="2023-09-29T16:49:00Z">
        <w:r w:rsidRPr="00601715" w:rsidDel="00601715">
          <w:rPr>
            <w:rFonts w:ascii="Courier New" w:hAnsi="Courier New"/>
            <w:sz w:val="16"/>
          </w:rPr>
          <w:delText xml:space="preserve">    }</w:delText>
        </w:r>
      </w:del>
    </w:p>
    <w:p w14:paraId="606A0CD7" w14:textId="652CC7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6" w:author="lengyelb-2" w:date="2023-09-29T16:49:00Z"/>
          <w:rFonts w:ascii="Courier New" w:hAnsi="Courier New"/>
          <w:sz w:val="16"/>
        </w:rPr>
      </w:pPr>
      <w:del w:id="10187" w:author="lengyelb-2" w:date="2023-09-29T16:49:00Z">
        <w:r w:rsidRPr="00601715" w:rsidDel="00601715">
          <w:rPr>
            <w:rFonts w:ascii="Courier New" w:hAnsi="Courier New"/>
            <w:sz w:val="16"/>
          </w:rPr>
          <w:delText xml:space="preserve">    reference "clause 2.10.1 of 3GPP TS 23.003";</w:delText>
        </w:r>
      </w:del>
    </w:p>
    <w:p w14:paraId="5F7B8EFC" w14:textId="66E1E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8" w:author="lengyelb-2" w:date="2023-09-29T16:49:00Z"/>
          <w:rFonts w:ascii="Courier New" w:hAnsi="Courier New"/>
          <w:sz w:val="16"/>
        </w:rPr>
      </w:pPr>
      <w:del w:id="10189" w:author="lengyelb-2" w:date="2023-09-29T16:49:00Z">
        <w:r w:rsidRPr="00601715" w:rsidDel="00601715">
          <w:rPr>
            <w:rFonts w:ascii="Courier New" w:hAnsi="Courier New"/>
            <w:sz w:val="16"/>
          </w:rPr>
          <w:delText xml:space="preserve">  }</w:delText>
        </w:r>
      </w:del>
    </w:p>
    <w:p w14:paraId="2229558E" w14:textId="03D87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0" w:author="lengyelb-2" w:date="2023-09-29T16:49:00Z"/>
          <w:rFonts w:ascii="Courier New" w:hAnsi="Courier New"/>
          <w:sz w:val="16"/>
        </w:rPr>
      </w:pPr>
    </w:p>
    <w:p w14:paraId="26C3F3AA" w14:textId="6F2C53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1" w:author="lengyelb-2" w:date="2023-09-29T16:49:00Z"/>
          <w:rFonts w:ascii="Courier New" w:hAnsi="Courier New"/>
          <w:sz w:val="16"/>
        </w:rPr>
      </w:pPr>
      <w:del w:id="10192" w:author="lengyelb-2" w:date="2023-09-29T16:49:00Z">
        <w:r w:rsidRPr="00601715" w:rsidDel="00601715">
          <w:rPr>
            <w:rFonts w:ascii="Courier New" w:hAnsi="Courier New"/>
            <w:sz w:val="16"/>
          </w:rPr>
          <w:delText xml:space="preserve">  typedef AmfPointer {</w:delText>
        </w:r>
      </w:del>
    </w:p>
    <w:p w14:paraId="46679ABF" w14:textId="24DBE6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3" w:author="lengyelb-2" w:date="2023-09-29T16:49:00Z"/>
          <w:rFonts w:ascii="Courier New" w:hAnsi="Courier New"/>
          <w:sz w:val="16"/>
        </w:rPr>
      </w:pPr>
      <w:del w:id="10194" w:author="lengyelb-2" w:date="2023-09-29T16:49:00Z">
        <w:r w:rsidRPr="00601715" w:rsidDel="00601715">
          <w:rPr>
            <w:rFonts w:ascii="Courier New" w:hAnsi="Courier New"/>
            <w:sz w:val="16"/>
          </w:rPr>
          <w:delText xml:space="preserve">    type union { </w:delText>
        </w:r>
      </w:del>
    </w:p>
    <w:p w14:paraId="0FA87100" w14:textId="5AAB49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5" w:author="lengyelb-2" w:date="2023-09-29T16:49:00Z"/>
          <w:rFonts w:ascii="Courier New" w:hAnsi="Courier New"/>
          <w:sz w:val="16"/>
        </w:rPr>
      </w:pPr>
      <w:del w:id="10196" w:author="lengyelb-2" w:date="2023-09-29T16:49:00Z">
        <w:r w:rsidRPr="00601715" w:rsidDel="00601715">
          <w:rPr>
            <w:rFonts w:ascii="Courier New" w:hAnsi="Courier New"/>
            <w:sz w:val="16"/>
          </w:rPr>
          <w:delText xml:space="preserve">      type uint8 {</w:delText>
        </w:r>
      </w:del>
    </w:p>
    <w:p w14:paraId="4C03B7C9" w14:textId="3BBDC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7" w:author="lengyelb-2" w:date="2023-09-29T16:49:00Z"/>
          <w:rFonts w:ascii="Courier New" w:hAnsi="Courier New"/>
          <w:sz w:val="16"/>
        </w:rPr>
      </w:pPr>
      <w:del w:id="10198" w:author="lengyelb-2" w:date="2023-09-29T16:49:00Z">
        <w:r w:rsidRPr="00601715" w:rsidDel="00601715">
          <w:rPr>
            <w:rFonts w:ascii="Courier New" w:hAnsi="Courier New"/>
            <w:sz w:val="16"/>
          </w:rPr>
          <w:delText xml:space="preserve">        range '0..63';</w:delText>
        </w:r>
      </w:del>
    </w:p>
    <w:p w14:paraId="45AE68FE" w14:textId="1F5BE8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9" w:author="lengyelb-2" w:date="2023-09-29T16:49:00Z"/>
          <w:rFonts w:ascii="Courier New" w:hAnsi="Courier New"/>
          <w:sz w:val="16"/>
        </w:rPr>
      </w:pPr>
      <w:del w:id="10200" w:author="lengyelb-2" w:date="2023-09-29T16:49:00Z">
        <w:r w:rsidRPr="00601715" w:rsidDel="00601715">
          <w:rPr>
            <w:rFonts w:ascii="Courier New" w:hAnsi="Courier New"/>
            <w:sz w:val="16"/>
          </w:rPr>
          <w:delText xml:space="preserve">      }</w:delText>
        </w:r>
      </w:del>
    </w:p>
    <w:p w14:paraId="4EFEC358" w14:textId="79988D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1" w:author="lengyelb-2" w:date="2023-09-29T16:49:00Z"/>
          <w:rFonts w:ascii="Courier New" w:hAnsi="Courier New"/>
          <w:sz w:val="16"/>
        </w:rPr>
      </w:pPr>
      <w:del w:id="10202" w:author="lengyelb-2" w:date="2023-09-29T16:49:00Z">
        <w:r w:rsidRPr="00601715" w:rsidDel="00601715">
          <w:rPr>
            <w:rFonts w:ascii="Courier New" w:hAnsi="Courier New"/>
            <w:sz w:val="16"/>
          </w:rPr>
          <w:delText xml:space="preserve">      type string {</w:delText>
        </w:r>
      </w:del>
    </w:p>
    <w:p w14:paraId="1E98F677" w14:textId="7EF284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3" w:author="lengyelb-2" w:date="2023-09-29T16:49:00Z"/>
          <w:rFonts w:ascii="Courier New" w:hAnsi="Courier New"/>
          <w:sz w:val="16"/>
        </w:rPr>
      </w:pPr>
      <w:del w:id="10204" w:author="lengyelb-2" w:date="2023-09-29T16:49:00Z">
        <w:r w:rsidRPr="00601715" w:rsidDel="00601715">
          <w:rPr>
            <w:rFonts w:ascii="Courier New" w:hAnsi="Courier New"/>
            <w:sz w:val="16"/>
          </w:rPr>
          <w:delText xml:space="preserve">        length 6;</w:delText>
        </w:r>
      </w:del>
    </w:p>
    <w:p w14:paraId="6D33F17E" w14:textId="330FE4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5" w:author="lengyelb-2" w:date="2023-09-29T16:49:00Z"/>
          <w:rFonts w:ascii="Courier New" w:hAnsi="Courier New"/>
          <w:sz w:val="16"/>
        </w:rPr>
      </w:pPr>
      <w:del w:id="10206" w:author="lengyelb-2" w:date="2023-09-29T16:49:00Z">
        <w:r w:rsidRPr="00601715" w:rsidDel="00601715">
          <w:rPr>
            <w:rFonts w:ascii="Courier New" w:hAnsi="Courier New"/>
            <w:sz w:val="16"/>
          </w:rPr>
          <w:delText xml:space="preserve">        pattern '[01]*';</w:delText>
        </w:r>
      </w:del>
    </w:p>
    <w:p w14:paraId="7CC46CCD" w14:textId="464A6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7" w:author="lengyelb-2" w:date="2023-09-29T16:49:00Z"/>
          <w:rFonts w:ascii="Courier New" w:hAnsi="Courier New"/>
          <w:sz w:val="16"/>
        </w:rPr>
      </w:pPr>
      <w:del w:id="10208" w:author="lengyelb-2" w:date="2023-09-29T16:49:00Z">
        <w:r w:rsidRPr="00601715" w:rsidDel="00601715">
          <w:rPr>
            <w:rFonts w:ascii="Courier New" w:hAnsi="Courier New"/>
            <w:sz w:val="16"/>
          </w:rPr>
          <w:delText xml:space="preserve">      }</w:delText>
        </w:r>
      </w:del>
    </w:p>
    <w:p w14:paraId="168EE265" w14:textId="0292C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9" w:author="lengyelb-2" w:date="2023-09-29T16:49:00Z"/>
          <w:rFonts w:ascii="Courier New" w:hAnsi="Courier New"/>
          <w:sz w:val="16"/>
        </w:rPr>
      </w:pPr>
      <w:del w:id="10210" w:author="lengyelb-2" w:date="2023-09-29T16:49:00Z">
        <w:r w:rsidRPr="00601715" w:rsidDel="00601715">
          <w:rPr>
            <w:rFonts w:ascii="Courier New" w:hAnsi="Courier New"/>
            <w:sz w:val="16"/>
          </w:rPr>
          <w:delText xml:space="preserve">    }</w:delText>
        </w:r>
      </w:del>
    </w:p>
    <w:p w14:paraId="02900227" w14:textId="4DAD1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1" w:author="lengyelb-2" w:date="2023-09-29T16:49:00Z"/>
          <w:rFonts w:ascii="Courier New" w:hAnsi="Courier New"/>
          <w:sz w:val="16"/>
        </w:rPr>
      </w:pPr>
      <w:del w:id="10212" w:author="lengyelb-2" w:date="2023-09-29T16:49:00Z">
        <w:r w:rsidRPr="00601715" w:rsidDel="00601715">
          <w:rPr>
            <w:rFonts w:ascii="Courier New" w:hAnsi="Courier New"/>
            <w:sz w:val="16"/>
          </w:rPr>
          <w:delText xml:space="preserve">    reference "clause 2.10.1 of 3GPP TS 23.003";</w:delText>
        </w:r>
      </w:del>
    </w:p>
    <w:p w14:paraId="69AF5441" w14:textId="11BC61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3" w:author="lengyelb-2" w:date="2023-09-29T16:49:00Z"/>
          <w:rFonts w:ascii="Courier New" w:hAnsi="Courier New"/>
          <w:sz w:val="16"/>
        </w:rPr>
      </w:pPr>
      <w:del w:id="10214" w:author="lengyelb-2" w:date="2023-09-29T16:49:00Z">
        <w:r w:rsidRPr="00601715" w:rsidDel="00601715">
          <w:rPr>
            <w:rFonts w:ascii="Courier New" w:hAnsi="Courier New"/>
            <w:sz w:val="16"/>
          </w:rPr>
          <w:delText xml:space="preserve">  }</w:delText>
        </w:r>
      </w:del>
    </w:p>
    <w:p w14:paraId="06402367" w14:textId="4CD38E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5" w:author="lengyelb-2" w:date="2023-09-29T16:49:00Z"/>
          <w:rFonts w:ascii="Courier New" w:hAnsi="Courier New"/>
          <w:sz w:val="16"/>
        </w:rPr>
      </w:pPr>
      <w:del w:id="10216" w:author="lengyelb-2" w:date="2023-09-29T16:49:00Z">
        <w:r w:rsidRPr="00601715" w:rsidDel="00601715">
          <w:rPr>
            <w:rFonts w:ascii="Courier New" w:hAnsi="Courier New"/>
            <w:sz w:val="16"/>
          </w:rPr>
          <w:delText xml:space="preserve">        </w:delText>
        </w:r>
      </w:del>
    </w:p>
    <w:p w14:paraId="659ACC1B" w14:textId="7392F0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7" w:author="lengyelb-2" w:date="2023-09-29T16:49:00Z"/>
          <w:rFonts w:ascii="Courier New" w:hAnsi="Courier New"/>
          <w:sz w:val="16"/>
        </w:rPr>
      </w:pPr>
      <w:del w:id="10218" w:author="lengyelb-2" w:date="2023-09-29T16:49:00Z">
        <w:r w:rsidRPr="00601715" w:rsidDel="00601715">
          <w:rPr>
            <w:rFonts w:ascii="Courier New" w:hAnsi="Courier New"/>
            <w:sz w:val="16"/>
          </w:rPr>
          <w:delText xml:space="preserve">  grouping AmfIdentifier {        </w:delText>
        </w:r>
      </w:del>
    </w:p>
    <w:p w14:paraId="7E950FA8" w14:textId="76D46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9" w:author="lengyelb-2" w:date="2023-09-29T16:49:00Z"/>
          <w:rFonts w:ascii="Courier New" w:hAnsi="Courier New"/>
          <w:sz w:val="16"/>
        </w:rPr>
      </w:pPr>
      <w:del w:id="10220" w:author="lengyelb-2" w:date="2023-09-29T16:49:00Z">
        <w:r w:rsidRPr="00601715" w:rsidDel="00601715">
          <w:rPr>
            <w:rFonts w:ascii="Courier New" w:hAnsi="Courier New"/>
            <w:sz w:val="16"/>
          </w:rPr>
          <w:delText xml:space="preserve">    leaf amfRegionId {</w:delText>
        </w:r>
      </w:del>
    </w:p>
    <w:p w14:paraId="378696CB" w14:textId="09C8D0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1" w:author="lengyelb-2" w:date="2023-09-29T16:49:00Z"/>
          <w:rFonts w:ascii="Courier New" w:hAnsi="Courier New"/>
          <w:sz w:val="16"/>
        </w:rPr>
      </w:pPr>
      <w:del w:id="10222" w:author="lengyelb-2" w:date="2023-09-29T16:49:00Z">
        <w:r w:rsidRPr="00601715" w:rsidDel="00601715">
          <w:rPr>
            <w:rFonts w:ascii="Courier New" w:hAnsi="Courier New"/>
            <w:sz w:val="16"/>
          </w:rPr>
          <w:delText xml:space="preserve">      type AmfRegionId;</w:delText>
        </w:r>
      </w:del>
    </w:p>
    <w:p w14:paraId="4153BFD7" w14:textId="54175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3" w:author="lengyelb-2" w:date="2023-09-29T16:49:00Z"/>
          <w:rFonts w:ascii="Courier New" w:hAnsi="Courier New"/>
          <w:sz w:val="16"/>
        </w:rPr>
      </w:pPr>
      <w:del w:id="10224" w:author="lengyelb-2" w:date="2023-09-29T16:49:00Z">
        <w:r w:rsidRPr="00601715" w:rsidDel="00601715">
          <w:rPr>
            <w:rFonts w:ascii="Courier New" w:hAnsi="Courier New"/>
            <w:sz w:val="16"/>
          </w:rPr>
          <w:delText xml:space="preserve">    }</w:delText>
        </w:r>
      </w:del>
    </w:p>
    <w:p w14:paraId="44F369A1" w14:textId="1C498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5" w:author="lengyelb-2" w:date="2023-09-29T16:49:00Z"/>
          <w:rFonts w:ascii="Courier New" w:hAnsi="Courier New"/>
          <w:sz w:val="16"/>
        </w:rPr>
      </w:pPr>
      <w:del w:id="10226" w:author="lengyelb-2" w:date="2023-09-29T16:49:00Z">
        <w:r w:rsidRPr="00601715" w:rsidDel="00601715">
          <w:rPr>
            <w:rFonts w:ascii="Courier New" w:hAnsi="Courier New"/>
            <w:sz w:val="16"/>
          </w:rPr>
          <w:delText xml:space="preserve">    leaf amfSetId {</w:delText>
        </w:r>
      </w:del>
    </w:p>
    <w:p w14:paraId="49282D1D" w14:textId="0D1685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7" w:author="lengyelb-2" w:date="2023-09-29T16:49:00Z"/>
          <w:rFonts w:ascii="Courier New" w:hAnsi="Courier New"/>
          <w:sz w:val="16"/>
        </w:rPr>
      </w:pPr>
      <w:del w:id="10228" w:author="lengyelb-2" w:date="2023-09-29T16:49:00Z">
        <w:r w:rsidRPr="00601715" w:rsidDel="00601715">
          <w:rPr>
            <w:rFonts w:ascii="Courier New" w:hAnsi="Courier New"/>
            <w:sz w:val="16"/>
          </w:rPr>
          <w:delText xml:space="preserve">      type AmfSetId;</w:delText>
        </w:r>
      </w:del>
    </w:p>
    <w:p w14:paraId="25579365" w14:textId="6609A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9" w:author="lengyelb-2" w:date="2023-09-29T16:49:00Z"/>
          <w:rFonts w:ascii="Courier New" w:hAnsi="Courier New"/>
          <w:sz w:val="16"/>
        </w:rPr>
      </w:pPr>
      <w:del w:id="10230" w:author="lengyelb-2" w:date="2023-09-29T16:49:00Z">
        <w:r w:rsidRPr="00601715" w:rsidDel="00601715">
          <w:rPr>
            <w:rFonts w:ascii="Courier New" w:hAnsi="Courier New"/>
            <w:sz w:val="16"/>
          </w:rPr>
          <w:delText xml:space="preserve">    }</w:delText>
        </w:r>
      </w:del>
    </w:p>
    <w:p w14:paraId="2BBE45B6" w14:textId="386A56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1" w:author="lengyelb-2" w:date="2023-09-29T16:49:00Z"/>
          <w:rFonts w:ascii="Courier New" w:hAnsi="Courier New"/>
          <w:sz w:val="16"/>
        </w:rPr>
      </w:pPr>
      <w:del w:id="10232" w:author="lengyelb-2" w:date="2023-09-29T16:49:00Z">
        <w:r w:rsidRPr="00601715" w:rsidDel="00601715">
          <w:rPr>
            <w:rFonts w:ascii="Courier New" w:hAnsi="Courier New"/>
            <w:sz w:val="16"/>
          </w:rPr>
          <w:delText xml:space="preserve">    leaf amfPointer {</w:delText>
        </w:r>
      </w:del>
    </w:p>
    <w:p w14:paraId="3D851D8D" w14:textId="7DD34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3" w:author="lengyelb-2" w:date="2023-09-29T16:49:00Z"/>
          <w:rFonts w:ascii="Courier New" w:hAnsi="Courier New"/>
          <w:sz w:val="16"/>
        </w:rPr>
      </w:pPr>
      <w:del w:id="10234" w:author="lengyelb-2" w:date="2023-09-29T16:49:00Z">
        <w:r w:rsidRPr="00601715" w:rsidDel="00601715">
          <w:rPr>
            <w:rFonts w:ascii="Courier New" w:hAnsi="Courier New"/>
            <w:sz w:val="16"/>
          </w:rPr>
          <w:delText xml:space="preserve">      type AmfPointer;</w:delText>
        </w:r>
      </w:del>
    </w:p>
    <w:p w14:paraId="36CB7A2C" w14:textId="7E55CE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5" w:author="lengyelb-2" w:date="2023-09-29T16:49:00Z"/>
          <w:rFonts w:ascii="Courier New" w:hAnsi="Courier New"/>
          <w:sz w:val="16"/>
        </w:rPr>
      </w:pPr>
      <w:del w:id="10236" w:author="lengyelb-2" w:date="2023-09-29T16:49:00Z">
        <w:r w:rsidRPr="00601715" w:rsidDel="00601715">
          <w:rPr>
            <w:rFonts w:ascii="Courier New" w:hAnsi="Courier New"/>
            <w:sz w:val="16"/>
          </w:rPr>
          <w:delText xml:space="preserve">    } </w:delText>
        </w:r>
      </w:del>
    </w:p>
    <w:p w14:paraId="371ABC8E" w14:textId="68B92F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7" w:author="lengyelb-2" w:date="2023-09-29T16:49:00Z"/>
          <w:rFonts w:ascii="Courier New" w:hAnsi="Courier New"/>
          <w:sz w:val="16"/>
        </w:rPr>
      </w:pPr>
      <w:del w:id="10238" w:author="lengyelb-2" w:date="2023-09-29T16:49:00Z">
        <w:r w:rsidRPr="00601715" w:rsidDel="00601715">
          <w:rPr>
            <w:rFonts w:ascii="Courier New" w:hAnsi="Courier New"/>
            <w:sz w:val="16"/>
          </w:rPr>
          <w:delText xml:space="preserve">    description "The AMFI is constructed from an AMF Region ID, </w:delText>
        </w:r>
      </w:del>
    </w:p>
    <w:p w14:paraId="17C073DF" w14:textId="514D1B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9" w:author="lengyelb-2" w:date="2023-09-29T16:49:00Z"/>
          <w:rFonts w:ascii="Courier New" w:hAnsi="Courier New"/>
          <w:sz w:val="16"/>
        </w:rPr>
      </w:pPr>
      <w:del w:id="10240" w:author="lengyelb-2" w:date="2023-09-29T16:49:00Z">
        <w:r w:rsidRPr="00601715" w:rsidDel="00601715">
          <w:rPr>
            <w:rFonts w:ascii="Courier New" w:hAnsi="Courier New"/>
            <w:sz w:val="16"/>
          </w:rPr>
          <w:delText xml:space="preserve">      an AMF Set ID and an AMF Pointer. </w:delText>
        </w:r>
      </w:del>
    </w:p>
    <w:p w14:paraId="4D29F526" w14:textId="20E694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1" w:author="lengyelb-2" w:date="2023-09-29T16:49:00Z"/>
          <w:rFonts w:ascii="Courier New" w:hAnsi="Courier New"/>
          <w:sz w:val="16"/>
        </w:rPr>
      </w:pPr>
      <w:del w:id="10242" w:author="lengyelb-2" w:date="2023-09-29T16:49:00Z">
        <w:r w:rsidRPr="00601715" w:rsidDel="00601715">
          <w:rPr>
            <w:rFonts w:ascii="Courier New" w:hAnsi="Courier New"/>
            <w:sz w:val="16"/>
          </w:rPr>
          <w:delText xml:space="preserve">      The AMF Region ID identifies the region, </w:delText>
        </w:r>
      </w:del>
    </w:p>
    <w:p w14:paraId="5DAE830D" w14:textId="59D42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3" w:author="lengyelb-2" w:date="2023-09-29T16:49:00Z"/>
          <w:rFonts w:ascii="Courier New" w:hAnsi="Courier New"/>
          <w:sz w:val="16"/>
        </w:rPr>
      </w:pPr>
      <w:del w:id="10244" w:author="lengyelb-2" w:date="2023-09-29T16:49:00Z">
        <w:r w:rsidRPr="00601715" w:rsidDel="00601715">
          <w:rPr>
            <w:rFonts w:ascii="Courier New" w:hAnsi="Courier New"/>
            <w:sz w:val="16"/>
          </w:rPr>
          <w:delText xml:space="preserve">      the AMF Set ID uniquely identifies the AMF Set within the AMF Region, and </w:delText>
        </w:r>
      </w:del>
    </w:p>
    <w:p w14:paraId="0AE6782C" w14:textId="49683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5" w:author="lengyelb-2" w:date="2023-09-29T16:49:00Z"/>
          <w:rFonts w:ascii="Courier New" w:hAnsi="Courier New"/>
          <w:sz w:val="16"/>
        </w:rPr>
      </w:pPr>
      <w:del w:id="10246" w:author="lengyelb-2" w:date="2023-09-29T16:49:00Z">
        <w:r w:rsidRPr="00601715" w:rsidDel="00601715">
          <w:rPr>
            <w:rFonts w:ascii="Courier New" w:hAnsi="Courier New"/>
            <w:sz w:val="16"/>
          </w:rPr>
          <w:delText xml:space="preserve">      the AMF Pointer uniquely identifies the AMF within the AMF Set. "; </w:delText>
        </w:r>
      </w:del>
    </w:p>
    <w:p w14:paraId="469CD96B" w14:textId="427D7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7" w:author="lengyelb-2" w:date="2023-09-29T16:49:00Z"/>
          <w:rFonts w:ascii="Courier New" w:hAnsi="Courier New"/>
          <w:sz w:val="16"/>
        </w:rPr>
      </w:pPr>
      <w:del w:id="10248" w:author="lengyelb-2" w:date="2023-09-29T16:49:00Z">
        <w:r w:rsidRPr="00601715" w:rsidDel="00601715">
          <w:rPr>
            <w:rFonts w:ascii="Courier New" w:hAnsi="Courier New"/>
            <w:sz w:val="16"/>
          </w:rPr>
          <w:delText xml:space="preserve">  }    </w:delText>
        </w:r>
      </w:del>
    </w:p>
    <w:p w14:paraId="0A4DC8DF" w14:textId="63544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9" w:author="lengyelb-2" w:date="2023-09-29T16:49:00Z"/>
          <w:rFonts w:ascii="Courier New" w:hAnsi="Courier New"/>
          <w:sz w:val="16"/>
        </w:rPr>
      </w:pPr>
    </w:p>
    <w:p w14:paraId="651FD52C" w14:textId="35AAB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0" w:author="lengyelb-2" w:date="2023-09-29T16:49:00Z"/>
          <w:rFonts w:ascii="Courier New" w:hAnsi="Courier New"/>
          <w:sz w:val="16"/>
        </w:rPr>
      </w:pPr>
      <w:del w:id="10251" w:author="lengyelb-2" w:date="2023-09-29T16:49:00Z">
        <w:r w:rsidRPr="00601715" w:rsidDel="00601715">
          <w:rPr>
            <w:rFonts w:ascii="Courier New" w:hAnsi="Courier New"/>
            <w:sz w:val="16"/>
          </w:rPr>
          <w:delText>// type definitions especially for core NFs</w:delText>
        </w:r>
      </w:del>
    </w:p>
    <w:p w14:paraId="1141E1BD" w14:textId="723B47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2" w:author="lengyelb-2" w:date="2023-09-29T16:49:00Z"/>
          <w:rFonts w:ascii="Courier New" w:hAnsi="Courier New"/>
          <w:sz w:val="16"/>
        </w:rPr>
      </w:pPr>
    </w:p>
    <w:p w14:paraId="277DC097" w14:textId="0FBCD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3" w:author="lengyelb-2" w:date="2023-09-29T16:49:00Z"/>
          <w:rFonts w:ascii="Courier New" w:hAnsi="Courier New"/>
          <w:sz w:val="16"/>
        </w:rPr>
      </w:pPr>
      <w:del w:id="10254" w:author="lengyelb-2" w:date="2023-09-29T16:49:00Z">
        <w:r w:rsidRPr="00601715" w:rsidDel="00601715">
          <w:rPr>
            <w:rFonts w:ascii="Courier New" w:hAnsi="Courier New"/>
            <w:sz w:val="16"/>
          </w:rPr>
          <w:delText xml:space="preserve">  typedef NfType {</w:delText>
        </w:r>
      </w:del>
    </w:p>
    <w:p w14:paraId="1E522BC9" w14:textId="7C10D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5" w:author="lengyelb-2" w:date="2023-09-29T16:49:00Z"/>
          <w:rFonts w:ascii="Courier New" w:hAnsi="Courier New"/>
          <w:sz w:val="16"/>
        </w:rPr>
      </w:pPr>
      <w:del w:id="10256" w:author="lengyelb-2" w:date="2023-09-29T16:49:00Z">
        <w:r w:rsidRPr="00601715" w:rsidDel="00601715">
          <w:rPr>
            <w:rFonts w:ascii="Courier New" w:hAnsi="Courier New"/>
            <w:sz w:val="16"/>
          </w:rPr>
          <w:delText xml:space="preserve">    type enumeration {</w:delText>
        </w:r>
      </w:del>
    </w:p>
    <w:p w14:paraId="51668A12" w14:textId="524C4B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7" w:author="lengyelb-2" w:date="2023-09-29T16:49:00Z"/>
          <w:rFonts w:ascii="Courier New" w:hAnsi="Courier New"/>
          <w:sz w:val="16"/>
        </w:rPr>
      </w:pPr>
      <w:del w:id="10258" w:author="lengyelb-2" w:date="2023-09-29T16:49:00Z">
        <w:r w:rsidRPr="00601715" w:rsidDel="00601715">
          <w:rPr>
            <w:rFonts w:ascii="Courier New" w:hAnsi="Courier New"/>
            <w:sz w:val="16"/>
          </w:rPr>
          <w:delText xml:space="preserve">      enum NRF;</w:delText>
        </w:r>
      </w:del>
    </w:p>
    <w:p w14:paraId="65CBBC63" w14:textId="220D4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9" w:author="lengyelb-2" w:date="2023-09-29T16:49:00Z"/>
          <w:rFonts w:ascii="Courier New" w:hAnsi="Courier New"/>
          <w:sz w:val="16"/>
        </w:rPr>
      </w:pPr>
      <w:del w:id="10260" w:author="lengyelb-2" w:date="2023-09-29T16:49:00Z">
        <w:r w:rsidRPr="00601715" w:rsidDel="00601715">
          <w:rPr>
            <w:rFonts w:ascii="Courier New" w:hAnsi="Courier New"/>
            <w:sz w:val="16"/>
          </w:rPr>
          <w:delText xml:space="preserve">      enum UDM;</w:delText>
        </w:r>
      </w:del>
    </w:p>
    <w:p w14:paraId="540718BA" w14:textId="42F236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1" w:author="lengyelb-2" w:date="2023-09-29T16:49:00Z"/>
          <w:rFonts w:ascii="Courier New" w:hAnsi="Courier New"/>
          <w:sz w:val="16"/>
        </w:rPr>
      </w:pPr>
      <w:del w:id="10262" w:author="lengyelb-2" w:date="2023-09-29T16:49:00Z">
        <w:r w:rsidRPr="00601715" w:rsidDel="00601715">
          <w:rPr>
            <w:rFonts w:ascii="Courier New" w:hAnsi="Courier New"/>
            <w:sz w:val="16"/>
          </w:rPr>
          <w:delText xml:space="preserve">      enum AMF;</w:delText>
        </w:r>
      </w:del>
    </w:p>
    <w:p w14:paraId="2F4C6D97" w14:textId="4150B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3" w:author="lengyelb-2" w:date="2023-09-29T16:49:00Z"/>
          <w:rFonts w:ascii="Courier New" w:hAnsi="Courier New"/>
          <w:sz w:val="16"/>
        </w:rPr>
      </w:pPr>
      <w:del w:id="10264" w:author="lengyelb-2" w:date="2023-09-29T16:49:00Z">
        <w:r w:rsidRPr="00601715" w:rsidDel="00601715">
          <w:rPr>
            <w:rFonts w:ascii="Courier New" w:hAnsi="Courier New"/>
            <w:sz w:val="16"/>
          </w:rPr>
          <w:delText xml:space="preserve">      enum SMF;</w:delText>
        </w:r>
      </w:del>
    </w:p>
    <w:p w14:paraId="2215016A" w14:textId="5DBCC4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5" w:author="lengyelb-2" w:date="2023-09-29T16:49:00Z"/>
          <w:rFonts w:ascii="Courier New" w:hAnsi="Courier New"/>
          <w:sz w:val="16"/>
        </w:rPr>
      </w:pPr>
      <w:del w:id="10266" w:author="lengyelb-2" w:date="2023-09-29T16:49:00Z">
        <w:r w:rsidRPr="00601715" w:rsidDel="00601715">
          <w:rPr>
            <w:rFonts w:ascii="Courier New" w:hAnsi="Courier New"/>
            <w:sz w:val="16"/>
          </w:rPr>
          <w:delText xml:space="preserve">      enum AUSF;</w:delText>
        </w:r>
      </w:del>
    </w:p>
    <w:p w14:paraId="1AE404E5" w14:textId="455EF9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7" w:author="lengyelb-2" w:date="2023-09-29T16:49:00Z"/>
          <w:rFonts w:ascii="Courier New" w:hAnsi="Courier New"/>
          <w:sz w:val="16"/>
        </w:rPr>
      </w:pPr>
      <w:del w:id="10268" w:author="lengyelb-2" w:date="2023-09-29T16:49:00Z">
        <w:r w:rsidRPr="00601715" w:rsidDel="00601715">
          <w:rPr>
            <w:rFonts w:ascii="Courier New" w:hAnsi="Courier New"/>
            <w:sz w:val="16"/>
          </w:rPr>
          <w:delText xml:space="preserve">      enum NEF;</w:delText>
        </w:r>
      </w:del>
    </w:p>
    <w:p w14:paraId="389C8050" w14:textId="36FAF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9" w:author="lengyelb-2" w:date="2023-09-29T16:49:00Z"/>
          <w:rFonts w:ascii="Courier New" w:hAnsi="Courier New"/>
          <w:sz w:val="16"/>
        </w:rPr>
      </w:pPr>
      <w:del w:id="10270" w:author="lengyelb-2" w:date="2023-09-29T16:49:00Z">
        <w:r w:rsidRPr="00601715" w:rsidDel="00601715">
          <w:rPr>
            <w:rFonts w:ascii="Courier New" w:hAnsi="Courier New"/>
            <w:sz w:val="16"/>
          </w:rPr>
          <w:delText xml:space="preserve">      enum PCF;</w:delText>
        </w:r>
      </w:del>
    </w:p>
    <w:p w14:paraId="66F33C9A" w14:textId="06E85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1" w:author="lengyelb-2" w:date="2023-09-29T16:49:00Z"/>
          <w:rFonts w:ascii="Courier New" w:hAnsi="Courier New"/>
          <w:sz w:val="16"/>
        </w:rPr>
      </w:pPr>
      <w:del w:id="10272" w:author="lengyelb-2" w:date="2023-09-29T16:49:00Z">
        <w:r w:rsidRPr="00601715" w:rsidDel="00601715">
          <w:rPr>
            <w:rFonts w:ascii="Courier New" w:hAnsi="Courier New"/>
            <w:sz w:val="16"/>
          </w:rPr>
          <w:delText xml:space="preserve">      enum SMSF;</w:delText>
        </w:r>
      </w:del>
    </w:p>
    <w:p w14:paraId="1C68BAFC" w14:textId="38DB1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3" w:author="lengyelb-2" w:date="2023-09-29T16:49:00Z"/>
          <w:rFonts w:ascii="Courier New" w:hAnsi="Courier New"/>
          <w:sz w:val="16"/>
        </w:rPr>
      </w:pPr>
      <w:del w:id="10274" w:author="lengyelb-2" w:date="2023-09-29T16:49:00Z">
        <w:r w:rsidRPr="00601715" w:rsidDel="00601715">
          <w:rPr>
            <w:rFonts w:ascii="Courier New" w:hAnsi="Courier New"/>
            <w:sz w:val="16"/>
          </w:rPr>
          <w:delText xml:space="preserve">      enum NSSF;</w:delText>
        </w:r>
      </w:del>
    </w:p>
    <w:p w14:paraId="78DA239E" w14:textId="25D59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5" w:author="lengyelb-2" w:date="2023-09-29T16:49:00Z"/>
          <w:rFonts w:ascii="Courier New" w:hAnsi="Courier New"/>
          <w:sz w:val="16"/>
        </w:rPr>
      </w:pPr>
      <w:del w:id="10276" w:author="lengyelb-2" w:date="2023-09-29T16:49:00Z">
        <w:r w:rsidRPr="00601715" w:rsidDel="00601715">
          <w:rPr>
            <w:rFonts w:ascii="Courier New" w:hAnsi="Courier New"/>
            <w:sz w:val="16"/>
          </w:rPr>
          <w:delText xml:space="preserve">      enum UDR;</w:delText>
        </w:r>
      </w:del>
    </w:p>
    <w:p w14:paraId="63956EF0" w14:textId="0AF7E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7" w:author="lengyelb-2" w:date="2023-09-29T16:49:00Z"/>
          <w:rFonts w:ascii="Courier New" w:hAnsi="Courier New"/>
          <w:sz w:val="16"/>
        </w:rPr>
      </w:pPr>
      <w:del w:id="10278" w:author="lengyelb-2" w:date="2023-09-29T16:49:00Z">
        <w:r w:rsidRPr="00601715" w:rsidDel="00601715">
          <w:rPr>
            <w:rFonts w:ascii="Courier New" w:hAnsi="Courier New"/>
            <w:sz w:val="16"/>
          </w:rPr>
          <w:delText xml:space="preserve">      enum LMF;</w:delText>
        </w:r>
      </w:del>
    </w:p>
    <w:p w14:paraId="76CDE7D8" w14:textId="47E2D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9" w:author="lengyelb-2" w:date="2023-09-29T16:49:00Z"/>
          <w:rFonts w:ascii="Courier New" w:hAnsi="Courier New"/>
          <w:sz w:val="16"/>
        </w:rPr>
      </w:pPr>
      <w:del w:id="10280" w:author="lengyelb-2" w:date="2023-09-29T16:49:00Z">
        <w:r w:rsidRPr="00601715" w:rsidDel="00601715">
          <w:rPr>
            <w:rFonts w:ascii="Courier New" w:hAnsi="Courier New"/>
            <w:sz w:val="16"/>
          </w:rPr>
          <w:delText xml:space="preserve">      enum GMLC;</w:delText>
        </w:r>
      </w:del>
    </w:p>
    <w:p w14:paraId="54443092" w14:textId="2CD550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1" w:author="lengyelb-2" w:date="2023-09-29T16:49:00Z"/>
          <w:rFonts w:ascii="Courier New" w:hAnsi="Courier New"/>
          <w:sz w:val="16"/>
        </w:rPr>
      </w:pPr>
      <w:del w:id="10282" w:author="lengyelb-2" w:date="2023-09-29T16:49:00Z">
        <w:r w:rsidRPr="00601715" w:rsidDel="00601715">
          <w:rPr>
            <w:rFonts w:ascii="Courier New" w:hAnsi="Courier New"/>
            <w:sz w:val="16"/>
          </w:rPr>
          <w:delText xml:space="preserve">      enum 5G_EIR;</w:delText>
        </w:r>
      </w:del>
    </w:p>
    <w:p w14:paraId="5708287B" w14:textId="180BD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3" w:author="lengyelb-2" w:date="2023-09-29T16:49:00Z"/>
          <w:rFonts w:ascii="Courier New" w:hAnsi="Courier New"/>
          <w:sz w:val="16"/>
        </w:rPr>
      </w:pPr>
      <w:del w:id="10284" w:author="lengyelb-2" w:date="2023-09-29T16:49:00Z">
        <w:r w:rsidRPr="00601715" w:rsidDel="00601715">
          <w:rPr>
            <w:rFonts w:ascii="Courier New" w:hAnsi="Courier New"/>
            <w:sz w:val="16"/>
          </w:rPr>
          <w:delText xml:space="preserve">      enum SEPP;</w:delText>
        </w:r>
      </w:del>
    </w:p>
    <w:p w14:paraId="6F05CF8C" w14:textId="2AC6D0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5" w:author="lengyelb-2" w:date="2023-09-29T16:49:00Z"/>
          <w:rFonts w:ascii="Courier New" w:hAnsi="Courier New"/>
          <w:sz w:val="16"/>
        </w:rPr>
      </w:pPr>
      <w:del w:id="10286" w:author="lengyelb-2" w:date="2023-09-29T16:49:00Z">
        <w:r w:rsidRPr="00601715" w:rsidDel="00601715">
          <w:rPr>
            <w:rFonts w:ascii="Courier New" w:hAnsi="Courier New"/>
            <w:sz w:val="16"/>
          </w:rPr>
          <w:delText xml:space="preserve">      enum UPF;</w:delText>
        </w:r>
      </w:del>
    </w:p>
    <w:p w14:paraId="4CF81808" w14:textId="711AF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7" w:author="lengyelb-2" w:date="2023-09-29T16:49:00Z"/>
          <w:rFonts w:ascii="Courier New" w:hAnsi="Courier New"/>
          <w:sz w:val="16"/>
        </w:rPr>
      </w:pPr>
      <w:del w:id="10288" w:author="lengyelb-2" w:date="2023-09-29T16:49:00Z">
        <w:r w:rsidRPr="00601715" w:rsidDel="00601715">
          <w:rPr>
            <w:rFonts w:ascii="Courier New" w:hAnsi="Courier New"/>
            <w:sz w:val="16"/>
          </w:rPr>
          <w:delText xml:space="preserve">      enum N3IWF;</w:delText>
        </w:r>
      </w:del>
    </w:p>
    <w:p w14:paraId="64BED394" w14:textId="05F35B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9" w:author="lengyelb-2" w:date="2023-09-29T16:49:00Z"/>
          <w:rFonts w:ascii="Courier New" w:hAnsi="Courier New"/>
          <w:sz w:val="16"/>
        </w:rPr>
      </w:pPr>
      <w:del w:id="10290" w:author="lengyelb-2" w:date="2023-09-29T16:49:00Z">
        <w:r w:rsidRPr="00601715" w:rsidDel="00601715">
          <w:rPr>
            <w:rFonts w:ascii="Courier New" w:hAnsi="Courier New"/>
            <w:sz w:val="16"/>
          </w:rPr>
          <w:delText xml:space="preserve">      enum AF;</w:delText>
        </w:r>
      </w:del>
    </w:p>
    <w:p w14:paraId="07C7CB75" w14:textId="60B9D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1" w:author="lengyelb-2" w:date="2023-09-29T16:49:00Z"/>
          <w:rFonts w:ascii="Courier New" w:hAnsi="Courier New"/>
          <w:sz w:val="16"/>
        </w:rPr>
      </w:pPr>
      <w:del w:id="10292" w:author="lengyelb-2" w:date="2023-09-29T16:49:00Z">
        <w:r w:rsidRPr="00601715" w:rsidDel="00601715">
          <w:rPr>
            <w:rFonts w:ascii="Courier New" w:hAnsi="Courier New"/>
            <w:sz w:val="16"/>
          </w:rPr>
          <w:delText xml:space="preserve">      enum UDSF;</w:delText>
        </w:r>
      </w:del>
    </w:p>
    <w:p w14:paraId="16D4F031" w14:textId="4D5B06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3" w:author="lengyelb-2" w:date="2023-09-29T16:49:00Z"/>
          <w:rFonts w:ascii="Courier New" w:hAnsi="Courier New"/>
          <w:sz w:val="16"/>
        </w:rPr>
      </w:pPr>
      <w:del w:id="10294" w:author="lengyelb-2" w:date="2023-09-29T16:49:00Z">
        <w:r w:rsidRPr="00601715" w:rsidDel="00601715">
          <w:rPr>
            <w:rFonts w:ascii="Courier New" w:hAnsi="Courier New"/>
            <w:sz w:val="16"/>
          </w:rPr>
          <w:delText xml:space="preserve">      enum BSF;</w:delText>
        </w:r>
      </w:del>
    </w:p>
    <w:p w14:paraId="020F537C" w14:textId="6053D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5" w:author="lengyelb-2" w:date="2023-09-29T16:49:00Z"/>
          <w:rFonts w:ascii="Courier New" w:hAnsi="Courier New"/>
          <w:sz w:val="16"/>
        </w:rPr>
      </w:pPr>
      <w:del w:id="10296" w:author="lengyelb-2" w:date="2023-09-29T16:49:00Z">
        <w:r w:rsidRPr="00601715" w:rsidDel="00601715">
          <w:rPr>
            <w:rFonts w:ascii="Courier New" w:hAnsi="Courier New"/>
            <w:sz w:val="16"/>
          </w:rPr>
          <w:delText xml:space="preserve">      enum CHF;</w:delText>
        </w:r>
      </w:del>
    </w:p>
    <w:p w14:paraId="21025AB2" w14:textId="2F81B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7" w:author="lengyelb-2" w:date="2023-09-29T16:49:00Z"/>
          <w:rFonts w:ascii="Courier New" w:hAnsi="Courier New"/>
          <w:sz w:val="16"/>
        </w:rPr>
      </w:pPr>
      <w:del w:id="10298" w:author="lengyelb-2" w:date="2023-09-29T16:49:00Z">
        <w:r w:rsidRPr="00601715" w:rsidDel="00601715">
          <w:rPr>
            <w:rFonts w:ascii="Courier New" w:hAnsi="Courier New"/>
            <w:sz w:val="16"/>
          </w:rPr>
          <w:delText xml:space="preserve">    }          </w:delText>
        </w:r>
      </w:del>
    </w:p>
    <w:p w14:paraId="725E1D4E" w14:textId="0CE08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9" w:author="lengyelb-2" w:date="2023-09-29T16:49:00Z"/>
          <w:rFonts w:ascii="Courier New" w:hAnsi="Courier New"/>
          <w:sz w:val="16"/>
        </w:rPr>
      </w:pPr>
      <w:del w:id="10300" w:author="lengyelb-2" w:date="2023-09-29T16:49:00Z">
        <w:r w:rsidRPr="00601715" w:rsidDel="00601715">
          <w:rPr>
            <w:rFonts w:ascii="Courier New" w:hAnsi="Courier New"/>
            <w:sz w:val="16"/>
          </w:rPr>
          <w:delText xml:space="preserve">  }</w:delText>
        </w:r>
      </w:del>
    </w:p>
    <w:p w14:paraId="1F97247C" w14:textId="2E599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1" w:author="lengyelb-2" w:date="2023-09-29T16:49:00Z"/>
          <w:rFonts w:ascii="Courier New" w:hAnsi="Courier New"/>
          <w:sz w:val="16"/>
        </w:rPr>
      </w:pPr>
      <w:del w:id="10302" w:author="lengyelb-2" w:date="2023-09-29T16:49:00Z">
        <w:r w:rsidRPr="00601715" w:rsidDel="00601715">
          <w:rPr>
            <w:rFonts w:ascii="Courier New" w:hAnsi="Courier New"/>
            <w:sz w:val="16"/>
          </w:rPr>
          <w:delText xml:space="preserve">  </w:delText>
        </w:r>
      </w:del>
    </w:p>
    <w:p w14:paraId="045F794D" w14:textId="56F12A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3" w:author="lengyelb-2" w:date="2023-09-29T16:49:00Z"/>
          <w:rFonts w:ascii="Courier New" w:hAnsi="Courier New"/>
          <w:sz w:val="16"/>
        </w:rPr>
      </w:pPr>
      <w:del w:id="10304" w:author="lengyelb-2" w:date="2023-09-29T16:49:00Z">
        <w:r w:rsidRPr="00601715" w:rsidDel="00601715">
          <w:rPr>
            <w:rFonts w:ascii="Courier New" w:hAnsi="Courier New"/>
            <w:sz w:val="16"/>
          </w:rPr>
          <w:delText xml:space="preserve">  typedef NotificationType {</w:delText>
        </w:r>
      </w:del>
    </w:p>
    <w:p w14:paraId="5DBD20B0" w14:textId="3D2348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5" w:author="lengyelb-2" w:date="2023-09-29T16:49:00Z"/>
          <w:rFonts w:ascii="Courier New" w:hAnsi="Courier New"/>
          <w:sz w:val="16"/>
        </w:rPr>
      </w:pPr>
      <w:del w:id="10306" w:author="lengyelb-2" w:date="2023-09-29T16:49:00Z">
        <w:r w:rsidRPr="00601715" w:rsidDel="00601715">
          <w:rPr>
            <w:rFonts w:ascii="Courier New" w:hAnsi="Courier New"/>
            <w:sz w:val="16"/>
          </w:rPr>
          <w:delText xml:space="preserve">    type enumeration {</w:delText>
        </w:r>
      </w:del>
    </w:p>
    <w:p w14:paraId="3B9BF61A" w14:textId="248AB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7" w:author="lengyelb-2" w:date="2023-09-29T16:49:00Z"/>
          <w:rFonts w:ascii="Courier New" w:hAnsi="Courier New"/>
          <w:sz w:val="16"/>
        </w:rPr>
      </w:pPr>
      <w:del w:id="10308" w:author="lengyelb-2" w:date="2023-09-29T16:49:00Z">
        <w:r w:rsidRPr="00601715" w:rsidDel="00601715">
          <w:rPr>
            <w:rFonts w:ascii="Courier New" w:hAnsi="Courier New"/>
            <w:sz w:val="16"/>
          </w:rPr>
          <w:delText xml:space="preserve">      enum N1_MESSAGES;</w:delText>
        </w:r>
      </w:del>
    </w:p>
    <w:p w14:paraId="693D0814" w14:textId="37E56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9" w:author="lengyelb-2" w:date="2023-09-29T16:49:00Z"/>
          <w:rFonts w:ascii="Courier New" w:hAnsi="Courier New"/>
          <w:sz w:val="16"/>
        </w:rPr>
      </w:pPr>
      <w:del w:id="10310" w:author="lengyelb-2" w:date="2023-09-29T16:49:00Z">
        <w:r w:rsidRPr="00601715" w:rsidDel="00601715">
          <w:rPr>
            <w:rFonts w:ascii="Courier New" w:hAnsi="Courier New"/>
            <w:sz w:val="16"/>
          </w:rPr>
          <w:delText xml:space="preserve">      enum N2_INFORMATION;</w:delText>
        </w:r>
      </w:del>
    </w:p>
    <w:p w14:paraId="656BCFCA" w14:textId="67460F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1" w:author="lengyelb-2" w:date="2023-09-29T16:49:00Z"/>
          <w:rFonts w:ascii="Courier New" w:hAnsi="Courier New"/>
          <w:sz w:val="16"/>
        </w:rPr>
      </w:pPr>
      <w:del w:id="10312" w:author="lengyelb-2" w:date="2023-09-29T16:49:00Z">
        <w:r w:rsidRPr="00601715" w:rsidDel="00601715">
          <w:rPr>
            <w:rFonts w:ascii="Courier New" w:hAnsi="Courier New"/>
            <w:sz w:val="16"/>
          </w:rPr>
          <w:delText xml:space="preserve">      enum LOCATION_NOTIFICATION;</w:delText>
        </w:r>
      </w:del>
    </w:p>
    <w:p w14:paraId="740F6121" w14:textId="2F785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3" w:author="lengyelb-2" w:date="2023-09-29T16:49:00Z"/>
          <w:rFonts w:ascii="Courier New" w:hAnsi="Courier New"/>
          <w:sz w:val="16"/>
        </w:rPr>
      </w:pPr>
      <w:del w:id="10314" w:author="lengyelb-2" w:date="2023-09-29T16:49:00Z">
        <w:r w:rsidRPr="00601715" w:rsidDel="00601715">
          <w:rPr>
            <w:rFonts w:ascii="Courier New" w:hAnsi="Courier New"/>
            <w:sz w:val="16"/>
          </w:rPr>
          <w:delText xml:space="preserve">    }      </w:delText>
        </w:r>
      </w:del>
    </w:p>
    <w:p w14:paraId="0D0E2CA5" w14:textId="4C9623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5" w:author="lengyelb-2" w:date="2023-09-29T16:49:00Z"/>
          <w:rFonts w:ascii="Courier New" w:hAnsi="Courier New"/>
          <w:sz w:val="16"/>
        </w:rPr>
      </w:pPr>
      <w:del w:id="10316" w:author="lengyelb-2" w:date="2023-09-29T16:49:00Z">
        <w:r w:rsidRPr="00601715" w:rsidDel="00601715">
          <w:rPr>
            <w:rFonts w:ascii="Courier New" w:hAnsi="Courier New"/>
            <w:sz w:val="16"/>
          </w:rPr>
          <w:delText xml:space="preserve">  }</w:delText>
        </w:r>
      </w:del>
    </w:p>
    <w:p w14:paraId="73D380F1" w14:textId="16844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7" w:author="lengyelb-2" w:date="2023-09-29T16:49:00Z"/>
          <w:rFonts w:ascii="Courier New" w:hAnsi="Courier New"/>
          <w:sz w:val="16"/>
        </w:rPr>
      </w:pPr>
      <w:del w:id="10318" w:author="lengyelb-2" w:date="2023-09-29T16:49:00Z">
        <w:r w:rsidRPr="00601715" w:rsidDel="00601715">
          <w:rPr>
            <w:rFonts w:ascii="Courier New" w:hAnsi="Courier New"/>
            <w:sz w:val="16"/>
          </w:rPr>
          <w:delText xml:space="preserve">  </w:delText>
        </w:r>
      </w:del>
    </w:p>
    <w:p w14:paraId="140696F0" w14:textId="724E2E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9" w:author="lengyelb-2" w:date="2023-09-29T16:49:00Z"/>
          <w:rFonts w:ascii="Courier New" w:hAnsi="Courier New"/>
          <w:sz w:val="16"/>
        </w:rPr>
      </w:pPr>
      <w:del w:id="10320" w:author="lengyelb-2" w:date="2023-09-29T16:49:00Z">
        <w:r w:rsidRPr="00601715" w:rsidDel="00601715">
          <w:rPr>
            <w:rFonts w:ascii="Courier New" w:hAnsi="Courier New"/>
            <w:sz w:val="16"/>
          </w:rPr>
          <w:delText xml:space="preserve">  typedef Load {</w:delText>
        </w:r>
      </w:del>
    </w:p>
    <w:p w14:paraId="5BD9328D" w14:textId="1D06CE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1" w:author="lengyelb-2" w:date="2023-09-29T16:49:00Z"/>
          <w:rFonts w:ascii="Courier New" w:hAnsi="Courier New"/>
          <w:sz w:val="16"/>
        </w:rPr>
      </w:pPr>
      <w:del w:id="10322" w:author="lengyelb-2" w:date="2023-09-29T16:49:00Z">
        <w:r w:rsidRPr="00601715" w:rsidDel="00601715">
          <w:rPr>
            <w:rFonts w:ascii="Courier New" w:hAnsi="Courier New"/>
            <w:sz w:val="16"/>
          </w:rPr>
          <w:delText xml:space="preserve">    description "Latest known load information of the NF, percentage ";</w:delText>
        </w:r>
      </w:del>
    </w:p>
    <w:p w14:paraId="3675425C" w14:textId="09716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3" w:author="lengyelb-2" w:date="2023-09-29T16:49:00Z"/>
          <w:rFonts w:ascii="Courier New" w:hAnsi="Courier New"/>
          <w:sz w:val="16"/>
        </w:rPr>
      </w:pPr>
      <w:del w:id="10324" w:author="lengyelb-2" w:date="2023-09-29T16:49:00Z">
        <w:r w:rsidRPr="00601715" w:rsidDel="00601715">
          <w:rPr>
            <w:rFonts w:ascii="Courier New" w:hAnsi="Courier New"/>
            <w:sz w:val="16"/>
          </w:rPr>
          <w:delText xml:space="preserve">    type uint8 {</w:delText>
        </w:r>
      </w:del>
    </w:p>
    <w:p w14:paraId="4B7F95EB" w14:textId="551EF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5" w:author="lengyelb-2" w:date="2023-09-29T16:49:00Z"/>
          <w:rFonts w:ascii="Courier New" w:hAnsi="Courier New"/>
          <w:sz w:val="16"/>
        </w:rPr>
      </w:pPr>
      <w:del w:id="10326" w:author="lengyelb-2" w:date="2023-09-29T16:49:00Z">
        <w:r w:rsidRPr="00601715" w:rsidDel="00601715">
          <w:rPr>
            <w:rFonts w:ascii="Courier New" w:hAnsi="Courier New"/>
            <w:sz w:val="16"/>
          </w:rPr>
          <w:delText xml:space="preserve">      range 0..100;</w:delText>
        </w:r>
      </w:del>
    </w:p>
    <w:p w14:paraId="78A731AF" w14:textId="1991E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7" w:author="lengyelb-2" w:date="2023-09-29T16:49:00Z"/>
          <w:rFonts w:ascii="Courier New" w:hAnsi="Courier New"/>
          <w:sz w:val="16"/>
        </w:rPr>
      </w:pPr>
      <w:del w:id="10328" w:author="lengyelb-2" w:date="2023-09-29T16:49:00Z">
        <w:r w:rsidRPr="00601715" w:rsidDel="00601715">
          <w:rPr>
            <w:rFonts w:ascii="Courier New" w:hAnsi="Courier New"/>
            <w:sz w:val="16"/>
          </w:rPr>
          <w:delText xml:space="preserve">    }</w:delText>
        </w:r>
      </w:del>
    </w:p>
    <w:p w14:paraId="4129F432" w14:textId="366AB2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9" w:author="lengyelb-2" w:date="2023-09-29T16:49:00Z"/>
          <w:rFonts w:ascii="Courier New" w:hAnsi="Courier New"/>
          <w:sz w:val="16"/>
        </w:rPr>
      </w:pPr>
      <w:del w:id="10330" w:author="lengyelb-2" w:date="2023-09-29T16:49:00Z">
        <w:r w:rsidRPr="00601715" w:rsidDel="00601715">
          <w:rPr>
            <w:rFonts w:ascii="Courier New" w:hAnsi="Courier New"/>
            <w:sz w:val="16"/>
          </w:rPr>
          <w:delText xml:space="preserve">  }</w:delText>
        </w:r>
      </w:del>
    </w:p>
    <w:p w14:paraId="0189F21E" w14:textId="365B45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1" w:author="lengyelb-2" w:date="2023-09-29T16:49:00Z"/>
          <w:rFonts w:ascii="Courier New" w:hAnsi="Courier New"/>
          <w:sz w:val="16"/>
        </w:rPr>
      </w:pPr>
    </w:p>
    <w:p w14:paraId="241A151C" w14:textId="00EEC1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2" w:author="lengyelb-2" w:date="2023-09-29T16:49:00Z"/>
          <w:rFonts w:ascii="Courier New" w:hAnsi="Courier New"/>
          <w:sz w:val="16"/>
        </w:rPr>
      </w:pPr>
      <w:del w:id="10333" w:author="lengyelb-2" w:date="2023-09-29T16:49:00Z">
        <w:r w:rsidRPr="00601715" w:rsidDel="00601715">
          <w:rPr>
            <w:rFonts w:ascii="Courier New" w:hAnsi="Courier New"/>
            <w:sz w:val="16"/>
          </w:rPr>
          <w:delText xml:space="preserve">  typedef N1MessageClass {</w:delText>
        </w:r>
      </w:del>
    </w:p>
    <w:p w14:paraId="17A88D18" w14:textId="00A0D6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4" w:author="lengyelb-2" w:date="2023-09-29T16:49:00Z"/>
          <w:rFonts w:ascii="Courier New" w:hAnsi="Courier New"/>
          <w:sz w:val="16"/>
        </w:rPr>
      </w:pPr>
      <w:del w:id="10335" w:author="lengyelb-2" w:date="2023-09-29T16:49:00Z">
        <w:r w:rsidRPr="00601715" w:rsidDel="00601715">
          <w:rPr>
            <w:rFonts w:ascii="Courier New" w:hAnsi="Courier New"/>
            <w:sz w:val="16"/>
          </w:rPr>
          <w:delText xml:space="preserve">    type enumeration {</w:delText>
        </w:r>
      </w:del>
    </w:p>
    <w:p w14:paraId="3839A05B" w14:textId="7B605A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6" w:author="lengyelb-2" w:date="2023-09-29T16:49:00Z"/>
          <w:rFonts w:ascii="Courier New" w:hAnsi="Courier New"/>
          <w:sz w:val="16"/>
        </w:rPr>
      </w:pPr>
      <w:del w:id="10337" w:author="lengyelb-2" w:date="2023-09-29T16:49:00Z">
        <w:r w:rsidRPr="00601715" w:rsidDel="00601715">
          <w:rPr>
            <w:rFonts w:ascii="Courier New" w:hAnsi="Courier New"/>
            <w:sz w:val="16"/>
          </w:rPr>
          <w:delText xml:space="preserve">      enum 5GMM;</w:delText>
        </w:r>
      </w:del>
    </w:p>
    <w:p w14:paraId="15C9A1F5" w14:textId="343FA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8" w:author="lengyelb-2" w:date="2023-09-29T16:49:00Z"/>
          <w:rFonts w:ascii="Courier New" w:hAnsi="Courier New"/>
          <w:sz w:val="16"/>
        </w:rPr>
      </w:pPr>
      <w:del w:id="10339" w:author="lengyelb-2" w:date="2023-09-29T16:49:00Z">
        <w:r w:rsidRPr="00601715" w:rsidDel="00601715">
          <w:rPr>
            <w:rFonts w:ascii="Courier New" w:hAnsi="Courier New"/>
            <w:sz w:val="16"/>
          </w:rPr>
          <w:delText xml:space="preserve">      enum SM;</w:delText>
        </w:r>
      </w:del>
    </w:p>
    <w:p w14:paraId="7356FC88" w14:textId="1A065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0" w:author="lengyelb-2" w:date="2023-09-29T16:49:00Z"/>
          <w:rFonts w:ascii="Courier New" w:hAnsi="Courier New"/>
          <w:sz w:val="16"/>
        </w:rPr>
      </w:pPr>
      <w:del w:id="10341" w:author="lengyelb-2" w:date="2023-09-29T16:49:00Z">
        <w:r w:rsidRPr="00601715" w:rsidDel="00601715">
          <w:rPr>
            <w:rFonts w:ascii="Courier New" w:hAnsi="Courier New"/>
            <w:sz w:val="16"/>
          </w:rPr>
          <w:delText xml:space="preserve">      enum LPP;</w:delText>
        </w:r>
      </w:del>
    </w:p>
    <w:p w14:paraId="6B22E703" w14:textId="1B0F11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2" w:author="lengyelb-2" w:date="2023-09-29T16:49:00Z"/>
          <w:rFonts w:ascii="Courier New" w:hAnsi="Courier New"/>
          <w:sz w:val="16"/>
        </w:rPr>
      </w:pPr>
      <w:del w:id="10343" w:author="lengyelb-2" w:date="2023-09-29T16:49:00Z">
        <w:r w:rsidRPr="00601715" w:rsidDel="00601715">
          <w:rPr>
            <w:rFonts w:ascii="Courier New" w:hAnsi="Courier New"/>
            <w:sz w:val="16"/>
          </w:rPr>
          <w:delText xml:space="preserve">      enum SMS; </w:delText>
        </w:r>
      </w:del>
    </w:p>
    <w:p w14:paraId="350556CD" w14:textId="236847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4" w:author="lengyelb-2" w:date="2023-09-29T16:49:00Z"/>
          <w:rFonts w:ascii="Courier New" w:hAnsi="Courier New"/>
          <w:sz w:val="16"/>
        </w:rPr>
      </w:pPr>
      <w:del w:id="10345" w:author="lengyelb-2" w:date="2023-09-29T16:49:00Z">
        <w:r w:rsidRPr="00601715" w:rsidDel="00601715">
          <w:rPr>
            <w:rFonts w:ascii="Courier New" w:hAnsi="Courier New"/>
            <w:sz w:val="16"/>
          </w:rPr>
          <w:delText xml:space="preserve">    }      </w:delText>
        </w:r>
      </w:del>
    </w:p>
    <w:p w14:paraId="28DFC1ED" w14:textId="459A0B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6" w:author="lengyelb-2" w:date="2023-09-29T16:49:00Z"/>
          <w:rFonts w:ascii="Courier New" w:hAnsi="Courier New"/>
          <w:sz w:val="16"/>
        </w:rPr>
      </w:pPr>
      <w:del w:id="10347" w:author="lengyelb-2" w:date="2023-09-29T16:49:00Z">
        <w:r w:rsidRPr="00601715" w:rsidDel="00601715">
          <w:rPr>
            <w:rFonts w:ascii="Courier New" w:hAnsi="Courier New"/>
            <w:sz w:val="16"/>
          </w:rPr>
          <w:delText xml:space="preserve">  }</w:delText>
        </w:r>
      </w:del>
    </w:p>
    <w:p w14:paraId="2B1F7791" w14:textId="05595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8" w:author="lengyelb-2" w:date="2023-09-29T16:49:00Z"/>
          <w:rFonts w:ascii="Courier New" w:hAnsi="Courier New"/>
          <w:sz w:val="16"/>
        </w:rPr>
      </w:pPr>
      <w:del w:id="10349" w:author="lengyelb-2" w:date="2023-09-29T16:49:00Z">
        <w:r w:rsidRPr="00601715" w:rsidDel="00601715">
          <w:rPr>
            <w:rFonts w:ascii="Courier New" w:hAnsi="Courier New"/>
            <w:sz w:val="16"/>
          </w:rPr>
          <w:delText xml:space="preserve">  </w:delText>
        </w:r>
      </w:del>
    </w:p>
    <w:p w14:paraId="713AC0AD" w14:textId="06AFA2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0" w:author="lengyelb-2" w:date="2023-09-29T16:49:00Z"/>
          <w:rFonts w:ascii="Courier New" w:hAnsi="Courier New"/>
          <w:sz w:val="16"/>
        </w:rPr>
      </w:pPr>
      <w:del w:id="10351" w:author="lengyelb-2" w:date="2023-09-29T16:49:00Z">
        <w:r w:rsidRPr="00601715" w:rsidDel="00601715">
          <w:rPr>
            <w:rFonts w:ascii="Courier New" w:hAnsi="Courier New"/>
            <w:sz w:val="16"/>
          </w:rPr>
          <w:delText xml:space="preserve">  typedef N2InformationClass {</w:delText>
        </w:r>
      </w:del>
    </w:p>
    <w:p w14:paraId="75FEA63B" w14:textId="5792FB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2" w:author="lengyelb-2" w:date="2023-09-29T16:49:00Z"/>
          <w:rFonts w:ascii="Courier New" w:hAnsi="Courier New"/>
          <w:sz w:val="16"/>
        </w:rPr>
      </w:pPr>
      <w:del w:id="10353" w:author="lengyelb-2" w:date="2023-09-29T16:49:00Z">
        <w:r w:rsidRPr="00601715" w:rsidDel="00601715">
          <w:rPr>
            <w:rFonts w:ascii="Courier New" w:hAnsi="Courier New"/>
            <w:sz w:val="16"/>
          </w:rPr>
          <w:delText xml:space="preserve">    type enumeration {</w:delText>
        </w:r>
      </w:del>
    </w:p>
    <w:p w14:paraId="453C092A" w14:textId="37FE7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4" w:author="lengyelb-2" w:date="2023-09-29T16:49:00Z"/>
          <w:rFonts w:ascii="Courier New" w:hAnsi="Courier New"/>
          <w:sz w:val="16"/>
        </w:rPr>
      </w:pPr>
      <w:del w:id="10355" w:author="lengyelb-2" w:date="2023-09-29T16:49:00Z">
        <w:r w:rsidRPr="00601715" w:rsidDel="00601715">
          <w:rPr>
            <w:rFonts w:ascii="Courier New" w:hAnsi="Courier New"/>
            <w:sz w:val="16"/>
          </w:rPr>
          <w:delText xml:space="preserve">      enum SM;</w:delText>
        </w:r>
      </w:del>
    </w:p>
    <w:p w14:paraId="2B38611B" w14:textId="609F7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6" w:author="lengyelb-2" w:date="2023-09-29T16:49:00Z"/>
          <w:rFonts w:ascii="Courier New" w:hAnsi="Courier New"/>
          <w:sz w:val="16"/>
        </w:rPr>
      </w:pPr>
      <w:del w:id="10357" w:author="lengyelb-2" w:date="2023-09-29T16:49:00Z">
        <w:r w:rsidRPr="00601715" w:rsidDel="00601715">
          <w:rPr>
            <w:rFonts w:ascii="Courier New" w:hAnsi="Courier New"/>
            <w:sz w:val="16"/>
          </w:rPr>
          <w:delText xml:space="preserve">      enum NRPPA;</w:delText>
        </w:r>
      </w:del>
    </w:p>
    <w:p w14:paraId="2CF22246" w14:textId="08819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8" w:author="lengyelb-2" w:date="2023-09-29T16:49:00Z"/>
          <w:rFonts w:ascii="Courier New" w:hAnsi="Courier New"/>
          <w:sz w:val="16"/>
        </w:rPr>
      </w:pPr>
      <w:del w:id="10359" w:author="lengyelb-2" w:date="2023-09-29T16:49:00Z">
        <w:r w:rsidRPr="00601715" w:rsidDel="00601715">
          <w:rPr>
            <w:rFonts w:ascii="Courier New" w:hAnsi="Courier New"/>
            <w:sz w:val="16"/>
          </w:rPr>
          <w:delText xml:space="preserve">      enum PWS;</w:delText>
        </w:r>
      </w:del>
    </w:p>
    <w:p w14:paraId="6019AC9F" w14:textId="66BC8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0" w:author="lengyelb-2" w:date="2023-09-29T16:49:00Z"/>
          <w:rFonts w:ascii="Courier New" w:hAnsi="Courier New"/>
          <w:sz w:val="16"/>
        </w:rPr>
      </w:pPr>
      <w:del w:id="10361" w:author="lengyelb-2" w:date="2023-09-29T16:49:00Z">
        <w:r w:rsidRPr="00601715" w:rsidDel="00601715">
          <w:rPr>
            <w:rFonts w:ascii="Courier New" w:hAnsi="Courier New"/>
            <w:sz w:val="16"/>
          </w:rPr>
          <w:delText xml:space="preserve">      enum PWS_BCAL;</w:delText>
        </w:r>
      </w:del>
    </w:p>
    <w:p w14:paraId="54003DC1" w14:textId="33C71B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2" w:author="lengyelb-2" w:date="2023-09-29T16:49:00Z"/>
          <w:rFonts w:ascii="Courier New" w:hAnsi="Courier New"/>
          <w:sz w:val="16"/>
        </w:rPr>
      </w:pPr>
      <w:del w:id="10363" w:author="lengyelb-2" w:date="2023-09-29T16:49:00Z">
        <w:r w:rsidRPr="00601715" w:rsidDel="00601715">
          <w:rPr>
            <w:rFonts w:ascii="Courier New" w:hAnsi="Courier New"/>
            <w:sz w:val="16"/>
          </w:rPr>
          <w:delText xml:space="preserve">      enum PWS_RF;</w:delText>
        </w:r>
      </w:del>
    </w:p>
    <w:p w14:paraId="284E07D5" w14:textId="04B4A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4" w:author="lengyelb-2" w:date="2023-09-29T16:49:00Z"/>
          <w:rFonts w:ascii="Courier New" w:hAnsi="Courier New"/>
          <w:sz w:val="16"/>
        </w:rPr>
      </w:pPr>
      <w:del w:id="10365" w:author="lengyelb-2" w:date="2023-09-29T16:49:00Z">
        <w:r w:rsidRPr="00601715" w:rsidDel="00601715">
          <w:rPr>
            <w:rFonts w:ascii="Courier New" w:hAnsi="Courier New"/>
            <w:sz w:val="16"/>
          </w:rPr>
          <w:delText xml:space="preserve">    }              </w:delText>
        </w:r>
      </w:del>
    </w:p>
    <w:p w14:paraId="548F2D60" w14:textId="098117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6" w:author="lengyelb-2" w:date="2023-09-29T16:49:00Z"/>
          <w:rFonts w:ascii="Courier New" w:hAnsi="Courier New"/>
          <w:sz w:val="16"/>
        </w:rPr>
      </w:pPr>
      <w:del w:id="10367" w:author="lengyelb-2" w:date="2023-09-29T16:49:00Z">
        <w:r w:rsidRPr="00601715" w:rsidDel="00601715">
          <w:rPr>
            <w:rFonts w:ascii="Courier New" w:hAnsi="Courier New"/>
            <w:sz w:val="16"/>
          </w:rPr>
          <w:delText xml:space="preserve">  }</w:delText>
        </w:r>
      </w:del>
    </w:p>
    <w:p w14:paraId="13CCA228" w14:textId="60A08F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8" w:author="lengyelb-2" w:date="2023-09-29T16:49:00Z"/>
          <w:rFonts w:ascii="Courier New" w:hAnsi="Courier New"/>
          <w:sz w:val="16"/>
        </w:rPr>
      </w:pPr>
      <w:del w:id="10369" w:author="lengyelb-2" w:date="2023-09-29T16:49:00Z">
        <w:r w:rsidRPr="00601715" w:rsidDel="00601715">
          <w:rPr>
            <w:rFonts w:ascii="Courier New" w:hAnsi="Courier New"/>
            <w:sz w:val="16"/>
          </w:rPr>
          <w:delText xml:space="preserve">  </w:delText>
        </w:r>
      </w:del>
    </w:p>
    <w:p w14:paraId="2C7589B0" w14:textId="7E486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0" w:author="lengyelb-2" w:date="2023-09-29T16:49:00Z"/>
          <w:rFonts w:ascii="Courier New" w:hAnsi="Courier New"/>
          <w:sz w:val="16"/>
        </w:rPr>
      </w:pPr>
      <w:del w:id="10371" w:author="lengyelb-2" w:date="2023-09-29T16:49:00Z">
        <w:r w:rsidRPr="00601715" w:rsidDel="00601715">
          <w:rPr>
            <w:rFonts w:ascii="Courier New" w:hAnsi="Courier New"/>
            <w:sz w:val="16"/>
          </w:rPr>
          <w:delText xml:space="preserve">  grouping DefaultNotificationSubscription {</w:delText>
        </w:r>
      </w:del>
    </w:p>
    <w:p w14:paraId="342FDE69" w14:textId="09627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2" w:author="lengyelb-2" w:date="2023-09-29T16:49:00Z"/>
          <w:rFonts w:ascii="Courier New" w:hAnsi="Courier New"/>
          <w:sz w:val="16"/>
        </w:rPr>
      </w:pPr>
      <w:del w:id="10373" w:author="lengyelb-2" w:date="2023-09-29T16:49:00Z">
        <w:r w:rsidRPr="00601715" w:rsidDel="00601715">
          <w:rPr>
            <w:rFonts w:ascii="Courier New" w:hAnsi="Courier New"/>
            <w:sz w:val="16"/>
          </w:rPr>
          <w:delText xml:space="preserve">    </w:delText>
        </w:r>
      </w:del>
    </w:p>
    <w:p w14:paraId="2B7421D6" w14:textId="70D008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4" w:author="lengyelb-2" w:date="2023-09-29T16:49:00Z"/>
          <w:rFonts w:ascii="Courier New" w:hAnsi="Courier New"/>
          <w:sz w:val="16"/>
        </w:rPr>
      </w:pPr>
      <w:del w:id="10375" w:author="lengyelb-2" w:date="2023-09-29T16:49:00Z">
        <w:r w:rsidRPr="00601715" w:rsidDel="00601715">
          <w:rPr>
            <w:rFonts w:ascii="Courier New" w:hAnsi="Courier New"/>
            <w:sz w:val="16"/>
          </w:rPr>
          <w:delText xml:space="preserve">    leaf notificationType {</w:delText>
        </w:r>
      </w:del>
    </w:p>
    <w:p w14:paraId="2142D15B" w14:textId="6EB97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6" w:author="lengyelb-2" w:date="2023-09-29T16:49:00Z"/>
          <w:rFonts w:ascii="Courier New" w:hAnsi="Courier New"/>
          <w:sz w:val="16"/>
        </w:rPr>
      </w:pPr>
      <w:del w:id="10377" w:author="lengyelb-2" w:date="2023-09-29T16:49:00Z">
        <w:r w:rsidRPr="00601715" w:rsidDel="00601715">
          <w:rPr>
            <w:rFonts w:ascii="Courier New" w:hAnsi="Courier New"/>
            <w:sz w:val="16"/>
          </w:rPr>
          <w:delText xml:space="preserve">      type NotificationType;</w:delText>
        </w:r>
      </w:del>
    </w:p>
    <w:p w14:paraId="1B6655E5" w14:textId="127CFB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8" w:author="lengyelb-2" w:date="2023-09-29T16:49:00Z"/>
          <w:rFonts w:ascii="Courier New" w:hAnsi="Courier New"/>
          <w:sz w:val="16"/>
        </w:rPr>
      </w:pPr>
      <w:del w:id="10379" w:author="lengyelb-2" w:date="2023-09-29T16:49:00Z">
        <w:r w:rsidRPr="00601715" w:rsidDel="00601715">
          <w:rPr>
            <w:rFonts w:ascii="Courier New" w:hAnsi="Courier New"/>
            <w:sz w:val="16"/>
          </w:rPr>
          <w:delText xml:space="preserve">    }</w:delText>
        </w:r>
      </w:del>
    </w:p>
    <w:p w14:paraId="3FF9F0C2" w14:textId="7E1934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0" w:author="lengyelb-2" w:date="2023-09-29T16:49:00Z"/>
          <w:rFonts w:ascii="Courier New" w:hAnsi="Courier New"/>
          <w:sz w:val="16"/>
        </w:rPr>
      </w:pPr>
      <w:del w:id="10381" w:author="lengyelb-2" w:date="2023-09-29T16:49:00Z">
        <w:r w:rsidRPr="00601715" w:rsidDel="00601715">
          <w:rPr>
            <w:rFonts w:ascii="Courier New" w:hAnsi="Courier New"/>
            <w:sz w:val="16"/>
          </w:rPr>
          <w:delText xml:space="preserve">    </w:delText>
        </w:r>
      </w:del>
    </w:p>
    <w:p w14:paraId="72960FA6" w14:textId="614E53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2" w:author="lengyelb-2" w:date="2023-09-29T16:49:00Z"/>
          <w:rFonts w:ascii="Courier New" w:hAnsi="Courier New"/>
          <w:sz w:val="16"/>
        </w:rPr>
      </w:pPr>
      <w:del w:id="10383" w:author="lengyelb-2" w:date="2023-09-29T16:49:00Z">
        <w:r w:rsidRPr="00601715" w:rsidDel="00601715">
          <w:rPr>
            <w:rFonts w:ascii="Courier New" w:hAnsi="Courier New"/>
            <w:sz w:val="16"/>
          </w:rPr>
          <w:delText xml:space="preserve">    leaf callbackUri {</w:delText>
        </w:r>
      </w:del>
    </w:p>
    <w:p w14:paraId="01E356F5" w14:textId="6D8C15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4" w:author="lengyelb-2" w:date="2023-09-29T16:49:00Z"/>
          <w:rFonts w:ascii="Courier New" w:hAnsi="Courier New"/>
          <w:sz w:val="16"/>
        </w:rPr>
      </w:pPr>
      <w:del w:id="10385" w:author="lengyelb-2" w:date="2023-09-29T16:49:00Z">
        <w:r w:rsidRPr="00601715" w:rsidDel="00601715">
          <w:rPr>
            <w:rFonts w:ascii="Courier New" w:hAnsi="Courier New"/>
            <w:sz w:val="16"/>
          </w:rPr>
          <w:delText xml:space="preserve">      type inet:uri;</w:delText>
        </w:r>
      </w:del>
    </w:p>
    <w:p w14:paraId="098BAE07" w14:textId="384EB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6" w:author="lengyelb-2" w:date="2023-09-29T16:49:00Z"/>
          <w:rFonts w:ascii="Courier New" w:hAnsi="Courier New"/>
          <w:sz w:val="16"/>
        </w:rPr>
      </w:pPr>
      <w:del w:id="10387" w:author="lengyelb-2" w:date="2023-09-29T16:49:00Z">
        <w:r w:rsidRPr="00601715" w:rsidDel="00601715">
          <w:rPr>
            <w:rFonts w:ascii="Courier New" w:hAnsi="Courier New"/>
            <w:sz w:val="16"/>
          </w:rPr>
          <w:delText xml:space="preserve">    }</w:delText>
        </w:r>
      </w:del>
    </w:p>
    <w:p w14:paraId="4E9FFEC9" w14:textId="1AD1D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8" w:author="lengyelb-2" w:date="2023-09-29T16:49:00Z"/>
          <w:rFonts w:ascii="Courier New" w:hAnsi="Courier New"/>
          <w:sz w:val="16"/>
        </w:rPr>
      </w:pPr>
      <w:del w:id="10389" w:author="lengyelb-2" w:date="2023-09-29T16:49:00Z">
        <w:r w:rsidRPr="00601715" w:rsidDel="00601715">
          <w:rPr>
            <w:rFonts w:ascii="Courier New" w:hAnsi="Courier New"/>
            <w:sz w:val="16"/>
          </w:rPr>
          <w:delText xml:space="preserve">    </w:delText>
        </w:r>
      </w:del>
    </w:p>
    <w:p w14:paraId="6AFE5759" w14:textId="79DEB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0" w:author="lengyelb-2" w:date="2023-09-29T16:49:00Z"/>
          <w:rFonts w:ascii="Courier New" w:hAnsi="Courier New"/>
          <w:sz w:val="16"/>
        </w:rPr>
      </w:pPr>
      <w:del w:id="10391" w:author="lengyelb-2" w:date="2023-09-29T16:49:00Z">
        <w:r w:rsidRPr="00601715" w:rsidDel="00601715">
          <w:rPr>
            <w:rFonts w:ascii="Courier New" w:hAnsi="Courier New"/>
            <w:sz w:val="16"/>
          </w:rPr>
          <w:delText xml:space="preserve">    leaf n1MessageClass {</w:delText>
        </w:r>
      </w:del>
    </w:p>
    <w:p w14:paraId="3A69E94B" w14:textId="73635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2" w:author="lengyelb-2" w:date="2023-09-29T16:49:00Z"/>
          <w:rFonts w:ascii="Courier New" w:hAnsi="Courier New"/>
          <w:sz w:val="16"/>
        </w:rPr>
      </w:pPr>
      <w:del w:id="10393" w:author="lengyelb-2" w:date="2023-09-29T16:49:00Z">
        <w:r w:rsidRPr="00601715" w:rsidDel="00601715">
          <w:rPr>
            <w:rFonts w:ascii="Courier New" w:hAnsi="Courier New"/>
            <w:sz w:val="16"/>
          </w:rPr>
          <w:delText xml:space="preserve">      type N1MessageClass;</w:delText>
        </w:r>
      </w:del>
    </w:p>
    <w:p w14:paraId="0C27B4BF" w14:textId="40B94D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4" w:author="lengyelb-2" w:date="2023-09-29T16:49:00Z"/>
          <w:rFonts w:ascii="Courier New" w:hAnsi="Courier New"/>
          <w:sz w:val="16"/>
        </w:rPr>
      </w:pPr>
      <w:del w:id="10395" w:author="lengyelb-2" w:date="2023-09-29T16:49:00Z">
        <w:r w:rsidRPr="00601715" w:rsidDel="00601715">
          <w:rPr>
            <w:rFonts w:ascii="Courier New" w:hAnsi="Courier New"/>
            <w:sz w:val="16"/>
          </w:rPr>
          <w:delText xml:space="preserve">    }</w:delText>
        </w:r>
      </w:del>
    </w:p>
    <w:p w14:paraId="6A4DB656" w14:textId="7E9B7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6" w:author="lengyelb-2" w:date="2023-09-29T16:49:00Z"/>
          <w:rFonts w:ascii="Courier New" w:hAnsi="Courier New"/>
          <w:sz w:val="16"/>
        </w:rPr>
      </w:pPr>
      <w:del w:id="10397" w:author="lengyelb-2" w:date="2023-09-29T16:49:00Z">
        <w:r w:rsidRPr="00601715" w:rsidDel="00601715">
          <w:rPr>
            <w:rFonts w:ascii="Courier New" w:hAnsi="Courier New"/>
            <w:sz w:val="16"/>
          </w:rPr>
          <w:delText xml:space="preserve">    </w:delText>
        </w:r>
      </w:del>
    </w:p>
    <w:p w14:paraId="4258EEDD" w14:textId="194187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8" w:author="lengyelb-2" w:date="2023-09-29T16:49:00Z"/>
          <w:rFonts w:ascii="Courier New" w:hAnsi="Courier New"/>
          <w:sz w:val="16"/>
        </w:rPr>
      </w:pPr>
      <w:del w:id="10399" w:author="lengyelb-2" w:date="2023-09-29T16:49:00Z">
        <w:r w:rsidRPr="00601715" w:rsidDel="00601715">
          <w:rPr>
            <w:rFonts w:ascii="Courier New" w:hAnsi="Courier New"/>
            <w:sz w:val="16"/>
          </w:rPr>
          <w:delText xml:space="preserve">    leaf n2InformationClass {</w:delText>
        </w:r>
      </w:del>
    </w:p>
    <w:p w14:paraId="68D06428" w14:textId="6E7FB4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0" w:author="lengyelb-2" w:date="2023-09-29T16:49:00Z"/>
          <w:rFonts w:ascii="Courier New" w:hAnsi="Courier New"/>
          <w:sz w:val="16"/>
        </w:rPr>
      </w:pPr>
      <w:del w:id="10401" w:author="lengyelb-2" w:date="2023-09-29T16:49:00Z">
        <w:r w:rsidRPr="00601715" w:rsidDel="00601715">
          <w:rPr>
            <w:rFonts w:ascii="Courier New" w:hAnsi="Courier New"/>
            <w:sz w:val="16"/>
          </w:rPr>
          <w:delText xml:space="preserve">      type N2InformationClass;</w:delText>
        </w:r>
      </w:del>
    </w:p>
    <w:p w14:paraId="1D9F4480" w14:textId="7C0039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2" w:author="lengyelb-2" w:date="2023-09-29T16:49:00Z"/>
          <w:rFonts w:ascii="Courier New" w:hAnsi="Courier New"/>
          <w:sz w:val="16"/>
        </w:rPr>
      </w:pPr>
      <w:del w:id="10403" w:author="lengyelb-2" w:date="2023-09-29T16:49:00Z">
        <w:r w:rsidRPr="00601715" w:rsidDel="00601715">
          <w:rPr>
            <w:rFonts w:ascii="Courier New" w:hAnsi="Courier New"/>
            <w:sz w:val="16"/>
          </w:rPr>
          <w:delText xml:space="preserve">    }    </w:delText>
        </w:r>
      </w:del>
    </w:p>
    <w:p w14:paraId="0213A08B" w14:textId="7E0E8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4" w:author="lengyelb-2" w:date="2023-09-29T16:49:00Z"/>
          <w:rFonts w:ascii="Courier New" w:hAnsi="Courier New"/>
          <w:sz w:val="16"/>
        </w:rPr>
      </w:pPr>
      <w:del w:id="10405" w:author="lengyelb-2" w:date="2023-09-29T16:49:00Z">
        <w:r w:rsidRPr="00601715" w:rsidDel="00601715">
          <w:rPr>
            <w:rFonts w:ascii="Courier New" w:hAnsi="Courier New"/>
            <w:sz w:val="16"/>
          </w:rPr>
          <w:delText xml:space="preserve">  }  </w:delText>
        </w:r>
      </w:del>
    </w:p>
    <w:p w14:paraId="4602B742" w14:textId="4938E1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6" w:author="lengyelb-2" w:date="2023-09-29T16:49:00Z"/>
          <w:rFonts w:ascii="Courier New" w:hAnsi="Courier New"/>
          <w:sz w:val="16"/>
        </w:rPr>
      </w:pPr>
      <w:del w:id="10407" w:author="lengyelb-2" w:date="2023-09-29T16:49:00Z">
        <w:r w:rsidRPr="00601715" w:rsidDel="00601715">
          <w:rPr>
            <w:rFonts w:ascii="Courier New" w:hAnsi="Courier New"/>
            <w:sz w:val="16"/>
          </w:rPr>
          <w:delText xml:space="preserve">        </w:delText>
        </w:r>
      </w:del>
    </w:p>
    <w:p w14:paraId="713D32BF" w14:textId="760AFF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8" w:author="lengyelb-2" w:date="2023-09-29T16:49:00Z"/>
          <w:rFonts w:ascii="Courier New" w:hAnsi="Courier New"/>
          <w:sz w:val="16"/>
        </w:rPr>
      </w:pPr>
      <w:del w:id="10409" w:author="lengyelb-2" w:date="2023-09-29T16:49:00Z">
        <w:r w:rsidRPr="00601715" w:rsidDel="00601715">
          <w:rPr>
            <w:rFonts w:ascii="Courier New" w:hAnsi="Courier New"/>
            <w:sz w:val="16"/>
          </w:rPr>
          <w:delText xml:space="preserve">  grouping Ipv4AddressRange {</w:delText>
        </w:r>
      </w:del>
    </w:p>
    <w:p w14:paraId="53D0BD13" w14:textId="05B1E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0" w:author="lengyelb-2" w:date="2023-09-29T16:49:00Z"/>
          <w:rFonts w:ascii="Courier New" w:hAnsi="Courier New"/>
          <w:sz w:val="16"/>
        </w:rPr>
      </w:pPr>
      <w:del w:id="10411" w:author="lengyelb-2" w:date="2023-09-29T16:49:00Z">
        <w:r w:rsidRPr="00601715" w:rsidDel="00601715">
          <w:rPr>
            <w:rFonts w:ascii="Courier New" w:hAnsi="Courier New"/>
            <w:sz w:val="16"/>
          </w:rPr>
          <w:delText xml:space="preserve">  leaf start {</w:delText>
        </w:r>
      </w:del>
    </w:p>
    <w:p w14:paraId="09F26D21" w14:textId="327925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2" w:author="lengyelb-2" w:date="2023-09-29T16:49:00Z"/>
          <w:rFonts w:ascii="Courier New" w:hAnsi="Courier New"/>
          <w:sz w:val="16"/>
        </w:rPr>
      </w:pPr>
      <w:del w:id="10413" w:author="lengyelb-2" w:date="2023-09-29T16:49:00Z">
        <w:r w:rsidRPr="00601715" w:rsidDel="00601715">
          <w:rPr>
            <w:rFonts w:ascii="Courier New" w:hAnsi="Courier New"/>
            <w:sz w:val="16"/>
          </w:rPr>
          <w:delText xml:space="preserve">    type inet:ipv4-address;</w:delText>
        </w:r>
      </w:del>
    </w:p>
    <w:p w14:paraId="34513BB1" w14:textId="5A938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4" w:author="lengyelb-2" w:date="2023-09-29T16:49:00Z"/>
          <w:rFonts w:ascii="Courier New" w:hAnsi="Courier New"/>
          <w:sz w:val="16"/>
        </w:rPr>
      </w:pPr>
      <w:del w:id="10415" w:author="lengyelb-2" w:date="2023-09-29T16:49:00Z">
        <w:r w:rsidRPr="00601715" w:rsidDel="00601715">
          <w:rPr>
            <w:rFonts w:ascii="Courier New" w:hAnsi="Courier New"/>
            <w:sz w:val="16"/>
          </w:rPr>
          <w:delText xml:space="preserve">    }</w:delText>
        </w:r>
      </w:del>
    </w:p>
    <w:p w14:paraId="2B6BD1B0" w14:textId="06B04E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6" w:author="lengyelb-2" w:date="2023-09-29T16:49:00Z"/>
          <w:rFonts w:ascii="Courier New" w:hAnsi="Courier New"/>
          <w:sz w:val="16"/>
        </w:rPr>
      </w:pPr>
      <w:del w:id="10417" w:author="lengyelb-2" w:date="2023-09-29T16:49:00Z">
        <w:r w:rsidRPr="00601715" w:rsidDel="00601715">
          <w:rPr>
            <w:rFonts w:ascii="Courier New" w:hAnsi="Courier New"/>
            <w:sz w:val="16"/>
          </w:rPr>
          <w:delText xml:space="preserve">  leaf end {</w:delText>
        </w:r>
      </w:del>
    </w:p>
    <w:p w14:paraId="6258255A" w14:textId="150DD0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8" w:author="lengyelb-2" w:date="2023-09-29T16:49:00Z"/>
          <w:rFonts w:ascii="Courier New" w:hAnsi="Courier New"/>
          <w:sz w:val="16"/>
        </w:rPr>
      </w:pPr>
      <w:del w:id="10419" w:author="lengyelb-2" w:date="2023-09-29T16:49:00Z">
        <w:r w:rsidRPr="00601715" w:rsidDel="00601715">
          <w:rPr>
            <w:rFonts w:ascii="Courier New" w:hAnsi="Courier New"/>
            <w:sz w:val="16"/>
          </w:rPr>
          <w:delText xml:space="preserve">    type inet:ipv4-address;</w:delText>
        </w:r>
      </w:del>
    </w:p>
    <w:p w14:paraId="6A9DD46B" w14:textId="65D73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0" w:author="lengyelb-2" w:date="2023-09-29T16:49:00Z"/>
          <w:rFonts w:ascii="Courier New" w:hAnsi="Courier New"/>
          <w:sz w:val="16"/>
        </w:rPr>
      </w:pPr>
      <w:del w:id="10421" w:author="lengyelb-2" w:date="2023-09-29T16:49:00Z">
        <w:r w:rsidRPr="00601715" w:rsidDel="00601715">
          <w:rPr>
            <w:rFonts w:ascii="Courier New" w:hAnsi="Courier New"/>
            <w:sz w:val="16"/>
          </w:rPr>
          <w:delText xml:space="preserve">    }    </w:delText>
        </w:r>
      </w:del>
    </w:p>
    <w:p w14:paraId="43EB0E33" w14:textId="485ED8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2" w:author="lengyelb-2" w:date="2023-09-29T16:49:00Z"/>
          <w:rFonts w:ascii="Courier New" w:hAnsi="Courier New"/>
          <w:sz w:val="16"/>
        </w:rPr>
      </w:pPr>
      <w:del w:id="10423" w:author="lengyelb-2" w:date="2023-09-29T16:49:00Z">
        <w:r w:rsidRPr="00601715" w:rsidDel="00601715">
          <w:rPr>
            <w:rFonts w:ascii="Courier New" w:hAnsi="Courier New"/>
            <w:sz w:val="16"/>
          </w:rPr>
          <w:delText xml:space="preserve">  }</w:delText>
        </w:r>
      </w:del>
    </w:p>
    <w:p w14:paraId="2B8C81A3" w14:textId="5BCB6B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4" w:author="lengyelb-2" w:date="2023-09-29T16:49:00Z"/>
          <w:rFonts w:ascii="Courier New" w:hAnsi="Courier New"/>
          <w:sz w:val="16"/>
        </w:rPr>
      </w:pPr>
      <w:del w:id="10425" w:author="lengyelb-2" w:date="2023-09-29T16:49:00Z">
        <w:r w:rsidRPr="00601715" w:rsidDel="00601715">
          <w:rPr>
            <w:rFonts w:ascii="Courier New" w:hAnsi="Courier New"/>
            <w:sz w:val="16"/>
          </w:rPr>
          <w:delText xml:space="preserve">    </w:delText>
        </w:r>
      </w:del>
    </w:p>
    <w:p w14:paraId="48560C27" w14:textId="0D8326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6" w:author="lengyelb-2" w:date="2023-09-29T16:49:00Z"/>
          <w:rFonts w:ascii="Courier New" w:hAnsi="Courier New"/>
          <w:sz w:val="16"/>
        </w:rPr>
      </w:pPr>
      <w:del w:id="10427" w:author="lengyelb-2" w:date="2023-09-29T16:49:00Z">
        <w:r w:rsidRPr="00601715" w:rsidDel="00601715">
          <w:rPr>
            <w:rFonts w:ascii="Courier New" w:hAnsi="Courier New"/>
            <w:sz w:val="16"/>
          </w:rPr>
          <w:delText xml:space="preserve">  grouping Ipv6PrefixRange {</w:delText>
        </w:r>
      </w:del>
    </w:p>
    <w:p w14:paraId="281D0804" w14:textId="2086E6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8" w:author="lengyelb-2" w:date="2023-09-29T16:49:00Z"/>
          <w:rFonts w:ascii="Courier New" w:hAnsi="Courier New"/>
          <w:sz w:val="16"/>
        </w:rPr>
      </w:pPr>
      <w:del w:id="10429" w:author="lengyelb-2" w:date="2023-09-29T16:49:00Z">
        <w:r w:rsidRPr="00601715" w:rsidDel="00601715">
          <w:rPr>
            <w:rFonts w:ascii="Courier New" w:hAnsi="Courier New"/>
            <w:sz w:val="16"/>
          </w:rPr>
          <w:delText xml:space="preserve">  leaf start {</w:delText>
        </w:r>
      </w:del>
    </w:p>
    <w:p w14:paraId="7CC93EBE" w14:textId="0AD080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0" w:author="lengyelb-2" w:date="2023-09-29T16:49:00Z"/>
          <w:rFonts w:ascii="Courier New" w:hAnsi="Courier New"/>
          <w:sz w:val="16"/>
        </w:rPr>
      </w:pPr>
      <w:del w:id="10431" w:author="lengyelb-2" w:date="2023-09-29T16:49:00Z">
        <w:r w:rsidRPr="00601715" w:rsidDel="00601715">
          <w:rPr>
            <w:rFonts w:ascii="Courier New" w:hAnsi="Courier New"/>
            <w:sz w:val="16"/>
          </w:rPr>
          <w:delText xml:space="preserve">    type inet:ipv6-prefix;</w:delText>
        </w:r>
      </w:del>
    </w:p>
    <w:p w14:paraId="4F78EF31" w14:textId="048D9E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2" w:author="lengyelb-2" w:date="2023-09-29T16:49:00Z"/>
          <w:rFonts w:ascii="Courier New" w:hAnsi="Courier New"/>
          <w:sz w:val="16"/>
        </w:rPr>
      </w:pPr>
      <w:del w:id="10433" w:author="lengyelb-2" w:date="2023-09-29T16:49:00Z">
        <w:r w:rsidRPr="00601715" w:rsidDel="00601715">
          <w:rPr>
            <w:rFonts w:ascii="Courier New" w:hAnsi="Courier New"/>
            <w:sz w:val="16"/>
          </w:rPr>
          <w:delText xml:space="preserve">    }</w:delText>
        </w:r>
      </w:del>
    </w:p>
    <w:p w14:paraId="6D7D017E" w14:textId="346643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4" w:author="lengyelb-2" w:date="2023-09-29T16:49:00Z"/>
          <w:rFonts w:ascii="Courier New" w:hAnsi="Courier New"/>
          <w:sz w:val="16"/>
        </w:rPr>
      </w:pPr>
      <w:del w:id="10435" w:author="lengyelb-2" w:date="2023-09-29T16:49:00Z">
        <w:r w:rsidRPr="00601715" w:rsidDel="00601715">
          <w:rPr>
            <w:rFonts w:ascii="Courier New" w:hAnsi="Courier New"/>
            <w:sz w:val="16"/>
          </w:rPr>
          <w:delText xml:space="preserve">  leaf end {</w:delText>
        </w:r>
      </w:del>
    </w:p>
    <w:p w14:paraId="6FAF1EAE" w14:textId="72C19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6" w:author="lengyelb-2" w:date="2023-09-29T16:49:00Z"/>
          <w:rFonts w:ascii="Courier New" w:hAnsi="Courier New"/>
          <w:sz w:val="16"/>
        </w:rPr>
      </w:pPr>
      <w:del w:id="10437" w:author="lengyelb-2" w:date="2023-09-29T16:49:00Z">
        <w:r w:rsidRPr="00601715" w:rsidDel="00601715">
          <w:rPr>
            <w:rFonts w:ascii="Courier New" w:hAnsi="Courier New"/>
            <w:sz w:val="16"/>
          </w:rPr>
          <w:delText xml:space="preserve">    type inet:ipv6-prefix;</w:delText>
        </w:r>
      </w:del>
    </w:p>
    <w:p w14:paraId="2C38E63C" w14:textId="4BDDA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8" w:author="lengyelb-2" w:date="2023-09-29T16:49:00Z"/>
          <w:rFonts w:ascii="Courier New" w:hAnsi="Courier New"/>
          <w:sz w:val="16"/>
        </w:rPr>
      </w:pPr>
      <w:del w:id="10439" w:author="lengyelb-2" w:date="2023-09-29T16:49:00Z">
        <w:r w:rsidRPr="00601715" w:rsidDel="00601715">
          <w:rPr>
            <w:rFonts w:ascii="Courier New" w:hAnsi="Courier New"/>
            <w:sz w:val="16"/>
          </w:rPr>
          <w:delText xml:space="preserve">    }    </w:delText>
        </w:r>
      </w:del>
    </w:p>
    <w:p w14:paraId="1DE54A5D" w14:textId="6424AB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0" w:author="lengyelb-2" w:date="2023-09-29T16:49:00Z"/>
          <w:rFonts w:ascii="Courier New" w:hAnsi="Courier New"/>
          <w:sz w:val="16"/>
        </w:rPr>
      </w:pPr>
      <w:del w:id="10441" w:author="lengyelb-2" w:date="2023-09-29T16:49:00Z">
        <w:r w:rsidRPr="00601715" w:rsidDel="00601715">
          <w:rPr>
            <w:rFonts w:ascii="Courier New" w:hAnsi="Courier New"/>
            <w:sz w:val="16"/>
          </w:rPr>
          <w:delText xml:space="preserve">  }</w:delText>
        </w:r>
      </w:del>
    </w:p>
    <w:p w14:paraId="00629EF7" w14:textId="76D40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2" w:author="lengyelb-2" w:date="2023-09-29T16:49:00Z"/>
          <w:rFonts w:ascii="Courier New" w:hAnsi="Courier New"/>
          <w:sz w:val="16"/>
        </w:rPr>
      </w:pPr>
      <w:del w:id="10443" w:author="lengyelb-2" w:date="2023-09-29T16:49:00Z">
        <w:r w:rsidRPr="00601715" w:rsidDel="00601715">
          <w:rPr>
            <w:rFonts w:ascii="Courier New" w:hAnsi="Courier New"/>
            <w:sz w:val="16"/>
          </w:rPr>
          <w:delText xml:space="preserve">     </w:delText>
        </w:r>
      </w:del>
    </w:p>
    <w:p w14:paraId="627920A7" w14:textId="4F44BF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4" w:author="lengyelb-2" w:date="2023-09-29T16:49:00Z"/>
          <w:rFonts w:ascii="Courier New" w:hAnsi="Courier New"/>
          <w:sz w:val="16"/>
        </w:rPr>
      </w:pPr>
      <w:del w:id="10445" w:author="lengyelb-2" w:date="2023-09-29T16:49:00Z">
        <w:r w:rsidRPr="00601715" w:rsidDel="00601715">
          <w:rPr>
            <w:rFonts w:ascii="Courier New" w:hAnsi="Courier New"/>
            <w:sz w:val="16"/>
          </w:rPr>
          <w:delText xml:space="preserve">  typedef NsiId {</w:delText>
        </w:r>
      </w:del>
    </w:p>
    <w:p w14:paraId="5BE685FA" w14:textId="1BE06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6" w:author="lengyelb-2" w:date="2023-09-29T16:49:00Z"/>
          <w:rFonts w:ascii="Courier New" w:hAnsi="Courier New"/>
          <w:sz w:val="16"/>
        </w:rPr>
      </w:pPr>
      <w:del w:id="10447" w:author="lengyelb-2" w:date="2023-09-29T16:49:00Z">
        <w:r w:rsidRPr="00601715" w:rsidDel="00601715">
          <w:rPr>
            <w:rFonts w:ascii="Courier New" w:hAnsi="Courier New"/>
            <w:sz w:val="16"/>
          </w:rPr>
          <w:delText xml:space="preserve">    type string;</w:delText>
        </w:r>
      </w:del>
    </w:p>
    <w:p w14:paraId="35AEB1D8" w14:textId="727A5F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8" w:author="lengyelb-2" w:date="2023-09-29T16:49:00Z"/>
          <w:rFonts w:ascii="Courier New" w:hAnsi="Courier New"/>
          <w:sz w:val="16"/>
        </w:rPr>
      </w:pPr>
      <w:del w:id="10449" w:author="lengyelb-2" w:date="2023-09-29T16:49:00Z">
        <w:r w:rsidRPr="00601715" w:rsidDel="00601715">
          <w:rPr>
            <w:rFonts w:ascii="Courier New" w:hAnsi="Courier New"/>
            <w:sz w:val="16"/>
          </w:rPr>
          <w:delText xml:space="preserve">  }</w:delText>
        </w:r>
      </w:del>
    </w:p>
    <w:p w14:paraId="09E98623" w14:textId="10548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0" w:author="lengyelb-2" w:date="2023-09-29T16:49:00Z"/>
          <w:rFonts w:ascii="Courier New" w:hAnsi="Courier New"/>
          <w:sz w:val="16"/>
        </w:rPr>
      </w:pPr>
      <w:del w:id="10451" w:author="lengyelb-2" w:date="2023-09-29T16:49:00Z">
        <w:r w:rsidRPr="00601715" w:rsidDel="00601715">
          <w:rPr>
            <w:rFonts w:ascii="Courier New" w:hAnsi="Courier New"/>
            <w:sz w:val="16"/>
          </w:rPr>
          <w:delText xml:space="preserve">    </w:delText>
        </w:r>
      </w:del>
    </w:p>
    <w:p w14:paraId="5ECB97F2" w14:textId="0F9FE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2" w:author="lengyelb-2" w:date="2023-09-29T16:49:00Z"/>
          <w:rFonts w:ascii="Courier New" w:hAnsi="Courier New"/>
          <w:sz w:val="16"/>
        </w:rPr>
      </w:pPr>
      <w:del w:id="10453" w:author="lengyelb-2" w:date="2023-09-29T16:49:00Z">
        <w:r w:rsidRPr="00601715" w:rsidDel="00601715">
          <w:rPr>
            <w:rFonts w:ascii="Courier New" w:hAnsi="Courier New"/>
            <w:sz w:val="16"/>
          </w:rPr>
          <w:delText xml:space="preserve">  typedef UeMobilityLevel {</w:delText>
        </w:r>
      </w:del>
    </w:p>
    <w:p w14:paraId="439117B3" w14:textId="7D107D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4" w:author="lengyelb-2" w:date="2023-09-29T16:49:00Z"/>
          <w:rFonts w:ascii="Courier New" w:hAnsi="Courier New"/>
          <w:sz w:val="16"/>
        </w:rPr>
      </w:pPr>
      <w:del w:id="10455" w:author="lengyelb-2" w:date="2023-09-29T16:49:00Z">
        <w:r w:rsidRPr="00601715" w:rsidDel="00601715">
          <w:rPr>
            <w:rFonts w:ascii="Courier New" w:hAnsi="Courier New"/>
            <w:sz w:val="16"/>
          </w:rPr>
          <w:delText xml:space="preserve">    type enumeration {</w:delText>
        </w:r>
      </w:del>
    </w:p>
    <w:p w14:paraId="30470060" w14:textId="142CD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6" w:author="lengyelb-2" w:date="2023-09-29T16:49:00Z"/>
          <w:rFonts w:ascii="Courier New" w:hAnsi="Courier New"/>
          <w:sz w:val="16"/>
        </w:rPr>
      </w:pPr>
      <w:del w:id="10457" w:author="lengyelb-2" w:date="2023-09-29T16:49:00Z">
        <w:r w:rsidRPr="00601715" w:rsidDel="00601715">
          <w:rPr>
            <w:rFonts w:ascii="Courier New" w:hAnsi="Courier New"/>
            <w:sz w:val="16"/>
          </w:rPr>
          <w:delText xml:space="preserve">      enum STATIONARY;</w:delText>
        </w:r>
      </w:del>
    </w:p>
    <w:p w14:paraId="2EE62E41" w14:textId="5E256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8" w:author="lengyelb-2" w:date="2023-09-29T16:49:00Z"/>
          <w:rFonts w:ascii="Courier New" w:hAnsi="Courier New"/>
          <w:sz w:val="16"/>
        </w:rPr>
      </w:pPr>
      <w:del w:id="10459" w:author="lengyelb-2" w:date="2023-09-29T16:49:00Z">
        <w:r w:rsidRPr="00601715" w:rsidDel="00601715">
          <w:rPr>
            <w:rFonts w:ascii="Courier New" w:hAnsi="Courier New"/>
            <w:sz w:val="16"/>
          </w:rPr>
          <w:delText xml:space="preserve">      enum NOMADIC;</w:delText>
        </w:r>
      </w:del>
    </w:p>
    <w:p w14:paraId="4F89431D" w14:textId="5C6A43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0" w:author="lengyelb-2" w:date="2023-09-29T16:49:00Z"/>
          <w:rFonts w:ascii="Courier New" w:hAnsi="Courier New"/>
          <w:sz w:val="16"/>
        </w:rPr>
      </w:pPr>
      <w:del w:id="10461" w:author="lengyelb-2" w:date="2023-09-29T16:49:00Z">
        <w:r w:rsidRPr="00601715" w:rsidDel="00601715">
          <w:rPr>
            <w:rFonts w:ascii="Courier New" w:hAnsi="Courier New"/>
            <w:sz w:val="16"/>
          </w:rPr>
          <w:delText xml:space="preserve">      enum RESTRICTED_MOBILITY;</w:delText>
        </w:r>
      </w:del>
    </w:p>
    <w:p w14:paraId="5FE07EA8" w14:textId="1AE1D7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2" w:author="lengyelb-2" w:date="2023-09-29T16:49:00Z"/>
          <w:rFonts w:ascii="Courier New" w:hAnsi="Courier New"/>
          <w:sz w:val="16"/>
        </w:rPr>
      </w:pPr>
      <w:del w:id="10463" w:author="lengyelb-2" w:date="2023-09-29T16:49:00Z">
        <w:r w:rsidRPr="00601715" w:rsidDel="00601715">
          <w:rPr>
            <w:rFonts w:ascii="Courier New" w:hAnsi="Courier New"/>
            <w:sz w:val="16"/>
          </w:rPr>
          <w:delText xml:space="preserve">      enum FULLY_MOBILITY;</w:delText>
        </w:r>
      </w:del>
    </w:p>
    <w:p w14:paraId="4267EC0A" w14:textId="50C61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4" w:author="lengyelb-2" w:date="2023-09-29T16:49:00Z"/>
          <w:rFonts w:ascii="Courier New" w:hAnsi="Courier New"/>
          <w:sz w:val="16"/>
        </w:rPr>
      </w:pPr>
      <w:del w:id="10465" w:author="lengyelb-2" w:date="2023-09-29T16:49:00Z">
        <w:r w:rsidRPr="00601715" w:rsidDel="00601715">
          <w:rPr>
            <w:rFonts w:ascii="Courier New" w:hAnsi="Courier New"/>
            <w:sz w:val="16"/>
          </w:rPr>
          <w:delText xml:space="preserve">    }</w:delText>
        </w:r>
      </w:del>
    </w:p>
    <w:p w14:paraId="27D722E3" w14:textId="62BD0D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6" w:author="lengyelb-2" w:date="2023-09-29T16:49:00Z"/>
          <w:rFonts w:ascii="Courier New" w:hAnsi="Courier New"/>
          <w:sz w:val="16"/>
        </w:rPr>
      </w:pPr>
      <w:del w:id="10467" w:author="lengyelb-2" w:date="2023-09-29T16:49:00Z">
        <w:r w:rsidRPr="00601715" w:rsidDel="00601715">
          <w:rPr>
            <w:rFonts w:ascii="Courier New" w:hAnsi="Courier New"/>
            <w:sz w:val="16"/>
          </w:rPr>
          <w:delText xml:space="preserve">  }</w:delText>
        </w:r>
      </w:del>
    </w:p>
    <w:p w14:paraId="03621D7C" w14:textId="54B9D3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8" w:author="lengyelb-2" w:date="2023-09-29T16:49:00Z"/>
          <w:rFonts w:ascii="Courier New" w:hAnsi="Courier New"/>
          <w:sz w:val="16"/>
        </w:rPr>
      </w:pPr>
      <w:del w:id="10469" w:author="lengyelb-2" w:date="2023-09-29T16:49:00Z">
        <w:r w:rsidRPr="00601715" w:rsidDel="00601715">
          <w:rPr>
            <w:rFonts w:ascii="Courier New" w:hAnsi="Courier New"/>
            <w:sz w:val="16"/>
          </w:rPr>
          <w:delText xml:space="preserve">      </w:delText>
        </w:r>
      </w:del>
    </w:p>
    <w:p w14:paraId="6611C84E" w14:textId="02A4E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0" w:author="lengyelb-2" w:date="2023-09-29T16:49:00Z"/>
          <w:rFonts w:ascii="Courier New" w:hAnsi="Courier New"/>
          <w:sz w:val="16"/>
        </w:rPr>
      </w:pPr>
      <w:del w:id="10471" w:author="lengyelb-2" w:date="2023-09-29T16:49:00Z">
        <w:r w:rsidRPr="00601715" w:rsidDel="00601715">
          <w:rPr>
            <w:rFonts w:ascii="Courier New" w:hAnsi="Courier New"/>
            <w:sz w:val="16"/>
          </w:rPr>
          <w:delText xml:space="preserve">  typedef ResourceSharingLevel {</w:delText>
        </w:r>
      </w:del>
    </w:p>
    <w:p w14:paraId="533E4342" w14:textId="18A5D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2" w:author="lengyelb-2" w:date="2023-09-29T16:49:00Z"/>
          <w:rFonts w:ascii="Courier New" w:hAnsi="Courier New"/>
          <w:sz w:val="16"/>
        </w:rPr>
      </w:pPr>
      <w:del w:id="10473" w:author="lengyelb-2" w:date="2023-09-29T16:49:00Z">
        <w:r w:rsidRPr="00601715" w:rsidDel="00601715">
          <w:rPr>
            <w:rFonts w:ascii="Courier New" w:hAnsi="Courier New"/>
            <w:sz w:val="16"/>
          </w:rPr>
          <w:delText xml:space="preserve">      type enumeration {</w:delText>
        </w:r>
      </w:del>
    </w:p>
    <w:p w14:paraId="16A71C89" w14:textId="78FE09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4" w:author="lengyelb-2" w:date="2023-09-29T16:49:00Z"/>
          <w:rFonts w:ascii="Courier New" w:hAnsi="Courier New"/>
          <w:sz w:val="16"/>
        </w:rPr>
      </w:pPr>
      <w:del w:id="10475" w:author="lengyelb-2" w:date="2023-09-29T16:49:00Z">
        <w:r w:rsidRPr="00601715" w:rsidDel="00601715">
          <w:rPr>
            <w:rFonts w:ascii="Courier New" w:hAnsi="Courier New"/>
            <w:sz w:val="16"/>
          </w:rPr>
          <w:delText xml:space="preserve">        enum SHARED;</w:delText>
        </w:r>
      </w:del>
    </w:p>
    <w:p w14:paraId="23FE7A47" w14:textId="38FD2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6" w:author="lengyelb-2" w:date="2023-09-29T16:49:00Z"/>
          <w:rFonts w:ascii="Courier New" w:hAnsi="Courier New"/>
          <w:sz w:val="16"/>
        </w:rPr>
      </w:pPr>
      <w:del w:id="10477" w:author="lengyelb-2" w:date="2023-09-29T16:49:00Z">
        <w:r w:rsidRPr="00601715" w:rsidDel="00601715">
          <w:rPr>
            <w:rFonts w:ascii="Courier New" w:hAnsi="Courier New"/>
            <w:sz w:val="16"/>
          </w:rPr>
          <w:delText xml:space="preserve">        enum NOT_SHARED;</w:delText>
        </w:r>
      </w:del>
    </w:p>
    <w:p w14:paraId="74A5CCB5" w14:textId="639F73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8" w:author="lengyelb-2" w:date="2023-09-29T16:49:00Z"/>
          <w:rFonts w:ascii="Courier New" w:hAnsi="Courier New"/>
          <w:sz w:val="16"/>
        </w:rPr>
      </w:pPr>
      <w:del w:id="10479" w:author="lengyelb-2" w:date="2023-09-29T16:49:00Z">
        <w:r w:rsidRPr="00601715" w:rsidDel="00601715">
          <w:rPr>
            <w:rFonts w:ascii="Courier New" w:hAnsi="Courier New"/>
            <w:sz w:val="16"/>
          </w:rPr>
          <w:delText xml:space="preserve">      }</w:delText>
        </w:r>
      </w:del>
    </w:p>
    <w:p w14:paraId="17AB3092" w14:textId="51EC00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0" w:author="lengyelb-2" w:date="2023-09-29T16:49:00Z"/>
          <w:rFonts w:ascii="Courier New" w:hAnsi="Courier New"/>
          <w:sz w:val="16"/>
        </w:rPr>
      </w:pPr>
      <w:del w:id="10481" w:author="lengyelb-2" w:date="2023-09-29T16:49:00Z">
        <w:r w:rsidRPr="00601715" w:rsidDel="00601715">
          <w:rPr>
            <w:rFonts w:ascii="Courier New" w:hAnsi="Courier New"/>
            <w:sz w:val="16"/>
          </w:rPr>
          <w:delText xml:space="preserve">  }</w:delText>
        </w:r>
      </w:del>
    </w:p>
    <w:p w14:paraId="1D730B69" w14:textId="21722A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2" w:author="lengyelb-2" w:date="2023-09-29T16:49:00Z"/>
          <w:rFonts w:ascii="Courier New" w:hAnsi="Courier New"/>
          <w:sz w:val="16"/>
        </w:rPr>
      </w:pPr>
      <w:del w:id="10483" w:author="lengyelb-2" w:date="2023-09-29T16:49:00Z">
        <w:r w:rsidRPr="00601715" w:rsidDel="00601715">
          <w:rPr>
            <w:rFonts w:ascii="Courier New" w:hAnsi="Courier New"/>
            <w:sz w:val="16"/>
          </w:rPr>
          <w:delText xml:space="preserve">      </w:delText>
        </w:r>
      </w:del>
    </w:p>
    <w:p w14:paraId="618981BA" w14:textId="50EB32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4" w:author="lengyelb-2" w:date="2023-09-29T16:49:00Z"/>
          <w:rFonts w:ascii="Courier New" w:hAnsi="Courier New"/>
          <w:sz w:val="16"/>
        </w:rPr>
      </w:pPr>
      <w:del w:id="10485" w:author="lengyelb-2" w:date="2023-09-29T16:49:00Z">
        <w:r w:rsidRPr="00601715" w:rsidDel="00601715">
          <w:rPr>
            <w:rFonts w:ascii="Courier New" w:hAnsi="Courier New"/>
            <w:sz w:val="16"/>
          </w:rPr>
          <w:delText xml:space="preserve">  typedef TxDirection {</w:delText>
        </w:r>
      </w:del>
    </w:p>
    <w:p w14:paraId="73429A74" w14:textId="77F33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6" w:author="lengyelb-2" w:date="2023-09-29T16:49:00Z"/>
          <w:rFonts w:ascii="Courier New" w:hAnsi="Courier New"/>
          <w:sz w:val="16"/>
        </w:rPr>
      </w:pPr>
      <w:del w:id="10487" w:author="lengyelb-2" w:date="2023-09-29T16:49:00Z">
        <w:r w:rsidRPr="00601715" w:rsidDel="00601715">
          <w:rPr>
            <w:rFonts w:ascii="Courier New" w:hAnsi="Courier New"/>
            <w:sz w:val="16"/>
          </w:rPr>
          <w:delText xml:space="preserve">      type enumeration {</w:delText>
        </w:r>
      </w:del>
    </w:p>
    <w:p w14:paraId="5D2C44D5" w14:textId="040C62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8" w:author="lengyelb-2" w:date="2023-09-29T16:49:00Z"/>
          <w:rFonts w:ascii="Courier New" w:hAnsi="Courier New"/>
          <w:sz w:val="16"/>
        </w:rPr>
      </w:pPr>
      <w:del w:id="10489" w:author="lengyelb-2" w:date="2023-09-29T16:49:00Z">
        <w:r w:rsidRPr="00601715" w:rsidDel="00601715">
          <w:rPr>
            <w:rFonts w:ascii="Courier New" w:hAnsi="Courier New"/>
            <w:sz w:val="16"/>
          </w:rPr>
          <w:delText xml:space="preserve">        enum DL;</w:delText>
        </w:r>
      </w:del>
    </w:p>
    <w:p w14:paraId="0659806A" w14:textId="54F08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0" w:author="lengyelb-2" w:date="2023-09-29T16:49:00Z"/>
          <w:rFonts w:ascii="Courier New" w:hAnsi="Courier New"/>
          <w:sz w:val="16"/>
        </w:rPr>
      </w:pPr>
      <w:del w:id="10491" w:author="lengyelb-2" w:date="2023-09-29T16:49:00Z">
        <w:r w:rsidRPr="00601715" w:rsidDel="00601715">
          <w:rPr>
            <w:rFonts w:ascii="Courier New" w:hAnsi="Courier New"/>
            <w:sz w:val="16"/>
          </w:rPr>
          <w:delText xml:space="preserve">        enum UL;</w:delText>
        </w:r>
      </w:del>
    </w:p>
    <w:p w14:paraId="32A01E9A" w14:textId="746994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2" w:author="lengyelb-2" w:date="2023-09-29T16:49:00Z"/>
          <w:rFonts w:ascii="Courier New" w:hAnsi="Courier New"/>
          <w:sz w:val="16"/>
        </w:rPr>
      </w:pPr>
      <w:del w:id="10493" w:author="lengyelb-2" w:date="2023-09-29T16:49:00Z">
        <w:r w:rsidRPr="00601715" w:rsidDel="00601715">
          <w:rPr>
            <w:rFonts w:ascii="Courier New" w:hAnsi="Courier New"/>
            <w:sz w:val="16"/>
          </w:rPr>
          <w:delText xml:space="preserve">        enum DL_AND_UL;</w:delText>
        </w:r>
      </w:del>
    </w:p>
    <w:p w14:paraId="43C2C759" w14:textId="251DC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4" w:author="lengyelb-2" w:date="2023-09-29T16:49:00Z"/>
          <w:rFonts w:ascii="Courier New" w:hAnsi="Courier New"/>
          <w:sz w:val="16"/>
        </w:rPr>
      </w:pPr>
      <w:del w:id="10495" w:author="lengyelb-2" w:date="2023-09-29T16:49:00Z">
        <w:r w:rsidRPr="00601715" w:rsidDel="00601715">
          <w:rPr>
            <w:rFonts w:ascii="Courier New" w:hAnsi="Courier New"/>
            <w:sz w:val="16"/>
          </w:rPr>
          <w:delText xml:space="preserve">      }</w:delText>
        </w:r>
      </w:del>
    </w:p>
    <w:p w14:paraId="22666D29" w14:textId="13370B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6" w:author="lengyelb-2" w:date="2023-09-29T16:49:00Z"/>
          <w:rFonts w:ascii="Courier New" w:hAnsi="Courier New"/>
          <w:sz w:val="16"/>
        </w:rPr>
      </w:pPr>
      <w:del w:id="10497" w:author="lengyelb-2" w:date="2023-09-29T16:49:00Z">
        <w:r w:rsidRPr="00601715" w:rsidDel="00601715">
          <w:rPr>
            <w:rFonts w:ascii="Courier New" w:hAnsi="Courier New"/>
            <w:sz w:val="16"/>
          </w:rPr>
          <w:delText xml:space="preserve">  }</w:delText>
        </w:r>
      </w:del>
    </w:p>
    <w:p w14:paraId="4E7690D7" w14:textId="72752F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8" w:author="lengyelb-2" w:date="2023-09-29T16:49:00Z"/>
          <w:rFonts w:ascii="Courier New" w:hAnsi="Courier New"/>
          <w:sz w:val="16"/>
        </w:rPr>
      </w:pPr>
      <w:del w:id="10499" w:author="lengyelb-2" w:date="2023-09-29T16:49:00Z">
        <w:r w:rsidRPr="00601715" w:rsidDel="00601715">
          <w:rPr>
            <w:rFonts w:ascii="Courier New" w:hAnsi="Courier New"/>
            <w:sz w:val="16"/>
          </w:rPr>
          <w:delText xml:space="preserve">      </w:delText>
        </w:r>
      </w:del>
    </w:p>
    <w:p w14:paraId="359F64DE" w14:textId="0D3931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0" w:author="lengyelb-2" w:date="2023-09-29T16:49:00Z"/>
          <w:rFonts w:ascii="Courier New" w:hAnsi="Courier New"/>
          <w:sz w:val="16"/>
        </w:rPr>
      </w:pPr>
      <w:del w:id="10501" w:author="lengyelb-2" w:date="2023-09-29T16:49:00Z">
        <w:r w:rsidRPr="00601715" w:rsidDel="00601715">
          <w:rPr>
            <w:rFonts w:ascii="Courier New" w:hAnsi="Courier New"/>
            <w:sz w:val="16"/>
          </w:rPr>
          <w:delText xml:space="preserve">  grouping AddressWithVlan {</w:delText>
        </w:r>
      </w:del>
    </w:p>
    <w:p w14:paraId="3EED6D8B" w14:textId="25B08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2" w:author="lengyelb-2" w:date="2023-09-29T16:49:00Z"/>
          <w:rFonts w:ascii="Courier New" w:hAnsi="Courier New"/>
          <w:sz w:val="16"/>
        </w:rPr>
      </w:pPr>
      <w:del w:id="10503" w:author="lengyelb-2" w:date="2023-09-29T16:49:00Z">
        <w:r w:rsidRPr="00601715" w:rsidDel="00601715">
          <w:rPr>
            <w:rFonts w:ascii="Courier New" w:hAnsi="Courier New"/>
            <w:sz w:val="16"/>
          </w:rPr>
          <w:delText xml:space="preserve">    leaf ipAddress {</w:delText>
        </w:r>
      </w:del>
    </w:p>
    <w:p w14:paraId="35903F9E" w14:textId="745E9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4" w:author="lengyelb-2" w:date="2023-09-29T16:49:00Z"/>
          <w:rFonts w:ascii="Courier New" w:hAnsi="Courier New"/>
          <w:sz w:val="16"/>
        </w:rPr>
      </w:pPr>
      <w:del w:id="10505" w:author="lengyelb-2" w:date="2023-09-29T16:49:00Z">
        <w:r w:rsidRPr="00601715" w:rsidDel="00601715">
          <w:rPr>
            <w:rFonts w:ascii="Courier New" w:hAnsi="Courier New"/>
            <w:sz w:val="16"/>
          </w:rPr>
          <w:delText xml:space="preserve">      type inet:ip-address;   </w:delText>
        </w:r>
      </w:del>
    </w:p>
    <w:p w14:paraId="79E56D3B" w14:textId="22D76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6" w:author="lengyelb-2" w:date="2023-09-29T16:49:00Z"/>
          <w:rFonts w:ascii="Courier New" w:hAnsi="Courier New"/>
          <w:sz w:val="16"/>
        </w:rPr>
      </w:pPr>
      <w:del w:id="10507" w:author="lengyelb-2" w:date="2023-09-29T16:49:00Z">
        <w:r w:rsidRPr="00601715" w:rsidDel="00601715">
          <w:rPr>
            <w:rFonts w:ascii="Courier New" w:hAnsi="Courier New"/>
            <w:sz w:val="16"/>
          </w:rPr>
          <w:delText xml:space="preserve">    }</w:delText>
        </w:r>
      </w:del>
    </w:p>
    <w:p w14:paraId="719C72A8" w14:textId="62DFF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8" w:author="lengyelb-2" w:date="2023-09-29T16:49:00Z"/>
          <w:rFonts w:ascii="Courier New" w:hAnsi="Courier New"/>
          <w:sz w:val="16"/>
        </w:rPr>
      </w:pPr>
      <w:del w:id="10509" w:author="lengyelb-2" w:date="2023-09-29T16:49:00Z">
        <w:r w:rsidRPr="00601715" w:rsidDel="00601715">
          <w:rPr>
            <w:rFonts w:ascii="Courier New" w:hAnsi="Courier New"/>
            <w:sz w:val="16"/>
          </w:rPr>
          <w:delText xml:space="preserve">    leaf vlanId {</w:delText>
        </w:r>
      </w:del>
    </w:p>
    <w:p w14:paraId="19E78B8C" w14:textId="5C7F33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0" w:author="lengyelb-2" w:date="2023-09-29T16:49:00Z"/>
          <w:rFonts w:ascii="Courier New" w:hAnsi="Courier New"/>
          <w:sz w:val="16"/>
        </w:rPr>
      </w:pPr>
      <w:del w:id="10511" w:author="lengyelb-2" w:date="2023-09-29T16:49:00Z">
        <w:r w:rsidRPr="00601715" w:rsidDel="00601715">
          <w:rPr>
            <w:rFonts w:ascii="Courier New" w:hAnsi="Courier New"/>
            <w:sz w:val="16"/>
          </w:rPr>
          <w:delText xml:space="preserve">       type uint16;</w:delText>
        </w:r>
      </w:del>
    </w:p>
    <w:p w14:paraId="62E13EB7" w14:textId="74B2D2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2" w:author="lengyelb-2" w:date="2023-09-29T16:49:00Z"/>
          <w:rFonts w:ascii="Courier New" w:hAnsi="Courier New"/>
          <w:sz w:val="16"/>
        </w:rPr>
      </w:pPr>
      <w:del w:id="10513" w:author="lengyelb-2" w:date="2023-09-29T16:49:00Z">
        <w:r w:rsidRPr="00601715" w:rsidDel="00601715">
          <w:rPr>
            <w:rFonts w:ascii="Courier New" w:hAnsi="Courier New"/>
            <w:sz w:val="16"/>
          </w:rPr>
          <w:delText xml:space="preserve">    }  </w:delText>
        </w:r>
      </w:del>
    </w:p>
    <w:p w14:paraId="762FEFE8" w14:textId="1CA0D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4" w:author="lengyelb-2" w:date="2023-09-29T16:49:00Z"/>
          <w:rFonts w:ascii="Courier New" w:hAnsi="Courier New"/>
          <w:sz w:val="16"/>
        </w:rPr>
      </w:pPr>
      <w:del w:id="10515" w:author="lengyelb-2" w:date="2023-09-29T16:49:00Z">
        <w:r w:rsidRPr="00601715" w:rsidDel="00601715">
          <w:rPr>
            <w:rFonts w:ascii="Courier New" w:hAnsi="Courier New"/>
            <w:sz w:val="16"/>
          </w:rPr>
          <w:delText xml:space="preserve">  }</w:delText>
        </w:r>
      </w:del>
    </w:p>
    <w:p w14:paraId="28139A08" w14:textId="607551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6" w:author="lengyelb-2" w:date="2023-09-29T16:49:00Z"/>
          <w:rFonts w:ascii="Courier New" w:hAnsi="Courier New"/>
          <w:sz w:val="16"/>
        </w:rPr>
      </w:pPr>
    </w:p>
    <w:p w14:paraId="1308FD66" w14:textId="76554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7" w:author="lengyelb-2" w:date="2023-09-29T16:49:00Z"/>
          <w:rFonts w:ascii="Courier New" w:hAnsi="Courier New"/>
          <w:sz w:val="16"/>
        </w:rPr>
      </w:pPr>
      <w:del w:id="10518" w:author="lengyelb-2" w:date="2023-09-29T16:49:00Z">
        <w:r w:rsidRPr="00601715" w:rsidDel="00601715">
          <w:rPr>
            <w:rFonts w:ascii="Courier New" w:hAnsi="Courier New"/>
            <w:sz w:val="16"/>
          </w:rPr>
          <w:delText xml:space="preserve">  /* DistinguishedName pattern is built up based on the </w:delText>
        </w:r>
      </w:del>
    </w:p>
    <w:p w14:paraId="5AEDF963" w14:textId="26FB58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9" w:author="lengyelb-2" w:date="2023-09-29T16:49:00Z"/>
          <w:rFonts w:ascii="Courier New" w:hAnsi="Courier New"/>
          <w:sz w:val="16"/>
        </w:rPr>
      </w:pPr>
      <w:del w:id="10520" w:author="lengyelb-2" w:date="2023-09-29T16:49:00Z">
        <w:r w:rsidRPr="00601715" w:rsidDel="00601715">
          <w:rPr>
            <w:rFonts w:ascii="Courier New" w:hAnsi="Courier New"/>
            <w:sz w:val="16"/>
          </w:rPr>
          <w:delText xml:space="preserve">    EBNF in 32.300 clause 7.3  EBNF of DN String Representation</w:delText>
        </w:r>
      </w:del>
    </w:p>
    <w:p w14:paraId="768521CE" w14:textId="66B85F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1" w:author="lengyelb-2" w:date="2023-09-29T16:49:00Z"/>
          <w:rFonts w:ascii="Courier New" w:hAnsi="Courier New"/>
          <w:sz w:val="16"/>
        </w:rPr>
      </w:pPr>
      <w:del w:id="10522" w:author="lengyelb-2" w:date="2023-09-29T16:49:00Z">
        <w:r w:rsidRPr="00601715" w:rsidDel="00601715">
          <w:rPr>
            <w:rFonts w:ascii="Courier New" w:hAnsi="Courier New"/>
            <w:sz w:val="16"/>
          </w:rPr>
          <w:delText xml:space="preserve">  </w:delText>
        </w:r>
      </w:del>
    </w:p>
    <w:p w14:paraId="6C6EC9AE" w14:textId="3AB53E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3" w:author="lengyelb-2" w:date="2023-09-29T16:49:00Z"/>
          <w:rFonts w:ascii="Courier New" w:hAnsi="Courier New"/>
          <w:sz w:val="16"/>
        </w:rPr>
      </w:pPr>
      <w:del w:id="10524" w:author="lengyelb-2" w:date="2023-09-29T16:49:00Z">
        <w:r w:rsidRPr="00601715" w:rsidDel="00601715">
          <w:rPr>
            <w:rFonts w:ascii="Courier New" w:hAnsi="Courier New"/>
            <w:sz w:val="16"/>
          </w:rPr>
          <w:delText xml:space="preserve">    leaf DN { type string {   //  Same pattern as LocalDN</w:delText>
        </w:r>
      </w:del>
    </w:p>
    <w:p w14:paraId="713BFD23" w14:textId="03CD39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5" w:author="lengyelb-2" w:date="2023-09-29T16:49:00Z"/>
          <w:rFonts w:ascii="Courier New" w:hAnsi="Courier New"/>
          <w:sz w:val="16"/>
        </w:rPr>
      </w:pPr>
      <w:del w:id="10526" w:author="lengyelb-2" w:date="2023-09-29T16:49:00Z">
        <w:r w:rsidRPr="00601715" w:rsidDel="00601715">
          <w:rPr>
            <w:rFonts w:ascii="Courier New" w:hAnsi="Courier New"/>
            <w:sz w:val="16"/>
          </w:rPr>
          <w:delText xml:space="preserve">      pattern '[A-Z][^,=+&lt;&gt;#;\\"\r\n*.]*=([^,=+&lt;&gt;#;\\"\r\n* ]|(\\[a-fA-F0-9]{2}))(([^,=+&lt;&gt;#;\\"\r\n*]|(\\[a-fA-F0-9]{2}))*([^,=+&lt;&gt;#;\\"\r\n* ]|(\\[a-fA-F0-9]{2})))?(,[A-Z][^,=+&lt;&gt;#;\\"\r\n*.]*=([^,=+&lt;&gt;#;\\"\r\n* ]|(\\[a-fA-F0-9]{2}))(([^,=+&lt;&gt;#;\\"\r\n*]|(\\[a-fA-F0-9]{2}))*([^,=+&lt;&gt;#;\\"\r\n* ]|(\\[a-fA-F0-9]{2})))?)*';      </w:delText>
        </w:r>
      </w:del>
    </w:p>
    <w:p w14:paraId="256B1B55" w14:textId="0BB588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7" w:author="lengyelb-2" w:date="2023-09-29T16:49:00Z"/>
          <w:rFonts w:ascii="Courier New" w:hAnsi="Courier New"/>
          <w:sz w:val="16"/>
        </w:rPr>
      </w:pPr>
      <w:del w:id="10528" w:author="lengyelb-2" w:date="2023-09-29T16:49:00Z">
        <w:r w:rsidRPr="00601715" w:rsidDel="00601715">
          <w:rPr>
            <w:rFonts w:ascii="Courier New" w:hAnsi="Courier New"/>
            <w:sz w:val="16"/>
          </w:rPr>
          <w:delText xml:space="preserve">    } }</w:delText>
        </w:r>
      </w:del>
    </w:p>
    <w:p w14:paraId="190449D9" w14:textId="1D428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9" w:author="lengyelb-2" w:date="2023-09-29T16:49:00Z"/>
          <w:rFonts w:ascii="Courier New" w:hAnsi="Courier New"/>
          <w:sz w:val="16"/>
        </w:rPr>
      </w:pPr>
      <w:del w:id="10530" w:author="lengyelb-2" w:date="2023-09-29T16:49:00Z">
        <w:r w:rsidRPr="00601715" w:rsidDel="00601715">
          <w:rPr>
            <w:rFonts w:ascii="Courier New" w:hAnsi="Courier New"/>
            <w:sz w:val="16"/>
          </w:rPr>
          <w:delText xml:space="preserve">  </w:delText>
        </w:r>
      </w:del>
    </w:p>
    <w:p w14:paraId="5491C5A0" w14:textId="7AB4D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1" w:author="lengyelb-2" w:date="2023-09-29T16:49:00Z"/>
          <w:rFonts w:ascii="Courier New" w:hAnsi="Courier New"/>
          <w:sz w:val="16"/>
        </w:rPr>
      </w:pPr>
      <w:del w:id="10532" w:author="lengyelb-2" w:date="2023-09-29T16:49:00Z">
        <w:r w:rsidRPr="00601715" w:rsidDel="00601715">
          <w:rPr>
            <w:rFonts w:ascii="Courier New" w:hAnsi="Courier New"/>
            <w:sz w:val="16"/>
          </w:rPr>
          <w:delText xml:space="preserve">    leaf fullLocalDN { type string {   // LocalRDN , { RDNSeparator , LocalRDN }    RDNSeparator is a single , no space or \R allowed   Me.mykey=1 allowed</w:delText>
        </w:r>
      </w:del>
    </w:p>
    <w:p w14:paraId="77576303" w14:textId="3108ED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3" w:author="lengyelb-2" w:date="2023-09-29T16:49:00Z"/>
          <w:rFonts w:ascii="Courier New" w:hAnsi="Courier New"/>
          <w:sz w:val="16"/>
        </w:rPr>
      </w:pPr>
      <w:del w:id="10534" w:author="lengyelb-2" w:date="2023-09-29T16:49:00Z">
        <w:r w:rsidRPr="00601715" w:rsidDel="00601715">
          <w:rPr>
            <w:rFonts w:ascii="Courier New" w:hAnsi="Courier New"/>
            <w:sz w:val="16"/>
          </w:rPr>
          <w:delText xml:space="preserve">      //  (fullLocalRDN)(,(fullLocalRDN))*</w:delText>
        </w:r>
      </w:del>
    </w:p>
    <w:p w14:paraId="6E7E6CC3" w14:textId="3ED11C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5" w:author="lengyelb-2" w:date="2023-09-29T16:49:00Z"/>
          <w:rFonts w:ascii="Courier New" w:hAnsi="Courier New"/>
          <w:sz w:val="16"/>
        </w:rPr>
      </w:pPr>
      <w:del w:id="10536" w:author="lengyelb-2" w:date="2023-09-29T16:49:00Z">
        <w:r w:rsidRPr="00601715" w:rsidDel="00601715">
          <w:rPr>
            <w:rFonts w:ascii="Courier New" w:hAnsi="Courier New"/>
            <w:sz w:val="16"/>
          </w:rPr>
          <w:delText xml:space="preserve">      pattern '(([A-Z][^,=+&lt;&gt;#;\\"\r\n*.]*|([A-Z][^,=+&lt;&gt;#;\\"\r\n*.]*\.[a-z][^,=+&lt;&gt;#;\\"\r\n*.]*))=(([^,=+&lt;&gt;#;\\"\r\n* ]|(\\[a-fA-F0-9]{2}))(([^,=+&lt;&gt;#;\\"\r\n*]|(\\[a-fA-F0-9]{2}))*([^,=+&lt;&gt;#;\\"\r\n* ]|(\\[a-fA-F0-9]{2})))?))(,(([A-Z][^,=+&lt;&gt;#;\\"\r\n*.]*|([A-Z][^,=+&lt;&gt;#;\\"\r\n*.]*\.[a-z][^,=+&lt;&gt;#;\\"\r\n*.]*))=(([^,=+&lt;&gt;#;\\"\r\n* ]|(\\[a-fA-F0-9]{2}))(([^,=+&lt;&gt;#;\\"\r\n*]|(\\[a-fA-F0-9]{2}))*([^,=+&lt;&gt;#;\\"\r\n* ]|(\\[a-fA-F0-9]{2})))?)))*';      </w:delText>
        </w:r>
      </w:del>
    </w:p>
    <w:p w14:paraId="031F6CA7" w14:textId="0642A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7" w:author="lengyelb-2" w:date="2023-09-29T16:49:00Z"/>
          <w:rFonts w:ascii="Courier New" w:hAnsi="Courier New"/>
          <w:sz w:val="16"/>
        </w:rPr>
      </w:pPr>
      <w:del w:id="10538" w:author="lengyelb-2" w:date="2023-09-29T16:49:00Z">
        <w:r w:rsidRPr="00601715" w:rsidDel="00601715">
          <w:rPr>
            <w:rFonts w:ascii="Courier New" w:hAnsi="Courier New"/>
            <w:sz w:val="16"/>
          </w:rPr>
          <w:delText xml:space="preserve">    } }</w:delText>
        </w:r>
      </w:del>
    </w:p>
    <w:p w14:paraId="6798073A" w14:textId="6AED13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9" w:author="lengyelb-2" w:date="2023-09-29T16:49:00Z"/>
          <w:rFonts w:ascii="Courier New" w:hAnsi="Courier New"/>
          <w:sz w:val="16"/>
        </w:rPr>
      </w:pPr>
      <w:del w:id="10540" w:author="lengyelb-2" w:date="2023-09-29T16:49:00Z">
        <w:r w:rsidRPr="00601715" w:rsidDel="00601715">
          <w:rPr>
            <w:rFonts w:ascii="Courier New" w:hAnsi="Courier New"/>
            <w:sz w:val="16"/>
          </w:rPr>
          <w:delText xml:space="preserve">  </w:delText>
        </w:r>
      </w:del>
    </w:p>
    <w:p w14:paraId="4E5A1DA1" w14:textId="33936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1" w:author="lengyelb-2" w:date="2023-09-29T16:49:00Z"/>
          <w:rFonts w:ascii="Courier New" w:hAnsi="Courier New"/>
          <w:sz w:val="16"/>
        </w:rPr>
      </w:pPr>
      <w:del w:id="10542" w:author="lengyelb-2" w:date="2023-09-29T16:49:00Z">
        <w:r w:rsidRPr="00601715" w:rsidDel="00601715">
          <w:rPr>
            <w:rFonts w:ascii="Courier New" w:hAnsi="Courier New"/>
            <w:sz w:val="16"/>
          </w:rPr>
          <w:delText xml:space="preserve">    leaf LocalDN { type string {   // LocalRDN , { RDNSeparator , LocalRDN }    RDNSeparator is a single , no space or \R allowed</w:delText>
        </w:r>
      </w:del>
    </w:p>
    <w:p w14:paraId="722F86FF" w14:textId="03B663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3" w:author="lengyelb-2" w:date="2023-09-29T16:49:00Z"/>
          <w:rFonts w:ascii="Courier New" w:hAnsi="Courier New"/>
          <w:sz w:val="16"/>
        </w:rPr>
      </w:pPr>
      <w:del w:id="10544" w:author="lengyelb-2" w:date="2023-09-29T16:49:00Z">
        <w:r w:rsidRPr="00601715" w:rsidDel="00601715">
          <w:rPr>
            <w:rFonts w:ascii="Courier New" w:hAnsi="Courier New"/>
            <w:sz w:val="16"/>
          </w:rPr>
          <w:delText xml:space="preserve">      //  LocalRDN(,LocalRDN)*</w:delText>
        </w:r>
      </w:del>
    </w:p>
    <w:p w14:paraId="245AD8DA" w14:textId="6A906B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5" w:author="lengyelb-2" w:date="2023-09-29T16:49:00Z"/>
          <w:rFonts w:ascii="Courier New" w:hAnsi="Courier New"/>
          <w:sz w:val="16"/>
        </w:rPr>
      </w:pPr>
      <w:del w:id="10546" w:author="lengyelb-2" w:date="2023-09-29T16:49:00Z">
        <w:r w:rsidRPr="00601715" w:rsidDel="00601715">
          <w:rPr>
            <w:rFonts w:ascii="Courier New" w:hAnsi="Courier New"/>
            <w:sz w:val="16"/>
          </w:rPr>
          <w:delText xml:space="preserve">      pattern '[A-Z][^,=+&lt;&gt;#;\\"\r\n*.]*=([^,=+&lt;&gt;#;\\"\r\n* ]|(\\[a-fA-F0-9]{2}))(([^,=+&lt;&gt;#;\\"\r\n*]|(\\[a-fA-F0-9]{2}))*([^,=+&lt;&gt;#;\\"\r\n* ]|(\\[a-fA-F0-9]{2})))?(,[A-Z][^,=+&lt;&gt;#;\\"\r\n*.]*=([^,=+&lt;&gt;#;\\"\r\n* ]|(\\[a-fA-F0-9]{2}))(([^,=+&lt;&gt;#;\\"\r\n*]|(\\[a-fA-F0-9]{2}))*([^,=+&lt;&gt;#;\\"\r\n* ]|(\\[a-fA-F0-9]{2})))?)*';      </w:delText>
        </w:r>
      </w:del>
    </w:p>
    <w:p w14:paraId="4C3DF28B" w14:textId="6FC93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7" w:author="lengyelb-2" w:date="2023-09-29T16:49:00Z"/>
          <w:rFonts w:ascii="Courier New" w:hAnsi="Courier New"/>
          <w:sz w:val="16"/>
        </w:rPr>
      </w:pPr>
      <w:del w:id="10548" w:author="lengyelb-2" w:date="2023-09-29T16:49:00Z">
        <w:r w:rsidRPr="00601715" w:rsidDel="00601715">
          <w:rPr>
            <w:rFonts w:ascii="Courier New" w:hAnsi="Courier New"/>
            <w:sz w:val="16"/>
          </w:rPr>
          <w:delText xml:space="preserve">    } }</w:delText>
        </w:r>
      </w:del>
    </w:p>
    <w:p w14:paraId="7F8EA60B" w14:textId="011312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9" w:author="lengyelb-2" w:date="2023-09-29T16:49:00Z"/>
          <w:rFonts w:ascii="Courier New" w:hAnsi="Courier New"/>
          <w:sz w:val="16"/>
        </w:rPr>
      </w:pPr>
      <w:del w:id="10550" w:author="lengyelb-2" w:date="2023-09-29T16:49:00Z">
        <w:r w:rsidRPr="00601715" w:rsidDel="00601715">
          <w:rPr>
            <w:rFonts w:ascii="Courier New" w:hAnsi="Courier New"/>
            <w:sz w:val="16"/>
          </w:rPr>
          <w:delText xml:space="preserve">  </w:delText>
        </w:r>
      </w:del>
    </w:p>
    <w:p w14:paraId="1E84F540" w14:textId="20790A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1" w:author="lengyelb-2" w:date="2023-09-29T16:49:00Z"/>
          <w:rFonts w:ascii="Courier New" w:hAnsi="Courier New"/>
          <w:sz w:val="16"/>
        </w:rPr>
      </w:pPr>
      <w:del w:id="10552" w:author="lengyelb-2" w:date="2023-09-29T16:49:00Z">
        <w:r w:rsidRPr="00601715" w:rsidDel="00601715">
          <w:rPr>
            <w:rFonts w:ascii="Courier New" w:hAnsi="Courier New"/>
            <w:sz w:val="16"/>
          </w:rPr>
          <w:delText xml:space="preserve">    leaf fullLocalRDN { type string {   // same as fullLocalDNAttributeTypeAndValue</w:delText>
        </w:r>
      </w:del>
    </w:p>
    <w:p w14:paraId="6DC15876" w14:textId="3318C2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3" w:author="lengyelb-2" w:date="2023-09-29T16:49:00Z"/>
          <w:rFonts w:ascii="Courier New" w:hAnsi="Courier New"/>
          <w:sz w:val="16"/>
        </w:rPr>
      </w:pPr>
      <w:del w:id="10554" w:author="lengyelb-2" w:date="2023-09-29T16:49:00Z">
        <w:r w:rsidRPr="00601715" w:rsidDel="00601715">
          <w:rPr>
            <w:rFonts w:ascii="Courier New" w:hAnsi="Courier New"/>
            <w:sz w:val="16"/>
          </w:rPr>
          <w:delText xml:space="preserve">      pattern '([A-Z][^,=+&lt;&gt;#;\\"\r\n*.]*|([A-Z][^,=+&lt;&gt;#;\\"\r\n*.]*\.[a-z][^,=+&lt;&gt;#;\\"\r\n*.]*))=(([^,=+&lt;&gt;#;\\"\r\n* ]|(\\[a-fA-F0-9]{2}))(([^,=+&lt;&gt;#;\\"\r\n*]|(\\[a-fA-F0-9]{2}))*([^,=+&lt;&gt;#;\\"\r\n* ]|(\\[a-fA-F0-9]{2})))?)';      </w:delText>
        </w:r>
      </w:del>
    </w:p>
    <w:p w14:paraId="2D6B9A42" w14:textId="2D93A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5" w:author="lengyelb-2" w:date="2023-09-29T16:49:00Z"/>
          <w:rFonts w:ascii="Courier New" w:hAnsi="Courier New"/>
          <w:sz w:val="16"/>
        </w:rPr>
      </w:pPr>
      <w:del w:id="10556" w:author="lengyelb-2" w:date="2023-09-29T16:49:00Z">
        <w:r w:rsidRPr="00601715" w:rsidDel="00601715">
          <w:rPr>
            <w:rFonts w:ascii="Courier New" w:hAnsi="Courier New"/>
            <w:sz w:val="16"/>
          </w:rPr>
          <w:delText xml:space="preserve">    } }</w:delText>
        </w:r>
      </w:del>
    </w:p>
    <w:p w14:paraId="1409A554" w14:textId="65DC03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7" w:author="lengyelb-2" w:date="2023-09-29T16:49:00Z"/>
          <w:rFonts w:ascii="Courier New" w:hAnsi="Courier New"/>
          <w:sz w:val="16"/>
        </w:rPr>
      </w:pPr>
      <w:del w:id="10558" w:author="lengyelb-2" w:date="2023-09-29T16:49:00Z">
        <w:r w:rsidRPr="00601715" w:rsidDel="00601715">
          <w:rPr>
            <w:rFonts w:ascii="Courier New" w:hAnsi="Courier New"/>
            <w:sz w:val="16"/>
          </w:rPr>
          <w:delText xml:space="preserve">  </w:delText>
        </w:r>
      </w:del>
    </w:p>
    <w:p w14:paraId="511848B4" w14:textId="71D946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9" w:author="lengyelb-2" w:date="2023-09-29T16:49:00Z"/>
          <w:rFonts w:ascii="Courier New" w:hAnsi="Courier New"/>
          <w:sz w:val="16"/>
        </w:rPr>
      </w:pPr>
      <w:del w:id="10560" w:author="lengyelb-2" w:date="2023-09-29T16:49:00Z">
        <w:r w:rsidRPr="00601715" w:rsidDel="00601715">
          <w:rPr>
            <w:rFonts w:ascii="Courier New" w:hAnsi="Courier New"/>
            <w:sz w:val="16"/>
          </w:rPr>
          <w:delText xml:space="preserve">    leaf LocalRDN { type string {   // same as LocalDNAttributeTypeAndValue</w:delText>
        </w:r>
      </w:del>
    </w:p>
    <w:p w14:paraId="2BA9FC48" w14:textId="01F438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1" w:author="lengyelb-2" w:date="2023-09-29T16:49:00Z"/>
          <w:rFonts w:ascii="Courier New" w:hAnsi="Courier New"/>
          <w:sz w:val="16"/>
        </w:rPr>
      </w:pPr>
      <w:del w:id="10562" w:author="lengyelb-2" w:date="2023-09-29T16:49:00Z">
        <w:r w:rsidRPr="00601715" w:rsidDel="00601715">
          <w:rPr>
            <w:rFonts w:ascii="Courier New" w:hAnsi="Courier New"/>
            <w:sz w:val="16"/>
          </w:rPr>
          <w:delText xml:space="preserve">      pattern '[A-Z][^,=+&lt;&gt;#;\\"\r\n*.]*=([^,=+&lt;&gt;#;\\"\r\n* ]|(\\[a-fA-F0-9]{2}))(([^,=+&lt;&gt;#;\\"\r\n*]|(\\[a-fA-F0-9]{2}))*([^,=+&lt;&gt;#;\\"\r\n* ]|(\\[a-fA-F0-9]{2})))?';      </w:delText>
        </w:r>
      </w:del>
    </w:p>
    <w:p w14:paraId="3340164C" w14:textId="3C16E7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3" w:author="lengyelb-2" w:date="2023-09-29T16:49:00Z"/>
          <w:rFonts w:ascii="Courier New" w:hAnsi="Courier New"/>
          <w:sz w:val="16"/>
        </w:rPr>
      </w:pPr>
      <w:del w:id="10564" w:author="lengyelb-2" w:date="2023-09-29T16:49:00Z">
        <w:r w:rsidRPr="00601715" w:rsidDel="00601715">
          <w:rPr>
            <w:rFonts w:ascii="Courier New" w:hAnsi="Courier New"/>
            <w:sz w:val="16"/>
          </w:rPr>
          <w:delText xml:space="preserve">    } }</w:delText>
        </w:r>
      </w:del>
    </w:p>
    <w:p w14:paraId="3CA427AB" w14:textId="50A8C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5" w:author="lengyelb-2" w:date="2023-09-29T16:49:00Z"/>
          <w:rFonts w:ascii="Courier New" w:hAnsi="Courier New"/>
          <w:sz w:val="16"/>
        </w:rPr>
      </w:pPr>
      <w:del w:id="10566" w:author="lengyelb-2" w:date="2023-09-29T16:49:00Z">
        <w:r w:rsidRPr="00601715" w:rsidDel="00601715">
          <w:rPr>
            <w:rFonts w:ascii="Courier New" w:hAnsi="Courier New"/>
            <w:sz w:val="16"/>
          </w:rPr>
          <w:delText xml:space="preserve">  </w:delText>
        </w:r>
      </w:del>
    </w:p>
    <w:p w14:paraId="00929E98" w14:textId="017BE8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7" w:author="lengyelb-2" w:date="2023-09-29T16:49:00Z"/>
          <w:rFonts w:ascii="Courier New" w:hAnsi="Courier New"/>
          <w:sz w:val="16"/>
        </w:rPr>
      </w:pPr>
      <w:del w:id="10568" w:author="lengyelb-2" w:date="2023-09-29T16:49:00Z">
        <w:r w:rsidRPr="00601715" w:rsidDel="00601715">
          <w:rPr>
            <w:rFonts w:ascii="Courier New" w:hAnsi="Courier New"/>
            <w:sz w:val="16"/>
          </w:rPr>
          <w:delText xml:space="preserve">    leaf fullLocalDNAttributeTypeAndValue { type string { // LocalDNAttributeType , AttributeTypeAndValueSeparator , RegularAttributeValue </w:delText>
        </w:r>
      </w:del>
    </w:p>
    <w:p w14:paraId="13DAEE09" w14:textId="59C3FE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9" w:author="lengyelb-2" w:date="2023-09-29T16:49:00Z"/>
          <w:rFonts w:ascii="Courier New" w:hAnsi="Courier New"/>
          <w:sz w:val="16"/>
        </w:rPr>
      </w:pPr>
      <w:del w:id="10570" w:author="lengyelb-2" w:date="2023-09-29T16:49:00Z">
        <w:r w:rsidRPr="00601715" w:rsidDel="00601715">
          <w:rPr>
            <w:rFonts w:ascii="Courier New" w:hAnsi="Courier New"/>
            <w:sz w:val="16"/>
          </w:rPr>
          <w:delText xml:space="preserve">      // pattern LocalDNAttributeType=RegularAttributeValue</w:delText>
        </w:r>
      </w:del>
    </w:p>
    <w:p w14:paraId="50EA8751" w14:textId="4CB00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1" w:author="lengyelb-2" w:date="2023-09-29T16:49:00Z"/>
          <w:rFonts w:ascii="Courier New" w:hAnsi="Courier New"/>
          <w:sz w:val="16"/>
        </w:rPr>
      </w:pPr>
      <w:del w:id="10572" w:author="lengyelb-2" w:date="2023-09-29T16:49:00Z">
        <w:r w:rsidRPr="00601715" w:rsidDel="00601715">
          <w:rPr>
            <w:rFonts w:ascii="Courier New" w:hAnsi="Courier New"/>
            <w:sz w:val="16"/>
          </w:rPr>
          <w:delText xml:space="preserve">      pattern '([A-Z][^,=+&lt;&gt;#;\\"\r\n*.]*|([A-Z][^,=+&lt;&gt;#;\\"\r\n*.]*\.[a-z][^,=+&lt;&gt;#;\\"\r\n*.]*))=(([^,=+&lt;&gt;#;\\"\r\n* ]|(\\[a-fA-F0-9]{2}))(([^,=+&lt;&gt;#;\\"\r\n*]|(\\[a-fA-F0-9]{2}))*([^,=+&lt;&gt;#;\\"\r\n* ]|(\\[a-fA-F0-9]{2})))?)';      </w:delText>
        </w:r>
      </w:del>
    </w:p>
    <w:p w14:paraId="50560EAC" w14:textId="7C962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3" w:author="lengyelb-2" w:date="2023-09-29T16:49:00Z"/>
          <w:rFonts w:ascii="Courier New" w:hAnsi="Courier New"/>
          <w:sz w:val="16"/>
        </w:rPr>
      </w:pPr>
      <w:del w:id="10574" w:author="lengyelb-2" w:date="2023-09-29T16:49:00Z">
        <w:r w:rsidRPr="00601715" w:rsidDel="00601715">
          <w:rPr>
            <w:rFonts w:ascii="Courier New" w:hAnsi="Courier New"/>
            <w:sz w:val="16"/>
          </w:rPr>
          <w:delText xml:space="preserve">    } }</w:delText>
        </w:r>
      </w:del>
    </w:p>
    <w:p w14:paraId="107DAF5C" w14:textId="77252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5" w:author="lengyelb-2" w:date="2023-09-29T16:49:00Z"/>
          <w:rFonts w:ascii="Courier New" w:hAnsi="Courier New"/>
          <w:sz w:val="16"/>
        </w:rPr>
      </w:pPr>
      <w:del w:id="10576" w:author="lengyelb-2" w:date="2023-09-29T16:49:00Z">
        <w:r w:rsidRPr="00601715" w:rsidDel="00601715">
          <w:rPr>
            <w:rFonts w:ascii="Courier New" w:hAnsi="Courier New"/>
            <w:sz w:val="16"/>
          </w:rPr>
          <w:delText xml:space="preserve">    </w:delText>
        </w:r>
      </w:del>
    </w:p>
    <w:p w14:paraId="40BD0BDA" w14:textId="63F752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7" w:author="lengyelb-2" w:date="2023-09-29T16:49:00Z"/>
          <w:rFonts w:ascii="Courier New" w:hAnsi="Courier New"/>
          <w:sz w:val="16"/>
        </w:rPr>
      </w:pPr>
      <w:del w:id="10578" w:author="lengyelb-2" w:date="2023-09-29T16:49:00Z">
        <w:r w:rsidRPr="00601715" w:rsidDel="00601715">
          <w:rPr>
            <w:rFonts w:ascii="Courier New" w:hAnsi="Courier New"/>
            <w:sz w:val="16"/>
          </w:rPr>
          <w:delText xml:space="preserve">      // limitation: NamesOfClassAndNamingAttributenot supported Me.mykey=1</w:delText>
        </w:r>
      </w:del>
    </w:p>
    <w:p w14:paraId="2F7C8336" w14:textId="0106B0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9" w:author="lengyelb-2" w:date="2023-09-29T16:49:00Z"/>
          <w:rFonts w:ascii="Courier New" w:hAnsi="Courier New"/>
          <w:sz w:val="16"/>
        </w:rPr>
      </w:pPr>
      <w:del w:id="10580" w:author="lengyelb-2" w:date="2023-09-29T16:49:00Z">
        <w:r w:rsidRPr="00601715" w:rsidDel="00601715">
          <w:rPr>
            <w:rFonts w:ascii="Courier New" w:hAnsi="Courier New"/>
            <w:sz w:val="16"/>
          </w:rPr>
          <w:delText xml:space="preserve">    leaf LocalDNAttributeTypeAndValue { type string { </w:delText>
        </w:r>
      </w:del>
    </w:p>
    <w:p w14:paraId="56C2805D" w14:textId="2DC824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1" w:author="lengyelb-2" w:date="2023-09-29T16:49:00Z"/>
          <w:rFonts w:ascii="Courier New" w:hAnsi="Courier New"/>
          <w:sz w:val="16"/>
        </w:rPr>
      </w:pPr>
      <w:del w:id="10582" w:author="lengyelb-2" w:date="2023-09-29T16:49:00Z">
        <w:r w:rsidRPr="00601715" w:rsidDel="00601715">
          <w:rPr>
            <w:rFonts w:ascii="Courier New" w:hAnsi="Courier New"/>
            <w:sz w:val="16"/>
          </w:rPr>
          <w:delText xml:space="preserve">      // ebnf1          LocalDNAttributeType , AttributeTypeAndValueSeparator , RegularAttributeValue</w:delText>
        </w:r>
      </w:del>
    </w:p>
    <w:p w14:paraId="7EC35024" w14:textId="40D36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3" w:author="lengyelb-2" w:date="2023-09-29T16:49:00Z"/>
          <w:rFonts w:ascii="Courier New" w:hAnsi="Courier New"/>
          <w:sz w:val="16"/>
        </w:rPr>
      </w:pPr>
      <w:del w:id="10584" w:author="lengyelb-2" w:date="2023-09-29T16:49:00Z">
        <w:r w:rsidRPr="00601715" w:rsidDel="00601715">
          <w:rPr>
            <w:rFonts w:ascii="Courier New" w:hAnsi="Courier New"/>
            <w:sz w:val="16"/>
          </w:rPr>
          <w:delText xml:space="preserve">      // ebnf2-limited  NameOfClassWithIdAttribute , AttributeTypeAndValueSeparator , RegularAttributeValue</w:delText>
        </w:r>
      </w:del>
    </w:p>
    <w:p w14:paraId="25E6658C" w14:textId="13A799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5" w:author="lengyelb-2" w:date="2023-09-29T16:49:00Z"/>
          <w:rFonts w:ascii="Courier New" w:hAnsi="Courier New"/>
          <w:sz w:val="16"/>
        </w:rPr>
      </w:pPr>
      <w:del w:id="10586" w:author="lengyelb-2" w:date="2023-09-29T16:49:00Z">
        <w:r w:rsidRPr="00601715" w:rsidDel="00601715">
          <w:rPr>
            <w:rFonts w:ascii="Courier New" w:hAnsi="Courier New"/>
            <w:sz w:val="16"/>
          </w:rPr>
          <w:delText xml:space="preserve">      // pattern        NameOfClassWithIdAttribute=RegularAttributeValue</w:delText>
        </w:r>
      </w:del>
    </w:p>
    <w:p w14:paraId="12D27811" w14:textId="536399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7" w:author="lengyelb-2" w:date="2023-09-29T16:49:00Z"/>
          <w:rFonts w:ascii="Courier New" w:hAnsi="Courier New"/>
          <w:sz w:val="16"/>
        </w:rPr>
      </w:pPr>
      <w:del w:id="10588" w:author="lengyelb-2" w:date="2023-09-29T16:49:00Z">
        <w:r w:rsidRPr="00601715" w:rsidDel="00601715">
          <w:rPr>
            <w:rFonts w:ascii="Courier New" w:hAnsi="Courier New"/>
            <w:sz w:val="16"/>
          </w:rPr>
          <w:delText xml:space="preserve">      pattern '[A-Z][^,=+&lt;&gt;#;\\"\r\n*.]*=([^,=+&lt;&gt;#;\\"\r\n* ]|(\\[a-fA-F0-9]{2}))(([^,=+&lt;&gt;#;\\"\r\n*]|(\\[a-fA-F0-9]{2}))*([^,=+&lt;&gt;#;\\"\r\n* ]|(\\[a-fA-F0-9]{2})))?';      </w:delText>
        </w:r>
      </w:del>
    </w:p>
    <w:p w14:paraId="2F54CD3D" w14:textId="4B2645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9" w:author="lengyelb-2" w:date="2023-09-29T16:49:00Z"/>
          <w:rFonts w:ascii="Courier New" w:hAnsi="Courier New"/>
          <w:sz w:val="16"/>
        </w:rPr>
      </w:pPr>
      <w:del w:id="10590" w:author="lengyelb-2" w:date="2023-09-29T16:49:00Z">
        <w:r w:rsidRPr="00601715" w:rsidDel="00601715">
          <w:rPr>
            <w:rFonts w:ascii="Courier New" w:hAnsi="Courier New"/>
            <w:sz w:val="16"/>
          </w:rPr>
          <w:delText xml:space="preserve">    } }</w:delText>
        </w:r>
      </w:del>
    </w:p>
    <w:p w14:paraId="63526550" w14:textId="163E9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1" w:author="lengyelb-2" w:date="2023-09-29T16:49:00Z"/>
          <w:rFonts w:ascii="Courier New" w:hAnsi="Courier New"/>
          <w:sz w:val="16"/>
        </w:rPr>
      </w:pPr>
    </w:p>
    <w:p w14:paraId="6B05AB31" w14:textId="1E8633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2" w:author="lengyelb-2" w:date="2023-09-29T16:49:00Z"/>
          <w:rFonts w:ascii="Courier New" w:hAnsi="Courier New"/>
          <w:sz w:val="16"/>
        </w:rPr>
      </w:pPr>
      <w:del w:id="10593" w:author="lengyelb-2" w:date="2023-09-29T16:49:00Z">
        <w:r w:rsidRPr="00601715" w:rsidDel="00601715">
          <w:rPr>
            <w:rFonts w:ascii="Courier New" w:hAnsi="Courier New"/>
            <w:sz w:val="16"/>
          </w:rPr>
          <w:delText xml:space="preserve">    leaf LocalDNAttributeType { type string {   // NameOfClassWithIdAttribute | NamesOfClassAndNamingAttribute  RDNSeparator is a single , no space or \R allowed</w:delText>
        </w:r>
      </w:del>
    </w:p>
    <w:p w14:paraId="53855DAD" w14:textId="717695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4" w:author="lengyelb-2" w:date="2023-09-29T16:49:00Z"/>
          <w:rFonts w:ascii="Courier New" w:hAnsi="Courier New"/>
          <w:sz w:val="16"/>
        </w:rPr>
      </w:pPr>
      <w:del w:id="10595" w:author="lengyelb-2" w:date="2023-09-29T16:49:00Z">
        <w:r w:rsidRPr="00601715" w:rsidDel="00601715">
          <w:rPr>
            <w:rFonts w:ascii="Courier New" w:hAnsi="Courier New"/>
            <w:sz w:val="16"/>
          </w:rPr>
          <w:delText xml:space="preserve">      //  NameOfClassWithIdAttribute|NamesOfClassAndNamingAttribute</w:delText>
        </w:r>
      </w:del>
    </w:p>
    <w:p w14:paraId="3E679ED3" w14:textId="1400B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6" w:author="lengyelb-2" w:date="2023-09-29T16:49:00Z"/>
          <w:rFonts w:ascii="Courier New" w:hAnsi="Courier New"/>
          <w:sz w:val="16"/>
        </w:rPr>
      </w:pPr>
      <w:del w:id="10597" w:author="lengyelb-2" w:date="2023-09-29T16:49:00Z">
        <w:r w:rsidRPr="00601715" w:rsidDel="00601715">
          <w:rPr>
            <w:rFonts w:ascii="Courier New" w:hAnsi="Courier New"/>
            <w:sz w:val="16"/>
          </w:rPr>
          <w:delText xml:space="preserve">      pattern '[A-Z][^,=+&lt;&gt;#;\\"\r\n*.]*|([A-Z][^,=+&lt;&gt;#;\\"\r\n*.]*\.[a-z][^,=+&lt;&gt;#;\\"\r\n*.]*)';      </w:delText>
        </w:r>
      </w:del>
    </w:p>
    <w:p w14:paraId="2844CA7D" w14:textId="2BD743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8" w:author="lengyelb-2" w:date="2023-09-29T16:49:00Z"/>
          <w:rFonts w:ascii="Courier New" w:hAnsi="Courier New"/>
          <w:sz w:val="16"/>
        </w:rPr>
      </w:pPr>
      <w:del w:id="10599" w:author="lengyelb-2" w:date="2023-09-29T16:49:00Z">
        <w:r w:rsidRPr="00601715" w:rsidDel="00601715">
          <w:rPr>
            <w:rFonts w:ascii="Courier New" w:hAnsi="Courier New"/>
            <w:sz w:val="16"/>
          </w:rPr>
          <w:delText xml:space="preserve">    } }</w:delText>
        </w:r>
      </w:del>
    </w:p>
    <w:p w14:paraId="7218DBF9" w14:textId="7C46A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0" w:author="lengyelb-2" w:date="2023-09-29T16:49:00Z"/>
          <w:rFonts w:ascii="Courier New" w:hAnsi="Courier New"/>
          <w:sz w:val="16"/>
        </w:rPr>
      </w:pPr>
    </w:p>
    <w:p w14:paraId="3EBBD2FF" w14:textId="49091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1" w:author="lengyelb-2" w:date="2023-09-29T16:49:00Z"/>
          <w:rFonts w:ascii="Courier New" w:hAnsi="Courier New"/>
          <w:sz w:val="16"/>
        </w:rPr>
      </w:pPr>
      <w:del w:id="10602" w:author="lengyelb-2" w:date="2023-09-29T16:49:00Z">
        <w:r w:rsidRPr="00601715" w:rsidDel="00601715">
          <w:rPr>
            <w:rFonts w:ascii="Courier New" w:hAnsi="Courier New"/>
            <w:sz w:val="16"/>
          </w:rPr>
          <w:delText xml:space="preserve">    leaf RegularAttributeValue { type string {       // ( AttributeValueChar – SpaceChar ) , [ { AttributeValueChar } , ( AttributeValueChar – SpaceChar ) ]</w:delText>
        </w:r>
      </w:del>
    </w:p>
    <w:p w14:paraId="469A5E12" w14:textId="056CD2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3" w:author="lengyelb-2" w:date="2023-09-29T16:49:00Z"/>
          <w:rFonts w:ascii="Courier New" w:hAnsi="Courier New"/>
          <w:sz w:val="16"/>
        </w:rPr>
      </w:pPr>
      <w:del w:id="10604" w:author="lengyelb-2" w:date="2023-09-29T16:49:00Z">
        <w:r w:rsidRPr="00601715" w:rsidDel="00601715">
          <w:rPr>
            <w:rFonts w:ascii="Courier New" w:hAnsi="Courier New"/>
            <w:sz w:val="16"/>
          </w:rPr>
          <w:delText xml:space="preserve">      pattern '([^,=+&lt;&gt;#;\\"\r\n* ]|(\\[a-fA-F0-9]{2}))(([^,=+&lt;&gt;#;\\"\r\n*]|(\\[a-fA-F0-9]{2}))*([^,=+&lt;&gt;#;\\"\r\n* ]|(\\[a-fA-F0-9]{2})))?' ; </w:delText>
        </w:r>
      </w:del>
    </w:p>
    <w:p w14:paraId="2B17C5C9" w14:textId="12C10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5" w:author="lengyelb-2" w:date="2023-09-29T16:49:00Z"/>
          <w:rFonts w:ascii="Courier New" w:hAnsi="Courier New"/>
          <w:sz w:val="16"/>
        </w:rPr>
      </w:pPr>
      <w:del w:id="10606" w:author="lengyelb-2" w:date="2023-09-29T16:49:00Z">
        <w:r w:rsidRPr="00601715" w:rsidDel="00601715">
          <w:rPr>
            <w:rFonts w:ascii="Courier New" w:hAnsi="Courier New"/>
            <w:sz w:val="16"/>
          </w:rPr>
          <w:delText xml:space="preserve">    } }</w:delText>
        </w:r>
      </w:del>
    </w:p>
    <w:p w14:paraId="4A0B836A" w14:textId="33CE0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7" w:author="lengyelb-2" w:date="2023-09-29T16:49:00Z"/>
          <w:rFonts w:ascii="Courier New" w:hAnsi="Courier New"/>
          <w:sz w:val="16"/>
        </w:rPr>
      </w:pPr>
      <w:del w:id="10608" w:author="lengyelb-2" w:date="2023-09-29T16:49:00Z">
        <w:r w:rsidRPr="00601715" w:rsidDel="00601715">
          <w:rPr>
            <w:rFonts w:ascii="Courier New" w:hAnsi="Courier New"/>
            <w:sz w:val="16"/>
          </w:rPr>
          <w:delText xml:space="preserve">    </w:delText>
        </w:r>
      </w:del>
    </w:p>
    <w:p w14:paraId="36BD59B7" w14:textId="66253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9" w:author="lengyelb-2" w:date="2023-09-29T16:49:00Z"/>
          <w:rFonts w:ascii="Courier New" w:hAnsi="Courier New"/>
          <w:sz w:val="16"/>
        </w:rPr>
      </w:pPr>
      <w:del w:id="10610" w:author="lengyelb-2" w:date="2023-09-29T16:49:00Z">
        <w:r w:rsidRPr="00601715" w:rsidDel="00601715">
          <w:rPr>
            <w:rFonts w:ascii="Courier New" w:hAnsi="Courier New"/>
            <w:sz w:val="16"/>
          </w:rPr>
          <w:delText xml:space="preserve">    leaf NamesOfClassAndNamingAttribute  { type string {  // ClassName , ClassNamingAttributeSeparator , NamingAttributeName</w:delText>
        </w:r>
      </w:del>
    </w:p>
    <w:p w14:paraId="1927A404" w14:textId="4B3300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1" w:author="lengyelb-2" w:date="2023-09-29T16:49:00Z"/>
          <w:rFonts w:ascii="Courier New" w:hAnsi="Courier New"/>
          <w:sz w:val="16"/>
        </w:rPr>
      </w:pPr>
      <w:del w:id="10612" w:author="lengyelb-2" w:date="2023-09-29T16:49:00Z">
        <w:r w:rsidRPr="00601715" w:rsidDel="00601715">
          <w:rPr>
            <w:rFonts w:ascii="Courier New" w:hAnsi="Courier New"/>
            <w:sz w:val="16"/>
          </w:rPr>
          <w:delText xml:space="preserve">      // pattern: ClassName\.NamingAttributeName</w:delText>
        </w:r>
      </w:del>
    </w:p>
    <w:p w14:paraId="20CBDB76" w14:textId="05EDEE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3" w:author="lengyelb-2" w:date="2023-09-29T16:49:00Z"/>
          <w:rFonts w:ascii="Courier New" w:hAnsi="Courier New"/>
          <w:sz w:val="16"/>
        </w:rPr>
      </w:pPr>
      <w:del w:id="10614" w:author="lengyelb-2" w:date="2023-09-29T16:49:00Z">
        <w:r w:rsidRPr="00601715" w:rsidDel="00601715">
          <w:rPr>
            <w:rFonts w:ascii="Courier New" w:hAnsi="Courier New"/>
            <w:sz w:val="16"/>
          </w:rPr>
          <w:delText xml:space="preserve">      pattern '[A-Z][^,=+&lt;&gt;#;\\"\r\n*.]*\.[a-z][^,=+&lt;&gt;#;\\"\r\n*.]*' ; </w:delText>
        </w:r>
      </w:del>
    </w:p>
    <w:p w14:paraId="47AF0593" w14:textId="13239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5" w:author="lengyelb-2" w:date="2023-09-29T16:49:00Z"/>
          <w:rFonts w:ascii="Courier New" w:hAnsi="Courier New"/>
          <w:sz w:val="16"/>
        </w:rPr>
      </w:pPr>
      <w:del w:id="10616" w:author="lengyelb-2" w:date="2023-09-29T16:49:00Z">
        <w:r w:rsidRPr="00601715" w:rsidDel="00601715">
          <w:rPr>
            <w:rFonts w:ascii="Courier New" w:hAnsi="Courier New"/>
            <w:sz w:val="16"/>
          </w:rPr>
          <w:delText xml:space="preserve">    } }</w:delText>
        </w:r>
      </w:del>
    </w:p>
    <w:p w14:paraId="2075ABBA" w14:textId="3D889E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7" w:author="lengyelb-2" w:date="2023-09-29T16:49:00Z"/>
          <w:rFonts w:ascii="Courier New" w:hAnsi="Courier New"/>
          <w:sz w:val="16"/>
        </w:rPr>
      </w:pPr>
      <w:del w:id="10618" w:author="lengyelb-2" w:date="2023-09-29T16:49:00Z">
        <w:r w:rsidRPr="00601715" w:rsidDel="00601715">
          <w:rPr>
            <w:rFonts w:ascii="Courier New" w:hAnsi="Courier New"/>
            <w:sz w:val="16"/>
          </w:rPr>
          <w:delText xml:space="preserve">  </w:delText>
        </w:r>
      </w:del>
    </w:p>
    <w:p w14:paraId="5D49B172" w14:textId="7DB78B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9" w:author="lengyelb-2" w:date="2023-09-29T16:49:00Z"/>
          <w:rFonts w:ascii="Courier New" w:hAnsi="Courier New"/>
          <w:sz w:val="16"/>
        </w:rPr>
      </w:pPr>
      <w:del w:id="10620" w:author="lengyelb-2" w:date="2023-09-29T16:49:00Z">
        <w:r w:rsidRPr="00601715" w:rsidDel="00601715">
          <w:rPr>
            <w:rFonts w:ascii="Courier New" w:hAnsi="Courier New"/>
            <w:sz w:val="16"/>
          </w:rPr>
          <w:delText xml:space="preserve">    leaf restrictiveClassName { type string {     // </w:delText>
        </w:r>
      </w:del>
    </w:p>
    <w:p w14:paraId="6F294910" w14:textId="378C27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1" w:author="lengyelb-2" w:date="2023-09-29T16:49:00Z"/>
          <w:rFonts w:ascii="Courier New" w:hAnsi="Courier New"/>
          <w:sz w:val="16"/>
        </w:rPr>
      </w:pPr>
      <w:del w:id="10622" w:author="lengyelb-2" w:date="2023-09-29T16:49:00Z">
        <w:r w:rsidRPr="00601715" w:rsidDel="00601715">
          <w:rPr>
            <w:rFonts w:ascii="Courier New" w:hAnsi="Courier New"/>
            <w:sz w:val="16"/>
          </w:rPr>
          <w:delText xml:space="preserve">      pattern '[a-zA-Z][a-zA-Z0-9-_]*' ; </w:delText>
        </w:r>
      </w:del>
    </w:p>
    <w:p w14:paraId="1DE4E52C" w14:textId="1194B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3" w:author="lengyelb-2" w:date="2023-09-29T16:49:00Z"/>
          <w:rFonts w:ascii="Courier New" w:hAnsi="Courier New"/>
          <w:sz w:val="16"/>
        </w:rPr>
      </w:pPr>
      <w:del w:id="10624" w:author="lengyelb-2" w:date="2023-09-29T16:49:00Z">
        <w:r w:rsidRPr="00601715" w:rsidDel="00601715">
          <w:rPr>
            <w:rFonts w:ascii="Courier New" w:hAnsi="Courier New"/>
            <w:sz w:val="16"/>
          </w:rPr>
          <w:delText xml:space="preserve">    } }</w:delText>
        </w:r>
      </w:del>
    </w:p>
    <w:p w14:paraId="71389449" w14:textId="25EFB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5" w:author="lengyelb-2" w:date="2023-09-29T16:49:00Z"/>
          <w:rFonts w:ascii="Courier New" w:hAnsi="Courier New"/>
          <w:sz w:val="16"/>
        </w:rPr>
      </w:pPr>
      <w:del w:id="10626" w:author="lengyelb-2" w:date="2023-09-29T16:49:00Z">
        <w:r w:rsidRPr="00601715" w:rsidDel="00601715">
          <w:rPr>
            <w:rFonts w:ascii="Courier New" w:hAnsi="Courier New"/>
            <w:sz w:val="16"/>
          </w:rPr>
          <w:delText xml:space="preserve">  </w:delText>
        </w:r>
      </w:del>
    </w:p>
    <w:p w14:paraId="229DA36A" w14:textId="489D9D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7" w:author="lengyelb-2" w:date="2023-09-29T16:49:00Z"/>
          <w:rFonts w:ascii="Courier New" w:hAnsi="Courier New"/>
          <w:sz w:val="16"/>
        </w:rPr>
      </w:pPr>
      <w:del w:id="10628" w:author="lengyelb-2" w:date="2023-09-29T16:49:00Z">
        <w:r w:rsidRPr="00601715" w:rsidDel="00601715">
          <w:rPr>
            <w:rFonts w:ascii="Courier New" w:hAnsi="Courier New"/>
            <w:sz w:val="16"/>
          </w:rPr>
          <w:delText xml:space="preserve">    leaf ClassName { type string {     // CapitalLetterChar , { LocalDNAttributeTypeChar }</w:delText>
        </w:r>
      </w:del>
    </w:p>
    <w:p w14:paraId="1492ECC2" w14:textId="4A040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9" w:author="lengyelb-2" w:date="2023-09-29T16:49:00Z"/>
          <w:rFonts w:ascii="Courier New" w:hAnsi="Courier New"/>
          <w:sz w:val="16"/>
        </w:rPr>
      </w:pPr>
      <w:del w:id="10630" w:author="lengyelb-2" w:date="2023-09-29T16:49:00Z">
        <w:r w:rsidRPr="00601715" w:rsidDel="00601715">
          <w:rPr>
            <w:rFonts w:ascii="Courier New" w:hAnsi="Courier New"/>
            <w:sz w:val="16"/>
          </w:rPr>
          <w:delText xml:space="preserve">      pattern '[A-Z][^,=+&lt;&gt;#;\\"\r\n*.]*' ; </w:delText>
        </w:r>
      </w:del>
    </w:p>
    <w:p w14:paraId="63917A62" w14:textId="2F7E06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1" w:author="lengyelb-2" w:date="2023-09-29T16:49:00Z"/>
          <w:rFonts w:ascii="Courier New" w:hAnsi="Courier New"/>
          <w:sz w:val="16"/>
        </w:rPr>
      </w:pPr>
      <w:del w:id="10632" w:author="lengyelb-2" w:date="2023-09-29T16:49:00Z">
        <w:r w:rsidRPr="00601715" w:rsidDel="00601715">
          <w:rPr>
            <w:rFonts w:ascii="Courier New" w:hAnsi="Courier New"/>
            <w:sz w:val="16"/>
          </w:rPr>
          <w:delText xml:space="preserve">    } }</w:delText>
        </w:r>
      </w:del>
    </w:p>
    <w:p w14:paraId="5F10EC5F" w14:textId="2F699D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3" w:author="lengyelb-2" w:date="2023-09-29T16:49:00Z"/>
          <w:rFonts w:ascii="Courier New" w:hAnsi="Courier New"/>
          <w:sz w:val="16"/>
        </w:rPr>
      </w:pPr>
      <w:del w:id="10634" w:author="lengyelb-2" w:date="2023-09-29T16:49:00Z">
        <w:r w:rsidRPr="00601715" w:rsidDel="00601715">
          <w:rPr>
            <w:rFonts w:ascii="Courier New" w:hAnsi="Courier New"/>
            <w:sz w:val="16"/>
          </w:rPr>
          <w:delText xml:space="preserve">  </w:delText>
        </w:r>
      </w:del>
    </w:p>
    <w:p w14:paraId="2748F27F" w14:textId="1AC393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5" w:author="lengyelb-2" w:date="2023-09-29T16:49:00Z"/>
          <w:rFonts w:ascii="Courier New" w:hAnsi="Courier New"/>
          <w:sz w:val="16"/>
        </w:rPr>
      </w:pPr>
      <w:del w:id="10636" w:author="lengyelb-2" w:date="2023-09-29T16:49:00Z">
        <w:r w:rsidRPr="00601715" w:rsidDel="00601715">
          <w:rPr>
            <w:rFonts w:ascii="Courier New" w:hAnsi="Courier New"/>
            <w:sz w:val="16"/>
          </w:rPr>
          <w:delText xml:space="preserve">    leaf NamingAttributeName { type string {   // SmallLetterChar , { LocalDNAttributeTypeChar }</w:delText>
        </w:r>
      </w:del>
    </w:p>
    <w:p w14:paraId="348BC0E3" w14:textId="6DF2F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7" w:author="lengyelb-2" w:date="2023-09-29T16:49:00Z"/>
          <w:rFonts w:ascii="Courier New" w:hAnsi="Courier New"/>
          <w:sz w:val="16"/>
        </w:rPr>
      </w:pPr>
      <w:del w:id="10638" w:author="lengyelb-2" w:date="2023-09-29T16:49:00Z">
        <w:r w:rsidRPr="00601715" w:rsidDel="00601715">
          <w:rPr>
            <w:rFonts w:ascii="Courier New" w:hAnsi="Courier New"/>
            <w:sz w:val="16"/>
          </w:rPr>
          <w:delText xml:space="preserve">      pattern '[a-z][^,=+&lt;&gt;#;\\"\r\n*.]*' ; </w:delText>
        </w:r>
      </w:del>
    </w:p>
    <w:p w14:paraId="70739AA1" w14:textId="48BE74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9" w:author="lengyelb-2" w:date="2023-09-29T16:49:00Z"/>
          <w:rFonts w:ascii="Courier New" w:hAnsi="Courier New"/>
          <w:sz w:val="16"/>
        </w:rPr>
      </w:pPr>
      <w:del w:id="10640" w:author="lengyelb-2" w:date="2023-09-29T16:49:00Z">
        <w:r w:rsidRPr="00601715" w:rsidDel="00601715">
          <w:rPr>
            <w:rFonts w:ascii="Courier New" w:hAnsi="Courier New"/>
            <w:sz w:val="16"/>
          </w:rPr>
          <w:delText xml:space="preserve">    } }    </w:delText>
        </w:r>
      </w:del>
    </w:p>
    <w:p w14:paraId="1E000E59" w14:textId="1F2C21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1" w:author="lengyelb-2" w:date="2023-09-29T16:49:00Z"/>
          <w:rFonts w:ascii="Courier New" w:hAnsi="Courier New"/>
          <w:sz w:val="16"/>
        </w:rPr>
      </w:pPr>
      <w:del w:id="10642" w:author="lengyelb-2" w:date="2023-09-29T16:49:00Z">
        <w:r w:rsidRPr="00601715" w:rsidDel="00601715">
          <w:rPr>
            <w:rFonts w:ascii="Courier New" w:hAnsi="Courier New"/>
            <w:sz w:val="16"/>
          </w:rPr>
          <w:delText xml:space="preserve">    </w:delText>
        </w:r>
      </w:del>
    </w:p>
    <w:p w14:paraId="0333298D" w14:textId="1B517E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3" w:author="lengyelb-2" w:date="2023-09-29T16:49:00Z"/>
          <w:rFonts w:ascii="Courier New" w:hAnsi="Courier New"/>
          <w:sz w:val="16"/>
        </w:rPr>
      </w:pPr>
      <w:del w:id="10644" w:author="lengyelb-2" w:date="2023-09-29T16:49:00Z">
        <w:r w:rsidRPr="00601715" w:rsidDel="00601715">
          <w:rPr>
            <w:rFonts w:ascii="Courier New" w:hAnsi="Courier New"/>
            <w:sz w:val="16"/>
          </w:rPr>
          <w:delText xml:space="preserve">  */</w:delText>
        </w:r>
      </w:del>
    </w:p>
    <w:p w14:paraId="5CCDC90F" w14:textId="1FD359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5" w:author="lengyelb-2" w:date="2023-09-29T16:49:00Z"/>
          <w:rFonts w:ascii="Courier New" w:hAnsi="Courier New"/>
          <w:sz w:val="16"/>
        </w:rPr>
      </w:pPr>
      <w:del w:id="10646" w:author="lengyelb-2" w:date="2023-09-29T16:49:00Z">
        <w:r w:rsidRPr="00601715" w:rsidDel="00601715">
          <w:rPr>
            <w:rFonts w:ascii="Courier New" w:hAnsi="Courier New"/>
            <w:sz w:val="16"/>
          </w:rPr>
          <w:delText xml:space="preserve">  typedef DistinguishedName {    </w:delText>
        </w:r>
      </w:del>
    </w:p>
    <w:p w14:paraId="5DA71F30" w14:textId="3164C0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7" w:author="lengyelb-2" w:date="2023-09-29T16:49:00Z"/>
          <w:rFonts w:ascii="Courier New" w:hAnsi="Courier New"/>
          <w:sz w:val="16"/>
        </w:rPr>
      </w:pPr>
      <w:del w:id="10648" w:author="lengyelb-2" w:date="2023-09-29T16:49:00Z">
        <w:r w:rsidRPr="00601715" w:rsidDel="00601715">
          <w:rPr>
            <w:rFonts w:ascii="Courier New" w:hAnsi="Courier New"/>
            <w:sz w:val="16"/>
          </w:rPr>
          <w:delText xml:space="preserve">    type string {</w:delText>
        </w:r>
      </w:del>
    </w:p>
    <w:p w14:paraId="6F646401" w14:textId="11B16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9" w:author="lengyelb-2" w:date="2023-09-29T16:49:00Z"/>
          <w:rFonts w:ascii="Courier New" w:hAnsi="Courier New"/>
          <w:sz w:val="16"/>
        </w:rPr>
      </w:pPr>
      <w:del w:id="10650" w:author="lengyelb-2" w:date="2023-09-29T16:49:00Z">
        <w:r w:rsidRPr="00601715" w:rsidDel="00601715">
          <w:rPr>
            <w:rFonts w:ascii="Courier New" w:hAnsi="Courier New"/>
            <w:sz w:val="16"/>
          </w:rPr>
          <w:delText xml:space="preserve">      pattern '[A-Z][^,=+&lt;&gt;#;\\"\r\n*.]*=([^,=+&lt;&gt;#;\\"\r\n* ]|'</w:delText>
        </w:r>
      </w:del>
    </w:p>
    <w:p w14:paraId="795D65F5" w14:textId="1E4111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1" w:author="lengyelb-2" w:date="2023-09-29T16:49:00Z"/>
          <w:rFonts w:ascii="Courier New" w:hAnsi="Courier New"/>
          <w:sz w:val="16"/>
        </w:rPr>
      </w:pPr>
      <w:del w:id="10652" w:author="lengyelb-2" w:date="2023-09-29T16:49:00Z">
        <w:r w:rsidRPr="00601715" w:rsidDel="00601715">
          <w:rPr>
            <w:rFonts w:ascii="Courier New" w:hAnsi="Courier New"/>
            <w:sz w:val="16"/>
          </w:rPr>
          <w:delText xml:space="preserve">      + '(\\[a-fA-F0-9]{2}))(([^,=+&lt;&gt;#;\\"\r\n*]|(\\[a-fA-F0-9]{2}))*'</w:delText>
        </w:r>
      </w:del>
    </w:p>
    <w:p w14:paraId="0F1D61EA" w14:textId="70AC3C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3" w:author="lengyelb-2" w:date="2023-09-29T16:49:00Z"/>
          <w:rFonts w:ascii="Courier New" w:hAnsi="Courier New"/>
          <w:sz w:val="16"/>
        </w:rPr>
      </w:pPr>
      <w:del w:id="10654" w:author="lengyelb-2" w:date="2023-09-29T16:49:00Z">
        <w:r w:rsidRPr="00601715" w:rsidDel="00601715">
          <w:rPr>
            <w:rFonts w:ascii="Courier New" w:hAnsi="Courier New"/>
            <w:sz w:val="16"/>
          </w:rPr>
          <w:delText xml:space="preserve">      + '([^,=+&lt;&gt;#;\\"\r\n* ]|(\\[a-fA-F0-9]{2})))?'</w:delText>
        </w:r>
      </w:del>
    </w:p>
    <w:p w14:paraId="754215DC" w14:textId="0CFED2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5" w:author="lengyelb-2" w:date="2023-09-29T16:49:00Z"/>
          <w:rFonts w:ascii="Courier New" w:hAnsi="Courier New"/>
          <w:sz w:val="16"/>
        </w:rPr>
      </w:pPr>
      <w:del w:id="10656" w:author="lengyelb-2" w:date="2023-09-29T16:49:00Z">
        <w:r w:rsidRPr="00601715" w:rsidDel="00601715">
          <w:rPr>
            <w:rFonts w:ascii="Courier New" w:hAnsi="Courier New"/>
            <w:sz w:val="16"/>
          </w:rPr>
          <w:delText xml:space="preserve">      + '(,[A-Z][^,=+&lt;&gt;#;\\"\r\n*.]*=([^,=+&lt;&gt;#;\\"\r\n* ]|(\\[a-fA-F0-9]{2}))'</w:delText>
        </w:r>
      </w:del>
    </w:p>
    <w:p w14:paraId="034DA08C" w14:textId="69984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7" w:author="lengyelb-2" w:date="2023-09-29T16:49:00Z"/>
          <w:rFonts w:ascii="Courier New" w:hAnsi="Courier New"/>
          <w:sz w:val="16"/>
        </w:rPr>
      </w:pPr>
      <w:del w:id="10658" w:author="lengyelb-2" w:date="2023-09-29T16:49:00Z">
        <w:r w:rsidRPr="00601715" w:rsidDel="00601715">
          <w:rPr>
            <w:rFonts w:ascii="Courier New" w:hAnsi="Courier New"/>
            <w:sz w:val="16"/>
          </w:rPr>
          <w:delText xml:space="preserve">      + '(([^,=+&lt;&gt;#;\\"\r\n*]|(\\[a-fA-F0-9]{2}))*'</w:delText>
        </w:r>
      </w:del>
    </w:p>
    <w:p w14:paraId="5414C5A4" w14:textId="7DBB20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9" w:author="lengyelb-2" w:date="2023-09-29T16:49:00Z"/>
          <w:rFonts w:ascii="Courier New" w:hAnsi="Courier New"/>
          <w:sz w:val="16"/>
        </w:rPr>
      </w:pPr>
      <w:del w:id="10660" w:author="lengyelb-2" w:date="2023-09-29T16:49:00Z">
        <w:r w:rsidRPr="00601715" w:rsidDel="00601715">
          <w:rPr>
            <w:rFonts w:ascii="Courier New" w:hAnsi="Courier New"/>
            <w:sz w:val="16"/>
          </w:rPr>
          <w:delText xml:space="preserve">      + '([^,=+&lt;&gt;#;\\"\r\n* ]|(\\[a-fA-F0-9]{2})))?)*';      </w:delText>
        </w:r>
      </w:del>
    </w:p>
    <w:p w14:paraId="3BEF19EB" w14:textId="714B9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1" w:author="lengyelb-2" w:date="2023-09-29T16:49:00Z"/>
          <w:rFonts w:ascii="Courier New" w:hAnsi="Courier New"/>
          <w:sz w:val="16"/>
        </w:rPr>
      </w:pPr>
      <w:del w:id="10662" w:author="lengyelb-2" w:date="2023-09-29T16:49:00Z">
        <w:r w:rsidRPr="00601715" w:rsidDel="00601715">
          <w:rPr>
            <w:rFonts w:ascii="Courier New" w:hAnsi="Courier New"/>
            <w:sz w:val="16"/>
          </w:rPr>
          <w:delText xml:space="preserve">    }</w:delText>
        </w:r>
      </w:del>
    </w:p>
    <w:p w14:paraId="5EC22815" w14:textId="6B0D5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3" w:author="lengyelb-2" w:date="2023-09-29T16:49:00Z"/>
          <w:rFonts w:ascii="Courier New" w:hAnsi="Courier New"/>
          <w:sz w:val="16"/>
        </w:rPr>
      </w:pPr>
      <w:del w:id="10664" w:author="lengyelb-2" w:date="2023-09-29T16:49:00Z">
        <w:r w:rsidRPr="00601715" w:rsidDel="00601715">
          <w:rPr>
            <w:rFonts w:ascii="Courier New" w:hAnsi="Courier New"/>
            <w:sz w:val="16"/>
          </w:rPr>
          <w:delText xml:space="preserve">    description "Represents the 3GPP standard for DistinguishedName. </w:delText>
        </w:r>
      </w:del>
    </w:p>
    <w:p w14:paraId="5988940E" w14:textId="622303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5" w:author="lengyelb-2" w:date="2023-09-29T16:49:00Z"/>
          <w:rFonts w:ascii="Courier New" w:hAnsi="Courier New"/>
          <w:sz w:val="16"/>
        </w:rPr>
      </w:pPr>
      <w:del w:id="10666" w:author="lengyelb-2" w:date="2023-09-29T16:49:00Z">
        <w:r w:rsidRPr="00601715" w:rsidDel="00601715">
          <w:rPr>
            <w:rFonts w:ascii="Courier New" w:hAnsi="Courier New"/>
            <w:sz w:val="16"/>
          </w:rPr>
          <w:delText xml:space="preserve">      </w:delText>
        </w:r>
      </w:del>
    </w:p>
    <w:p w14:paraId="67A4C289" w14:textId="0D779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7" w:author="lengyelb-2" w:date="2023-09-29T16:49:00Z"/>
          <w:rFonts w:ascii="Courier New" w:hAnsi="Courier New"/>
          <w:sz w:val="16"/>
        </w:rPr>
      </w:pPr>
      <w:del w:id="10668" w:author="lengyelb-2" w:date="2023-09-29T16:49:00Z">
        <w:r w:rsidRPr="00601715" w:rsidDel="00601715">
          <w:rPr>
            <w:rFonts w:ascii="Courier New" w:hAnsi="Courier New"/>
            <w:sz w:val="16"/>
          </w:rPr>
          <w:delText xml:space="preserve">      Limitations: </w:delText>
        </w:r>
      </w:del>
    </w:p>
    <w:p w14:paraId="36C7FFBA" w14:textId="644D9E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9" w:author="lengyelb-2" w:date="2023-09-29T16:49:00Z"/>
          <w:rFonts w:ascii="Courier New" w:hAnsi="Courier New"/>
          <w:sz w:val="16"/>
        </w:rPr>
      </w:pPr>
      <w:del w:id="10670" w:author="lengyelb-2" w:date="2023-09-29T16:49:00Z">
        <w:r w:rsidRPr="00601715" w:rsidDel="00601715">
          <w:rPr>
            <w:rFonts w:ascii="Courier New" w:hAnsi="Courier New"/>
            <w:sz w:val="16"/>
          </w:rPr>
          <w:delText xml:space="preserve">      - RDNSeparator: don't allow SpaceChar or CarriageReturnChar</w:delText>
        </w:r>
      </w:del>
    </w:p>
    <w:p w14:paraId="31AA4303" w14:textId="74F55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1" w:author="lengyelb-2" w:date="2023-09-29T16:49:00Z"/>
          <w:rFonts w:ascii="Courier New" w:hAnsi="Courier New"/>
          <w:sz w:val="16"/>
        </w:rPr>
      </w:pPr>
      <w:del w:id="10672" w:author="lengyelb-2" w:date="2023-09-29T16:49:00Z">
        <w:r w:rsidRPr="00601715" w:rsidDel="00601715">
          <w:rPr>
            <w:rFonts w:ascii="Courier New" w:hAnsi="Courier New"/>
            <w:sz w:val="16"/>
          </w:rPr>
          <w:delText xml:space="preserve">      - NullDN: Disallow nullDN that is the same as not providing a DN</w:delText>
        </w:r>
      </w:del>
    </w:p>
    <w:p w14:paraId="6BD985A8" w14:textId="01C9B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3" w:author="lengyelb-2" w:date="2023-09-29T16:49:00Z"/>
          <w:rFonts w:ascii="Courier New" w:hAnsi="Courier New"/>
          <w:sz w:val="16"/>
        </w:rPr>
      </w:pPr>
      <w:del w:id="10674" w:author="lengyelb-2" w:date="2023-09-29T16:49:00Z">
        <w:r w:rsidRPr="00601715" w:rsidDel="00601715">
          <w:rPr>
            <w:rFonts w:ascii="Courier New" w:hAnsi="Courier New"/>
            <w:sz w:val="16"/>
          </w:rPr>
          <w:delText xml:space="preserve">      - NamesOfClassAndNamingAttribute format not allowed </w:delText>
        </w:r>
      </w:del>
    </w:p>
    <w:p w14:paraId="12E96762" w14:textId="171B07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5" w:author="lengyelb-2" w:date="2023-09-29T16:49:00Z"/>
          <w:rFonts w:ascii="Courier New" w:hAnsi="Courier New"/>
          <w:sz w:val="16"/>
        </w:rPr>
      </w:pPr>
      <w:del w:id="10676" w:author="lengyelb-2" w:date="2023-09-29T16:49:00Z">
        <w:r w:rsidRPr="00601715" w:rsidDel="00601715">
          <w:rPr>
            <w:rFonts w:ascii="Courier New" w:hAnsi="Courier New"/>
            <w:sz w:val="16"/>
          </w:rPr>
          <w:delText xml:space="preserve">        (eg. ManagedElement.mykey=345436)";</w:delText>
        </w:r>
      </w:del>
    </w:p>
    <w:p w14:paraId="1F2FDD11" w14:textId="67DA7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7" w:author="lengyelb-2" w:date="2023-09-29T16:49:00Z"/>
          <w:rFonts w:ascii="Courier New" w:hAnsi="Courier New"/>
          <w:sz w:val="16"/>
        </w:rPr>
      </w:pPr>
      <w:del w:id="10678" w:author="lengyelb-2" w:date="2023-09-29T16:49:00Z">
        <w:r w:rsidRPr="00601715" w:rsidDel="00601715">
          <w:rPr>
            <w:rFonts w:ascii="Courier New" w:hAnsi="Courier New"/>
            <w:sz w:val="16"/>
          </w:rPr>
          <w:delText xml:space="preserve">    reference  "3GPP TS 32.300";</w:delText>
        </w:r>
      </w:del>
    </w:p>
    <w:p w14:paraId="0A408D13" w14:textId="7CBFB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9" w:author="lengyelb-2" w:date="2023-09-29T16:49:00Z"/>
          <w:rFonts w:ascii="Courier New" w:hAnsi="Courier New"/>
          <w:sz w:val="16"/>
        </w:rPr>
      </w:pPr>
      <w:del w:id="10680" w:author="lengyelb-2" w:date="2023-09-29T16:49:00Z">
        <w:r w:rsidRPr="00601715" w:rsidDel="00601715">
          <w:rPr>
            <w:rFonts w:ascii="Courier New" w:hAnsi="Courier New"/>
            <w:sz w:val="16"/>
          </w:rPr>
          <w:delText xml:space="preserve">  } </w:delText>
        </w:r>
      </w:del>
    </w:p>
    <w:p w14:paraId="6970D8B5" w14:textId="74F41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1" w:author="lengyelb-2" w:date="2023-09-29T16:49:00Z"/>
          <w:rFonts w:ascii="Courier New" w:hAnsi="Courier New"/>
          <w:sz w:val="16"/>
        </w:rPr>
      </w:pPr>
      <w:del w:id="10682" w:author="lengyelb-2" w:date="2023-09-29T16:49:00Z">
        <w:r w:rsidRPr="00601715" w:rsidDel="00601715">
          <w:rPr>
            <w:rFonts w:ascii="Courier New" w:hAnsi="Courier New"/>
            <w:sz w:val="16"/>
          </w:rPr>
          <w:delText xml:space="preserve"> </w:delText>
        </w:r>
      </w:del>
    </w:p>
    <w:p w14:paraId="29368A8C" w14:textId="455E4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3" w:author="lengyelb-2" w:date="2023-09-29T16:49:00Z"/>
          <w:rFonts w:ascii="Courier New" w:hAnsi="Courier New"/>
          <w:sz w:val="16"/>
        </w:rPr>
      </w:pPr>
      <w:del w:id="10684" w:author="lengyelb-2" w:date="2023-09-29T16:49:00Z">
        <w:r w:rsidRPr="00601715" w:rsidDel="00601715">
          <w:rPr>
            <w:rFonts w:ascii="Courier New" w:hAnsi="Courier New"/>
            <w:sz w:val="16"/>
          </w:rPr>
          <w:delText xml:space="preserve">  typedef QOffsetRange  {</w:delText>
        </w:r>
      </w:del>
    </w:p>
    <w:p w14:paraId="2C6DDAD4" w14:textId="36B7C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5" w:author="lengyelb-2" w:date="2023-09-29T16:49:00Z"/>
          <w:rFonts w:ascii="Courier New" w:hAnsi="Courier New"/>
          <w:sz w:val="16"/>
        </w:rPr>
      </w:pPr>
      <w:del w:id="10686" w:author="lengyelb-2" w:date="2023-09-29T16:49:00Z">
        <w:r w:rsidRPr="00601715" w:rsidDel="00601715">
          <w:rPr>
            <w:rFonts w:ascii="Courier New" w:hAnsi="Courier New"/>
            <w:sz w:val="16"/>
          </w:rPr>
          <w:delText xml:space="preserve">    type int8 { </w:delText>
        </w:r>
      </w:del>
    </w:p>
    <w:p w14:paraId="0D70B2D0" w14:textId="6C912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7" w:author="lengyelb-2" w:date="2023-09-29T16:49:00Z"/>
          <w:rFonts w:ascii="Courier New" w:hAnsi="Courier New"/>
          <w:sz w:val="16"/>
        </w:rPr>
      </w:pPr>
      <w:del w:id="10688" w:author="lengyelb-2" w:date="2023-09-29T16:49:00Z">
        <w:r w:rsidRPr="00601715" w:rsidDel="00601715">
          <w:rPr>
            <w:rFonts w:ascii="Courier New" w:hAnsi="Courier New"/>
            <w:sz w:val="16"/>
          </w:rPr>
          <w:delText xml:space="preserve">      range "-24 | -22 | -20 | -18 | -16 | -14 | -12 | -10 | -8 | -6 | " +</w:delText>
        </w:r>
      </w:del>
    </w:p>
    <w:p w14:paraId="37888717" w14:textId="4504ED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9" w:author="lengyelb-2" w:date="2023-09-29T16:49:00Z"/>
          <w:rFonts w:ascii="Courier New" w:hAnsi="Courier New"/>
          <w:sz w:val="16"/>
        </w:rPr>
      </w:pPr>
      <w:del w:id="10690" w:author="lengyelb-2" w:date="2023-09-29T16:49:00Z">
        <w:r w:rsidRPr="00601715" w:rsidDel="00601715">
          <w:rPr>
            <w:rFonts w:ascii="Courier New" w:hAnsi="Courier New"/>
            <w:sz w:val="16"/>
          </w:rPr>
          <w:delText xml:space="preserve">        " -5 | -4 | -3 | -2 | -1 | 0 | 1 | 2 | 3 | 4 | 5 | 6 | 8 | 10 | " +</w:delText>
        </w:r>
      </w:del>
    </w:p>
    <w:p w14:paraId="0BB359AC" w14:textId="42FF51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1" w:author="lengyelb-2" w:date="2023-09-29T16:49:00Z"/>
          <w:rFonts w:ascii="Courier New" w:hAnsi="Courier New"/>
          <w:sz w:val="16"/>
        </w:rPr>
      </w:pPr>
      <w:del w:id="10692" w:author="lengyelb-2" w:date="2023-09-29T16:49:00Z">
        <w:r w:rsidRPr="00601715" w:rsidDel="00601715">
          <w:rPr>
            <w:rFonts w:ascii="Courier New" w:hAnsi="Courier New"/>
            <w:sz w:val="16"/>
          </w:rPr>
          <w:delText xml:space="preserve">        " 12 | 14 | 16 | 18 | 20 | 22 | 24"; </w:delText>
        </w:r>
      </w:del>
    </w:p>
    <w:p w14:paraId="7A83C691" w14:textId="273967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3" w:author="lengyelb-2" w:date="2023-09-29T16:49:00Z"/>
          <w:rFonts w:ascii="Courier New" w:hAnsi="Courier New"/>
          <w:sz w:val="16"/>
        </w:rPr>
      </w:pPr>
      <w:del w:id="10694" w:author="lengyelb-2" w:date="2023-09-29T16:49:00Z">
        <w:r w:rsidRPr="00601715" w:rsidDel="00601715">
          <w:rPr>
            <w:rFonts w:ascii="Courier New" w:hAnsi="Courier New"/>
            <w:sz w:val="16"/>
          </w:rPr>
          <w:delText xml:space="preserve">    }</w:delText>
        </w:r>
      </w:del>
    </w:p>
    <w:p w14:paraId="2C659386" w14:textId="589F6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5" w:author="lengyelb-2" w:date="2023-09-29T16:49:00Z"/>
          <w:rFonts w:ascii="Courier New" w:hAnsi="Courier New"/>
          <w:sz w:val="16"/>
        </w:rPr>
      </w:pPr>
      <w:del w:id="10696" w:author="lengyelb-2" w:date="2023-09-29T16:49:00Z">
        <w:r w:rsidRPr="00601715" w:rsidDel="00601715">
          <w:rPr>
            <w:rFonts w:ascii="Courier New" w:hAnsi="Courier New"/>
            <w:sz w:val="16"/>
          </w:rPr>
          <w:delText xml:space="preserve">    units dB;</w:delText>
        </w:r>
      </w:del>
    </w:p>
    <w:p w14:paraId="4FD9566B" w14:textId="6613F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7" w:author="lengyelb-2" w:date="2023-09-29T16:49:00Z"/>
          <w:rFonts w:ascii="Courier New" w:hAnsi="Courier New"/>
          <w:sz w:val="16"/>
        </w:rPr>
      </w:pPr>
      <w:del w:id="10698" w:author="lengyelb-2" w:date="2023-09-29T16:49:00Z">
        <w:r w:rsidRPr="00601715" w:rsidDel="00601715">
          <w:rPr>
            <w:rFonts w:ascii="Courier New" w:hAnsi="Courier New"/>
            <w:sz w:val="16"/>
          </w:rPr>
          <w:delText xml:space="preserve">  }</w:delText>
        </w:r>
      </w:del>
    </w:p>
    <w:p w14:paraId="5FD51F6F" w14:textId="25EE6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9" w:author="lengyelb-2" w:date="2023-09-29T16:49:00Z"/>
          <w:rFonts w:ascii="Courier New" w:hAnsi="Courier New"/>
          <w:sz w:val="16"/>
        </w:rPr>
      </w:pPr>
    </w:p>
    <w:p w14:paraId="0E23D9FE" w14:textId="360F28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0" w:author="lengyelb-2" w:date="2023-09-29T16:49:00Z"/>
          <w:rFonts w:ascii="Courier New" w:hAnsi="Courier New"/>
          <w:sz w:val="16"/>
        </w:rPr>
      </w:pPr>
      <w:del w:id="10701" w:author="lengyelb-2" w:date="2023-09-29T16:49:00Z">
        <w:r w:rsidRPr="00601715" w:rsidDel="00601715">
          <w:rPr>
            <w:rFonts w:ascii="Courier New" w:hAnsi="Courier New"/>
            <w:sz w:val="16"/>
          </w:rPr>
          <w:delText xml:space="preserve">  grouping ReportingCtrl {</w:delText>
        </w:r>
      </w:del>
    </w:p>
    <w:p w14:paraId="106E91A2" w14:textId="1B5442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2" w:author="lengyelb-2" w:date="2023-09-29T16:49:00Z"/>
          <w:rFonts w:ascii="Courier New" w:hAnsi="Courier New"/>
          <w:sz w:val="16"/>
        </w:rPr>
      </w:pPr>
      <w:del w:id="10703" w:author="lengyelb-2" w:date="2023-09-29T16:49:00Z">
        <w:r w:rsidRPr="00601715" w:rsidDel="00601715">
          <w:rPr>
            <w:rFonts w:ascii="Courier New" w:hAnsi="Courier New"/>
            <w:sz w:val="16"/>
          </w:rPr>
          <w:delText xml:space="preserve">    choice reportingCtrl {</w:delText>
        </w:r>
      </w:del>
    </w:p>
    <w:p w14:paraId="7CD5BBB4" w14:textId="7EF51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4" w:author="lengyelb-2" w:date="2023-09-29T16:49:00Z"/>
          <w:rFonts w:ascii="Courier New" w:hAnsi="Courier New"/>
          <w:sz w:val="16"/>
        </w:rPr>
      </w:pPr>
      <w:del w:id="10705" w:author="lengyelb-2" w:date="2023-09-29T16:49:00Z">
        <w:r w:rsidRPr="00601715" w:rsidDel="00601715">
          <w:rPr>
            <w:rFonts w:ascii="Courier New" w:hAnsi="Courier New"/>
            <w:sz w:val="16"/>
          </w:rPr>
          <w:delText xml:space="preserve">      mandatory true;</w:delText>
        </w:r>
      </w:del>
    </w:p>
    <w:p w14:paraId="2E8EF003" w14:textId="392DD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6" w:author="lengyelb-2" w:date="2023-09-29T16:49:00Z"/>
          <w:rFonts w:ascii="Courier New" w:hAnsi="Courier New"/>
          <w:sz w:val="16"/>
        </w:rPr>
      </w:pPr>
      <w:del w:id="10707" w:author="lengyelb-2" w:date="2023-09-29T16:49:00Z">
        <w:r w:rsidRPr="00601715" w:rsidDel="00601715">
          <w:rPr>
            <w:rFonts w:ascii="Courier New" w:hAnsi="Courier New"/>
            <w:sz w:val="16"/>
          </w:rPr>
          <w:delText xml:space="preserve">      description "</w:delText>
        </w:r>
      </w:del>
    </w:p>
    <w:p w14:paraId="3C9A743D" w14:textId="0D45DD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8" w:author="lengyelb-2" w:date="2023-09-29T16:49:00Z"/>
          <w:rFonts w:ascii="Courier New" w:hAnsi="Courier New"/>
          <w:sz w:val="16"/>
        </w:rPr>
      </w:pPr>
      <w:del w:id="10709" w:author="lengyelb-2" w:date="2023-09-29T16:49:00Z">
        <w:r w:rsidRPr="00601715" w:rsidDel="00601715">
          <w:rPr>
            <w:rFonts w:ascii="Courier New" w:hAnsi="Courier New"/>
            <w:sz w:val="16"/>
          </w:rPr>
          <w:delText xml:space="preserve">        This choice defines the method for reporting collected performance</w:delText>
        </w:r>
      </w:del>
    </w:p>
    <w:p w14:paraId="0C6A1723" w14:textId="6CF773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0" w:author="lengyelb-2" w:date="2023-09-29T16:49:00Z"/>
          <w:rFonts w:ascii="Courier New" w:hAnsi="Courier New"/>
          <w:sz w:val="16"/>
        </w:rPr>
      </w:pPr>
      <w:del w:id="10711" w:author="lengyelb-2" w:date="2023-09-29T16:49:00Z">
        <w:r w:rsidRPr="00601715" w:rsidDel="00601715">
          <w:rPr>
            <w:rFonts w:ascii="Courier New" w:hAnsi="Courier New"/>
            <w:sz w:val="16"/>
          </w:rPr>
          <w:delText xml:space="preserve">        metrics to MnS consumers as well as the parameters for configuring the</w:delText>
        </w:r>
      </w:del>
    </w:p>
    <w:p w14:paraId="5D065E6C" w14:textId="32A12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2" w:author="lengyelb-2" w:date="2023-09-29T16:49:00Z"/>
          <w:rFonts w:ascii="Courier New" w:hAnsi="Courier New"/>
          <w:sz w:val="16"/>
        </w:rPr>
      </w:pPr>
      <w:del w:id="10713" w:author="lengyelb-2" w:date="2023-09-29T16:49:00Z">
        <w:r w:rsidRPr="00601715" w:rsidDel="00601715">
          <w:rPr>
            <w:rFonts w:ascii="Courier New" w:hAnsi="Courier New"/>
            <w:sz w:val="16"/>
          </w:rPr>
          <w:delText xml:space="preserve">        reporting function. It is a choice between the control parameter</w:delText>
        </w:r>
      </w:del>
    </w:p>
    <w:p w14:paraId="586144BA" w14:textId="049DD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4" w:author="lengyelb-2" w:date="2023-09-29T16:49:00Z"/>
          <w:rFonts w:ascii="Courier New" w:hAnsi="Courier New"/>
          <w:sz w:val="16"/>
        </w:rPr>
      </w:pPr>
      <w:del w:id="10715" w:author="lengyelb-2" w:date="2023-09-29T16:49:00Z">
        <w:r w:rsidRPr="00601715" w:rsidDel="00601715">
          <w:rPr>
            <w:rFonts w:ascii="Courier New" w:hAnsi="Courier New"/>
            <w:sz w:val="16"/>
          </w:rPr>
          <w:delText xml:space="preserve">        required for the reporting methods, whose presence selects the</w:delText>
        </w:r>
      </w:del>
    </w:p>
    <w:p w14:paraId="26967833" w14:textId="3D873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6" w:author="lengyelb-2" w:date="2023-09-29T16:49:00Z"/>
          <w:rFonts w:ascii="Courier New" w:hAnsi="Courier New"/>
          <w:sz w:val="16"/>
        </w:rPr>
      </w:pPr>
      <w:del w:id="10717" w:author="lengyelb-2" w:date="2023-09-29T16:49:00Z">
        <w:r w:rsidRPr="00601715" w:rsidDel="00601715">
          <w:rPr>
            <w:rFonts w:ascii="Courier New" w:hAnsi="Courier New"/>
            <w:sz w:val="16"/>
          </w:rPr>
          <w:delText xml:space="preserve">        reporting method as follows:</w:delText>
        </w:r>
      </w:del>
    </w:p>
    <w:p w14:paraId="758E1431" w14:textId="078AC7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8" w:author="lengyelb-2" w:date="2023-09-29T16:49:00Z"/>
          <w:rFonts w:ascii="Courier New" w:hAnsi="Courier New"/>
          <w:sz w:val="16"/>
        </w:rPr>
      </w:pPr>
    </w:p>
    <w:p w14:paraId="66A98992" w14:textId="191D94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9" w:author="lengyelb-2" w:date="2023-09-29T16:49:00Z"/>
          <w:rFonts w:ascii="Courier New" w:hAnsi="Courier New"/>
          <w:sz w:val="16"/>
        </w:rPr>
      </w:pPr>
      <w:del w:id="10720" w:author="lengyelb-2" w:date="2023-09-29T16:49:00Z">
        <w:r w:rsidRPr="00601715" w:rsidDel="00601715">
          <w:rPr>
            <w:rFonts w:ascii="Courier New" w:hAnsi="Courier New"/>
            <w:sz w:val="16"/>
          </w:rPr>
          <w:delText xml:space="preserve">        - When only the fileReportingPeriod attribute is present, the MnS</w:delText>
        </w:r>
      </w:del>
    </w:p>
    <w:p w14:paraId="110F83ED" w14:textId="0EE27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1" w:author="lengyelb-2" w:date="2023-09-29T16:49:00Z"/>
          <w:rFonts w:ascii="Courier New" w:hAnsi="Courier New"/>
          <w:sz w:val="16"/>
        </w:rPr>
      </w:pPr>
      <w:del w:id="10722" w:author="lengyelb-2" w:date="2023-09-29T16:49:00Z">
        <w:r w:rsidRPr="00601715" w:rsidDel="00601715">
          <w:rPr>
            <w:rFonts w:ascii="Courier New" w:hAnsi="Courier New"/>
            <w:sz w:val="16"/>
          </w:rPr>
          <w:delText xml:space="preserve">        producer shall store files on the MnS producer at a location selected</w:delText>
        </w:r>
      </w:del>
    </w:p>
    <w:p w14:paraId="1B44E56E" w14:textId="333D9D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3" w:author="lengyelb-2" w:date="2023-09-29T16:49:00Z"/>
          <w:rFonts w:ascii="Courier New" w:hAnsi="Courier New"/>
          <w:sz w:val="16"/>
        </w:rPr>
      </w:pPr>
      <w:del w:id="10724" w:author="lengyelb-2" w:date="2023-09-29T16:49:00Z">
        <w:r w:rsidRPr="00601715" w:rsidDel="00601715">
          <w:rPr>
            <w:rFonts w:ascii="Courier New" w:hAnsi="Courier New"/>
            <w:sz w:val="16"/>
          </w:rPr>
          <w:delText xml:space="preserve">        by the MnS producer and, on condition that an appropriate subscription</w:delText>
        </w:r>
      </w:del>
    </w:p>
    <w:p w14:paraId="3D2267A1" w14:textId="23694A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5" w:author="lengyelb-2" w:date="2023-09-29T16:49:00Z"/>
          <w:rFonts w:ascii="Courier New" w:hAnsi="Courier New"/>
          <w:sz w:val="16"/>
        </w:rPr>
      </w:pPr>
      <w:del w:id="10726" w:author="lengyelb-2" w:date="2023-09-29T16:49:00Z">
        <w:r w:rsidRPr="00601715" w:rsidDel="00601715">
          <w:rPr>
            <w:rFonts w:ascii="Courier New" w:hAnsi="Courier New"/>
            <w:sz w:val="16"/>
          </w:rPr>
          <w:delText xml:space="preserve">        is in place, inform the MnS consumer about the availability of new</w:delText>
        </w:r>
      </w:del>
    </w:p>
    <w:p w14:paraId="6BEE6DF1" w14:textId="0960E7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7" w:author="lengyelb-2" w:date="2023-09-29T16:49:00Z"/>
          <w:rFonts w:ascii="Courier New" w:hAnsi="Courier New"/>
          <w:sz w:val="16"/>
        </w:rPr>
      </w:pPr>
      <w:del w:id="10728" w:author="lengyelb-2" w:date="2023-09-29T16:49:00Z">
        <w:r w:rsidRPr="00601715" w:rsidDel="00601715">
          <w:rPr>
            <w:rFonts w:ascii="Courier New" w:hAnsi="Courier New"/>
            <w:sz w:val="16"/>
          </w:rPr>
          <w:delText xml:space="preserve">        files and the file location using the notifyFileReady notification.</w:delText>
        </w:r>
      </w:del>
    </w:p>
    <w:p w14:paraId="34FCAA51" w14:textId="211FBF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9" w:author="lengyelb-2" w:date="2023-09-29T16:49:00Z"/>
          <w:rFonts w:ascii="Courier New" w:hAnsi="Courier New"/>
          <w:sz w:val="16"/>
        </w:rPr>
      </w:pPr>
      <w:del w:id="10730" w:author="lengyelb-2" w:date="2023-09-29T16:49:00Z">
        <w:r w:rsidRPr="00601715" w:rsidDel="00601715">
          <w:rPr>
            <w:rFonts w:ascii="Courier New" w:hAnsi="Courier New"/>
            <w:sz w:val="16"/>
          </w:rPr>
          <w:delText xml:space="preserve">        In case the preparation of a file fails, 'notifyFilePreparationError'</w:delText>
        </w:r>
      </w:del>
    </w:p>
    <w:p w14:paraId="5C1EB154" w14:textId="3E9D3F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1" w:author="lengyelb-2" w:date="2023-09-29T16:49:00Z"/>
          <w:rFonts w:ascii="Courier New" w:hAnsi="Courier New"/>
          <w:sz w:val="16"/>
        </w:rPr>
      </w:pPr>
      <w:del w:id="10732" w:author="lengyelb-2" w:date="2023-09-29T16:49:00Z">
        <w:r w:rsidRPr="00601715" w:rsidDel="00601715">
          <w:rPr>
            <w:rFonts w:ascii="Courier New" w:hAnsi="Courier New"/>
            <w:sz w:val="16"/>
          </w:rPr>
          <w:delText xml:space="preserve">        shall be sent instead.</w:delText>
        </w:r>
      </w:del>
    </w:p>
    <w:p w14:paraId="2085BD6F" w14:textId="31ABD9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3" w:author="lengyelb-2" w:date="2023-09-29T16:49:00Z"/>
          <w:rFonts w:ascii="Courier New" w:hAnsi="Courier New"/>
          <w:sz w:val="16"/>
        </w:rPr>
      </w:pPr>
    </w:p>
    <w:p w14:paraId="45C0FD9A" w14:textId="515B3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4" w:author="lengyelb-2" w:date="2023-09-29T16:49:00Z"/>
          <w:rFonts w:ascii="Courier New" w:hAnsi="Courier New"/>
          <w:sz w:val="16"/>
        </w:rPr>
      </w:pPr>
      <w:del w:id="10735" w:author="lengyelb-2" w:date="2023-09-29T16:49:00Z">
        <w:r w:rsidRPr="00601715" w:rsidDel="00601715">
          <w:rPr>
            <w:rFonts w:ascii="Courier New" w:hAnsi="Courier New"/>
            <w:sz w:val="16"/>
          </w:rPr>
          <w:delText xml:space="preserve">        - When the 'fileReportingPeriod' and 'notificationRecipientAddress'</w:delText>
        </w:r>
      </w:del>
    </w:p>
    <w:p w14:paraId="17CDD237" w14:textId="287FA9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6" w:author="lengyelb-2" w:date="2023-09-29T16:49:00Z"/>
          <w:rFonts w:ascii="Courier New" w:hAnsi="Courier New"/>
          <w:sz w:val="16"/>
        </w:rPr>
      </w:pPr>
      <w:del w:id="10737" w:author="lengyelb-2" w:date="2023-09-29T16:49:00Z">
        <w:r w:rsidRPr="00601715" w:rsidDel="00601715">
          <w:rPr>
            <w:rFonts w:ascii="Courier New" w:hAnsi="Courier New"/>
            <w:sz w:val="16"/>
          </w:rPr>
          <w:delText xml:space="preserve">        attributes are present, then the MnS producer shall behave like</w:delText>
        </w:r>
      </w:del>
    </w:p>
    <w:p w14:paraId="4E065694" w14:textId="10B607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8" w:author="lengyelb-2" w:date="2023-09-29T16:49:00Z"/>
          <w:rFonts w:ascii="Courier New" w:hAnsi="Courier New"/>
          <w:sz w:val="16"/>
        </w:rPr>
      </w:pPr>
      <w:del w:id="10739" w:author="lengyelb-2" w:date="2023-09-29T16:49:00Z">
        <w:r w:rsidRPr="00601715" w:rsidDel="00601715">
          <w:rPr>
            <w:rFonts w:ascii="Courier New" w:hAnsi="Courier New"/>
            <w:sz w:val="16"/>
          </w:rPr>
          <w:delText xml:space="preserve">        described for the case that only the 'fileReportingPeriod' is present.</w:delText>
        </w:r>
      </w:del>
    </w:p>
    <w:p w14:paraId="64345A5C" w14:textId="37184D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0" w:author="lengyelb-2" w:date="2023-09-29T16:49:00Z"/>
          <w:rFonts w:ascii="Courier New" w:hAnsi="Courier New"/>
          <w:sz w:val="16"/>
        </w:rPr>
      </w:pPr>
      <w:del w:id="10741" w:author="lengyelb-2" w:date="2023-09-29T16:49:00Z">
        <w:r w:rsidRPr="00601715" w:rsidDel="00601715">
          <w:rPr>
            <w:rFonts w:ascii="Courier New" w:hAnsi="Courier New"/>
            <w:sz w:val="16"/>
          </w:rPr>
          <w:delText xml:space="preserve">        In addition, the MnS producer shall create on behalf of the MnS</w:delText>
        </w:r>
      </w:del>
    </w:p>
    <w:p w14:paraId="477B5928" w14:textId="01F9C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2" w:author="lengyelb-2" w:date="2023-09-29T16:49:00Z"/>
          <w:rFonts w:ascii="Courier New" w:hAnsi="Courier New"/>
          <w:sz w:val="16"/>
        </w:rPr>
      </w:pPr>
      <w:del w:id="10743" w:author="lengyelb-2" w:date="2023-09-29T16:49:00Z">
        <w:r w:rsidRPr="00601715" w:rsidDel="00601715">
          <w:rPr>
            <w:rFonts w:ascii="Courier New" w:hAnsi="Courier New"/>
            <w:sz w:val="16"/>
          </w:rPr>
          <w:delText xml:space="preserve">        consumer a subscription, using 'NtfSubscriptionControl', for the</w:delText>
        </w:r>
      </w:del>
    </w:p>
    <w:p w14:paraId="62183649" w14:textId="2264FD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4" w:author="lengyelb-2" w:date="2023-09-29T16:49:00Z"/>
          <w:rFonts w:ascii="Courier New" w:hAnsi="Courier New"/>
          <w:sz w:val="16"/>
        </w:rPr>
      </w:pPr>
      <w:del w:id="10745" w:author="lengyelb-2" w:date="2023-09-29T16:49:00Z">
        <w:r w:rsidRPr="00601715" w:rsidDel="00601715">
          <w:rPr>
            <w:rFonts w:ascii="Courier New" w:hAnsi="Courier New"/>
            <w:sz w:val="16"/>
          </w:rPr>
          <w:delText xml:space="preserve">        notification types 'notifyMOICreation' and 'notifyMOIDeletion' related</w:delText>
        </w:r>
      </w:del>
    </w:p>
    <w:p w14:paraId="55E777CB" w14:textId="0DF683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6" w:author="lengyelb-2" w:date="2023-09-29T16:49:00Z"/>
          <w:rFonts w:ascii="Courier New" w:hAnsi="Courier New"/>
          <w:sz w:val="16"/>
        </w:rPr>
      </w:pPr>
      <w:del w:id="10747" w:author="lengyelb-2" w:date="2023-09-29T16:49:00Z">
        <w:r w:rsidRPr="00601715" w:rsidDel="00601715">
          <w:rPr>
            <w:rFonts w:ascii="Courier New" w:hAnsi="Courier New"/>
            <w:sz w:val="16"/>
          </w:rPr>
          <w:delText xml:space="preserve">        to the 'File' instances that will be produced later. In case an existing</w:delText>
        </w:r>
      </w:del>
    </w:p>
    <w:p w14:paraId="2BEB8874" w14:textId="1C3C5E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8" w:author="lengyelb-2" w:date="2023-09-29T16:49:00Z"/>
          <w:rFonts w:ascii="Courier New" w:hAnsi="Courier New"/>
          <w:sz w:val="16"/>
        </w:rPr>
      </w:pPr>
      <w:del w:id="10749" w:author="lengyelb-2" w:date="2023-09-29T16:49:00Z">
        <w:r w:rsidRPr="00601715" w:rsidDel="00601715">
          <w:rPr>
            <w:rFonts w:ascii="Courier New" w:hAnsi="Courier New"/>
            <w:sz w:val="16"/>
          </w:rPr>
          <w:delText xml:space="preserve">        subscription does already include the 'File' instances to be produced,</w:delText>
        </w:r>
      </w:del>
    </w:p>
    <w:p w14:paraId="05DE9E97" w14:textId="771FF6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0" w:author="lengyelb-2" w:date="2023-09-29T16:49:00Z"/>
          <w:rFonts w:ascii="Courier New" w:hAnsi="Courier New"/>
          <w:sz w:val="16"/>
        </w:rPr>
      </w:pPr>
      <w:del w:id="10751" w:author="lengyelb-2" w:date="2023-09-29T16:49:00Z">
        <w:r w:rsidRPr="00601715" w:rsidDel="00601715">
          <w:rPr>
            <w:rFonts w:ascii="Courier New" w:hAnsi="Courier New"/>
            <w:sz w:val="16"/>
          </w:rPr>
          <w:delText xml:space="preserve">        no new subscription shall be created. The</w:delText>
        </w:r>
      </w:del>
    </w:p>
    <w:p w14:paraId="4876AF2B" w14:textId="07C30E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2" w:author="lengyelb-2" w:date="2023-09-29T16:49:00Z"/>
          <w:rFonts w:ascii="Courier New" w:hAnsi="Courier New"/>
          <w:sz w:val="16"/>
        </w:rPr>
      </w:pPr>
      <w:del w:id="10753" w:author="lengyelb-2" w:date="2023-09-29T16:49:00Z">
        <w:r w:rsidRPr="00601715" w:rsidDel="00601715">
          <w:rPr>
            <w:rFonts w:ascii="Courier New" w:hAnsi="Courier New"/>
            <w:sz w:val="16"/>
          </w:rPr>
          <w:delText xml:space="preserve">        'notificationRecipientAddress' attribute in the created</w:delText>
        </w:r>
      </w:del>
    </w:p>
    <w:p w14:paraId="0C2AD3D3" w14:textId="1FA6B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4" w:author="lengyelb-2" w:date="2023-09-29T16:49:00Z"/>
          <w:rFonts w:ascii="Courier New" w:hAnsi="Courier New"/>
          <w:sz w:val="16"/>
        </w:rPr>
      </w:pPr>
      <w:del w:id="10755" w:author="lengyelb-2" w:date="2023-09-29T16:49:00Z">
        <w:r w:rsidRPr="00601715" w:rsidDel="00601715">
          <w:rPr>
            <w:rFonts w:ascii="Courier New" w:hAnsi="Courier New"/>
            <w:sz w:val="16"/>
          </w:rPr>
          <w:delText xml:space="preserve">        'NtfSubscriptionControl' instance shall be set to the value of the</w:delText>
        </w:r>
      </w:del>
    </w:p>
    <w:p w14:paraId="620CF8E7" w14:textId="0EB65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6" w:author="lengyelb-2" w:date="2023-09-29T16:49:00Z"/>
          <w:rFonts w:ascii="Courier New" w:hAnsi="Courier New"/>
          <w:sz w:val="16"/>
        </w:rPr>
      </w:pPr>
      <w:del w:id="10757" w:author="lengyelb-2" w:date="2023-09-29T16:49:00Z">
        <w:r w:rsidRPr="00601715" w:rsidDel="00601715">
          <w:rPr>
            <w:rFonts w:ascii="Courier New" w:hAnsi="Courier New"/>
            <w:sz w:val="16"/>
          </w:rPr>
          <w:delText xml:space="preserve">        'notificationRecipientAddress' in the related 'PerfMetricJob'. This</w:delText>
        </w:r>
      </w:del>
    </w:p>
    <w:p w14:paraId="26B5990D" w14:textId="57B963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8" w:author="lengyelb-2" w:date="2023-09-29T16:49:00Z"/>
          <w:rFonts w:ascii="Courier New" w:hAnsi="Courier New"/>
          <w:sz w:val="16"/>
        </w:rPr>
      </w:pPr>
      <w:del w:id="10759" w:author="lengyelb-2" w:date="2023-09-29T16:49:00Z">
        <w:r w:rsidRPr="00601715" w:rsidDel="00601715">
          <w:rPr>
            <w:rFonts w:ascii="Courier New" w:hAnsi="Courier New"/>
            <w:sz w:val="16"/>
          </w:rPr>
          <w:delText xml:space="preserve">        feature is called implicit notification subscription, as opposed to the</w:delText>
        </w:r>
      </w:del>
    </w:p>
    <w:p w14:paraId="1FBD471D" w14:textId="459865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0" w:author="lengyelb-2" w:date="2023-09-29T16:49:00Z"/>
          <w:rFonts w:ascii="Courier New" w:hAnsi="Courier New"/>
          <w:sz w:val="16"/>
        </w:rPr>
      </w:pPr>
      <w:del w:id="10761" w:author="lengyelb-2" w:date="2023-09-29T16:49:00Z">
        <w:r w:rsidRPr="00601715" w:rsidDel="00601715">
          <w:rPr>
            <w:rFonts w:ascii="Courier New" w:hAnsi="Courier New"/>
            <w:sz w:val="16"/>
          </w:rPr>
          <w:delText xml:space="preserve">        case where the MnS consumer creates the subscription (explicit</w:delText>
        </w:r>
      </w:del>
    </w:p>
    <w:p w14:paraId="3B5DF0A3" w14:textId="598AB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2" w:author="lengyelb-2" w:date="2023-09-29T16:49:00Z"/>
          <w:rFonts w:ascii="Courier New" w:hAnsi="Courier New"/>
          <w:sz w:val="16"/>
        </w:rPr>
      </w:pPr>
      <w:del w:id="10763" w:author="lengyelb-2" w:date="2023-09-29T16:49:00Z">
        <w:r w:rsidRPr="00601715" w:rsidDel="00601715">
          <w:rPr>
            <w:rFonts w:ascii="Courier New" w:hAnsi="Courier New"/>
            <w:sz w:val="16"/>
          </w:rPr>
          <w:delText xml:space="preserve">        notification subscription). When the related 'PerfMetricJob' is</w:delText>
        </w:r>
      </w:del>
    </w:p>
    <w:p w14:paraId="1DE57389" w14:textId="7D365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4" w:author="lengyelb-2" w:date="2023-09-29T16:49:00Z"/>
          <w:rFonts w:ascii="Courier New" w:hAnsi="Courier New"/>
          <w:sz w:val="16"/>
        </w:rPr>
      </w:pPr>
      <w:del w:id="10765" w:author="lengyelb-2" w:date="2023-09-29T16:49:00Z">
        <w:r w:rsidRPr="00601715" w:rsidDel="00601715">
          <w:rPr>
            <w:rFonts w:ascii="Courier New" w:hAnsi="Courier New"/>
            <w:sz w:val="16"/>
          </w:rPr>
          <w:delText xml:space="preserve">        deleted, the 'NtfSubscriptionControl' instance created due to the</w:delText>
        </w:r>
      </w:del>
    </w:p>
    <w:p w14:paraId="068E0BD7" w14:textId="7C2EC1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6" w:author="lengyelb-2" w:date="2023-09-29T16:49:00Z"/>
          <w:rFonts w:ascii="Courier New" w:hAnsi="Courier New"/>
          <w:sz w:val="16"/>
        </w:rPr>
      </w:pPr>
      <w:del w:id="10767" w:author="lengyelb-2" w:date="2023-09-29T16:49:00Z">
        <w:r w:rsidRPr="00601715" w:rsidDel="00601715">
          <w:rPr>
            <w:rFonts w:ascii="Courier New" w:hAnsi="Courier New"/>
            <w:sz w:val="16"/>
          </w:rPr>
          <w:delText xml:space="preserve">        request for implicit subscription shall be deleted as well.</w:delText>
        </w:r>
      </w:del>
    </w:p>
    <w:p w14:paraId="1268EC02" w14:textId="28D058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8" w:author="lengyelb-2" w:date="2023-09-29T16:49:00Z"/>
          <w:rFonts w:ascii="Courier New" w:hAnsi="Courier New"/>
          <w:sz w:val="16"/>
        </w:rPr>
      </w:pPr>
    </w:p>
    <w:p w14:paraId="5E32C558" w14:textId="22AF0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9" w:author="lengyelb-2" w:date="2023-09-29T16:49:00Z"/>
          <w:rFonts w:ascii="Courier New" w:hAnsi="Courier New"/>
          <w:sz w:val="16"/>
        </w:rPr>
      </w:pPr>
      <w:del w:id="10770" w:author="lengyelb-2" w:date="2023-09-29T16:49:00Z">
        <w:r w:rsidRPr="00601715" w:rsidDel="00601715">
          <w:rPr>
            <w:rFonts w:ascii="Courier New" w:hAnsi="Courier New"/>
            <w:sz w:val="16"/>
          </w:rPr>
          <w:delText xml:space="preserve">        - When only the fileReportingPeriod and fileLocation attributes are</w:delText>
        </w:r>
      </w:del>
    </w:p>
    <w:p w14:paraId="5CC998C9" w14:textId="3048E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1" w:author="lengyelb-2" w:date="2023-09-29T16:49:00Z"/>
          <w:rFonts w:ascii="Courier New" w:hAnsi="Courier New"/>
          <w:sz w:val="16"/>
        </w:rPr>
      </w:pPr>
      <w:del w:id="10772" w:author="lengyelb-2" w:date="2023-09-29T16:49:00Z">
        <w:r w:rsidRPr="00601715" w:rsidDel="00601715">
          <w:rPr>
            <w:rFonts w:ascii="Courier New" w:hAnsi="Courier New"/>
            <w:sz w:val="16"/>
          </w:rPr>
          <w:delText xml:space="preserve">        present, the MnS producer shall store the files on a MnS consumer, that</w:delText>
        </w:r>
      </w:del>
    </w:p>
    <w:p w14:paraId="3CF72C5D" w14:textId="54885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3" w:author="lengyelb-2" w:date="2023-09-29T16:49:00Z"/>
          <w:rFonts w:ascii="Courier New" w:hAnsi="Courier New"/>
          <w:sz w:val="16"/>
        </w:rPr>
      </w:pPr>
      <w:del w:id="10774" w:author="lengyelb-2" w:date="2023-09-29T16:49:00Z">
        <w:r w:rsidRPr="00601715" w:rsidDel="00601715">
          <w:rPr>
            <w:rFonts w:ascii="Courier New" w:hAnsi="Courier New"/>
            <w:sz w:val="16"/>
          </w:rPr>
          <w:delText xml:space="preserve">        can be any entity such as a file server, at the location specified by</w:delText>
        </w:r>
      </w:del>
    </w:p>
    <w:p w14:paraId="716DC15A" w14:textId="317BC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5" w:author="lengyelb-2" w:date="2023-09-29T16:49:00Z"/>
          <w:rFonts w:ascii="Courier New" w:hAnsi="Courier New"/>
          <w:sz w:val="16"/>
        </w:rPr>
      </w:pPr>
      <w:del w:id="10776" w:author="lengyelb-2" w:date="2023-09-29T16:49:00Z">
        <w:r w:rsidRPr="00601715" w:rsidDel="00601715">
          <w:rPr>
            <w:rFonts w:ascii="Courier New" w:hAnsi="Courier New"/>
            <w:sz w:val="16"/>
          </w:rPr>
          <w:delText xml:space="preserve">        fileLocation. No notification is emitted by the MnS producer.</w:delText>
        </w:r>
      </w:del>
    </w:p>
    <w:p w14:paraId="1A9F842C" w14:textId="73F15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7" w:author="lengyelb-2" w:date="2023-09-29T16:49:00Z"/>
          <w:rFonts w:ascii="Courier New" w:hAnsi="Courier New"/>
          <w:sz w:val="16"/>
        </w:rPr>
      </w:pPr>
    </w:p>
    <w:p w14:paraId="749E43CE" w14:textId="063EDC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8" w:author="lengyelb-2" w:date="2023-09-29T16:49:00Z"/>
          <w:rFonts w:ascii="Courier New" w:hAnsi="Courier New"/>
          <w:sz w:val="16"/>
        </w:rPr>
      </w:pPr>
      <w:del w:id="10779" w:author="lengyelb-2" w:date="2023-09-29T16:49:00Z">
        <w:r w:rsidRPr="00601715" w:rsidDel="00601715">
          <w:rPr>
            <w:rFonts w:ascii="Courier New" w:hAnsi="Courier New"/>
            <w:sz w:val="16"/>
          </w:rPr>
          <w:delText xml:space="preserve">        - When only the streamTarget attribute is present, the MnS producer</w:delText>
        </w:r>
      </w:del>
    </w:p>
    <w:p w14:paraId="769C1C09" w14:textId="284494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0" w:author="lengyelb-2" w:date="2023-09-29T16:49:00Z"/>
          <w:rFonts w:ascii="Courier New" w:hAnsi="Courier New"/>
          <w:sz w:val="16"/>
        </w:rPr>
      </w:pPr>
      <w:del w:id="10781" w:author="lengyelb-2" w:date="2023-09-29T16:49:00Z">
        <w:r w:rsidRPr="00601715" w:rsidDel="00601715">
          <w:rPr>
            <w:rFonts w:ascii="Courier New" w:hAnsi="Courier New"/>
            <w:sz w:val="16"/>
          </w:rPr>
          <w:delText xml:space="preserve">        shall stream the data to the location specified by streamTarget.</w:delText>
        </w:r>
      </w:del>
    </w:p>
    <w:p w14:paraId="5DEC7C2E" w14:textId="6A02C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2" w:author="lengyelb-2" w:date="2023-09-29T16:49:00Z"/>
          <w:rFonts w:ascii="Courier New" w:hAnsi="Courier New"/>
          <w:sz w:val="16"/>
        </w:rPr>
      </w:pPr>
    </w:p>
    <w:p w14:paraId="5464D4BD" w14:textId="338E5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3" w:author="lengyelb-2" w:date="2023-09-29T16:49:00Z"/>
          <w:rFonts w:ascii="Courier New" w:hAnsi="Courier New"/>
          <w:sz w:val="16"/>
        </w:rPr>
      </w:pPr>
      <w:del w:id="10784" w:author="lengyelb-2" w:date="2023-09-29T16:49:00Z">
        <w:r w:rsidRPr="00601715" w:rsidDel="00601715">
          <w:rPr>
            <w:rFonts w:ascii="Courier New" w:hAnsi="Courier New"/>
            <w:sz w:val="16"/>
          </w:rPr>
          <w:delText xml:space="preserve">        For the file-based reporting methods the fileReportingPeriod attribute</w:delText>
        </w:r>
      </w:del>
    </w:p>
    <w:p w14:paraId="3B42434F" w14:textId="3AE58E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5" w:author="lengyelb-2" w:date="2023-09-29T16:49:00Z"/>
          <w:rFonts w:ascii="Courier New" w:hAnsi="Courier New"/>
          <w:sz w:val="16"/>
        </w:rPr>
      </w:pPr>
      <w:del w:id="10786" w:author="lengyelb-2" w:date="2023-09-29T16:49:00Z">
        <w:r w:rsidRPr="00601715" w:rsidDel="00601715">
          <w:rPr>
            <w:rFonts w:ascii="Courier New" w:hAnsi="Courier New"/>
            <w:sz w:val="16"/>
          </w:rPr>
          <w:delText xml:space="preserve">        specifies the time window during which collected measurements are</w:delText>
        </w:r>
      </w:del>
    </w:p>
    <w:p w14:paraId="781CEFB5" w14:textId="34A284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7" w:author="lengyelb-2" w:date="2023-09-29T16:49:00Z"/>
          <w:rFonts w:ascii="Courier New" w:hAnsi="Courier New"/>
          <w:sz w:val="16"/>
        </w:rPr>
      </w:pPr>
      <w:del w:id="10788" w:author="lengyelb-2" w:date="2023-09-29T16:49:00Z">
        <w:r w:rsidRPr="00601715" w:rsidDel="00601715">
          <w:rPr>
            <w:rFonts w:ascii="Courier New" w:hAnsi="Courier New"/>
            <w:sz w:val="16"/>
          </w:rPr>
          <w:delText xml:space="preserve">        stored into the same file before the file is closed and a new file is</w:delText>
        </w:r>
      </w:del>
    </w:p>
    <w:p w14:paraId="0924F3EF" w14:textId="696CBB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9" w:author="lengyelb-2" w:date="2023-09-29T16:49:00Z"/>
          <w:rFonts w:ascii="Courier New" w:hAnsi="Courier New"/>
          <w:sz w:val="16"/>
        </w:rPr>
      </w:pPr>
      <w:del w:id="10790" w:author="lengyelb-2" w:date="2023-09-29T16:49:00Z">
        <w:r w:rsidRPr="00601715" w:rsidDel="00601715">
          <w:rPr>
            <w:rFonts w:ascii="Courier New" w:hAnsi="Courier New"/>
            <w:sz w:val="16"/>
          </w:rPr>
          <w:delText xml:space="preserve">        opened.";</w:delText>
        </w:r>
      </w:del>
    </w:p>
    <w:p w14:paraId="69AED0FE" w14:textId="0B5A34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1" w:author="lengyelb-2" w:date="2023-09-29T16:49:00Z"/>
          <w:rFonts w:ascii="Courier New" w:hAnsi="Courier New"/>
          <w:sz w:val="16"/>
        </w:rPr>
      </w:pPr>
    </w:p>
    <w:p w14:paraId="729490D0" w14:textId="2B4D8B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2" w:author="lengyelb-2" w:date="2023-09-29T16:49:00Z"/>
          <w:rFonts w:ascii="Courier New" w:hAnsi="Courier New"/>
          <w:sz w:val="16"/>
        </w:rPr>
      </w:pPr>
      <w:del w:id="10793" w:author="lengyelb-2" w:date="2023-09-29T16:49:00Z">
        <w:r w:rsidRPr="00601715" w:rsidDel="00601715">
          <w:rPr>
            <w:rFonts w:ascii="Courier New" w:hAnsi="Courier New"/>
            <w:sz w:val="16"/>
          </w:rPr>
          <w:delText xml:space="preserve">      case file-based-reporting {</w:delText>
        </w:r>
      </w:del>
    </w:p>
    <w:p w14:paraId="48847505" w14:textId="5A6437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4" w:author="lengyelb-2" w:date="2023-09-29T16:49:00Z"/>
          <w:rFonts w:ascii="Courier New" w:hAnsi="Courier New"/>
          <w:sz w:val="16"/>
        </w:rPr>
      </w:pPr>
      <w:del w:id="10795" w:author="lengyelb-2" w:date="2023-09-29T16:49:00Z">
        <w:r w:rsidRPr="00601715" w:rsidDel="00601715">
          <w:rPr>
            <w:rFonts w:ascii="Courier New" w:hAnsi="Courier New"/>
            <w:sz w:val="16"/>
          </w:rPr>
          <w:delText xml:space="preserve">        leaf fileReportingPeriod {</w:delText>
        </w:r>
      </w:del>
    </w:p>
    <w:p w14:paraId="1C8A2B97" w14:textId="28CC35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6" w:author="lengyelb-2" w:date="2023-09-29T16:49:00Z"/>
          <w:rFonts w:ascii="Courier New" w:hAnsi="Courier New"/>
          <w:sz w:val="16"/>
        </w:rPr>
      </w:pPr>
      <w:del w:id="10797" w:author="lengyelb-2" w:date="2023-09-29T16:49:00Z">
        <w:r w:rsidRPr="00601715" w:rsidDel="00601715">
          <w:rPr>
            <w:rFonts w:ascii="Courier New" w:hAnsi="Courier New"/>
            <w:sz w:val="16"/>
          </w:rPr>
          <w:delText xml:space="preserve">          type uint32 {</w:delText>
        </w:r>
      </w:del>
    </w:p>
    <w:p w14:paraId="7BB71379" w14:textId="548E2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8" w:author="lengyelb-2" w:date="2023-09-29T16:49:00Z"/>
          <w:rFonts w:ascii="Courier New" w:hAnsi="Courier New"/>
          <w:sz w:val="16"/>
        </w:rPr>
      </w:pPr>
      <w:del w:id="10799" w:author="lengyelb-2" w:date="2023-09-29T16:49:00Z">
        <w:r w:rsidRPr="00601715" w:rsidDel="00601715">
          <w:rPr>
            <w:rFonts w:ascii="Courier New" w:hAnsi="Courier New"/>
            <w:sz w:val="16"/>
          </w:rPr>
          <w:delText xml:space="preserve">            range 1..max;</w:delText>
        </w:r>
      </w:del>
    </w:p>
    <w:p w14:paraId="3972FE12" w14:textId="678FC4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0" w:author="lengyelb-2" w:date="2023-09-29T16:49:00Z"/>
          <w:rFonts w:ascii="Courier New" w:hAnsi="Courier New"/>
          <w:sz w:val="16"/>
        </w:rPr>
      </w:pPr>
      <w:del w:id="10801" w:author="lengyelb-2" w:date="2023-09-29T16:49:00Z">
        <w:r w:rsidRPr="00601715" w:rsidDel="00601715">
          <w:rPr>
            <w:rFonts w:ascii="Courier New" w:hAnsi="Courier New"/>
            <w:sz w:val="16"/>
          </w:rPr>
          <w:delText xml:space="preserve">          }</w:delText>
        </w:r>
      </w:del>
    </w:p>
    <w:p w14:paraId="0B89CEC9" w14:textId="2787C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2" w:author="lengyelb-2" w:date="2023-09-29T16:49:00Z"/>
          <w:rFonts w:ascii="Courier New" w:hAnsi="Courier New"/>
          <w:sz w:val="16"/>
        </w:rPr>
      </w:pPr>
      <w:del w:id="10803" w:author="lengyelb-2" w:date="2023-09-29T16:49:00Z">
        <w:r w:rsidRPr="00601715" w:rsidDel="00601715">
          <w:rPr>
            <w:rFonts w:ascii="Courier New" w:hAnsi="Courier New"/>
            <w:sz w:val="16"/>
          </w:rPr>
          <w:delText xml:space="preserve">          units minutes;</w:delText>
        </w:r>
      </w:del>
    </w:p>
    <w:p w14:paraId="40CEAB1E" w14:textId="0DD10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4" w:author="lengyelb-2" w:date="2023-09-29T16:49:00Z"/>
          <w:rFonts w:ascii="Courier New" w:hAnsi="Courier New"/>
          <w:sz w:val="16"/>
        </w:rPr>
      </w:pPr>
      <w:del w:id="10805" w:author="lengyelb-2" w:date="2023-09-29T16:49:00Z">
        <w:r w:rsidRPr="00601715" w:rsidDel="00601715">
          <w:rPr>
            <w:rFonts w:ascii="Courier New" w:hAnsi="Courier New"/>
            <w:sz w:val="16"/>
          </w:rPr>
          <w:delText xml:space="preserve">          mandatory true;</w:delText>
        </w:r>
      </w:del>
    </w:p>
    <w:p w14:paraId="53877D48" w14:textId="510F90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6" w:author="lengyelb-2" w:date="2023-09-29T16:49:00Z"/>
          <w:rFonts w:ascii="Courier New" w:hAnsi="Courier New"/>
          <w:sz w:val="16"/>
        </w:rPr>
      </w:pPr>
      <w:del w:id="10807" w:author="lengyelb-2" w:date="2023-09-29T16:49:00Z">
        <w:r w:rsidRPr="00601715" w:rsidDel="00601715">
          <w:rPr>
            <w:rFonts w:ascii="Courier New" w:hAnsi="Courier New"/>
            <w:sz w:val="16"/>
          </w:rPr>
          <w:delText xml:space="preserve">          description "For the file-based reporting method this is the time</w:delText>
        </w:r>
      </w:del>
    </w:p>
    <w:p w14:paraId="0FDE15C4" w14:textId="1044AE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8" w:author="lengyelb-2" w:date="2023-09-29T16:49:00Z"/>
          <w:rFonts w:ascii="Courier New" w:hAnsi="Courier New"/>
          <w:sz w:val="16"/>
        </w:rPr>
      </w:pPr>
      <w:del w:id="10809" w:author="lengyelb-2" w:date="2023-09-29T16:49:00Z">
        <w:r w:rsidRPr="00601715" w:rsidDel="00601715">
          <w:rPr>
            <w:rFonts w:ascii="Courier New" w:hAnsi="Courier New"/>
            <w:sz w:val="16"/>
          </w:rPr>
          <w:delText xml:space="preserve">            window during which collected measurements are stored into the same</w:delText>
        </w:r>
      </w:del>
    </w:p>
    <w:p w14:paraId="55F5B52D" w14:textId="044DD5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0" w:author="lengyelb-2" w:date="2023-09-29T16:49:00Z"/>
          <w:rFonts w:ascii="Courier New" w:hAnsi="Courier New"/>
          <w:sz w:val="16"/>
        </w:rPr>
      </w:pPr>
      <w:del w:id="10811" w:author="lengyelb-2" w:date="2023-09-29T16:49:00Z">
        <w:r w:rsidRPr="00601715" w:rsidDel="00601715">
          <w:rPr>
            <w:rFonts w:ascii="Courier New" w:hAnsi="Courier New"/>
            <w:sz w:val="16"/>
          </w:rPr>
          <w:delText xml:space="preserve">            file before the file is closed and a new file is opened.</w:delText>
        </w:r>
      </w:del>
    </w:p>
    <w:p w14:paraId="4E34694C" w14:textId="52F68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2" w:author="lengyelb-2" w:date="2023-09-29T16:49:00Z"/>
          <w:rFonts w:ascii="Courier New" w:hAnsi="Courier New"/>
          <w:sz w:val="16"/>
        </w:rPr>
      </w:pPr>
      <w:del w:id="10813" w:author="lengyelb-2" w:date="2023-09-29T16:49:00Z">
        <w:r w:rsidRPr="00601715" w:rsidDel="00601715">
          <w:rPr>
            <w:rFonts w:ascii="Courier New" w:hAnsi="Courier New"/>
            <w:sz w:val="16"/>
          </w:rPr>
          <w:delText xml:space="preserve">            The time-period must be a multiple of the granularityPeriod.</w:delText>
        </w:r>
      </w:del>
    </w:p>
    <w:p w14:paraId="4BB85C4E" w14:textId="55ABD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4" w:author="lengyelb-2" w:date="2023-09-29T16:49:00Z"/>
          <w:rFonts w:ascii="Courier New" w:hAnsi="Courier New"/>
          <w:sz w:val="16"/>
        </w:rPr>
      </w:pPr>
    </w:p>
    <w:p w14:paraId="7AB9F20D" w14:textId="1A95E5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5" w:author="lengyelb-2" w:date="2023-09-29T16:49:00Z"/>
          <w:rFonts w:ascii="Courier New" w:hAnsi="Courier New"/>
          <w:sz w:val="16"/>
        </w:rPr>
      </w:pPr>
      <w:del w:id="10816" w:author="lengyelb-2" w:date="2023-09-29T16:49:00Z">
        <w:r w:rsidRPr="00601715" w:rsidDel="00601715">
          <w:rPr>
            <w:rFonts w:ascii="Courier New" w:hAnsi="Courier New"/>
            <w:sz w:val="16"/>
          </w:rPr>
          <w:delText xml:space="preserve">            Applicable when the file-based reporting method is supported.";</w:delText>
        </w:r>
      </w:del>
    </w:p>
    <w:p w14:paraId="4A87D522" w14:textId="5B3C7A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7" w:author="lengyelb-2" w:date="2023-09-29T16:49:00Z"/>
          <w:rFonts w:ascii="Courier New" w:hAnsi="Courier New"/>
          <w:sz w:val="16"/>
        </w:rPr>
      </w:pPr>
      <w:del w:id="10818" w:author="lengyelb-2" w:date="2023-09-29T16:49:00Z">
        <w:r w:rsidRPr="00601715" w:rsidDel="00601715">
          <w:rPr>
            <w:rFonts w:ascii="Courier New" w:hAnsi="Courier New"/>
            <w:sz w:val="16"/>
          </w:rPr>
          <w:delText xml:space="preserve">        }</w:delText>
        </w:r>
      </w:del>
    </w:p>
    <w:p w14:paraId="58084F4B" w14:textId="21908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9" w:author="lengyelb-2" w:date="2023-09-29T16:49:00Z"/>
          <w:rFonts w:ascii="Courier New" w:hAnsi="Courier New"/>
          <w:sz w:val="16"/>
        </w:rPr>
      </w:pPr>
      <w:del w:id="10820" w:author="lengyelb-2" w:date="2023-09-29T16:49:00Z">
        <w:r w:rsidRPr="00601715" w:rsidDel="00601715">
          <w:rPr>
            <w:rFonts w:ascii="Courier New" w:hAnsi="Courier New"/>
            <w:sz w:val="16"/>
          </w:rPr>
          <w:delText xml:space="preserve">        choice reporting-target {</w:delText>
        </w:r>
      </w:del>
    </w:p>
    <w:p w14:paraId="51D6D732" w14:textId="39B5C8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1" w:author="lengyelb-2" w:date="2023-09-29T16:49:00Z"/>
          <w:rFonts w:ascii="Courier New" w:hAnsi="Courier New"/>
          <w:sz w:val="16"/>
        </w:rPr>
      </w:pPr>
      <w:del w:id="10822" w:author="lengyelb-2" w:date="2023-09-29T16:49:00Z">
        <w:r w:rsidRPr="00601715" w:rsidDel="00601715">
          <w:rPr>
            <w:rFonts w:ascii="Courier New" w:hAnsi="Courier New"/>
            <w:sz w:val="16"/>
          </w:rPr>
          <w:delText xml:space="preserve">          case file-target {</w:delText>
        </w:r>
      </w:del>
    </w:p>
    <w:p w14:paraId="3A0A8908" w14:textId="7A54A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3" w:author="lengyelb-2" w:date="2023-09-29T16:49:00Z"/>
          <w:rFonts w:ascii="Courier New" w:hAnsi="Courier New"/>
          <w:sz w:val="16"/>
        </w:rPr>
      </w:pPr>
      <w:del w:id="10824" w:author="lengyelb-2" w:date="2023-09-29T16:49:00Z">
        <w:r w:rsidRPr="00601715" w:rsidDel="00601715">
          <w:rPr>
            <w:rFonts w:ascii="Courier New" w:hAnsi="Courier New"/>
            <w:sz w:val="16"/>
          </w:rPr>
          <w:delText xml:space="preserve">            leaf fileLocation {</w:delText>
        </w:r>
      </w:del>
    </w:p>
    <w:p w14:paraId="4137D903" w14:textId="4C2FA9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5" w:author="lengyelb-2" w:date="2023-09-29T16:49:00Z"/>
          <w:rFonts w:ascii="Courier New" w:hAnsi="Courier New"/>
          <w:sz w:val="16"/>
        </w:rPr>
      </w:pPr>
      <w:del w:id="10826" w:author="lengyelb-2" w:date="2023-09-29T16:49:00Z">
        <w:r w:rsidRPr="00601715" w:rsidDel="00601715">
          <w:rPr>
            <w:rFonts w:ascii="Courier New" w:hAnsi="Courier New"/>
            <w:sz w:val="16"/>
          </w:rPr>
          <w:delText xml:space="preserve">            type string ;</w:delText>
        </w:r>
      </w:del>
    </w:p>
    <w:p w14:paraId="168D3184" w14:textId="24657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7" w:author="lengyelb-2" w:date="2023-09-29T16:49:00Z"/>
          <w:rFonts w:ascii="Courier New" w:hAnsi="Courier New"/>
          <w:sz w:val="16"/>
        </w:rPr>
      </w:pPr>
      <w:del w:id="10828" w:author="lengyelb-2" w:date="2023-09-29T16:49:00Z">
        <w:r w:rsidRPr="00601715" w:rsidDel="00601715">
          <w:rPr>
            <w:rFonts w:ascii="Courier New" w:hAnsi="Courier New"/>
            <w:sz w:val="16"/>
          </w:rPr>
          <w:delText xml:space="preserve">            description "Applicable and must be present when the file-based</w:delText>
        </w:r>
      </w:del>
    </w:p>
    <w:p w14:paraId="41B15E3C" w14:textId="44489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9" w:author="lengyelb-2" w:date="2023-09-29T16:49:00Z"/>
          <w:rFonts w:ascii="Courier New" w:hAnsi="Courier New"/>
          <w:sz w:val="16"/>
        </w:rPr>
      </w:pPr>
      <w:del w:id="10830" w:author="lengyelb-2" w:date="2023-09-29T16:49:00Z">
        <w:r w:rsidRPr="00601715" w:rsidDel="00601715">
          <w:rPr>
            <w:rFonts w:ascii="Courier New" w:hAnsi="Courier New"/>
            <w:sz w:val="16"/>
          </w:rPr>
          <w:delText xml:space="preserve">              reporting method is supported, and the files are stored on the MnS</w:delText>
        </w:r>
      </w:del>
    </w:p>
    <w:p w14:paraId="4C78F000" w14:textId="59B54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1" w:author="lengyelb-2" w:date="2023-09-29T16:49:00Z"/>
          <w:rFonts w:ascii="Courier New" w:hAnsi="Courier New"/>
          <w:sz w:val="16"/>
        </w:rPr>
      </w:pPr>
      <w:del w:id="10832" w:author="lengyelb-2" w:date="2023-09-29T16:49:00Z">
        <w:r w:rsidRPr="00601715" w:rsidDel="00601715">
          <w:rPr>
            <w:rFonts w:ascii="Courier New" w:hAnsi="Courier New"/>
            <w:sz w:val="16"/>
          </w:rPr>
          <w:delText xml:space="preserve">              consumer.";</w:delText>
        </w:r>
      </w:del>
    </w:p>
    <w:p w14:paraId="569BFF6C" w14:textId="422EA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3" w:author="lengyelb-2" w:date="2023-09-29T16:49:00Z"/>
          <w:rFonts w:ascii="Courier New" w:hAnsi="Courier New"/>
          <w:sz w:val="16"/>
        </w:rPr>
      </w:pPr>
      <w:del w:id="10834" w:author="lengyelb-2" w:date="2023-09-29T16:49:00Z">
        <w:r w:rsidRPr="00601715" w:rsidDel="00601715">
          <w:rPr>
            <w:rFonts w:ascii="Courier New" w:hAnsi="Courier New"/>
            <w:sz w:val="16"/>
          </w:rPr>
          <w:delText xml:space="preserve">            }</w:delText>
        </w:r>
      </w:del>
    </w:p>
    <w:p w14:paraId="39A2C0C1" w14:textId="003ED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5" w:author="lengyelb-2" w:date="2023-09-29T16:49:00Z"/>
          <w:rFonts w:ascii="Courier New" w:hAnsi="Courier New"/>
          <w:sz w:val="16"/>
        </w:rPr>
      </w:pPr>
      <w:del w:id="10836" w:author="lengyelb-2" w:date="2023-09-29T16:49:00Z">
        <w:r w:rsidRPr="00601715" w:rsidDel="00601715">
          <w:rPr>
            <w:rFonts w:ascii="Courier New" w:hAnsi="Courier New"/>
            <w:sz w:val="16"/>
          </w:rPr>
          <w:delText xml:space="preserve">          }</w:delText>
        </w:r>
      </w:del>
    </w:p>
    <w:p w14:paraId="33C982E2" w14:textId="525FAA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7" w:author="lengyelb-2" w:date="2023-09-29T16:49:00Z"/>
          <w:rFonts w:ascii="Courier New" w:hAnsi="Courier New"/>
          <w:sz w:val="16"/>
        </w:rPr>
      </w:pPr>
      <w:del w:id="10838" w:author="lengyelb-2" w:date="2023-09-29T16:49:00Z">
        <w:r w:rsidRPr="00601715" w:rsidDel="00601715">
          <w:rPr>
            <w:rFonts w:ascii="Courier New" w:hAnsi="Courier New"/>
            <w:sz w:val="16"/>
          </w:rPr>
          <w:delText xml:space="preserve">          case notification-target {</w:delText>
        </w:r>
      </w:del>
    </w:p>
    <w:p w14:paraId="54AED89D" w14:textId="1A71C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9" w:author="lengyelb-2" w:date="2023-09-29T16:49:00Z"/>
          <w:rFonts w:ascii="Courier New" w:hAnsi="Courier New"/>
          <w:sz w:val="16"/>
        </w:rPr>
      </w:pPr>
      <w:del w:id="10840" w:author="lengyelb-2" w:date="2023-09-29T16:49:00Z">
        <w:r w:rsidRPr="00601715" w:rsidDel="00601715">
          <w:rPr>
            <w:rFonts w:ascii="Courier New" w:hAnsi="Courier New"/>
            <w:sz w:val="16"/>
          </w:rPr>
          <w:delText xml:space="preserve">            leaf notificationRecipientAddress {</w:delText>
        </w:r>
      </w:del>
    </w:p>
    <w:p w14:paraId="52B8E7EF" w14:textId="55B25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1" w:author="lengyelb-2" w:date="2023-09-29T16:49:00Z"/>
          <w:rFonts w:ascii="Courier New" w:hAnsi="Courier New"/>
          <w:sz w:val="16"/>
        </w:rPr>
      </w:pPr>
      <w:del w:id="10842" w:author="lengyelb-2" w:date="2023-09-29T16:49:00Z">
        <w:r w:rsidRPr="00601715" w:rsidDel="00601715">
          <w:rPr>
            <w:rFonts w:ascii="Courier New" w:hAnsi="Courier New"/>
            <w:sz w:val="16"/>
          </w:rPr>
          <w:delText xml:space="preserve">            type string;</w:delText>
        </w:r>
      </w:del>
    </w:p>
    <w:p w14:paraId="1AA6A10E" w14:textId="44B10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3" w:author="lengyelb-2" w:date="2023-09-29T16:49:00Z"/>
          <w:rFonts w:ascii="Courier New" w:hAnsi="Courier New"/>
          <w:sz w:val="16"/>
        </w:rPr>
      </w:pPr>
      <w:del w:id="10844" w:author="lengyelb-2" w:date="2023-09-29T16:49:00Z">
        <w:r w:rsidRPr="00601715" w:rsidDel="00601715">
          <w:rPr>
            <w:rFonts w:ascii="Courier New" w:hAnsi="Courier New"/>
            <w:sz w:val="16"/>
          </w:rPr>
          <w:delText xml:space="preserve">            description "Must be present when the notification-based reporting</w:delText>
        </w:r>
      </w:del>
    </w:p>
    <w:p w14:paraId="057D58C7" w14:textId="1255A8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5" w:author="lengyelb-2" w:date="2023-09-29T16:49:00Z"/>
          <w:rFonts w:ascii="Courier New" w:hAnsi="Courier New"/>
          <w:sz w:val="16"/>
        </w:rPr>
      </w:pPr>
      <w:del w:id="10846" w:author="lengyelb-2" w:date="2023-09-29T16:49:00Z">
        <w:r w:rsidRPr="00601715" w:rsidDel="00601715">
          <w:rPr>
            <w:rFonts w:ascii="Courier New" w:hAnsi="Courier New"/>
            <w:sz w:val="16"/>
          </w:rPr>
          <w:delText xml:space="preserve">              method is supported, and the the files are available as</w:delText>
        </w:r>
      </w:del>
    </w:p>
    <w:p w14:paraId="34C370BB" w14:textId="5A63E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7" w:author="lengyelb-2" w:date="2023-09-29T16:49:00Z"/>
          <w:rFonts w:ascii="Courier New" w:hAnsi="Courier New"/>
          <w:sz w:val="16"/>
        </w:rPr>
      </w:pPr>
      <w:del w:id="10848" w:author="lengyelb-2" w:date="2023-09-29T16:49:00Z">
        <w:r w:rsidRPr="00601715" w:rsidDel="00601715">
          <w:rPr>
            <w:rFonts w:ascii="Courier New" w:hAnsi="Courier New"/>
            <w:sz w:val="16"/>
          </w:rPr>
          <w:delText xml:space="preserve">              notifications for the MnS consumer to subscribe to.";</w:delText>
        </w:r>
      </w:del>
    </w:p>
    <w:p w14:paraId="48C896BE" w14:textId="20A00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9" w:author="lengyelb-2" w:date="2023-09-29T16:49:00Z"/>
          <w:rFonts w:ascii="Courier New" w:hAnsi="Courier New"/>
          <w:sz w:val="16"/>
        </w:rPr>
      </w:pPr>
      <w:del w:id="10850" w:author="lengyelb-2" w:date="2023-09-29T16:49:00Z">
        <w:r w:rsidRPr="00601715" w:rsidDel="00601715">
          <w:rPr>
            <w:rFonts w:ascii="Courier New" w:hAnsi="Courier New"/>
            <w:sz w:val="16"/>
          </w:rPr>
          <w:delText xml:space="preserve">            }</w:delText>
        </w:r>
      </w:del>
    </w:p>
    <w:p w14:paraId="524BC493" w14:textId="4B9B26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1" w:author="lengyelb-2" w:date="2023-09-29T16:49:00Z"/>
          <w:rFonts w:ascii="Courier New" w:hAnsi="Courier New"/>
          <w:sz w:val="16"/>
        </w:rPr>
      </w:pPr>
      <w:del w:id="10852" w:author="lengyelb-2" w:date="2023-09-29T16:49:00Z">
        <w:r w:rsidRPr="00601715" w:rsidDel="00601715">
          <w:rPr>
            <w:rFonts w:ascii="Courier New" w:hAnsi="Courier New"/>
            <w:sz w:val="16"/>
          </w:rPr>
          <w:delText xml:space="preserve">          }</w:delText>
        </w:r>
      </w:del>
    </w:p>
    <w:p w14:paraId="3FC1152B" w14:textId="7D3B06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3" w:author="lengyelb-2" w:date="2023-09-29T16:49:00Z"/>
          <w:rFonts w:ascii="Courier New" w:hAnsi="Courier New"/>
          <w:sz w:val="16"/>
        </w:rPr>
      </w:pPr>
      <w:del w:id="10854" w:author="lengyelb-2" w:date="2023-09-29T16:49:00Z">
        <w:r w:rsidRPr="00601715" w:rsidDel="00601715">
          <w:rPr>
            <w:rFonts w:ascii="Courier New" w:hAnsi="Courier New"/>
            <w:sz w:val="16"/>
          </w:rPr>
          <w:delText xml:space="preserve">        description "When netiher fileLocation or notificationRecipientAddress</w:delText>
        </w:r>
      </w:del>
    </w:p>
    <w:p w14:paraId="6D55DD52" w14:textId="54BA23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5" w:author="lengyelb-2" w:date="2023-09-29T16:49:00Z"/>
          <w:rFonts w:ascii="Courier New" w:hAnsi="Courier New"/>
          <w:sz w:val="16"/>
        </w:rPr>
      </w:pPr>
      <w:del w:id="10856" w:author="lengyelb-2" w:date="2023-09-29T16:49:00Z">
        <w:r w:rsidRPr="00601715" w:rsidDel="00601715">
          <w:rPr>
            <w:rFonts w:ascii="Courier New" w:hAnsi="Courier New"/>
            <w:sz w:val="16"/>
          </w:rPr>
          <w:delText xml:space="preserve">          are present, the files are stored and available to the MnS consumer</w:delText>
        </w:r>
      </w:del>
    </w:p>
    <w:p w14:paraId="121896AA" w14:textId="7F6623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7" w:author="lengyelb-2" w:date="2023-09-29T16:49:00Z"/>
          <w:rFonts w:ascii="Courier New" w:hAnsi="Courier New"/>
          <w:sz w:val="16"/>
        </w:rPr>
      </w:pPr>
      <w:del w:id="10858" w:author="lengyelb-2" w:date="2023-09-29T16:49:00Z">
        <w:r w:rsidRPr="00601715" w:rsidDel="00601715">
          <w:rPr>
            <w:rFonts w:ascii="Courier New" w:hAnsi="Courier New"/>
            <w:sz w:val="16"/>
          </w:rPr>
          <w:delText xml:space="preserve">          if the MnS subscribes to the notifyFileReady notification.";</w:delText>
        </w:r>
      </w:del>
    </w:p>
    <w:p w14:paraId="5458C59B" w14:textId="36208B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9" w:author="lengyelb-2" w:date="2023-09-29T16:49:00Z"/>
          <w:rFonts w:ascii="Courier New" w:hAnsi="Courier New"/>
          <w:sz w:val="16"/>
        </w:rPr>
      </w:pPr>
      <w:del w:id="10860" w:author="lengyelb-2" w:date="2023-09-29T16:49:00Z">
        <w:r w:rsidRPr="00601715" w:rsidDel="00601715">
          <w:rPr>
            <w:rFonts w:ascii="Courier New" w:hAnsi="Courier New"/>
            <w:sz w:val="16"/>
          </w:rPr>
          <w:delText xml:space="preserve">        }</w:delText>
        </w:r>
      </w:del>
    </w:p>
    <w:p w14:paraId="6CA1C0F2" w14:textId="1EB88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1" w:author="lengyelb-2" w:date="2023-09-29T16:49:00Z"/>
          <w:rFonts w:ascii="Courier New" w:hAnsi="Courier New"/>
          <w:sz w:val="16"/>
        </w:rPr>
      </w:pPr>
      <w:del w:id="10862" w:author="lengyelb-2" w:date="2023-09-29T16:49:00Z">
        <w:r w:rsidRPr="00601715" w:rsidDel="00601715">
          <w:rPr>
            <w:rFonts w:ascii="Courier New" w:hAnsi="Courier New"/>
            <w:sz w:val="16"/>
          </w:rPr>
          <w:delText xml:space="preserve">      }</w:delText>
        </w:r>
      </w:del>
    </w:p>
    <w:p w14:paraId="1473E480" w14:textId="28665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3" w:author="lengyelb-2" w:date="2023-09-29T16:49:00Z"/>
          <w:rFonts w:ascii="Courier New" w:hAnsi="Courier New"/>
          <w:sz w:val="16"/>
        </w:rPr>
      </w:pPr>
    </w:p>
    <w:p w14:paraId="3D11BB39" w14:textId="4B952A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4" w:author="lengyelb-2" w:date="2023-09-29T16:49:00Z"/>
          <w:rFonts w:ascii="Courier New" w:hAnsi="Courier New"/>
          <w:sz w:val="16"/>
        </w:rPr>
      </w:pPr>
      <w:del w:id="10865" w:author="lengyelb-2" w:date="2023-09-29T16:49:00Z">
        <w:r w:rsidRPr="00601715" w:rsidDel="00601715">
          <w:rPr>
            <w:rFonts w:ascii="Courier New" w:hAnsi="Courier New"/>
            <w:sz w:val="16"/>
          </w:rPr>
          <w:delText xml:space="preserve">      case stream-based-reporting {</w:delText>
        </w:r>
      </w:del>
    </w:p>
    <w:p w14:paraId="6C484070" w14:textId="1C3D06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6" w:author="lengyelb-2" w:date="2023-09-29T16:49:00Z"/>
          <w:rFonts w:ascii="Courier New" w:hAnsi="Courier New"/>
          <w:sz w:val="16"/>
        </w:rPr>
      </w:pPr>
      <w:del w:id="10867" w:author="lengyelb-2" w:date="2023-09-29T16:49:00Z">
        <w:r w:rsidRPr="00601715" w:rsidDel="00601715">
          <w:rPr>
            <w:rFonts w:ascii="Courier New" w:hAnsi="Courier New"/>
            <w:sz w:val="16"/>
          </w:rPr>
          <w:delText xml:space="preserve">        leaf streamTarget {</w:delText>
        </w:r>
      </w:del>
    </w:p>
    <w:p w14:paraId="2ADCF483" w14:textId="3C4F9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8" w:author="lengyelb-2" w:date="2023-09-29T16:49:00Z"/>
          <w:rFonts w:ascii="Courier New" w:hAnsi="Courier New"/>
          <w:sz w:val="16"/>
        </w:rPr>
      </w:pPr>
      <w:del w:id="10869" w:author="lengyelb-2" w:date="2023-09-29T16:49:00Z">
        <w:r w:rsidRPr="00601715" w:rsidDel="00601715">
          <w:rPr>
            <w:rFonts w:ascii="Courier New" w:hAnsi="Courier New"/>
            <w:sz w:val="16"/>
          </w:rPr>
          <w:delText xml:space="preserve">          type string;</w:delText>
        </w:r>
      </w:del>
    </w:p>
    <w:p w14:paraId="799D07C0" w14:textId="4BDF4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0" w:author="lengyelb-2" w:date="2023-09-29T16:49:00Z"/>
          <w:rFonts w:ascii="Courier New" w:hAnsi="Courier New"/>
          <w:sz w:val="16"/>
        </w:rPr>
      </w:pPr>
      <w:del w:id="10871" w:author="lengyelb-2" w:date="2023-09-29T16:49:00Z">
        <w:r w:rsidRPr="00601715" w:rsidDel="00601715">
          <w:rPr>
            <w:rFonts w:ascii="Courier New" w:hAnsi="Courier New"/>
            <w:sz w:val="16"/>
          </w:rPr>
          <w:delText xml:space="preserve">          mandatory true;</w:delText>
        </w:r>
      </w:del>
    </w:p>
    <w:p w14:paraId="183F3981" w14:textId="58FA0F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2" w:author="lengyelb-2" w:date="2023-09-29T16:49:00Z"/>
          <w:rFonts w:ascii="Courier New" w:hAnsi="Courier New"/>
          <w:sz w:val="16"/>
        </w:rPr>
      </w:pPr>
      <w:del w:id="10873" w:author="lengyelb-2" w:date="2023-09-29T16:49:00Z">
        <w:r w:rsidRPr="00601715" w:rsidDel="00601715">
          <w:rPr>
            <w:rFonts w:ascii="Courier New" w:hAnsi="Courier New"/>
            <w:sz w:val="16"/>
          </w:rPr>
          <w:delText xml:space="preserve">          description "Applicable when stream-based reporting method is</w:delText>
        </w:r>
      </w:del>
    </w:p>
    <w:p w14:paraId="4C8DBAF1" w14:textId="55201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4" w:author="lengyelb-2" w:date="2023-09-29T16:49:00Z"/>
          <w:rFonts w:ascii="Courier New" w:hAnsi="Courier New"/>
          <w:sz w:val="16"/>
        </w:rPr>
      </w:pPr>
      <w:del w:id="10875" w:author="lengyelb-2" w:date="2023-09-29T16:49:00Z">
        <w:r w:rsidRPr="00601715" w:rsidDel="00601715">
          <w:rPr>
            <w:rFonts w:ascii="Courier New" w:hAnsi="Courier New"/>
            <w:sz w:val="16"/>
          </w:rPr>
          <w:delText xml:space="preserve">            supported.";</w:delText>
        </w:r>
      </w:del>
    </w:p>
    <w:p w14:paraId="7449886A" w14:textId="5F7EC9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6" w:author="lengyelb-2" w:date="2023-09-29T16:49:00Z"/>
          <w:rFonts w:ascii="Courier New" w:hAnsi="Courier New"/>
          <w:sz w:val="16"/>
        </w:rPr>
      </w:pPr>
      <w:del w:id="10877" w:author="lengyelb-2" w:date="2023-09-29T16:49:00Z">
        <w:r w:rsidRPr="00601715" w:rsidDel="00601715">
          <w:rPr>
            <w:rFonts w:ascii="Courier New" w:hAnsi="Courier New"/>
            <w:sz w:val="16"/>
          </w:rPr>
          <w:delText xml:space="preserve">        }</w:delText>
        </w:r>
      </w:del>
    </w:p>
    <w:p w14:paraId="440334AE" w14:textId="2A96EB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8" w:author="lengyelb-2" w:date="2023-09-29T16:49:00Z"/>
          <w:rFonts w:ascii="Courier New" w:hAnsi="Courier New"/>
          <w:sz w:val="16"/>
        </w:rPr>
      </w:pPr>
      <w:del w:id="10879" w:author="lengyelb-2" w:date="2023-09-29T16:49:00Z">
        <w:r w:rsidRPr="00601715" w:rsidDel="00601715">
          <w:rPr>
            <w:rFonts w:ascii="Courier New" w:hAnsi="Courier New"/>
            <w:sz w:val="16"/>
          </w:rPr>
          <w:delText xml:space="preserve">      }</w:delText>
        </w:r>
      </w:del>
    </w:p>
    <w:p w14:paraId="4A08DFE3" w14:textId="7AE3F9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0" w:author="lengyelb-2" w:date="2023-09-29T16:49:00Z"/>
          <w:rFonts w:ascii="Courier New" w:hAnsi="Courier New"/>
          <w:sz w:val="16"/>
        </w:rPr>
      </w:pPr>
    </w:p>
    <w:p w14:paraId="5181D7CA" w14:textId="2ED75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1" w:author="lengyelb-2" w:date="2023-09-29T16:49:00Z"/>
          <w:rFonts w:ascii="Courier New" w:hAnsi="Courier New"/>
          <w:sz w:val="16"/>
        </w:rPr>
      </w:pPr>
      <w:del w:id="10882" w:author="lengyelb-2" w:date="2023-09-29T16:49:00Z">
        <w:r w:rsidRPr="00601715" w:rsidDel="00601715">
          <w:rPr>
            <w:rFonts w:ascii="Courier New" w:hAnsi="Courier New"/>
            <w:sz w:val="16"/>
          </w:rPr>
          <w:delText xml:space="preserve">    }</w:delText>
        </w:r>
      </w:del>
    </w:p>
    <w:p w14:paraId="7D402F6E" w14:textId="5EA90B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3" w:author="lengyelb-2" w:date="2023-09-29T16:49:00Z"/>
          <w:rFonts w:ascii="Courier New" w:hAnsi="Courier New"/>
          <w:sz w:val="16"/>
        </w:rPr>
      </w:pPr>
      <w:del w:id="10884" w:author="lengyelb-2" w:date="2023-09-29T16:49:00Z">
        <w:r w:rsidRPr="00601715" w:rsidDel="00601715">
          <w:rPr>
            <w:rFonts w:ascii="Courier New" w:hAnsi="Courier New"/>
            <w:sz w:val="16"/>
          </w:rPr>
          <w:delText xml:space="preserve">  }</w:delText>
        </w:r>
      </w:del>
    </w:p>
    <w:p w14:paraId="22688101" w14:textId="5628F7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5" w:author="lengyelb-2" w:date="2023-09-29T16:49:00Z"/>
          <w:rFonts w:ascii="Courier New" w:hAnsi="Courier New"/>
          <w:sz w:val="16"/>
        </w:rPr>
      </w:pPr>
      <w:del w:id="10886" w:author="lengyelb-2" w:date="2023-09-29T16:49:00Z">
        <w:r w:rsidRPr="00601715" w:rsidDel="00601715">
          <w:rPr>
            <w:rFonts w:ascii="Courier New" w:hAnsi="Courier New"/>
            <w:sz w:val="16"/>
          </w:rPr>
          <w:delText>}&lt;CODE ENDS&gt;</w:delText>
        </w:r>
      </w:del>
    </w:p>
    <w:p w14:paraId="1E29C886" w14:textId="320BF27A" w:rsidR="00601715" w:rsidRPr="00601715" w:rsidDel="00601715" w:rsidRDefault="00601715" w:rsidP="00601715">
      <w:pPr>
        <w:keepNext/>
        <w:keepLines/>
        <w:spacing w:before="180"/>
        <w:ind w:left="1134" w:hanging="1134"/>
        <w:outlineLvl w:val="1"/>
        <w:rPr>
          <w:del w:id="10887" w:author="lengyelb-2" w:date="2023-09-29T16:49:00Z"/>
          <w:rFonts w:ascii="Arial" w:hAnsi="Arial"/>
          <w:sz w:val="32"/>
          <w:lang w:eastAsia="zh-CN"/>
        </w:rPr>
      </w:pPr>
      <w:bookmarkStart w:id="10888" w:name="_Toc145953701"/>
      <w:del w:id="10889" w:author="lengyelb-2" w:date="2023-09-29T16:49:00Z">
        <w:r w:rsidRPr="00601715" w:rsidDel="00601715">
          <w:rPr>
            <w:rFonts w:ascii="Arial" w:hAnsi="Arial"/>
            <w:sz w:val="32"/>
            <w:lang w:eastAsia="zh-CN"/>
          </w:rPr>
          <w:delText>D.2.9</w:delText>
        </w:r>
        <w:r w:rsidRPr="00601715" w:rsidDel="00601715">
          <w:rPr>
            <w:rFonts w:ascii="Arial" w:hAnsi="Arial"/>
            <w:sz w:val="32"/>
            <w:lang w:eastAsia="zh-CN"/>
          </w:rPr>
          <w:tab/>
          <w:delText>module _3gpp-common-fm.yang</w:delText>
        </w:r>
        <w:bookmarkEnd w:id="9095"/>
        <w:bookmarkEnd w:id="9096"/>
        <w:bookmarkEnd w:id="9097"/>
        <w:bookmarkEnd w:id="9098"/>
        <w:bookmarkEnd w:id="10888"/>
      </w:del>
    </w:p>
    <w:p w14:paraId="43FE8942" w14:textId="3D45E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0" w:author="lengyelb-2" w:date="2023-09-29T16:49:00Z"/>
          <w:rFonts w:ascii="Courier New" w:eastAsia="MS Mincho" w:hAnsi="Courier New"/>
          <w:sz w:val="16"/>
          <w:lang w:val="en-US"/>
        </w:rPr>
      </w:pPr>
      <w:del w:id="10891" w:author="lengyelb-2" w:date="2023-09-29T16:49:00Z">
        <w:r w:rsidRPr="00601715" w:rsidDel="00601715">
          <w:rPr>
            <w:rFonts w:ascii="Courier New" w:eastAsia="MS Mincho" w:hAnsi="Courier New"/>
            <w:sz w:val="16"/>
            <w:lang w:val="en-US"/>
          </w:rPr>
          <w:delText>&lt;CODE BEGINS&gt;</w:delText>
        </w:r>
      </w:del>
    </w:p>
    <w:p w14:paraId="16E474E2" w14:textId="27F518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2" w:author="lengyelb-2" w:date="2023-09-29T16:49:00Z"/>
          <w:rFonts w:ascii="Courier New" w:eastAsia="MS Mincho" w:hAnsi="Courier New"/>
          <w:sz w:val="16"/>
          <w:lang w:val="en-US"/>
        </w:rPr>
      </w:pPr>
      <w:del w:id="10893" w:author="lengyelb-2" w:date="2023-09-29T16:49:00Z">
        <w:r w:rsidRPr="00601715" w:rsidDel="00601715">
          <w:rPr>
            <w:rFonts w:ascii="Courier New" w:eastAsia="MS Mincho" w:hAnsi="Courier New"/>
            <w:sz w:val="16"/>
            <w:lang w:val="en-US"/>
          </w:rPr>
          <w:delText>module _3gpp-common-fm {</w:delText>
        </w:r>
      </w:del>
    </w:p>
    <w:p w14:paraId="5564B5A7" w14:textId="5AA219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4" w:author="lengyelb-2" w:date="2023-09-29T16:49:00Z"/>
          <w:rFonts w:ascii="Courier New" w:eastAsia="MS Mincho" w:hAnsi="Courier New"/>
          <w:sz w:val="16"/>
          <w:lang w:val="en-US"/>
        </w:rPr>
      </w:pPr>
      <w:del w:id="10895" w:author="lengyelb-2" w:date="2023-09-29T16:49:00Z">
        <w:r w:rsidRPr="00601715" w:rsidDel="00601715">
          <w:rPr>
            <w:rFonts w:ascii="Courier New" w:eastAsia="MS Mincho" w:hAnsi="Courier New"/>
            <w:sz w:val="16"/>
            <w:lang w:val="en-US"/>
          </w:rPr>
          <w:delText xml:space="preserve">  yang-version 1.1;</w:delText>
        </w:r>
      </w:del>
    </w:p>
    <w:p w14:paraId="1399A050" w14:textId="60CFDE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6" w:author="lengyelb-2" w:date="2023-09-29T16:49:00Z"/>
          <w:rFonts w:ascii="Courier New" w:eastAsia="MS Mincho" w:hAnsi="Courier New"/>
          <w:sz w:val="16"/>
          <w:lang w:val="en-US"/>
        </w:rPr>
      </w:pPr>
      <w:del w:id="10897" w:author="lengyelb-2" w:date="2023-09-29T16:49:00Z">
        <w:r w:rsidRPr="00601715" w:rsidDel="00601715">
          <w:rPr>
            <w:rFonts w:ascii="Courier New" w:eastAsia="MS Mincho" w:hAnsi="Courier New"/>
            <w:sz w:val="16"/>
            <w:lang w:val="en-US"/>
          </w:rPr>
          <w:delText xml:space="preserve">  namespace "urn:3gpp:sa5:_3gpp-common-fm";</w:delText>
        </w:r>
      </w:del>
    </w:p>
    <w:p w14:paraId="07A7CBF9" w14:textId="3A08F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8" w:author="lengyelb-2" w:date="2023-09-29T16:49:00Z"/>
          <w:rFonts w:ascii="Courier New" w:eastAsia="MS Mincho" w:hAnsi="Courier New"/>
          <w:sz w:val="16"/>
          <w:lang w:val="en-US"/>
        </w:rPr>
      </w:pPr>
      <w:del w:id="10899" w:author="lengyelb-2" w:date="2023-09-29T16:49:00Z">
        <w:r w:rsidRPr="00601715" w:rsidDel="00601715">
          <w:rPr>
            <w:rFonts w:ascii="Courier New" w:eastAsia="MS Mincho" w:hAnsi="Courier New"/>
            <w:sz w:val="16"/>
            <w:lang w:val="en-US"/>
          </w:rPr>
          <w:delText xml:space="preserve">  prefix "fm3gpp";</w:delText>
        </w:r>
      </w:del>
    </w:p>
    <w:p w14:paraId="4B48B7B1" w14:textId="05CA8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0" w:author="lengyelb-2" w:date="2023-09-29T16:49:00Z"/>
          <w:rFonts w:ascii="Courier New" w:eastAsia="MS Mincho" w:hAnsi="Courier New"/>
          <w:sz w:val="16"/>
          <w:lang w:val="en-US"/>
        </w:rPr>
      </w:pPr>
    </w:p>
    <w:p w14:paraId="3FBBEFE5" w14:textId="476BD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1" w:author="lengyelb-2" w:date="2023-09-29T16:49:00Z"/>
          <w:rFonts w:ascii="Courier New" w:eastAsia="MS Mincho" w:hAnsi="Courier New"/>
          <w:sz w:val="16"/>
          <w:lang w:val="en-US"/>
        </w:rPr>
      </w:pPr>
      <w:del w:id="10902" w:author="lengyelb-2" w:date="2023-09-29T16:49:00Z">
        <w:r w:rsidRPr="00601715" w:rsidDel="00601715">
          <w:rPr>
            <w:rFonts w:ascii="Courier New" w:eastAsia="MS Mincho" w:hAnsi="Courier New"/>
            <w:sz w:val="16"/>
            <w:lang w:val="en-US"/>
          </w:rPr>
          <w:delText xml:space="preserve">  import ietf-yang-types { prefix yang; }</w:delText>
        </w:r>
      </w:del>
    </w:p>
    <w:p w14:paraId="27EF01EE" w14:textId="1241A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3" w:author="lengyelb-2" w:date="2023-09-29T16:49:00Z"/>
          <w:rFonts w:ascii="Courier New" w:eastAsia="MS Mincho" w:hAnsi="Courier New"/>
          <w:sz w:val="16"/>
          <w:lang w:val="en-US"/>
        </w:rPr>
      </w:pPr>
      <w:del w:id="10904" w:author="lengyelb-2" w:date="2023-09-29T16:49:00Z">
        <w:r w:rsidRPr="00601715" w:rsidDel="00601715">
          <w:rPr>
            <w:rFonts w:ascii="Courier New" w:eastAsia="MS Mincho" w:hAnsi="Courier New"/>
            <w:sz w:val="16"/>
            <w:lang w:val="en-US"/>
          </w:rPr>
          <w:delText xml:space="preserve">  import _3gpp-common-top { prefix top3gpp; }</w:delText>
        </w:r>
      </w:del>
    </w:p>
    <w:p w14:paraId="1729C3DB" w14:textId="0DD17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5" w:author="lengyelb-2" w:date="2023-09-29T16:49:00Z"/>
          <w:rFonts w:ascii="Courier New" w:eastAsia="MS Mincho" w:hAnsi="Courier New"/>
          <w:sz w:val="16"/>
          <w:lang w:val="en-US"/>
        </w:rPr>
      </w:pPr>
      <w:del w:id="10906" w:author="lengyelb-2" w:date="2023-09-29T16:49:00Z">
        <w:r w:rsidRPr="00601715" w:rsidDel="00601715">
          <w:rPr>
            <w:rFonts w:ascii="Courier New" w:eastAsia="MS Mincho" w:hAnsi="Courier New"/>
            <w:sz w:val="16"/>
            <w:lang w:val="en-US"/>
          </w:rPr>
          <w:delText xml:space="preserve">  import _3gpp-common-yang-types { prefix types3gpp; }</w:delText>
        </w:r>
      </w:del>
    </w:p>
    <w:p w14:paraId="384B6B78" w14:textId="5F646F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7" w:author="lengyelb-2" w:date="2023-09-29T16:49:00Z"/>
          <w:rFonts w:ascii="Courier New" w:eastAsia="MS Mincho" w:hAnsi="Courier New"/>
          <w:sz w:val="16"/>
          <w:lang w:val="en-US"/>
        </w:rPr>
      </w:pPr>
      <w:del w:id="10908" w:author="lengyelb-2" w:date="2023-09-29T16:49:00Z">
        <w:r w:rsidRPr="00601715" w:rsidDel="00601715">
          <w:rPr>
            <w:rFonts w:ascii="Courier New" w:eastAsia="MS Mincho" w:hAnsi="Courier New"/>
            <w:sz w:val="16"/>
            <w:lang w:val="en-US"/>
          </w:rPr>
          <w:delText xml:space="preserve">  import _3gpp-common-yang-extensions { prefix yext3gpp; }</w:delText>
        </w:r>
      </w:del>
    </w:p>
    <w:p w14:paraId="4066BC4D" w14:textId="2B04E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9" w:author="lengyelb-2" w:date="2023-09-29T16:49:00Z"/>
          <w:rFonts w:ascii="Courier New" w:eastAsia="MS Mincho" w:hAnsi="Courier New"/>
          <w:sz w:val="16"/>
          <w:lang w:val="en-US"/>
        </w:rPr>
      </w:pPr>
    </w:p>
    <w:p w14:paraId="4052AA6B" w14:textId="51F15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0" w:author="lengyelb-2" w:date="2023-09-29T16:49:00Z"/>
          <w:rFonts w:ascii="Courier New" w:eastAsia="MS Mincho" w:hAnsi="Courier New"/>
          <w:sz w:val="16"/>
          <w:lang w:val="en-US"/>
        </w:rPr>
      </w:pPr>
      <w:del w:id="10911" w:author="lengyelb-2" w:date="2023-09-29T16:49:00Z">
        <w:r w:rsidRPr="00601715" w:rsidDel="00601715">
          <w:rPr>
            <w:rFonts w:ascii="Courier New" w:eastAsia="MS Mincho" w:hAnsi="Courier New"/>
            <w:sz w:val="16"/>
            <w:lang w:val="en-US"/>
          </w:rPr>
          <w:delText xml:space="preserve">  organization "3GPP SA5";</w:delText>
        </w:r>
      </w:del>
    </w:p>
    <w:p w14:paraId="3E60998C" w14:textId="7E1A74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2" w:author="lengyelb-2" w:date="2023-09-29T16:49:00Z"/>
          <w:rFonts w:ascii="Courier New" w:eastAsia="MS Mincho" w:hAnsi="Courier New"/>
          <w:sz w:val="16"/>
          <w:lang w:val="en-US"/>
        </w:rPr>
      </w:pPr>
      <w:del w:id="10913"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1AEF5F10" w14:textId="57E99D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4" w:author="lengyelb-2" w:date="2023-09-29T16:49:00Z"/>
          <w:rFonts w:ascii="Courier New" w:eastAsia="MS Mincho" w:hAnsi="Courier New"/>
          <w:sz w:val="16"/>
          <w:lang w:val="en-US"/>
        </w:rPr>
      </w:pPr>
    </w:p>
    <w:p w14:paraId="6C1E9C10" w14:textId="19F98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5" w:author="lengyelb-2" w:date="2023-09-29T16:49:00Z"/>
          <w:rFonts w:ascii="Courier New" w:eastAsia="MS Mincho" w:hAnsi="Courier New"/>
          <w:sz w:val="16"/>
          <w:lang w:val="en-US"/>
        </w:rPr>
      </w:pPr>
      <w:del w:id="10916" w:author="lengyelb-2" w:date="2023-09-29T16:49:00Z">
        <w:r w:rsidRPr="00601715" w:rsidDel="00601715">
          <w:rPr>
            <w:rFonts w:ascii="Courier New" w:eastAsia="MS Mincho" w:hAnsi="Courier New"/>
            <w:sz w:val="16"/>
            <w:lang w:val="en-US"/>
          </w:rPr>
          <w:delText xml:space="preserve">  description "Defines a Fault Management model";</w:delText>
        </w:r>
      </w:del>
    </w:p>
    <w:p w14:paraId="6D55F4F1" w14:textId="14407F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7" w:author="lengyelb-2" w:date="2023-09-29T16:49:00Z"/>
          <w:rFonts w:ascii="Courier New" w:eastAsia="MS Mincho" w:hAnsi="Courier New"/>
          <w:sz w:val="16"/>
          <w:lang w:val="en-US"/>
        </w:rPr>
      </w:pPr>
    </w:p>
    <w:p w14:paraId="15A2A762" w14:textId="5BE6D5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8" w:author="lengyelb-2" w:date="2023-09-29T16:49:00Z"/>
          <w:rFonts w:ascii="Courier New" w:eastAsia="MS Mincho" w:hAnsi="Courier New"/>
          <w:sz w:val="16"/>
          <w:lang w:val="en-US"/>
        </w:rPr>
      </w:pPr>
      <w:del w:id="10919" w:author="lengyelb-2" w:date="2023-09-29T16:49:00Z">
        <w:r w:rsidRPr="00601715" w:rsidDel="00601715">
          <w:rPr>
            <w:rFonts w:ascii="Courier New" w:eastAsia="MS Mincho" w:hAnsi="Courier New"/>
            <w:sz w:val="16"/>
            <w:lang w:val="en-US"/>
          </w:rPr>
          <w:delText xml:space="preserve">  reference "3GPP TS 28.623</w:delText>
        </w:r>
      </w:del>
    </w:p>
    <w:p w14:paraId="1BFC0863" w14:textId="64716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0" w:author="lengyelb-2" w:date="2023-09-29T16:49:00Z"/>
          <w:rFonts w:ascii="Courier New" w:eastAsia="MS Mincho" w:hAnsi="Courier New"/>
          <w:sz w:val="16"/>
          <w:lang w:val="en-US"/>
        </w:rPr>
      </w:pPr>
      <w:del w:id="10921" w:author="lengyelb-2" w:date="2023-09-29T16:49:00Z">
        <w:r w:rsidRPr="00601715" w:rsidDel="00601715">
          <w:rPr>
            <w:rFonts w:ascii="Courier New" w:eastAsia="MS Mincho" w:hAnsi="Courier New"/>
            <w:sz w:val="16"/>
            <w:lang w:val="en-US"/>
          </w:rPr>
          <w:delText xml:space="preserve">      Generic Network Resource Model (NRM)</w:delText>
        </w:r>
      </w:del>
    </w:p>
    <w:p w14:paraId="2EDA70C5" w14:textId="55989D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2" w:author="lengyelb-2" w:date="2023-09-29T16:49:00Z"/>
          <w:rFonts w:ascii="Courier New" w:eastAsia="MS Mincho" w:hAnsi="Courier New"/>
          <w:sz w:val="16"/>
          <w:lang w:val="en-US"/>
        </w:rPr>
      </w:pPr>
      <w:del w:id="10923" w:author="lengyelb-2" w:date="2023-09-29T16:49:00Z">
        <w:r w:rsidRPr="00601715" w:rsidDel="00601715">
          <w:rPr>
            <w:rFonts w:ascii="Courier New" w:eastAsia="MS Mincho" w:hAnsi="Courier New"/>
            <w:sz w:val="16"/>
            <w:lang w:val="en-US"/>
          </w:rPr>
          <w:delText xml:space="preserve">      Integration Reference Point (IRP);</w:delText>
        </w:r>
      </w:del>
    </w:p>
    <w:p w14:paraId="0D24EEE4" w14:textId="4F0F8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4" w:author="lengyelb-2" w:date="2023-09-29T16:49:00Z"/>
          <w:rFonts w:ascii="Courier New" w:eastAsia="MS Mincho" w:hAnsi="Courier New"/>
          <w:sz w:val="16"/>
          <w:lang w:val="en-US"/>
        </w:rPr>
      </w:pPr>
      <w:del w:id="10925" w:author="lengyelb-2" w:date="2023-09-29T16:49:00Z">
        <w:r w:rsidRPr="00601715" w:rsidDel="00601715">
          <w:rPr>
            <w:rFonts w:ascii="Courier New" w:eastAsia="MS Mincho" w:hAnsi="Courier New"/>
            <w:sz w:val="16"/>
            <w:lang w:val="en-US"/>
          </w:rPr>
          <w:delText xml:space="preserve">      Solution Set (SS) definitions</w:delText>
        </w:r>
      </w:del>
    </w:p>
    <w:p w14:paraId="5CED5294" w14:textId="21F894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6" w:author="lengyelb-2" w:date="2023-09-29T16:49:00Z"/>
          <w:rFonts w:ascii="Courier New" w:eastAsia="MS Mincho" w:hAnsi="Courier New"/>
          <w:sz w:val="16"/>
          <w:lang w:val="en-US"/>
        </w:rPr>
      </w:pPr>
    </w:p>
    <w:p w14:paraId="1785E8FC" w14:textId="535483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7" w:author="lengyelb-2" w:date="2023-09-29T16:49:00Z"/>
          <w:rFonts w:ascii="Courier New" w:eastAsia="MS Mincho" w:hAnsi="Courier New"/>
          <w:sz w:val="16"/>
          <w:lang w:val="en-US"/>
        </w:rPr>
      </w:pPr>
      <w:del w:id="10928" w:author="lengyelb-2" w:date="2023-09-29T16:49:00Z">
        <w:r w:rsidRPr="00601715" w:rsidDel="00601715">
          <w:rPr>
            <w:rFonts w:ascii="Courier New" w:eastAsia="MS Mincho" w:hAnsi="Courier New"/>
            <w:sz w:val="16"/>
            <w:lang w:val="en-US"/>
          </w:rPr>
          <w:delText xml:space="preserve">      3GPP TS 28.622</w:delText>
        </w:r>
      </w:del>
    </w:p>
    <w:p w14:paraId="0747D0A2" w14:textId="3D39B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9" w:author="lengyelb-2" w:date="2023-09-29T16:49:00Z"/>
          <w:rFonts w:ascii="Courier New" w:eastAsia="MS Mincho" w:hAnsi="Courier New"/>
          <w:sz w:val="16"/>
          <w:lang w:val="en-US"/>
        </w:rPr>
      </w:pPr>
      <w:del w:id="10930" w:author="lengyelb-2" w:date="2023-09-29T16:49:00Z">
        <w:r w:rsidRPr="00601715" w:rsidDel="00601715">
          <w:rPr>
            <w:rFonts w:ascii="Courier New" w:eastAsia="MS Mincho" w:hAnsi="Courier New"/>
            <w:sz w:val="16"/>
            <w:lang w:val="en-US"/>
          </w:rPr>
          <w:delText xml:space="preserve">      Generic Network Resource Model (NRM)</w:delText>
        </w:r>
      </w:del>
    </w:p>
    <w:p w14:paraId="691B9C75" w14:textId="3C58F9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1" w:author="lengyelb-2" w:date="2023-09-29T16:49:00Z"/>
          <w:rFonts w:ascii="Courier New" w:eastAsia="MS Mincho" w:hAnsi="Courier New"/>
          <w:sz w:val="16"/>
          <w:lang w:val="en-US"/>
        </w:rPr>
      </w:pPr>
      <w:del w:id="10932" w:author="lengyelb-2" w:date="2023-09-29T16:49:00Z">
        <w:r w:rsidRPr="00601715" w:rsidDel="00601715">
          <w:rPr>
            <w:rFonts w:ascii="Courier New" w:eastAsia="MS Mincho" w:hAnsi="Courier New"/>
            <w:sz w:val="16"/>
            <w:lang w:val="en-US"/>
          </w:rPr>
          <w:delText xml:space="preserve">      Integration Reference Point (IRP);</w:delText>
        </w:r>
      </w:del>
    </w:p>
    <w:p w14:paraId="634E2AE4" w14:textId="48A17E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3" w:author="lengyelb-2" w:date="2023-09-29T16:49:00Z"/>
          <w:rFonts w:ascii="Courier New" w:eastAsia="MS Mincho" w:hAnsi="Courier New"/>
          <w:sz w:val="16"/>
          <w:lang w:val="en-US"/>
        </w:rPr>
      </w:pPr>
      <w:del w:id="10934" w:author="lengyelb-2" w:date="2023-09-29T16:49:00Z">
        <w:r w:rsidRPr="00601715" w:rsidDel="00601715">
          <w:rPr>
            <w:rFonts w:ascii="Courier New" w:eastAsia="MS Mincho" w:hAnsi="Courier New"/>
            <w:sz w:val="16"/>
            <w:lang w:val="en-US"/>
          </w:rPr>
          <w:delText xml:space="preserve">      Information Service (IS)";</w:delText>
        </w:r>
      </w:del>
    </w:p>
    <w:p w14:paraId="48D0465E" w14:textId="767EEB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5" w:author="lengyelb-2" w:date="2023-09-29T16:49:00Z"/>
          <w:rFonts w:ascii="Courier New" w:eastAsia="MS Mincho" w:hAnsi="Courier New"/>
          <w:sz w:val="16"/>
          <w:lang w:val="en-US"/>
        </w:rPr>
      </w:pPr>
    </w:p>
    <w:p w14:paraId="7928604F" w14:textId="1EFC3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6" w:author="lengyelb-2" w:date="2023-09-29T16:49:00Z"/>
          <w:rFonts w:ascii="Courier New" w:eastAsia="MS Mincho" w:hAnsi="Courier New"/>
          <w:sz w:val="16"/>
          <w:lang w:val="en-US"/>
        </w:rPr>
      </w:pPr>
      <w:del w:id="10937" w:author="lengyelb-2" w:date="2023-09-29T16:49:00Z">
        <w:r w:rsidRPr="00601715" w:rsidDel="00601715">
          <w:rPr>
            <w:rFonts w:ascii="Courier New" w:eastAsia="MS Mincho" w:hAnsi="Courier New"/>
            <w:sz w:val="16"/>
            <w:lang w:val="en-US"/>
          </w:rPr>
          <w:delText xml:space="preserve">  revision 2023-05-10 { reference CR-0250; }</w:delText>
        </w:r>
      </w:del>
    </w:p>
    <w:p w14:paraId="1D03A093" w14:textId="48FBB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8" w:author="lengyelb-2" w:date="2023-09-29T16:49:00Z"/>
          <w:rFonts w:ascii="Courier New" w:eastAsia="MS Mincho" w:hAnsi="Courier New"/>
          <w:sz w:val="16"/>
          <w:lang w:val="en-US"/>
        </w:rPr>
      </w:pPr>
      <w:del w:id="10939" w:author="lengyelb-2" w:date="2023-09-29T16:49:00Z">
        <w:r w:rsidRPr="00601715" w:rsidDel="00601715">
          <w:rPr>
            <w:rFonts w:ascii="Courier New" w:eastAsia="MS Mincho" w:hAnsi="Courier New"/>
            <w:sz w:val="16"/>
            <w:lang w:val="en-US"/>
          </w:rPr>
          <w:delText xml:space="preserve">  revision 2022-10-24 { reference CR-0196;   }</w:delText>
        </w:r>
      </w:del>
    </w:p>
    <w:p w14:paraId="2F33F435" w14:textId="69FEC3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0" w:author="lengyelb-2" w:date="2023-09-29T16:49:00Z"/>
          <w:rFonts w:ascii="Courier New" w:eastAsia="MS Mincho" w:hAnsi="Courier New"/>
          <w:sz w:val="16"/>
          <w:lang w:val="en-US"/>
        </w:rPr>
      </w:pPr>
      <w:del w:id="10941" w:author="lengyelb-2" w:date="2023-09-29T16:49:00Z">
        <w:r w:rsidRPr="00601715" w:rsidDel="00601715">
          <w:rPr>
            <w:rFonts w:ascii="Courier New" w:eastAsia="MS Mincho" w:hAnsi="Courier New"/>
            <w:sz w:val="16"/>
            <w:lang w:val="en-US"/>
          </w:rPr>
          <w:delText xml:space="preserve">  revision 2021-08-08 { reference "CR-0132"; }</w:delText>
        </w:r>
      </w:del>
    </w:p>
    <w:p w14:paraId="772C4FB2" w14:textId="00AFA7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2" w:author="lengyelb-2" w:date="2023-09-29T16:49:00Z"/>
          <w:rFonts w:ascii="Courier New" w:eastAsia="MS Mincho" w:hAnsi="Courier New"/>
          <w:sz w:val="16"/>
          <w:lang w:val="en-US"/>
        </w:rPr>
      </w:pPr>
      <w:del w:id="10943" w:author="lengyelb-2" w:date="2023-09-29T16:49:00Z">
        <w:r w:rsidRPr="00601715" w:rsidDel="00601715">
          <w:rPr>
            <w:rFonts w:ascii="Courier New" w:eastAsia="MS Mincho" w:hAnsi="Courier New"/>
            <w:sz w:val="16"/>
            <w:lang w:val="en-US"/>
          </w:rPr>
          <w:delText xml:space="preserve">  revision 2021-06-02 { reference "CR-0130"; }</w:delText>
        </w:r>
      </w:del>
    </w:p>
    <w:p w14:paraId="79FA5393" w14:textId="0C54B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4" w:author="lengyelb-2" w:date="2023-09-29T16:49:00Z"/>
          <w:rFonts w:ascii="Courier New" w:eastAsia="MS Mincho" w:hAnsi="Courier New"/>
          <w:sz w:val="16"/>
          <w:lang w:val="en-US"/>
        </w:rPr>
      </w:pPr>
      <w:del w:id="10945" w:author="lengyelb-2" w:date="2023-09-29T16:49:00Z">
        <w:r w:rsidRPr="00601715" w:rsidDel="00601715">
          <w:rPr>
            <w:rFonts w:ascii="Courier New" w:eastAsia="MS Mincho" w:hAnsi="Courier New"/>
            <w:sz w:val="16"/>
            <w:lang w:val="en-US"/>
          </w:rPr>
          <w:delText xml:space="preserve">  revision 2020-06-03 { reference "CR-0091"; }</w:delText>
        </w:r>
      </w:del>
    </w:p>
    <w:p w14:paraId="13652E9C" w14:textId="17E8E6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6" w:author="lengyelb-2" w:date="2023-09-29T16:49:00Z"/>
          <w:rFonts w:ascii="Courier New" w:eastAsia="MS Mincho" w:hAnsi="Courier New"/>
          <w:sz w:val="16"/>
          <w:lang w:val="en-US"/>
        </w:rPr>
      </w:pPr>
      <w:del w:id="10947" w:author="lengyelb-2" w:date="2023-09-29T16:49:00Z">
        <w:r w:rsidRPr="00601715" w:rsidDel="00601715">
          <w:rPr>
            <w:rFonts w:ascii="Courier New" w:eastAsia="MS Mincho" w:hAnsi="Courier New"/>
            <w:sz w:val="16"/>
            <w:lang w:val="en-US"/>
          </w:rPr>
          <w:delText xml:space="preserve">  revision 2020-02-24 { reference "S5-201365"; }</w:delText>
        </w:r>
      </w:del>
    </w:p>
    <w:p w14:paraId="2BB9C20F" w14:textId="5CF19B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8" w:author="lengyelb-2" w:date="2023-09-29T16:49:00Z"/>
          <w:rFonts w:ascii="Courier New" w:eastAsia="MS Mincho" w:hAnsi="Courier New"/>
          <w:sz w:val="16"/>
          <w:lang w:val="en-US"/>
        </w:rPr>
      </w:pPr>
    </w:p>
    <w:p w14:paraId="10567372" w14:textId="2296C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9" w:author="lengyelb-2" w:date="2023-09-29T16:49:00Z"/>
          <w:rFonts w:ascii="Courier New" w:eastAsia="MS Mincho" w:hAnsi="Courier New"/>
          <w:sz w:val="16"/>
          <w:lang w:val="en-US"/>
        </w:rPr>
      </w:pPr>
      <w:del w:id="10950" w:author="lengyelb-2" w:date="2023-09-29T16:49:00Z">
        <w:r w:rsidRPr="00601715" w:rsidDel="00601715">
          <w:rPr>
            <w:rFonts w:ascii="Courier New" w:eastAsia="MS Mincho" w:hAnsi="Courier New"/>
            <w:sz w:val="16"/>
            <w:lang w:val="en-US"/>
          </w:rPr>
          <w:delText xml:space="preserve">  feature AcknowledgeByConsumer {</w:delText>
        </w:r>
      </w:del>
    </w:p>
    <w:p w14:paraId="5F97A684" w14:textId="46C5C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1" w:author="lengyelb-2" w:date="2023-09-29T16:49:00Z"/>
          <w:rFonts w:ascii="Courier New" w:eastAsia="MS Mincho" w:hAnsi="Courier New"/>
          <w:sz w:val="16"/>
          <w:lang w:val="en-US"/>
        </w:rPr>
      </w:pPr>
      <w:del w:id="10952" w:author="lengyelb-2" w:date="2023-09-29T16:49:00Z">
        <w:r w:rsidRPr="00601715" w:rsidDel="00601715">
          <w:rPr>
            <w:rFonts w:ascii="Courier New" w:eastAsia="MS Mincho" w:hAnsi="Courier New"/>
            <w:sz w:val="16"/>
            <w:lang w:val="en-US"/>
          </w:rPr>
          <w:delText xml:space="preserve">    description "Indicates whether alarm acknowledgement by the consumer is </w:delText>
        </w:r>
      </w:del>
    </w:p>
    <w:p w14:paraId="57DC0871" w14:textId="47B72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3" w:author="lengyelb-2" w:date="2023-09-29T16:49:00Z"/>
          <w:rFonts w:ascii="Courier New" w:eastAsia="MS Mincho" w:hAnsi="Courier New"/>
          <w:sz w:val="16"/>
          <w:lang w:val="en-US"/>
        </w:rPr>
      </w:pPr>
      <w:del w:id="10954" w:author="lengyelb-2" w:date="2023-09-29T16:49:00Z">
        <w:r w:rsidRPr="00601715" w:rsidDel="00601715">
          <w:rPr>
            <w:rFonts w:ascii="Courier New" w:eastAsia="MS Mincho" w:hAnsi="Courier New"/>
            <w:sz w:val="16"/>
            <w:lang w:val="en-US"/>
          </w:rPr>
          <w:delText xml:space="preserve">      supported.";</w:delText>
        </w:r>
      </w:del>
    </w:p>
    <w:p w14:paraId="2F3CC5DF" w14:textId="7AAA14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5" w:author="lengyelb-2" w:date="2023-09-29T16:49:00Z"/>
          <w:rFonts w:ascii="Courier New" w:eastAsia="MS Mincho" w:hAnsi="Courier New"/>
          <w:sz w:val="16"/>
          <w:lang w:val="en-US"/>
        </w:rPr>
      </w:pPr>
      <w:del w:id="10956" w:author="lengyelb-2" w:date="2023-09-29T16:49:00Z">
        <w:r w:rsidRPr="00601715" w:rsidDel="00601715">
          <w:rPr>
            <w:rFonts w:ascii="Courier New" w:eastAsia="MS Mincho" w:hAnsi="Courier New"/>
            <w:sz w:val="16"/>
            <w:lang w:val="en-US"/>
          </w:rPr>
          <w:delText xml:space="preserve">  }</w:delText>
        </w:r>
      </w:del>
    </w:p>
    <w:p w14:paraId="497FC84A" w14:textId="422E84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7" w:author="lengyelb-2" w:date="2023-09-29T16:49:00Z"/>
          <w:rFonts w:ascii="Courier New" w:eastAsia="MS Mincho" w:hAnsi="Courier New"/>
          <w:sz w:val="16"/>
          <w:lang w:val="en-US"/>
        </w:rPr>
      </w:pPr>
      <w:del w:id="10958" w:author="lengyelb-2" w:date="2023-09-29T16:49:00Z">
        <w:r w:rsidRPr="00601715" w:rsidDel="00601715">
          <w:rPr>
            <w:rFonts w:ascii="Courier New" w:eastAsia="MS Mincho" w:hAnsi="Courier New"/>
            <w:sz w:val="16"/>
            <w:lang w:val="en-US"/>
          </w:rPr>
          <w:delText xml:space="preserve">  </w:delText>
        </w:r>
      </w:del>
    </w:p>
    <w:p w14:paraId="46339546" w14:textId="25969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9" w:author="lengyelb-2" w:date="2023-09-29T16:49:00Z"/>
          <w:rFonts w:ascii="Courier New" w:eastAsia="MS Mincho" w:hAnsi="Courier New"/>
          <w:sz w:val="16"/>
          <w:lang w:val="en-US"/>
        </w:rPr>
      </w:pPr>
      <w:del w:id="10960" w:author="lengyelb-2" w:date="2023-09-29T16:49:00Z">
        <w:r w:rsidRPr="00601715" w:rsidDel="00601715">
          <w:rPr>
            <w:rFonts w:ascii="Courier New" w:eastAsia="MS Mincho" w:hAnsi="Courier New"/>
            <w:sz w:val="16"/>
            <w:lang w:val="en-US"/>
          </w:rPr>
          <w:delText xml:space="preserve">  typedef eventType {</w:delText>
        </w:r>
      </w:del>
    </w:p>
    <w:p w14:paraId="43F288D4" w14:textId="0C532F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1" w:author="lengyelb-2" w:date="2023-09-29T16:49:00Z"/>
          <w:rFonts w:ascii="Courier New" w:eastAsia="MS Mincho" w:hAnsi="Courier New"/>
          <w:sz w:val="16"/>
          <w:lang w:val="en-US"/>
        </w:rPr>
      </w:pPr>
      <w:del w:id="10962" w:author="lengyelb-2" w:date="2023-09-29T16:49:00Z">
        <w:r w:rsidRPr="00601715" w:rsidDel="00601715">
          <w:rPr>
            <w:rFonts w:ascii="Courier New" w:eastAsia="MS Mincho" w:hAnsi="Courier New"/>
            <w:sz w:val="16"/>
            <w:lang w:val="en-US"/>
          </w:rPr>
          <w:delText xml:space="preserve">    type enumeration {</w:delText>
        </w:r>
      </w:del>
    </w:p>
    <w:p w14:paraId="4A780428" w14:textId="0F4B8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3" w:author="lengyelb-2" w:date="2023-09-29T16:49:00Z"/>
          <w:rFonts w:ascii="Courier New" w:eastAsia="MS Mincho" w:hAnsi="Courier New"/>
          <w:sz w:val="16"/>
          <w:lang w:val="en-US"/>
        </w:rPr>
      </w:pPr>
      <w:del w:id="10964" w:author="lengyelb-2" w:date="2023-09-29T16:49:00Z">
        <w:r w:rsidRPr="00601715" w:rsidDel="00601715">
          <w:rPr>
            <w:rFonts w:ascii="Courier New" w:eastAsia="MS Mincho" w:hAnsi="Courier New"/>
            <w:sz w:val="16"/>
            <w:lang w:val="en-US"/>
          </w:rPr>
          <w:delText xml:space="preserve">      enum COMMUNICATIONS_ALARM {</w:delText>
        </w:r>
      </w:del>
    </w:p>
    <w:p w14:paraId="794455E2" w14:textId="426E3C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5" w:author="lengyelb-2" w:date="2023-09-29T16:49:00Z"/>
          <w:rFonts w:ascii="Courier New" w:eastAsia="MS Mincho" w:hAnsi="Courier New"/>
          <w:sz w:val="16"/>
          <w:lang w:val="en-US"/>
        </w:rPr>
      </w:pPr>
      <w:del w:id="10966" w:author="lengyelb-2" w:date="2023-09-29T16:49:00Z">
        <w:r w:rsidRPr="00601715" w:rsidDel="00601715">
          <w:rPr>
            <w:rFonts w:ascii="Courier New" w:eastAsia="MS Mincho" w:hAnsi="Courier New"/>
            <w:sz w:val="16"/>
            <w:lang w:val="en-US"/>
          </w:rPr>
          <w:delText xml:space="preserve">        value 2;</w:delText>
        </w:r>
      </w:del>
    </w:p>
    <w:p w14:paraId="4D9FB9C2" w14:textId="55E14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7" w:author="lengyelb-2" w:date="2023-09-29T16:49:00Z"/>
          <w:rFonts w:ascii="Courier New" w:eastAsia="MS Mincho" w:hAnsi="Courier New"/>
          <w:sz w:val="16"/>
          <w:lang w:val="en-US"/>
        </w:rPr>
      </w:pPr>
      <w:del w:id="10968" w:author="lengyelb-2" w:date="2023-09-29T16:49:00Z">
        <w:r w:rsidRPr="00601715" w:rsidDel="00601715">
          <w:rPr>
            <w:rFonts w:ascii="Courier New" w:eastAsia="MS Mincho" w:hAnsi="Courier New"/>
            <w:sz w:val="16"/>
            <w:lang w:val="en-US"/>
          </w:rPr>
          <w:delText xml:space="preserve">      }</w:delText>
        </w:r>
      </w:del>
    </w:p>
    <w:p w14:paraId="03A62EA8" w14:textId="3F6D6D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9" w:author="lengyelb-2" w:date="2023-09-29T16:49:00Z"/>
          <w:rFonts w:ascii="Courier New" w:eastAsia="MS Mincho" w:hAnsi="Courier New"/>
          <w:sz w:val="16"/>
          <w:lang w:val="en-US"/>
        </w:rPr>
      </w:pPr>
    </w:p>
    <w:p w14:paraId="19589B15" w14:textId="5CEC7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0" w:author="lengyelb-2" w:date="2023-09-29T16:49:00Z"/>
          <w:rFonts w:ascii="Courier New" w:eastAsia="MS Mincho" w:hAnsi="Courier New"/>
          <w:sz w:val="16"/>
          <w:lang w:val="en-US"/>
        </w:rPr>
      </w:pPr>
      <w:del w:id="10971" w:author="lengyelb-2" w:date="2023-09-29T16:49:00Z">
        <w:r w:rsidRPr="00601715" w:rsidDel="00601715">
          <w:rPr>
            <w:rFonts w:ascii="Courier New" w:eastAsia="MS Mincho" w:hAnsi="Courier New"/>
            <w:sz w:val="16"/>
            <w:lang w:val="en-US"/>
          </w:rPr>
          <w:delText xml:space="preserve">      enum QUALITY_OF_SERVICE_ALARM {</w:delText>
        </w:r>
      </w:del>
    </w:p>
    <w:p w14:paraId="77422302" w14:textId="4359B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2" w:author="lengyelb-2" w:date="2023-09-29T16:49:00Z"/>
          <w:rFonts w:ascii="Courier New" w:eastAsia="MS Mincho" w:hAnsi="Courier New"/>
          <w:sz w:val="16"/>
          <w:lang w:val="en-US"/>
        </w:rPr>
      </w:pPr>
      <w:del w:id="10973" w:author="lengyelb-2" w:date="2023-09-29T16:49:00Z">
        <w:r w:rsidRPr="00601715" w:rsidDel="00601715">
          <w:rPr>
            <w:rFonts w:ascii="Courier New" w:eastAsia="MS Mincho" w:hAnsi="Courier New"/>
            <w:sz w:val="16"/>
            <w:lang w:val="en-US"/>
          </w:rPr>
          <w:delText xml:space="preserve">        value 3;</w:delText>
        </w:r>
      </w:del>
    </w:p>
    <w:p w14:paraId="3F45EE46" w14:textId="1D61A6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4" w:author="lengyelb-2" w:date="2023-09-29T16:49:00Z"/>
          <w:rFonts w:ascii="Courier New" w:eastAsia="MS Mincho" w:hAnsi="Courier New"/>
          <w:sz w:val="16"/>
          <w:lang w:val="en-US"/>
        </w:rPr>
      </w:pPr>
      <w:del w:id="10975" w:author="lengyelb-2" w:date="2023-09-29T16:49:00Z">
        <w:r w:rsidRPr="00601715" w:rsidDel="00601715">
          <w:rPr>
            <w:rFonts w:ascii="Courier New" w:eastAsia="MS Mincho" w:hAnsi="Courier New"/>
            <w:sz w:val="16"/>
            <w:lang w:val="en-US"/>
          </w:rPr>
          <w:delText xml:space="preserve">      }</w:delText>
        </w:r>
      </w:del>
    </w:p>
    <w:p w14:paraId="78D2D8A8" w14:textId="464B1B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6" w:author="lengyelb-2" w:date="2023-09-29T16:49:00Z"/>
          <w:rFonts w:ascii="Courier New" w:eastAsia="MS Mincho" w:hAnsi="Courier New"/>
          <w:sz w:val="16"/>
          <w:lang w:val="en-US"/>
        </w:rPr>
      </w:pPr>
    </w:p>
    <w:p w14:paraId="4BCE8E15" w14:textId="7112E0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7" w:author="lengyelb-2" w:date="2023-09-29T16:49:00Z"/>
          <w:rFonts w:ascii="Courier New" w:eastAsia="MS Mincho" w:hAnsi="Courier New"/>
          <w:sz w:val="16"/>
          <w:lang w:val="en-US"/>
        </w:rPr>
      </w:pPr>
      <w:del w:id="10978" w:author="lengyelb-2" w:date="2023-09-29T16:49:00Z">
        <w:r w:rsidRPr="00601715" w:rsidDel="00601715">
          <w:rPr>
            <w:rFonts w:ascii="Courier New" w:eastAsia="MS Mincho" w:hAnsi="Courier New"/>
            <w:sz w:val="16"/>
            <w:lang w:val="en-US"/>
          </w:rPr>
          <w:delText xml:space="preserve">      enum PROCESSING_ERROR_ALARM {</w:delText>
        </w:r>
      </w:del>
    </w:p>
    <w:p w14:paraId="4E2D8894" w14:textId="6580BD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9" w:author="lengyelb-2" w:date="2023-09-29T16:49:00Z"/>
          <w:rFonts w:ascii="Courier New" w:eastAsia="MS Mincho" w:hAnsi="Courier New"/>
          <w:sz w:val="16"/>
          <w:lang w:val="en-US"/>
        </w:rPr>
      </w:pPr>
      <w:del w:id="10980" w:author="lengyelb-2" w:date="2023-09-29T16:49:00Z">
        <w:r w:rsidRPr="00601715" w:rsidDel="00601715">
          <w:rPr>
            <w:rFonts w:ascii="Courier New" w:eastAsia="MS Mincho" w:hAnsi="Courier New"/>
            <w:sz w:val="16"/>
            <w:lang w:val="en-US"/>
          </w:rPr>
          <w:delText xml:space="preserve">        value 4;</w:delText>
        </w:r>
      </w:del>
    </w:p>
    <w:p w14:paraId="43DD8482" w14:textId="7DF113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1" w:author="lengyelb-2" w:date="2023-09-29T16:49:00Z"/>
          <w:rFonts w:ascii="Courier New" w:eastAsia="MS Mincho" w:hAnsi="Courier New"/>
          <w:sz w:val="16"/>
          <w:lang w:val="en-US"/>
        </w:rPr>
      </w:pPr>
      <w:del w:id="10982" w:author="lengyelb-2" w:date="2023-09-29T16:49:00Z">
        <w:r w:rsidRPr="00601715" w:rsidDel="00601715">
          <w:rPr>
            <w:rFonts w:ascii="Courier New" w:eastAsia="MS Mincho" w:hAnsi="Courier New"/>
            <w:sz w:val="16"/>
            <w:lang w:val="en-US"/>
          </w:rPr>
          <w:delText xml:space="preserve">      }</w:delText>
        </w:r>
      </w:del>
    </w:p>
    <w:p w14:paraId="24315AE7" w14:textId="247C2E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3" w:author="lengyelb-2" w:date="2023-09-29T16:49:00Z"/>
          <w:rFonts w:ascii="Courier New" w:eastAsia="MS Mincho" w:hAnsi="Courier New"/>
          <w:sz w:val="16"/>
          <w:lang w:val="en-US"/>
        </w:rPr>
      </w:pPr>
    </w:p>
    <w:p w14:paraId="14790412" w14:textId="38B40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4" w:author="lengyelb-2" w:date="2023-09-29T16:49:00Z"/>
          <w:rFonts w:ascii="Courier New" w:eastAsia="MS Mincho" w:hAnsi="Courier New"/>
          <w:sz w:val="16"/>
          <w:lang w:val="en-US"/>
        </w:rPr>
      </w:pPr>
      <w:del w:id="10985" w:author="lengyelb-2" w:date="2023-09-29T16:49:00Z">
        <w:r w:rsidRPr="00601715" w:rsidDel="00601715">
          <w:rPr>
            <w:rFonts w:ascii="Courier New" w:eastAsia="MS Mincho" w:hAnsi="Courier New"/>
            <w:sz w:val="16"/>
            <w:lang w:val="en-US"/>
          </w:rPr>
          <w:delText xml:space="preserve">      enum EQUIPMENT_ALARM {</w:delText>
        </w:r>
      </w:del>
    </w:p>
    <w:p w14:paraId="019DEA34" w14:textId="26B97F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6" w:author="lengyelb-2" w:date="2023-09-29T16:49:00Z"/>
          <w:rFonts w:ascii="Courier New" w:eastAsia="MS Mincho" w:hAnsi="Courier New"/>
          <w:sz w:val="16"/>
          <w:lang w:val="en-US"/>
        </w:rPr>
      </w:pPr>
      <w:del w:id="10987" w:author="lengyelb-2" w:date="2023-09-29T16:49:00Z">
        <w:r w:rsidRPr="00601715" w:rsidDel="00601715">
          <w:rPr>
            <w:rFonts w:ascii="Courier New" w:eastAsia="MS Mincho" w:hAnsi="Courier New"/>
            <w:sz w:val="16"/>
            <w:lang w:val="en-US"/>
          </w:rPr>
          <w:delText xml:space="preserve">        value 5;</w:delText>
        </w:r>
      </w:del>
    </w:p>
    <w:p w14:paraId="222E8131" w14:textId="293C9C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8" w:author="lengyelb-2" w:date="2023-09-29T16:49:00Z"/>
          <w:rFonts w:ascii="Courier New" w:eastAsia="MS Mincho" w:hAnsi="Courier New"/>
          <w:sz w:val="16"/>
          <w:lang w:val="en-US"/>
        </w:rPr>
      </w:pPr>
      <w:del w:id="10989" w:author="lengyelb-2" w:date="2023-09-29T16:49:00Z">
        <w:r w:rsidRPr="00601715" w:rsidDel="00601715">
          <w:rPr>
            <w:rFonts w:ascii="Courier New" w:eastAsia="MS Mincho" w:hAnsi="Courier New"/>
            <w:sz w:val="16"/>
            <w:lang w:val="en-US"/>
          </w:rPr>
          <w:delText xml:space="preserve">      }</w:delText>
        </w:r>
      </w:del>
    </w:p>
    <w:p w14:paraId="6D1F0665" w14:textId="1550F4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0" w:author="lengyelb-2" w:date="2023-09-29T16:49:00Z"/>
          <w:rFonts w:ascii="Courier New" w:eastAsia="MS Mincho" w:hAnsi="Courier New"/>
          <w:sz w:val="16"/>
          <w:lang w:val="en-US"/>
        </w:rPr>
      </w:pPr>
    </w:p>
    <w:p w14:paraId="5A4554FA" w14:textId="66A0BB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1" w:author="lengyelb-2" w:date="2023-09-29T16:49:00Z"/>
          <w:rFonts w:ascii="Courier New" w:eastAsia="MS Mincho" w:hAnsi="Courier New"/>
          <w:sz w:val="16"/>
          <w:lang w:val="en-US"/>
        </w:rPr>
      </w:pPr>
      <w:del w:id="10992" w:author="lengyelb-2" w:date="2023-09-29T16:49:00Z">
        <w:r w:rsidRPr="00601715" w:rsidDel="00601715">
          <w:rPr>
            <w:rFonts w:ascii="Courier New" w:eastAsia="MS Mincho" w:hAnsi="Courier New"/>
            <w:sz w:val="16"/>
            <w:lang w:val="en-US"/>
          </w:rPr>
          <w:delText xml:space="preserve">      enum ENVIRONMENTAL_ALARM {</w:delText>
        </w:r>
      </w:del>
    </w:p>
    <w:p w14:paraId="30D9DBDB" w14:textId="5EA19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3" w:author="lengyelb-2" w:date="2023-09-29T16:49:00Z"/>
          <w:rFonts w:ascii="Courier New" w:eastAsia="MS Mincho" w:hAnsi="Courier New"/>
          <w:sz w:val="16"/>
          <w:lang w:val="en-US"/>
        </w:rPr>
      </w:pPr>
      <w:del w:id="10994" w:author="lengyelb-2" w:date="2023-09-29T16:49:00Z">
        <w:r w:rsidRPr="00601715" w:rsidDel="00601715">
          <w:rPr>
            <w:rFonts w:ascii="Courier New" w:eastAsia="MS Mincho" w:hAnsi="Courier New"/>
            <w:sz w:val="16"/>
            <w:lang w:val="en-US"/>
          </w:rPr>
          <w:delText xml:space="preserve">        value 6;</w:delText>
        </w:r>
      </w:del>
    </w:p>
    <w:p w14:paraId="30D41CA7" w14:textId="4EEAF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5" w:author="lengyelb-2" w:date="2023-09-29T16:49:00Z"/>
          <w:rFonts w:ascii="Courier New" w:eastAsia="MS Mincho" w:hAnsi="Courier New"/>
          <w:sz w:val="16"/>
          <w:lang w:val="en-US"/>
        </w:rPr>
      </w:pPr>
      <w:del w:id="10996" w:author="lengyelb-2" w:date="2023-09-29T16:49:00Z">
        <w:r w:rsidRPr="00601715" w:rsidDel="00601715">
          <w:rPr>
            <w:rFonts w:ascii="Courier New" w:eastAsia="MS Mincho" w:hAnsi="Courier New"/>
            <w:sz w:val="16"/>
            <w:lang w:val="en-US"/>
          </w:rPr>
          <w:delText xml:space="preserve">      }</w:delText>
        </w:r>
      </w:del>
    </w:p>
    <w:p w14:paraId="545C0011" w14:textId="2622A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7" w:author="lengyelb-2" w:date="2023-09-29T16:49:00Z"/>
          <w:rFonts w:ascii="Courier New" w:eastAsia="MS Mincho" w:hAnsi="Courier New"/>
          <w:sz w:val="16"/>
          <w:lang w:val="en-US"/>
        </w:rPr>
      </w:pPr>
    </w:p>
    <w:p w14:paraId="687B7E5D" w14:textId="4A1B07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8" w:author="lengyelb-2" w:date="2023-09-29T16:49:00Z"/>
          <w:rFonts w:ascii="Courier New" w:eastAsia="MS Mincho" w:hAnsi="Courier New"/>
          <w:sz w:val="16"/>
          <w:lang w:val="en-US"/>
        </w:rPr>
      </w:pPr>
      <w:del w:id="10999" w:author="lengyelb-2" w:date="2023-09-29T16:49:00Z">
        <w:r w:rsidRPr="00601715" w:rsidDel="00601715">
          <w:rPr>
            <w:rFonts w:ascii="Courier New" w:eastAsia="MS Mincho" w:hAnsi="Courier New"/>
            <w:sz w:val="16"/>
            <w:lang w:val="en-US"/>
          </w:rPr>
          <w:delText xml:space="preserve">      enum INTEGRITY_VIOLATION {</w:delText>
        </w:r>
      </w:del>
    </w:p>
    <w:p w14:paraId="64ABAF18" w14:textId="45C294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0" w:author="lengyelb-2" w:date="2023-09-29T16:49:00Z"/>
          <w:rFonts w:ascii="Courier New" w:eastAsia="MS Mincho" w:hAnsi="Courier New"/>
          <w:sz w:val="16"/>
          <w:lang w:val="en-US"/>
        </w:rPr>
      </w:pPr>
      <w:del w:id="11001" w:author="lengyelb-2" w:date="2023-09-29T16:49:00Z">
        <w:r w:rsidRPr="00601715" w:rsidDel="00601715">
          <w:rPr>
            <w:rFonts w:ascii="Courier New" w:eastAsia="MS Mincho" w:hAnsi="Courier New"/>
            <w:sz w:val="16"/>
            <w:lang w:val="en-US"/>
          </w:rPr>
          <w:delText xml:space="preserve">        value 7;</w:delText>
        </w:r>
      </w:del>
    </w:p>
    <w:p w14:paraId="2969087B" w14:textId="6CF93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2" w:author="lengyelb-2" w:date="2023-09-29T16:49:00Z"/>
          <w:rFonts w:ascii="Courier New" w:eastAsia="MS Mincho" w:hAnsi="Courier New"/>
          <w:sz w:val="16"/>
          <w:lang w:val="en-US"/>
        </w:rPr>
      </w:pPr>
      <w:del w:id="11003" w:author="lengyelb-2" w:date="2023-09-29T16:49:00Z">
        <w:r w:rsidRPr="00601715" w:rsidDel="00601715">
          <w:rPr>
            <w:rFonts w:ascii="Courier New" w:eastAsia="MS Mincho" w:hAnsi="Courier New"/>
            <w:sz w:val="16"/>
            <w:lang w:val="en-US"/>
          </w:rPr>
          <w:delText xml:space="preserve">      }</w:delText>
        </w:r>
      </w:del>
    </w:p>
    <w:p w14:paraId="3D772B94" w14:textId="2EDC6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4" w:author="lengyelb-2" w:date="2023-09-29T16:49:00Z"/>
          <w:rFonts w:ascii="Courier New" w:eastAsia="MS Mincho" w:hAnsi="Courier New"/>
          <w:sz w:val="16"/>
          <w:lang w:val="en-US"/>
        </w:rPr>
      </w:pPr>
    </w:p>
    <w:p w14:paraId="1FCF9EE4" w14:textId="594873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5" w:author="lengyelb-2" w:date="2023-09-29T16:49:00Z"/>
          <w:rFonts w:ascii="Courier New" w:eastAsia="MS Mincho" w:hAnsi="Courier New"/>
          <w:sz w:val="16"/>
          <w:lang w:val="en-US"/>
        </w:rPr>
      </w:pPr>
      <w:del w:id="11006" w:author="lengyelb-2" w:date="2023-09-29T16:49:00Z">
        <w:r w:rsidRPr="00601715" w:rsidDel="00601715">
          <w:rPr>
            <w:rFonts w:ascii="Courier New" w:eastAsia="MS Mincho" w:hAnsi="Courier New"/>
            <w:sz w:val="16"/>
            <w:lang w:val="en-US"/>
          </w:rPr>
          <w:delText xml:space="preserve">      enum OPERATIONAL_VIOLATION {</w:delText>
        </w:r>
      </w:del>
    </w:p>
    <w:p w14:paraId="7B0F474C" w14:textId="1044C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7" w:author="lengyelb-2" w:date="2023-09-29T16:49:00Z"/>
          <w:rFonts w:ascii="Courier New" w:eastAsia="MS Mincho" w:hAnsi="Courier New"/>
          <w:sz w:val="16"/>
          <w:lang w:val="en-US"/>
        </w:rPr>
      </w:pPr>
      <w:del w:id="11008" w:author="lengyelb-2" w:date="2023-09-29T16:49:00Z">
        <w:r w:rsidRPr="00601715" w:rsidDel="00601715">
          <w:rPr>
            <w:rFonts w:ascii="Courier New" w:eastAsia="MS Mincho" w:hAnsi="Courier New"/>
            <w:sz w:val="16"/>
            <w:lang w:val="en-US"/>
          </w:rPr>
          <w:delText xml:space="preserve">        value 8;</w:delText>
        </w:r>
      </w:del>
    </w:p>
    <w:p w14:paraId="142F30D6" w14:textId="4735E3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9" w:author="lengyelb-2" w:date="2023-09-29T16:49:00Z"/>
          <w:rFonts w:ascii="Courier New" w:eastAsia="MS Mincho" w:hAnsi="Courier New"/>
          <w:sz w:val="16"/>
          <w:lang w:val="en-US"/>
        </w:rPr>
      </w:pPr>
      <w:del w:id="11010" w:author="lengyelb-2" w:date="2023-09-29T16:49:00Z">
        <w:r w:rsidRPr="00601715" w:rsidDel="00601715">
          <w:rPr>
            <w:rFonts w:ascii="Courier New" w:eastAsia="MS Mincho" w:hAnsi="Courier New"/>
            <w:sz w:val="16"/>
            <w:lang w:val="en-US"/>
          </w:rPr>
          <w:delText xml:space="preserve">      }</w:delText>
        </w:r>
      </w:del>
    </w:p>
    <w:p w14:paraId="71714FE4" w14:textId="796E30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1" w:author="lengyelb-2" w:date="2023-09-29T16:49:00Z"/>
          <w:rFonts w:ascii="Courier New" w:eastAsia="MS Mincho" w:hAnsi="Courier New"/>
          <w:sz w:val="16"/>
          <w:lang w:val="en-US"/>
        </w:rPr>
      </w:pPr>
    </w:p>
    <w:p w14:paraId="2312C8FA" w14:textId="2449D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2" w:author="lengyelb-2" w:date="2023-09-29T16:49:00Z"/>
          <w:rFonts w:ascii="Courier New" w:eastAsia="MS Mincho" w:hAnsi="Courier New"/>
          <w:sz w:val="16"/>
          <w:lang w:val="en-US"/>
        </w:rPr>
      </w:pPr>
      <w:del w:id="11013" w:author="lengyelb-2" w:date="2023-09-29T16:49:00Z">
        <w:r w:rsidRPr="00601715" w:rsidDel="00601715">
          <w:rPr>
            <w:rFonts w:ascii="Courier New" w:eastAsia="MS Mincho" w:hAnsi="Courier New"/>
            <w:sz w:val="16"/>
            <w:lang w:val="en-US"/>
          </w:rPr>
          <w:delText xml:space="preserve">      enum PHYSICAL_VIOLATION {</w:delText>
        </w:r>
      </w:del>
    </w:p>
    <w:p w14:paraId="22B4EF12" w14:textId="551668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4" w:author="lengyelb-2" w:date="2023-09-29T16:49:00Z"/>
          <w:rFonts w:ascii="Courier New" w:eastAsia="MS Mincho" w:hAnsi="Courier New"/>
          <w:sz w:val="16"/>
          <w:lang w:val="en-US"/>
        </w:rPr>
      </w:pPr>
      <w:del w:id="11015" w:author="lengyelb-2" w:date="2023-09-29T16:49:00Z">
        <w:r w:rsidRPr="00601715" w:rsidDel="00601715">
          <w:rPr>
            <w:rFonts w:ascii="Courier New" w:eastAsia="MS Mincho" w:hAnsi="Courier New"/>
            <w:sz w:val="16"/>
            <w:lang w:val="en-US"/>
          </w:rPr>
          <w:delText xml:space="preserve">        value 9;</w:delText>
        </w:r>
      </w:del>
    </w:p>
    <w:p w14:paraId="12444DA0" w14:textId="6C89E6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6" w:author="lengyelb-2" w:date="2023-09-29T16:49:00Z"/>
          <w:rFonts w:ascii="Courier New" w:eastAsia="MS Mincho" w:hAnsi="Courier New"/>
          <w:sz w:val="16"/>
          <w:lang w:val="en-US"/>
        </w:rPr>
      </w:pPr>
      <w:del w:id="11017" w:author="lengyelb-2" w:date="2023-09-29T16:49:00Z">
        <w:r w:rsidRPr="00601715" w:rsidDel="00601715">
          <w:rPr>
            <w:rFonts w:ascii="Courier New" w:eastAsia="MS Mincho" w:hAnsi="Courier New"/>
            <w:sz w:val="16"/>
            <w:lang w:val="en-US"/>
          </w:rPr>
          <w:delText xml:space="preserve">      }</w:delText>
        </w:r>
      </w:del>
    </w:p>
    <w:p w14:paraId="61629C8F" w14:textId="016A9A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8" w:author="lengyelb-2" w:date="2023-09-29T16:49:00Z"/>
          <w:rFonts w:ascii="Courier New" w:eastAsia="MS Mincho" w:hAnsi="Courier New"/>
          <w:sz w:val="16"/>
          <w:lang w:val="en-US"/>
        </w:rPr>
      </w:pPr>
    </w:p>
    <w:p w14:paraId="1F1D04F3" w14:textId="606973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9" w:author="lengyelb-2" w:date="2023-09-29T16:49:00Z"/>
          <w:rFonts w:ascii="Courier New" w:eastAsia="MS Mincho" w:hAnsi="Courier New"/>
          <w:sz w:val="16"/>
          <w:lang w:val="en-US"/>
        </w:rPr>
      </w:pPr>
      <w:del w:id="11020" w:author="lengyelb-2" w:date="2023-09-29T16:49:00Z">
        <w:r w:rsidRPr="00601715" w:rsidDel="00601715">
          <w:rPr>
            <w:rFonts w:ascii="Courier New" w:eastAsia="MS Mincho" w:hAnsi="Courier New"/>
            <w:sz w:val="16"/>
            <w:lang w:val="en-US"/>
          </w:rPr>
          <w:delText xml:space="preserve">      enum SECURITY_SERVICE_OR_MECHANISM_VIOLATION {</w:delText>
        </w:r>
      </w:del>
    </w:p>
    <w:p w14:paraId="3753A071" w14:textId="5D6ED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1" w:author="lengyelb-2" w:date="2023-09-29T16:49:00Z"/>
          <w:rFonts w:ascii="Courier New" w:eastAsia="MS Mincho" w:hAnsi="Courier New"/>
          <w:sz w:val="16"/>
          <w:lang w:val="en-US"/>
        </w:rPr>
      </w:pPr>
      <w:del w:id="11022" w:author="lengyelb-2" w:date="2023-09-29T16:49:00Z">
        <w:r w:rsidRPr="00601715" w:rsidDel="00601715">
          <w:rPr>
            <w:rFonts w:ascii="Courier New" w:eastAsia="MS Mincho" w:hAnsi="Courier New"/>
            <w:sz w:val="16"/>
            <w:lang w:val="en-US"/>
          </w:rPr>
          <w:delText xml:space="preserve">        value 10;</w:delText>
        </w:r>
      </w:del>
    </w:p>
    <w:p w14:paraId="1E3ED171" w14:textId="1848FC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3" w:author="lengyelb-2" w:date="2023-09-29T16:49:00Z"/>
          <w:rFonts w:ascii="Courier New" w:eastAsia="MS Mincho" w:hAnsi="Courier New"/>
          <w:sz w:val="16"/>
          <w:lang w:val="en-US"/>
        </w:rPr>
      </w:pPr>
      <w:del w:id="11024" w:author="lengyelb-2" w:date="2023-09-29T16:49:00Z">
        <w:r w:rsidRPr="00601715" w:rsidDel="00601715">
          <w:rPr>
            <w:rFonts w:ascii="Courier New" w:eastAsia="MS Mincho" w:hAnsi="Courier New"/>
            <w:sz w:val="16"/>
            <w:lang w:val="en-US"/>
          </w:rPr>
          <w:delText xml:space="preserve">      }</w:delText>
        </w:r>
      </w:del>
    </w:p>
    <w:p w14:paraId="6AF58CFA" w14:textId="43012A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5" w:author="lengyelb-2" w:date="2023-09-29T16:49:00Z"/>
          <w:rFonts w:ascii="Courier New" w:eastAsia="MS Mincho" w:hAnsi="Courier New"/>
          <w:sz w:val="16"/>
          <w:lang w:val="en-US"/>
        </w:rPr>
      </w:pPr>
    </w:p>
    <w:p w14:paraId="692E441C" w14:textId="26A52A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6" w:author="lengyelb-2" w:date="2023-09-29T16:49:00Z"/>
          <w:rFonts w:ascii="Courier New" w:eastAsia="MS Mincho" w:hAnsi="Courier New"/>
          <w:sz w:val="16"/>
          <w:lang w:val="en-US"/>
        </w:rPr>
      </w:pPr>
      <w:del w:id="11027" w:author="lengyelb-2" w:date="2023-09-29T16:49:00Z">
        <w:r w:rsidRPr="00601715" w:rsidDel="00601715">
          <w:rPr>
            <w:rFonts w:ascii="Courier New" w:eastAsia="MS Mincho" w:hAnsi="Courier New"/>
            <w:sz w:val="16"/>
            <w:lang w:val="en-US"/>
          </w:rPr>
          <w:delText xml:space="preserve">      enum TIME_DOMAIN_VIOLATION {</w:delText>
        </w:r>
      </w:del>
    </w:p>
    <w:p w14:paraId="2EF7D897" w14:textId="756B3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8" w:author="lengyelb-2" w:date="2023-09-29T16:49:00Z"/>
          <w:rFonts w:ascii="Courier New" w:eastAsia="MS Mincho" w:hAnsi="Courier New"/>
          <w:sz w:val="16"/>
          <w:lang w:val="en-US"/>
        </w:rPr>
      </w:pPr>
      <w:del w:id="11029" w:author="lengyelb-2" w:date="2023-09-29T16:49:00Z">
        <w:r w:rsidRPr="00601715" w:rsidDel="00601715">
          <w:rPr>
            <w:rFonts w:ascii="Courier New" w:eastAsia="MS Mincho" w:hAnsi="Courier New"/>
            <w:sz w:val="16"/>
            <w:lang w:val="en-US"/>
          </w:rPr>
          <w:delText xml:space="preserve">        value 11;</w:delText>
        </w:r>
      </w:del>
    </w:p>
    <w:p w14:paraId="753CDA57" w14:textId="308495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0" w:author="lengyelb-2" w:date="2023-09-29T16:49:00Z"/>
          <w:rFonts w:ascii="Courier New" w:eastAsia="MS Mincho" w:hAnsi="Courier New"/>
          <w:sz w:val="16"/>
          <w:lang w:val="en-US"/>
        </w:rPr>
      </w:pPr>
      <w:del w:id="11031" w:author="lengyelb-2" w:date="2023-09-29T16:49:00Z">
        <w:r w:rsidRPr="00601715" w:rsidDel="00601715">
          <w:rPr>
            <w:rFonts w:ascii="Courier New" w:eastAsia="MS Mincho" w:hAnsi="Courier New"/>
            <w:sz w:val="16"/>
            <w:lang w:val="en-US"/>
          </w:rPr>
          <w:delText xml:space="preserve">      }</w:delText>
        </w:r>
      </w:del>
    </w:p>
    <w:p w14:paraId="3A91325E" w14:textId="5D9F9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2" w:author="lengyelb-2" w:date="2023-09-29T16:49:00Z"/>
          <w:rFonts w:ascii="Courier New" w:eastAsia="MS Mincho" w:hAnsi="Courier New"/>
          <w:sz w:val="16"/>
          <w:lang w:val="en-US"/>
        </w:rPr>
      </w:pPr>
      <w:del w:id="11033" w:author="lengyelb-2" w:date="2023-09-29T16:49:00Z">
        <w:r w:rsidRPr="00601715" w:rsidDel="00601715">
          <w:rPr>
            <w:rFonts w:ascii="Courier New" w:eastAsia="MS Mincho" w:hAnsi="Courier New"/>
            <w:sz w:val="16"/>
            <w:lang w:val="en-US"/>
          </w:rPr>
          <w:delText xml:space="preserve">    }</w:delText>
        </w:r>
      </w:del>
    </w:p>
    <w:p w14:paraId="6F46163D" w14:textId="4D924C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4" w:author="lengyelb-2" w:date="2023-09-29T16:49:00Z"/>
          <w:rFonts w:ascii="Courier New" w:eastAsia="MS Mincho" w:hAnsi="Courier New"/>
          <w:sz w:val="16"/>
          <w:lang w:val="en-US"/>
        </w:rPr>
      </w:pPr>
    </w:p>
    <w:p w14:paraId="6ED0170C" w14:textId="28AB58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5" w:author="lengyelb-2" w:date="2023-09-29T16:49:00Z"/>
          <w:rFonts w:ascii="Courier New" w:eastAsia="MS Mincho" w:hAnsi="Courier New"/>
          <w:sz w:val="16"/>
          <w:lang w:val="en-US"/>
        </w:rPr>
      </w:pPr>
      <w:del w:id="11036" w:author="lengyelb-2" w:date="2023-09-29T16:49:00Z">
        <w:r w:rsidRPr="00601715" w:rsidDel="00601715">
          <w:rPr>
            <w:rFonts w:ascii="Courier New" w:eastAsia="MS Mincho" w:hAnsi="Courier New"/>
            <w:sz w:val="16"/>
            <w:lang w:val="en-US"/>
          </w:rPr>
          <w:delText xml:space="preserve">    description "General category for the alarm.";</w:delText>
        </w:r>
      </w:del>
    </w:p>
    <w:p w14:paraId="40110EFC" w14:textId="78CB6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7" w:author="lengyelb-2" w:date="2023-09-29T16:49:00Z"/>
          <w:rFonts w:ascii="Courier New" w:eastAsia="MS Mincho" w:hAnsi="Courier New"/>
          <w:sz w:val="16"/>
          <w:lang w:val="en-US"/>
        </w:rPr>
      </w:pPr>
      <w:del w:id="11038" w:author="lengyelb-2" w:date="2023-09-29T16:49:00Z">
        <w:r w:rsidRPr="00601715" w:rsidDel="00601715">
          <w:rPr>
            <w:rFonts w:ascii="Courier New" w:eastAsia="MS Mincho" w:hAnsi="Courier New"/>
            <w:sz w:val="16"/>
            <w:lang w:val="en-US"/>
          </w:rPr>
          <w:delText xml:space="preserve">  }</w:delText>
        </w:r>
      </w:del>
    </w:p>
    <w:p w14:paraId="6978BB7A" w14:textId="2D4E5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9" w:author="lengyelb-2" w:date="2023-09-29T16:49:00Z"/>
          <w:rFonts w:ascii="Courier New" w:eastAsia="MS Mincho" w:hAnsi="Courier New"/>
          <w:sz w:val="16"/>
          <w:lang w:val="en-US"/>
        </w:rPr>
      </w:pPr>
    </w:p>
    <w:p w14:paraId="57BD20AB" w14:textId="1718D9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0" w:author="lengyelb-2" w:date="2023-09-29T16:49:00Z"/>
          <w:rFonts w:ascii="Courier New" w:eastAsia="MS Mincho" w:hAnsi="Courier New"/>
          <w:sz w:val="16"/>
          <w:lang w:val="en-US"/>
        </w:rPr>
      </w:pPr>
      <w:del w:id="11041" w:author="lengyelb-2" w:date="2023-09-29T16:49:00Z">
        <w:r w:rsidRPr="00601715" w:rsidDel="00601715">
          <w:rPr>
            <w:rFonts w:ascii="Courier New" w:eastAsia="MS Mincho" w:hAnsi="Courier New"/>
            <w:sz w:val="16"/>
            <w:lang w:val="en-US"/>
          </w:rPr>
          <w:delText xml:space="preserve">  typedef severity-level {</w:delText>
        </w:r>
      </w:del>
    </w:p>
    <w:p w14:paraId="0D9B28CD" w14:textId="206AEC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2" w:author="lengyelb-2" w:date="2023-09-29T16:49:00Z"/>
          <w:rFonts w:ascii="Courier New" w:eastAsia="MS Mincho" w:hAnsi="Courier New"/>
          <w:sz w:val="16"/>
          <w:lang w:val="en-US"/>
        </w:rPr>
      </w:pPr>
      <w:del w:id="11043" w:author="lengyelb-2" w:date="2023-09-29T16:49:00Z">
        <w:r w:rsidRPr="00601715" w:rsidDel="00601715">
          <w:rPr>
            <w:rFonts w:ascii="Courier New" w:eastAsia="MS Mincho" w:hAnsi="Courier New"/>
            <w:sz w:val="16"/>
            <w:lang w:val="en-US"/>
          </w:rPr>
          <w:delText xml:space="preserve">    type enumeration {</w:delText>
        </w:r>
      </w:del>
    </w:p>
    <w:p w14:paraId="1478EA6F" w14:textId="61E01B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4" w:author="lengyelb-2" w:date="2023-09-29T16:49:00Z"/>
          <w:rFonts w:ascii="Courier New" w:eastAsia="MS Mincho" w:hAnsi="Courier New"/>
          <w:sz w:val="16"/>
          <w:lang w:val="en-US"/>
        </w:rPr>
      </w:pPr>
      <w:del w:id="11045" w:author="lengyelb-2" w:date="2023-09-29T16:49:00Z">
        <w:r w:rsidRPr="00601715" w:rsidDel="00601715">
          <w:rPr>
            <w:rFonts w:ascii="Courier New" w:eastAsia="MS Mincho" w:hAnsi="Courier New"/>
            <w:sz w:val="16"/>
            <w:lang w:val="en-US"/>
          </w:rPr>
          <w:delText xml:space="preserve">      enum CRITICAL { value 3; }</w:delText>
        </w:r>
      </w:del>
    </w:p>
    <w:p w14:paraId="7DC6735F" w14:textId="16425A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6" w:author="lengyelb-2" w:date="2023-09-29T16:49:00Z"/>
          <w:rFonts w:ascii="Courier New" w:eastAsia="MS Mincho" w:hAnsi="Courier New"/>
          <w:sz w:val="16"/>
          <w:lang w:val="en-US"/>
        </w:rPr>
      </w:pPr>
      <w:del w:id="11047" w:author="lengyelb-2" w:date="2023-09-29T16:49:00Z">
        <w:r w:rsidRPr="00601715" w:rsidDel="00601715">
          <w:rPr>
            <w:rFonts w:ascii="Courier New" w:eastAsia="MS Mincho" w:hAnsi="Courier New"/>
            <w:sz w:val="16"/>
            <w:lang w:val="en-US"/>
          </w:rPr>
          <w:delText xml:space="preserve">      enum MAJOR { value 4; }</w:delText>
        </w:r>
      </w:del>
    </w:p>
    <w:p w14:paraId="4144F58E" w14:textId="407E5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8" w:author="lengyelb-2" w:date="2023-09-29T16:49:00Z"/>
          <w:rFonts w:ascii="Courier New" w:eastAsia="MS Mincho" w:hAnsi="Courier New"/>
          <w:sz w:val="16"/>
          <w:lang w:val="en-US"/>
        </w:rPr>
      </w:pPr>
      <w:del w:id="11049" w:author="lengyelb-2" w:date="2023-09-29T16:49:00Z">
        <w:r w:rsidRPr="00601715" w:rsidDel="00601715">
          <w:rPr>
            <w:rFonts w:ascii="Courier New" w:eastAsia="MS Mincho" w:hAnsi="Courier New"/>
            <w:sz w:val="16"/>
            <w:lang w:val="en-US"/>
          </w:rPr>
          <w:delText xml:space="preserve">      enum MINOR { value 5; }</w:delText>
        </w:r>
      </w:del>
    </w:p>
    <w:p w14:paraId="0D8D0DC0" w14:textId="3DE8E2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0" w:author="lengyelb-2" w:date="2023-09-29T16:49:00Z"/>
          <w:rFonts w:ascii="Courier New" w:eastAsia="MS Mincho" w:hAnsi="Courier New"/>
          <w:sz w:val="16"/>
          <w:lang w:val="en-US"/>
        </w:rPr>
      </w:pPr>
      <w:del w:id="11051" w:author="lengyelb-2" w:date="2023-09-29T16:49:00Z">
        <w:r w:rsidRPr="00601715" w:rsidDel="00601715">
          <w:rPr>
            <w:rFonts w:ascii="Courier New" w:eastAsia="MS Mincho" w:hAnsi="Courier New"/>
            <w:sz w:val="16"/>
            <w:lang w:val="en-US"/>
          </w:rPr>
          <w:delText xml:space="preserve">      enum WARNING { value 6; }</w:delText>
        </w:r>
      </w:del>
    </w:p>
    <w:p w14:paraId="775524F6" w14:textId="6E1E62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2" w:author="lengyelb-2" w:date="2023-09-29T16:49:00Z"/>
          <w:rFonts w:ascii="Courier New" w:eastAsia="MS Mincho" w:hAnsi="Courier New"/>
          <w:sz w:val="16"/>
          <w:lang w:val="en-US"/>
        </w:rPr>
      </w:pPr>
      <w:del w:id="11053" w:author="lengyelb-2" w:date="2023-09-29T16:49:00Z">
        <w:r w:rsidRPr="00601715" w:rsidDel="00601715">
          <w:rPr>
            <w:rFonts w:ascii="Courier New" w:eastAsia="MS Mincho" w:hAnsi="Courier New"/>
            <w:sz w:val="16"/>
            <w:lang w:val="en-US"/>
          </w:rPr>
          <w:delText xml:space="preserve">      enum INDETERMINATE { value 7; }</w:delText>
        </w:r>
      </w:del>
    </w:p>
    <w:p w14:paraId="1877E3A3" w14:textId="4D5E65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4" w:author="lengyelb-2" w:date="2023-09-29T16:49:00Z"/>
          <w:rFonts w:ascii="Courier New" w:eastAsia="MS Mincho" w:hAnsi="Courier New"/>
          <w:sz w:val="16"/>
          <w:lang w:val="en-US"/>
        </w:rPr>
      </w:pPr>
      <w:del w:id="11055" w:author="lengyelb-2" w:date="2023-09-29T16:49:00Z">
        <w:r w:rsidRPr="00601715" w:rsidDel="00601715">
          <w:rPr>
            <w:rFonts w:ascii="Courier New" w:eastAsia="MS Mincho" w:hAnsi="Courier New"/>
            <w:sz w:val="16"/>
            <w:lang w:val="en-US"/>
          </w:rPr>
          <w:delText xml:space="preserve">      enum CLEARED { value 8; }</w:delText>
        </w:r>
      </w:del>
    </w:p>
    <w:p w14:paraId="4A6497D7" w14:textId="071D33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6" w:author="lengyelb-2" w:date="2023-09-29T16:49:00Z"/>
          <w:rFonts w:ascii="Courier New" w:eastAsia="MS Mincho" w:hAnsi="Courier New"/>
          <w:sz w:val="16"/>
          <w:lang w:val="en-US"/>
        </w:rPr>
      </w:pPr>
      <w:del w:id="11057" w:author="lengyelb-2" w:date="2023-09-29T16:49:00Z">
        <w:r w:rsidRPr="00601715" w:rsidDel="00601715">
          <w:rPr>
            <w:rFonts w:ascii="Courier New" w:eastAsia="MS Mincho" w:hAnsi="Courier New"/>
            <w:sz w:val="16"/>
            <w:lang w:val="en-US"/>
          </w:rPr>
          <w:delText xml:space="preserve">    }</w:delText>
        </w:r>
      </w:del>
    </w:p>
    <w:p w14:paraId="1021F2B8" w14:textId="063DF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8" w:author="lengyelb-2" w:date="2023-09-29T16:49:00Z"/>
          <w:rFonts w:ascii="Courier New" w:eastAsia="MS Mincho" w:hAnsi="Courier New"/>
          <w:sz w:val="16"/>
          <w:lang w:val="en-US"/>
        </w:rPr>
      </w:pPr>
    </w:p>
    <w:p w14:paraId="016927A2" w14:textId="4DDC5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9" w:author="lengyelb-2" w:date="2023-09-29T16:49:00Z"/>
          <w:rFonts w:ascii="Courier New" w:eastAsia="MS Mincho" w:hAnsi="Courier New"/>
          <w:sz w:val="16"/>
          <w:lang w:val="en-US"/>
        </w:rPr>
      </w:pPr>
      <w:del w:id="11060" w:author="lengyelb-2" w:date="2023-09-29T16:49:00Z">
        <w:r w:rsidRPr="00601715" w:rsidDel="00601715">
          <w:rPr>
            <w:rFonts w:ascii="Courier New" w:eastAsia="MS Mincho" w:hAnsi="Courier New"/>
            <w:sz w:val="16"/>
            <w:lang w:val="en-US"/>
          </w:rPr>
          <w:delText xml:space="preserve">    description "The possible alarm severities";</w:delText>
        </w:r>
      </w:del>
    </w:p>
    <w:p w14:paraId="3A221A77" w14:textId="603D68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1" w:author="lengyelb-2" w:date="2023-09-29T16:49:00Z"/>
          <w:rFonts w:ascii="Courier New" w:eastAsia="MS Mincho" w:hAnsi="Courier New"/>
          <w:sz w:val="16"/>
          <w:lang w:val="en-US"/>
        </w:rPr>
      </w:pPr>
      <w:del w:id="11062" w:author="lengyelb-2" w:date="2023-09-29T16:49:00Z">
        <w:r w:rsidRPr="00601715" w:rsidDel="00601715">
          <w:rPr>
            <w:rFonts w:ascii="Courier New" w:eastAsia="MS Mincho" w:hAnsi="Courier New"/>
            <w:sz w:val="16"/>
            <w:lang w:val="en-US"/>
          </w:rPr>
          <w:delText xml:space="preserve">  }</w:delText>
        </w:r>
      </w:del>
    </w:p>
    <w:p w14:paraId="495E0BF1" w14:textId="2EDB4B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3" w:author="lengyelb-2" w:date="2023-09-29T16:49:00Z"/>
          <w:rFonts w:ascii="Courier New" w:eastAsia="MS Mincho" w:hAnsi="Courier New"/>
          <w:sz w:val="16"/>
          <w:lang w:val="en-US"/>
        </w:rPr>
      </w:pPr>
    </w:p>
    <w:p w14:paraId="37FCF125" w14:textId="16150C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4" w:author="lengyelb-2" w:date="2023-09-29T16:49:00Z"/>
          <w:rFonts w:ascii="Courier New" w:eastAsia="MS Mincho" w:hAnsi="Courier New"/>
          <w:sz w:val="16"/>
          <w:lang w:val="en-US"/>
        </w:rPr>
      </w:pPr>
      <w:del w:id="11065" w:author="lengyelb-2" w:date="2023-09-29T16:49:00Z">
        <w:r w:rsidRPr="00601715" w:rsidDel="00601715">
          <w:rPr>
            <w:rFonts w:ascii="Courier New" w:eastAsia="MS Mincho" w:hAnsi="Courier New"/>
            <w:sz w:val="16"/>
            <w:lang w:val="en-US"/>
          </w:rPr>
          <w:delText xml:space="preserve">  grouping AlarmRecordGrp {</w:delText>
        </w:r>
      </w:del>
    </w:p>
    <w:p w14:paraId="7DBBF50D" w14:textId="5D0193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6" w:author="lengyelb-2" w:date="2023-09-29T16:49:00Z"/>
          <w:rFonts w:ascii="Courier New" w:eastAsia="MS Mincho" w:hAnsi="Courier New"/>
          <w:sz w:val="16"/>
          <w:lang w:val="en-US"/>
        </w:rPr>
      </w:pPr>
      <w:del w:id="11067" w:author="lengyelb-2" w:date="2023-09-29T16:49:00Z">
        <w:r w:rsidRPr="00601715" w:rsidDel="00601715">
          <w:rPr>
            <w:rFonts w:ascii="Courier New" w:eastAsia="MS Mincho" w:hAnsi="Courier New"/>
            <w:sz w:val="16"/>
            <w:lang w:val="en-US"/>
          </w:rPr>
          <w:delText xml:space="preserve">    description "Contains alarm information of an alarmed object instance.</w:delText>
        </w:r>
      </w:del>
    </w:p>
    <w:p w14:paraId="2EB4E10B" w14:textId="06A65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8" w:author="lengyelb-2" w:date="2023-09-29T16:49:00Z"/>
          <w:rFonts w:ascii="Courier New" w:eastAsia="MS Mincho" w:hAnsi="Courier New"/>
          <w:sz w:val="16"/>
          <w:lang w:val="en-US"/>
        </w:rPr>
      </w:pPr>
      <w:del w:id="11069" w:author="lengyelb-2" w:date="2023-09-29T16:49:00Z">
        <w:r w:rsidRPr="00601715" w:rsidDel="00601715">
          <w:rPr>
            <w:rFonts w:ascii="Courier New" w:eastAsia="MS Mincho" w:hAnsi="Courier New"/>
            <w:sz w:val="16"/>
            <w:lang w:val="en-US"/>
          </w:rPr>
          <w:delText xml:space="preserve">      A new record is created in the alarm list when an alarmed object</w:delText>
        </w:r>
      </w:del>
    </w:p>
    <w:p w14:paraId="6C2A3D6F" w14:textId="26A265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0" w:author="lengyelb-2" w:date="2023-09-29T16:49:00Z"/>
          <w:rFonts w:ascii="Courier New" w:eastAsia="MS Mincho" w:hAnsi="Courier New"/>
          <w:sz w:val="16"/>
          <w:lang w:val="en-US"/>
        </w:rPr>
      </w:pPr>
      <w:del w:id="11071" w:author="lengyelb-2" w:date="2023-09-29T16:49:00Z">
        <w:r w:rsidRPr="00601715" w:rsidDel="00601715">
          <w:rPr>
            <w:rFonts w:ascii="Courier New" w:eastAsia="MS Mincho" w:hAnsi="Courier New"/>
            <w:sz w:val="16"/>
            <w:lang w:val="en-US"/>
          </w:rPr>
          <w:delText xml:space="preserve">      instance generates an alarm and no alarm record exists with the same</w:delText>
        </w:r>
      </w:del>
    </w:p>
    <w:p w14:paraId="2B83AE62" w14:textId="03C7F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2" w:author="lengyelb-2" w:date="2023-09-29T16:49:00Z"/>
          <w:rFonts w:ascii="Courier New" w:eastAsia="MS Mincho" w:hAnsi="Courier New"/>
          <w:sz w:val="16"/>
          <w:lang w:val="en-US"/>
        </w:rPr>
      </w:pPr>
      <w:del w:id="11073" w:author="lengyelb-2" w:date="2023-09-29T16:49:00Z">
        <w:r w:rsidRPr="00601715" w:rsidDel="00601715">
          <w:rPr>
            <w:rFonts w:ascii="Courier New" w:eastAsia="MS Mincho" w:hAnsi="Courier New"/>
            <w:sz w:val="16"/>
            <w:lang w:val="en-US"/>
          </w:rPr>
          <w:delText xml:space="preserve">      values for objectInstance, alarmType, probableCause and specificProblem.</w:delText>
        </w:r>
      </w:del>
    </w:p>
    <w:p w14:paraId="75C59E2B" w14:textId="0658E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4" w:author="lengyelb-2" w:date="2023-09-29T16:49:00Z"/>
          <w:rFonts w:ascii="Courier New" w:eastAsia="MS Mincho" w:hAnsi="Courier New"/>
          <w:sz w:val="16"/>
          <w:lang w:val="en-US"/>
        </w:rPr>
      </w:pPr>
      <w:del w:id="11075" w:author="lengyelb-2" w:date="2023-09-29T16:49:00Z">
        <w:r w:rsidRPr="00601715" w:rsidDel="00601715">
          <w:rPr>
            <w:rFonts w:ascii="Courier New" w:eastAsia="MS Mincho" w:hAnsi="Courier New"/>
            <w:sz w:val="16"/>
            <w:lang w:val="en-US"/>
          </w:rPr>
          <w:delText xml:space="preserve">      When a new record is created the MnS producer creates an alarmId, that</w:delText>
        </w:r>
      </w:del>
    </w:p>
    <w:p w14:paraId="3951DD25" w14:textId="75CD5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6" w:author="lengyelb-2" w:date="2023-09-29T16:49:00Z"/>
          <w:rFonts w:ascii="Courier New" w:eastAsia="MS Mincho" w:hAnsi="Courier New"/>
          <w:sz w:val="16"/>
          <w:lang w:val="en-US"/>
        </w:rPr>
      </w:pPr>
      <w:del w:id="11077" w:author="lengyelb-2" w:date="2023-09-29T16:49:00Z">
        <w:r w:rsidRPr="00601715" w:rsidDel="00601715">
          <w:rPr>
            <w:rFonts w:ascii="Courier New" w:eastAsia="MS Mincho" w:hAnsi="Courier New"/>
            <w:sz w:val="16"/>
            <w:lang w:val="en-US"/>
          </w:rPr>
          <w:delText xml:space="preserve">      unambiguously identifies an alarm record in the AlarmList.</w:delText>
        </w:r>
      </w:del>
    </w:p>
    <w:p w14:paraId="149DA24B" w14:textId="616AD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8" w:author="lengyelb-2" w:date="2023-09-29T16:49:00Z"/>
          <w:rFonts w:ascii="Courier New" w:eastAsia="MS Mincho" w:hAnsi="Courier New"/>
          <w:sz w:val="16"/>
          <w:lang w:val="en-US"/>
        </w:rPr>
      </w:pPr>
    </w:p>
    <w:p w14:paraId="7E67E684" w14:textId="5A1F16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9" w:author="lengyelb-2" w:date="2023-09-29T16:49:00Z"/>
          <w:rFonts w:ascii="Courier New" w:eastAsia="MS Mincho" w:hAnsi="Courier New"/>
          <w:sz w:val="16"/>
          <w:lang w:val="en-US"/>
        </w:rPr>
      </w:pPr>
      <w:del w:id="11080" w:author="lengyelb-2" w:date="2023-09-29T16:49:00Z">
        <w:r w:rsidRPr="00601715" w:rsidDel="00601715">
          <w:rPr>
            <w:rFonts w:ascii="Courier New" w:eastAsia="MS Mincho" w:hAnsi="Courier New"/>
            <w:sz w:val="16"/>
            <w:lang w:val="en-US"/>
          </w:rPr>
          <w:delText xml:space="preserve">      Alarm records are maintained only for active alarms. Inactive alarms are</w:delText>
        </w:r>
      </w:del>
    </w:p>
    <w:p w14:paraId="73035CE5" w14:textId="4C12B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1" w:author="lengyelb-2" w:date="2023-09-29T16:49:00Z"/>
          <w:rFonts w:ascii="Courier New" w:eastAsia="MS Mincho" w:hAnsi="Courier New"/>
          <w:sz w:val="16"/>
          <w:lang w:val="en-US"/>
        </w:rPr>
      </w:pPr>
      <w:del w:id="11082" w:author="lengyelb-2" w:date="2023-09-29T16:49:00Z">
        <w:r w:rsidRPr="00601715" w:rsidDel="00601715">
          <w:rPr>
            <w:rFonts w:ascii="Courier New" w:eastAsia="MS Mincho" w:hAnsi="Courier New"/>
            <w:sz w:val="16"/>
            <w:lang w:val="en-US"/>
          </w:rPr>
          <w:delText xml:space="preserve">      automatically deleted by the MnS producer from the AlarmList.</w:delText>
        </w:r>
      </w:del>
    </w:p>
    <w:p w14:paraId="630FC2A3" w14:textId="75C74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3" w:author="lengyelb-2" w:date="2023-09-29T16:49:00Z"/>
          <w:rFonts w:ascii="Courier New" w:eastAsia="MS Mincho" w:hAnsi="Courier New"/>
          <w:sz w:val="16"/>
          <w:lang w:val="en-US"/>
        </w:rPr>
      </w:pPr>
      <w:del w:id="11084" w:author="lengyelb-2" w:date="2023-09-29T16:49:00Z">
        <w:r w:rsidRPr="00601715" w:rsidDel="00601715">
          <w:rPr>
            <w:rFonts w:ascii="Courier New" w:eastAsia="MS Mincho" w:hAnsi="Courier New"/>
            <w:sz w:val="16"/>
            <w:lang w:val="en-US"/>
          </w:rPr>
          <w:delText xml:space="preserve">      Active alarms are alarms whose</w:delText>
        </w:r>
      </w:del>
    </w:p>
    <w:p w14:paraId="6EAAD462" w14:textId="1A25C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5" w:author="lengyelb-2" w:date="2023-09-29T16:49:00Z"/>
          <w:rFonts w:ascii="Courier New" w:eastAsia="MS Mincho" w:hAnsi="Courier New"/>
          <w:sz w:val="16"/>
          <w:lang w:val="en-US"/>
        </w:rPr>
      </w:pPr>
      <w:del w:id="11086" w:author="lengyelb-2" w:date="2023-09-29T16:49:00Z">
        <w:r w:rsidRPr="00601715" w:rsidDel="00601715">
          <w:rPr>
            <w:rFonts w:ascii="Courier New" w:eastAsia="MS Mincho" w:hAnsi="Courier New"/>
            <w:sz w:val="16"/>
            <w:lang w:val="en-US"/>
          </w:rPr>
          <w:delText xml:space="preserve">      a)  perceivedSeverity is not CLEARED, or whose</w:delText>
        </w:r>
      </w:del>
    </w:p>
    <w:p w14:paraId="2AA2A665" w14:textId="294C8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7" w:author="lengyelb-2" w:date="2023-09-29T16:49:00Z"/>
          <w:rFonts w:ascii="Courier New" w:eastAsia="MS Mincho" w:hAnsi="Courier New"/>
          <w:sz w:val="16"/>
          <w:lang w:val="en-US"/>
        </w:rPr>
      </w:pPr>
      <w:del w:id="11088" w:author="lengyelb-2" w:date="2023-09-29T16:49:00Z">
        <w:r w:rsidRPr="00601715" w:rsidDel="00601715">
          <w:rPr>
            <w:rFonts w:ascii="Courier New" w:eastAsia="MS Mincho" w:hAnsi="Courier New"/>
            <w:sz w:val="16"/>
            <w:lang w:val="en-US"/>
          </w:rPr>
          <w:delText xml:space="preserve">      b)  perceivedSeverity is CLEARED and its ackState is not ACKNOWLEDED.";</w:delText>
        </w:r>
      </w:del>
    </w:p>
    <w:p w14:paraId="3CD62EA8" w14:textId="78C3C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9" w:author="lengyelb-2" w:date="2023-09-29T16:49:00Z"/>
          <w:rFonts w:ascii="Courier New" w:eastAsia="MS Mincho" w:hAnsi="Courier New"/>
          <w:sz w:val="16"/>
          <w:lang w:val="en-US"/>
        </w:rPr>
      </w:pPr>
    </w:p>
    <w:p w14:paraId="7FC8C52F" w14:textId="51B147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0" w:author="lengyelb-2" w:date="2023-09-29T16:49:00Z"/>
          <w:rFonts w:ascii="Courier New" w:eastAsia="MS Mincho" w:hAnsi="Courier New"/>
          <w:sz w:val="16"/>
          <w:lang w:val="en-US"/>
        </w:rPr>
      </w:pPr>
      <w:del w:id="11091" w:author="lengyelb-2" w:date="2023-09-29T16:49:00Z">
        <w:r w:rsidRPr="00601715" w:rsidDel="00601715">
          <w:rPr>
            <w:rFonts w:ascii="Courier New" w:eastAsia="MS Mincho" w:hAnsi="Courier New"/>
            <w:sz w:val="16"/>
            <w:lang w:val="en-US"/>
          </w:rPr>
          <w:delText xml:space="preserve">    leaf alarmId {</w:delText>
        </w:r>
      </w:del>
    </w:p>
    <w:p w14:paraId="54419A54" w14:textId="26B51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2" w:author="lengyelb-2" w:date="2023-09-29T16:49:00Z"/>
          <w:rFonts w:ascii="Courier New" w:eastAsia="MS Mincho" w:hAnsi="Courier New"/>
          <w:sz w:val="16"/>
          <w:lang w:val="en-US"/>
        </w:rPr>
      </w:pPr>
      <w:del w:id="11093" w:author="lengyelb-2" w:date="2023-09-29T16:49:00Z">
        <w:r w:rsidRPr="00601715" w:rsidDel="00601715">
          <w:rPr>
            <w:rFonts w:ascii="Courier New" w:eastAsia="MS Mincho" w:hAnsi="Courier New"/>
            <w:sz w:val="16"/>
            <w:lang w:val="en-US"/>
          </w:rPr>
          <w:delText xml:space="preserve">      type string;</w:delText>
        </w:r>
      </w:del>
    </w:p>
    <w:p w14:paraId="73CA64E6" w14:textId="1DAA14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4" w:author="lengyelb-2" w:date="2023-09-29T16:49:00Z"/>
          <w:rFonts w:ascii="Courier New" w:eastAsia="MS Mincho" w:hAnsi="Courier New"/>
          <w:sz w:val="16"/>
          <w:lang w:val="en-US"/>
        </w:rPr>
      </w:pPr>
      <w:del w:id="11095" w:author="lengyelb-2" w:date="2023-09-29T16:49:00Z">
        <w:r w:rsidRPr="00601715" w:rsidDel="00601715">
          <w:rPr>
            <w:rFonts w:ascii="Courier New" w:eastAsia="MS Mincho" w:hAnsi="Courier New"/>
            <w:sz w:val="16"/>
            <w:lang w:val="en-US"/>
          </w:rPr>
          <w:delText xml:space="preserve">      mandatory true;</w:delText>
        </w:r>
      </w:del>
    </w:p>
    <w:p w14:paraId="368DCA56" w14:textId="53428F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6" w:author="lengyelb-2" w:date="2023-09-29T16:49:00Z"/>
          <w:rFonts w:ascii="Courier New" w:eastAsia="MS Mincho" w:hAnsi="Courier New"/>
          <w:sz w:val="16"/>
          <w:lang w:val="en-US"/>
        </w:rPr>
      </w:pPr>
      <w:del w:id="11097" w:author="lengyelb-2" w:date="2023-09-29T16:49:00Z">
        <w:r w:rsidRPr="00601715" w:rsidDel="00601715">
          <w:rPr>
            <w:rFonts w:ascii="Courier New" w:eastAsia="MS Mincho" w:hAnsi="Courier New"/>
            <w:sz w:val="16"/>
            <w:lang w:val="en-US"/>
          </w:rPr>
          <w:delText xml:space="preserve">      description "Identifies the alarmRecord";</w:delText>
        </w:r>
      </w:del>
    </w:p>
    <w:p w14:paraId="7898059A" w14:textId="54E62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8" w:author="lengyelb-2" w:date="2023-09-29T16:49:00Z"/>
          <w:rFonts w:ascii="Courier New" w:eastAsia="MS Mincho" w:hAnsi="Courier New"/>
          <w:sz w:val="16"/>
          <w:lang w:val="en-US"/>
        </w:rPr>
      </w:pPr>
      <w:del w:id="11099" w:author="lengyelb-2" w:date="2023-09-29T16:49:00Z">
        <w:r w:rsidRPr="00601715" w:rsidDel="00601715">
          <w:rPr>
            <w:rFonts w:ascii="Courier New" w:eastAsia="MS Mincho" w:hAnsi="Courier New"/>
            <w:sz w:val="16"/>
            <w:lang w:val="en-US"/>
          </w:rPr>
          <w:delText xml:space="preserve">      yext3gpp:notNotifyable;</w:delText>
        </w:r>
      </w:del>
    </w:p>
    <w:p w14:paraId="7B1BE645" w14:textId="6011A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0" w:author="lengyelb-2" w:date="2023-09-29T16:49:00Z"/>
          <w:rFonts w:ascii="Courier New" w:eastAsia="MS Mincho" w:hAnsi="Courier New"/>
          <w:sz w:val="16"/>
          <w:lang w:val="en-US"/>
        </w:rPr>
      </w:pPr>
      <w:del w:id="11101" w:author="lengyelb-2" w:date="2023-09-29T16:49:00Z">
        <w:r w:rsidRPr="00601715" w:rsidDel="00601715">
          <w:rPr>
            <w:rFonts w:ascii="Courier New" w:eastAsia="MS Mincho" w:hAnsi="Courier New"/>
            <w:sz w:val="16"/>
            <w:lang w:val="en-US"/>
          </w:rPr>
          <w:delText xml:space="preserve">    }</w:delText>
        </w:r>
      </w:del>
    </w:p>
    <w:p w14:paraId="785DD2AF" w14:textId="1FF9F1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2" w:author="lengyelb-2" w:date="2023-09-29T16:49:00Z"/>
          <w:rFonts w:ascii="Courier New" w:eastAsia="MS Mincho" w:hAnsi="Courier New"/>
          <w:sz w:val="16"/>
          <w:lang w:val="en-US"/>
        </w:rPr>
      </w:pPr>
    </w:p>
    <w:p w14:paraId="426879E3" w14:textId="68A71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3" w:author="lengyelb-2" w:date="2023-09-29T16:49:00Z"/>
          <w:rFonts w:ascii="Courier New" w:eastAsia="MS Mincho" w:hAnsi="Courier New"/>
          <w:sz w:val="16"/>
          <w:lang w:val="en-US"/>
        </w:rPr>
      </w:pPr>
      <w:del w:id="11104" w:author="lengyelb-2" w:date="2023-09-29T16:49:00Z">
        <w:r w:rsidRPr="00601715" w:rsidDel="00601715">
          <w:rPr>
            <w:rFonts w:ascii="Courier New" w:eastAsia="MS Mincho" w:hAnsi="Courier New"/>
            <w:sz w:val="16"/>
            <w:lang w:val="en-US"/>
          </w:rPr>
          <w:delText xml:space="preserve">    leaf objectInstance {</w:delText>
        </w:r>
      </w:del>
    </w:p>
    <w:p w14:paraId="3D18CC1C" w14:textId="32C4F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5" w:author="lengyelb-2" w:date="2023-09-29T16:49:00Z"/>
          <w:rFonts w:ascii="Courier New" w:eastAsia="MS Mincho" w:hAnsi="Courier New"/>
          <w:sz w:val="16"/>
          <w:lang w:val="en-US"/>
        </w:rPr>
      </w:pPr>
      <w:del w:id="11106" w:author="lengyelb-2" w:date="2023-09-29T16:49:00Z">
        <w:r w:rsidRPr="00601715" w:rsidDel="00601715">
          <w:rPr>
            <w:rFonts w:ascii="Courier New" w:eastAsia="MS Mincho" w:hAnsi="Courier New"/>
            <w:sz w:val="16"/>
            <w:lang w:val="en-US"/>
          </w:rPr>
          <w:delText xml:space="preserve">      type types3gpp:DistinguishedName;</w:delText>
        </w:r>
      </w:del>
    </w:p>
    <w:p w14:paraId="7B5B356B" w14:textId="2F613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7" w:author="lengyelb-2" w:date="2023-09-29T16:49:00Z"/>
          <w:rFonts w:ascii="Courier New" w:eastAsia="MS Mincho" w:hAnsi="Courier New"/>
          <w:sz w:val="16"/>
          <w:lang w:val="en-US"/>
        </w:rPr>
      </w:pPr>
      <w:del w:id="11108" w:author="lengyelb-2" w:date="2023-09-29T16:49:00Z">
        <w:r w:rsidRPr="00601715" w:rsidDel="00601715">
          <w:rPr>
            <w:rFonts w:ascii="Courier New" w:eastAsia="MS Mincho" w:hAnsi="Courier New"/>
            <w:sz w:val="16"/>
            <w:lang w:val="en-US"/>
          </w:rPr>
          <w:delText xml:space="preserve">      config false ;</w:delText>
        </w:r>
      </w:del>
    </w:p>
    <w:p w14:paraId="751D559C" w14:textId="6D9511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9" w:author="lengyelb-2" w:date="2023-09-29T16:49:00Z"/>
          <w:rFonts w:ascii="Courier New" w:eastAsia="MS Mincho" w:hAnsi="Courier New"/>
          <w:sz w:val="16"/>
          <w:lang w:val="en-US"/>
        </w:rPr>
      </w:pPr>
      <w:del w:id="11110" w:author="lengyelb-2" w:date="2023-09-29T16:49:00Z">
        <w:r w:rsidRPr="00601715" w:rsidDel="00601715">
          <w:rPr>
            <w:rFonts w:ascii="Courier New" w:eastAsia="MS Mincho" w:hAnsi="Courier New"/>
            <w:sz w:val="16"/>
            <w:lang w:val="en-US"/>
          </w:rPr>
          <w:delText xml:space="preserve">      mandatory true;</w:delText>
        </w:r>
      </w:del>
    </w:p>
    <w:p w14:paraId="016A38BD" w14:textId="7B73AA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1" w:author="lengyelb-2" w:date="2023-09-29T16:49:00Z"/>
          <w:rFonts w:ascii="Courier New" w:eastAsia="MS Mincho" w:hAnsi="Courier New"/>
          <w:sz w:val="16"/>
          <w:lang w:val="en-US"/>
        </w:rPr>
      </w:pPr>
      <w:del w:id="11112" w:author="lengyelb-2" w:date="2023-09-29T16:49:00Z">
        <w:r w:rsidRPr="00601715" w:rsidDel="00601715">
          <w:rPr>
            <w:rFonts w:ascii="Courier New" w:eastAsia="MS Mincho" w:hAnsi="Courier New"/>
            <w:sz w:val="16"/>
            <w:lang w:val="en-US"/>
          </w:rPr>
          <w:delText xml:space="preserve">      yext3gpp:notNotifyable;</w:delText>
        </w:r>
      </w:del>
    </w:p>
    <w:p w14:paraId="630F4FE6" w14:textId="54D75E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3" w:author="lengyelb-2" w:date="2023-09-29T16:49:00Z"/>
          <w:rFonts w:ascii="Courier New" w:eastAsia="MS Mincho" w:hAnsi="Courier New"/>
          <w:sz w:val="16"/>
          <w:lang w:val="en-US"/>
        </w:rPr>
      </w:pPr>
      <w:del w:id="11114" w:author="lengyelb-2" w:date="2023-09-29T16:49:00Z">
        <w:r w:rsidRPr="00601715" w:rsidDel="00601715">
          <w:rPr>
            <w:rFonts w:ascii="Courier New" w:eastAsia="MS Mincho" w:hAnsi="Courier New"/>
            <w:sz w:val="16"/>
            <w:lang w:val="en-US"/>
          </w:rPr>
          <w:delText xml:space="preserve">    }</w:delText>
        </w:r>
      </w:del>
    </w:p>
    <w:p w14:paraId="5D790EF5" w14:textId="654A02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5" w:author="lengyelb-2" w:date="2023-09-29T16:49:00Z"/>
          <w:rFonts w:ascii="Courier New" w:eastAsia="MS Mincho" w:hAnsi="Courier New"/>
          <w:sz w:val="16"/>
          <w:lang w:val="en-US"/>
        </w:rPr>
      </w:pPr>
    </w:p>
    <w:p w14:paraId="083FC199" w14:textId="5A7F2E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6" w:author="lengyelb-2" w:date="2023-09-29T16:49:00Z"/>
          <w:rFonts w:ascii="Courier New" w:eastAsia="MS Mincho" w:hAnsi="Courier New"/>
          <w:sz w:val="16"/>
          <w:lang w:val="en-US"/>
        </w:rPr>
      </w:pPr>
      <w:del w:id="11117" w:author="lengyelb-2" w:date="2023-09-29T16:49:00Z">
        <w:r w:rsidRPr="00601715" w:rsidDel="00601715">
          <w:rPr>
            <w:rFonts w:ascii="Courier New" w:eastAsia="MS Mincho" w:hAnsi="Courier New"/>
            <w:sz w:val="16"/>
            <w:lang w:val="en-US"/>
          </w:rPr>
          <w:delText xml:space="preserve">    leaf notificationId {</w:delText>
        </w:r>
      </w:del>
    </w:p>
    <w:p w14:paraId="10F2AFF9" w14:textId="20F2B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8" w:author="lengyelb-2" w:date="2023-09-29T16:49:00Z"/>
          <w:rFonts w:ascii="Courier New" w:eastAsia="MS Mincho" w:hAnsi="Courier New"/>
          <w:sz w:val="16"/>
          <w:lang w:val="en-US"/>
        </w:rPr>
      </w:pPr>
      <w:del w:id="11119" w:author="lengyelb-2" w:date="2023-09-29T16:49:00Z">
        <w:r w:rsidRPr="00601715" w:rsidDel="00601715">
          <w:rPr>
            <w:rFonts w:ascii="Courier New" w:eastAsia="MS Mincho" w:hAnsi="Courier New"/>
            <w:sz w:val="16"/>
            <w:lang w:val="en-US"/>
          </w:rPr>
          <w:delText xml:space="preserve">      type int32;</w:delText>
        </w:r>
      </w:del>
    </w:p>
    <w:p w14:paraId="4955AF6F" w14:textId="78EFA3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0" w:author="lengyelb-2" w:date="2023-09-29T16:49:00Z"/>
          <w:rFonts w:ascii="Courier New" w:eastAsia="MS Mincho" w:hAnsi="Courier New"/>
          <w:sz w:val="16"/>
          <w:lang w:val="en-US"/>
        </w:rPr>
      </w:pPr>
      <w:del w:id="11121" w:author="lengyelb-2" w:date="2023-09-29T16:49:00Z">
        <w:r w:rsidRPr="00601715" w:rsidDel="00601715">
          <w:rPr>
            <w:rFonts w:ascii="Courier New" w:eastAsia="MS Mincho" w:hAnsi="Courier New"/>
            <w:sz w:val="16"/>
            <w:lang w:val="en-US"/>
          </w:rPr>
          <w:delText xml:space="preserve">      config false ;</w:delText>
        </w:r>
      </w:del>
    </w:p>
    <w:p w14:paraId="77381634" w14:textId="060BC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2" w:author="lengyelb-2" w:date="2023-09-29T16:49:00Z"/>
          <w:rFonts w:ascii="Courier New" w:eastAsia="MS Mincho" w:hAnsi="Courier New"/>
          <w:sz w:val="16"/>
          <w:lang w:val="en-US"/>
        </w:rPr>
      </w:pPr>
      <w:del w:id="11123" w:author="lengyelb-2" w:date="2023-09-29T16:49:00Z">
        <w:r w:rsidRPr="00601715" w:rsidDel="00601715">
          <w:rPr>
            <w:rFonts w:ascii="Courier New" w:eastAsia="MS Mincho" w:hAnsi="Courier New"/>
            <w:sz w:val="16"/>
            <w:lang w:val="en-US"/>
          </w:rPr>
          <w:delText xml:space="preserve">      mandatory true;</w:delText>
        </w:r>
      </w:del>
    </w:p>
    <w:p w14:paraId="3DB8C3C6" w14:textId="1DEBD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4" w:author="lengyelb-2" w:date="2023-09-29T16:49:00Z"/>
          <w:rFonts w:ascii="Courier New" w:eastAsia="MS Mincho" w:hAnsi="Courier New"/>
          <w:sz w:val="16"/>
          <w:lang w:val="en-US"/>
        </w:rPr>
      </w:pPr>
      <w:del w:id="11125" w:author="lengyelb-2" w:date="2023-09-29T16:49:00Z">
        <w:r w:rsidRPr="00601715" w:rsidDel="00601715">
          <w:rPr>
            <w:rFonts w:ascii="Courier New" w:eastAsia="MS Mincho" w:hAnsi="Courier New"/>
            <w:sz w:val="16"/>
            <w:lang w:val="en-US"/>
          </w:rPr>
          <w:delText xml:space="preserve">      description "The Id of the last notification updating the AlarmRecord.";</w:delText>
        </w:r>
      </w:del>
    </w:p>
    <w:p w14:paraId="743B5892" w14:textId="079B1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6" w:author="lengyelb-2" w:date="2023-09-29T16:49:00Z"/>
          <w:rFonts w:ascii="Courier New" w:eastAsia="MS Mincho" w:hAnsi="Courier New"/>
          <w:sz w:val="16"/>
          <w:lang w:val="en-US"/>
        </w:rPr>
      </w:pPr>
      <w:del w:id="11127" w:author="lengyelb-2" w:date="2023-09-29T16:49:00Z">
        <w:r w:rsidRPr="00601715" w:rsidDel="00601715">
          <w:rPr>
            <w:rFonts w:ascii="Courier New" w:eastAsia="MS Mincho" w:hAnsi="Courier New"/>
            <w:sz w:val="16"/>
            <w:lang w:val="en-US"/>
          </w:rPr>
          <w:delText xml:space="preserve">      yext3gpp:notNotifyable;</w:delText>
        </w:r>
      </w:del>
    </w:p>
    <w:p w14:paraId="23C1CA7C" w14:textId="2F64F9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8" w:author="lengyelb-2" w:date="2023-09-29T16:49:00Z"/>
          <w:rFonts w:ascii="Courier New" w:eastAsia="MS Mincho" w:hAnsi="Courier New"/>
          <w:sz w:val="16"/>
          <w:lang w:val="en-US"/>
        </w:rPr>
      </w:pPr>
      <w:del w:id="11129" w:author="lengyelb-2" w:date="2023-09-29T16:49:00Z">
        <w:r w:rsidRPr="00601715" w:rsidDel="00601715">
          <w:rPr>
            <w:rFonts w:ascii="Courier New" w:eastAsia="MS Mincho" w:hAnsi="Courier New"/>
            <w:sz w:val="16"/>
            <w:lang w:val="en-US"/>
          </w:rPr>
          <w:delText xml:space="preserve">    }</w:delText>
        </w:r>
      </w:del>
    </w:p>
    <w:p w14:paraId="5C81AAD2" w14:textId="4FBFFE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0" w:author="lengyelb-2" w:date="2023-09-29T16:49:00Z"/>
          <w:rFonts w:ascii="Courier New" w:eastAsia="MS Mincho" w:hAnsi="Courier New"/>
          <w:sz w:val="16"/>
          <w:lang w:val="en-US"/>
        </w:rPr>
      </w:pPr>
    </w:p>
    <w:p w14:paraId="758327D5" w14:textId="72E88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1" w:author="lengyelb-2" w:date="2023-09-29T16:49:00Z"/>
          <w:rFonts w:ascii="Courier New" w:eastAsia="MS Mincho" w:hAnsi="Courier New"/>
          <w:sz w:val="16"/>
          <w:lang w:val="en-US"/>
        </w:rPr>
      </w:pPr>
      <w:del w:id="11132" w:author="lengyelb-2" w:date="2023-09-29T16:49:00Z">
        <w:r w:rsidRPr="00601715" w:rsidDel="00601715">
          <w:rPr>
            <w:rFonts w:ascii="Courier New" w:eastAsia="MS Mincho" w:hAnsi="Courier New"/>
            <w:sz w:val="16"/>
            <w:lang w:val="en-US"/>
          </w:rPr>
          <w:delText xml:space="preserve">    leaf alarmRaisedTime {</w:delText>
        </w:r>
      </w:del>
    </w:p>
    <w:p w14:paraId="439C05A6" w14:textId="764F2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3" w:author="lengyelb-2" w:date="2023-09-29T16:49:00Z"/>
          <w:rFonts w:ascii="Courier New" w:eastAsia="MS Mincho" w:hAnsi="Courier New"/>
          <w:sz w:val="16"/>
          <w:lang w:val="en-US"/>
        </w:rPr>
      </w:pPr>
      <w:del w:id="11134" w:author="lengyelb-2" w:date="2023-09-29T16:49:00Z">
        <w:r w:rsidRPr="00601715" w:rsidDel="00601715">
          <w:rPr>
            <w:rFonts w:ascii="Courier New" w:eastAsia="MS Mincho" w:hAnsi="Courier New"/>
            <w:sz w:val="16"/>
            <w:lang w:val="en-US"/>
          </w:rPr>
          <w:delText xml:space="preserve">      type yang:date-and-time ;</w:delText>
        </w:r>
      </w:del>
    </w:p>
    <w:p w14:paraId="5391811A" w14:textId="33C6E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5" w:author="lengyelb-2" w:date="2023-09-29T16:49:00Z"/>
          <w:rFonts w:ascii="Courier New" w:eastAsia="MS Mincho" w:hAnsi="Courier New"/>
          <w:sz w:val="16"/>
          <w:lang w:val="en-US"/>
        </w:rPr>
      </w:pPr>
      <w:del w:id="11136" w:author="lengyelb-2" w:date="2023-09-29T16:49:00Z">
        <w:r w:rsidRPr="00601715" w:rsidDel="00601715">
          <w:rPr>
            <w:rFonts w:ascii="Courier New" w:eastAsia="MS Mincho" w:hAnsi="Courier New"/>
            <w:sz w:val="16"/>
            <w:lang w:val="en-US"/>
          </w:rPr>
          <w:delText xml:space="preserve">      mandatory true;</w:delText>
        </w:r>
      </w:del>
    </w:p>
    <w:p w14:paraId="1012AD72" w14:textId="1DA9C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7" w:author="lengyelb-2" w:date="2023-09-29T16:49:00Z"/>
          <w:rFonts w:ascii="Courier New" w:eastAsia="MS Mincho" w:hAnsi="Courier New"/>
          <w:sz w:val="16"/>
          <w:lang w:val="en-US"/>
        </w:rPr>
      </w:pPr>
      <w:del w:id="11138" w:author="lengyelb-2" w:date="2023-09-29T16:49:00Z">
        <w:r w:rsidRPr="00601715" w:rsidDel="00601715">
          <w:rPr>
            <w:rFonts w:ascii="Courier New" w:eastAsia="MS Mincho" w:hAnsi="Courier New"/>
            <w:sz w:val="16"/>
            <w:lang w:val="en-US"/>
          </w:rPr>
          <w:delText xml:space="preserve">      config false ;</w:delText>
        </w:r>
      </w:del>
    </w:p>
    <w:p w14:paraId="3794B094" w14:textId="5C1BD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9" w:author="lengyelb-2" w:date="2023-09-29T16:49:00Z"/>
          <w:rFonts w:ascii="Courier New" w:eastAsia="MS Mincho" w:hAnsi="Courier New"/>
          <w:sz w:val="16"/>
          <w:lang w:val="en-US"/>
        </w:rPr>
      </w:pPr>
      <w:del w:id="11140" w:author="lengyelb-2" w:date="2023-09-29T16:49:00Z">
        <w:r w:rsidRPr="00601715" w:rsidDel="00601715">
          <w:rPr>
            <w:rFonts w:ascii="Courier New" w:eastAsia="MS Mincho" w:hAnsi="Courier New"/>
            <w:sz w:val="16"/>
            <w:lang w:val="en-US"/>
          </w:rPr>
          <w:delText xml:space="preserve">      yext3gpp:notNotifyable;</w:delText>
        </w:r>
      </w:del>
    </w:p>
    <w:p w14:paraId="5E46E027" w14:textId="6F6F2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1" w:author="lengyelb-2" w:date="2023-09-29T16:49:00Z"/>
          <w:rFonts w:ascii="Courier New" w:eastAsia="MS Mincho" w:hAnsi="Courier New"/>
          <w:sz w:val="16"/>
          <w:lang w:val="en-US"/>
        </w:rPr>
      </w:pPr>
      <w:del w:id="11142" w:author="lengyelb-2" w:date="2023-09-29T16:49:00Z">
        <w:r w:rsidRPr="00601715" w:rsidDel="00601715">
          <w:rPr>
            <w:rFonts w:ascii="Courier New" w:eastAsia="MS Mincho" w:hAnsi="Courier New"/>
            <w:sz w:val="16"/>
            <w:lang w:val="en-US"/>
          </w:rPr>
          <w:delText xml:space="preserve">    }</w:delText>
        </w:r>
      </w:del>
    </w:p>
    <w:p w14:paraId="60120F75" w14:textId="16D579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3" w:author="lengyelb-2" w:date="2023-09-29T16:49:00Z"/>
          <w:rFonts w:ascii="Courier New" w:eastAsia="MS Mincho" w:hAnsi="Courier New"/>
          <w:sz w:val="16"/>
          <w:lang w:val="en-US"/>
        </w:rPr>
      </w:pPr>
    </w:p>
    <w:p w14:paraId="2FE7ECCC" w14:textId="2DC34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4" w:author="lengyelb-2" w:date="2023-09-29T16:49:00Z"/>
          <w:rFonts w:ascii="Courier New" w:eastAsia="MS Mincho" w:hAnsi="Courier New"/>
          <w:sz w:val="16"/>
          <w:lang w:val="en-US"/>
        </w:rPr>
      </w:pPr>
      <w:del w:id="11145" w:author="lengyelb-2" w:date="2023-09-29T16:49:00Z">
        <w:r w:rsidRPr="00601715" w:rsidDel="00601715">
          <w:rPr>
            <w:rFonts w:ascii="Courier New" w:eastAsia="MS Mincho" w:hAnsi="Courier New"/>
            <w:sz w:val="16"/>
            <w:lang w:val="en-US"/>
          </w:rPr>
          <w:delText xml:space="preserve">    leaf alarmChangedTime {</w:delText>
        </w:r>
      </w:del>
    </w:p>
    <w:p w14:paraId="6F741A29" w14:textId="272EC8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6" w:author="lengyelb-2" w:date="2023-09-29T16:49:00Z"/>
          <w:rFonts w:ascii="Courier New" w:eastAsia="MS Mincho" w:hAnsi="Courier New"/>
          <w:sz w:val="16"/>
          <w:lang w:val="en-US"/>
        </w:rPr>
      </w:pPr>
      <w:del w:id="11147" w:author="lengyelb-2" w:date="2023-09-29T16:49:00Z">
        <w:r w:rsidRPr="00601715" w:rsidDel="00601715">
          <w:rPr>
            <w:rFonts w:ascii="Courier New" w:eastAsia="MS Mincho" w:hAnsi="Courier New"/>
            <w:sz w:val="16"/>
            <w:lang w:val="en-US"/>
          </w:rPr>
          <w:delText xml:space="preserve">      type yang:date-and-time ;</w:delText>
        </w:r>
      </w:del>
    </w:p>
    <w:p w14:paraId="541C7EBF" w14:textId="70295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8" w:author="lengyelb-2" w:date="2023-09-29T16:49:00Z"/>
          <w:rFonts w:ascii="Courier New" w:eastAsia="MS Mincho" w:hAnsi="Courier New"/>
          <w:sz w:val="16"/>
          <w:lang w:val="en-US"/>
        </w:rPr>
      </w:pPr>
      <w:del w:id="11149" w:author="lengyelb-2" w:date="2023-09-29T16:49:00Z">
        <w:r w:rsidRPr="00601715" w:rsidDel="00601715">
          <w:rPr>
            <w:rFonts w:ascii="Courier New" w:eastAsia="MS Mincho" w:hAnsi="Courier New"/>
            <w:sz w:val="16"/>
            <w:lang w:val="en-US"/>
          </w:rPr>
          <w:delText xml:space="preserve">      config false ;</w:delText>
        </w:r>
      </w:del>
    </w:p>
    <w:p w14:paraId="643735EF" w14:textId="2FF8E1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0" w:author="lengyelb-2" w:date="2023-09-29T16:49:00Z"/>
          <w:rFonts w:ascii="Courier New" w:eastAsia="MS Mincho" w:hAnsi="Courier New"/>
          <w:sz w:val="16"/>
          <w:lang w:val="en-US"/>
        </w:rPr>
      </w:pPr>
      <w:del w:id="11151" w:author="lengyelb-2" w:date="2023-09-29T16:49:00Z">
        <w:r w:rsidRPr="00601715" w:rsidDel="00601715">
          <w:rPr>
            <w:rFonts w:ascii="Courier New" w:eastAsia="MS Mincho" w:hAnsi="Courier New"/>
            <w:sz w:val="16"/>
            <w:lang w:val="en-US"/>
          </w:rPr>
          <w:delText xml:space="preserve">      description "not applicable if related alarm has not changed";</w:delText>
        </w:r>
      </w:del>
    </w:p>
    <w:p w14:paraId="351CF5C8" w14:textId="54A87B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2" w:author="lengyelb-2" w:date="2023-09-29T16:49:00Z"/>
          <w:rFonts w:ascii="Courier New" w:eastAsia="MS Mincho" w:hAnsi="Courier New"/>
          <w:sz w:val="16"/>
          <w:lang w:val="en-US"/>
        </w:rPr>
      </w:pPr>
      <w:del w:id="11153" w:author="lengyelb-2" w:date="2023-09-29T16:49:00Z">
        <w:r w:rsidRPr="00601715" w:rsidDel="00601715">
          <w:rPr>
            <w:rFonts w:ascii="Courier New" w:eastAsia="MS Mincho" w:hAnsi="Courier New"/>
            <w:sz w:val="16"/>
            <w:lang w:val="en-US"/>
          </w:rPr>
          <w:delText xml:space="preserve">      yext3gpp:notNotifyable;</w:delText>
        </w:r>
      </w:del>
    </w:p>
    <w:p w14:paraId="330DB8F9" w14:textId="1B2D5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4" w:author="lengyelb-2" w:date="2023-09-29T16:49:00Z"/>
          <w:rFonts w:ascii="Courier New" w:eastAsia="MS Mincho" w:hAnsi="Courier New"/>
          <w:sz w:val="16"/>
          <w:lang w:val="en-US"/>
        </w:rPr>
      </w:pPr>
      <w:del w:id="11155" w:author="lengyelb-2" w:date="2023-09-29T16:49:00Z">
        <w:r w:rsidRPr="00601715" w:rsidDel="00601715">
          <w:rPr>
            <w:rFonts w:ascii="Courier New" w:eastAsia="MS Mincho" w:hAnsi="Courier New"/>
            <w:sz w:val="16"/>
            <w:lang w:val="en-US"/>
          </w:rPr>
          <w:delText xml:space="preserve">    }</w:delText>
        </w:r>
      </w:del>
    </w:p>
    <w:p w14:paraId="307DEE97" w14:textId="368D6A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6" w:author="lengyelb-2" w:date="2023-09-29T16:49:00Z"/>
          <w:rFonts w:ascii="Courier New" w:eastAsia="MS Mincho" w:hAnsi="Courier New"/>
          <w:sz w:val="16"/>
          <w:lang w:val="en-US"/>
        </w:rPr>
      </w:pPr>
    </w:p>
    <w:p w14:paraId="6A36F14B" w14:textId="5DF9B3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7" w:author="lengyelb-2" w:date="2023-09-29T16:49:00Z"/>
          <w:rFonts w:ascii="Courier New" w:eastAsia="MS Mincho" w:hAnsi="Courier New"/>
          <w:sz w:val="16"/>
          <w:lang w:val="en-US"/>
        </w:rPr>
      </w:pPr>
      <w:del w:id="11158" w:author="lengyelb-2" w:date="2023-09-29T16:49:00Z">
        <w:r w:rsidRPr="00601715" w:rsidDel="00601715">
          <w:rPr>
            <w:rFonts w:ascii="Courier New" w:eastAsia="MS Mincho" w:hAnsi="Courier New"/>
            <w:sz w:val="16"/>
            <w:lang w:val="en-US"/>
          </w:rPr>
          <w:delText xml:space="preserve">    leaf alarmClearedTime {</w:delText>
        </w:r>
      </w:del>
    </w:p>
    <w:p w14:paraId="58D3AD4D" w14:textId="30CAA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9" w:author="lengyelb-2" w:date="2023-09-29T16:49:00Z"/>
          <w:rFonts w:ascii="Courier New" w:eastAsia="MS Mincho" w:hAnsi="Courier New"/>
          <w:sz w:val="16"/>
          <w:lang w:val="en-US"/>
        </w:rPr>
      </w:pPr>
      <w:del w:id="11160" w:author="lengyelb-2" w:date="2023-09-29T16:49:00Z">
        <w:r w:rsidRPr="00601715" w:rsidDel="00601715">
          <w:rPr>
            <w:rFonts w:ascii="Courier New" w:eastAsia="MS Mincho" w:hAnsi="Courier New"/>
            <w:sz w:val="16"/>
            <w:lang w:val="en-US"/>
          </w:rPr>
          <w:delText xml:space="preserve">      type yang:date-and-time ;</w:delText>
        </w:r>
      </w:del>
    </w:p>
    <w:p w14:paraId="4BAC41C2" w14:textId="3111A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1" w:author="lengyelb-2" w:date="2023-09-29T16:49:00Z"/>
          <w:rFonts w:ascii="Courier New" w:eastAsia="MS Mincho" w:hAnsi="Courier New"/>
          <w:sz w:val="16"/>
          <w:lang w:val="en-US"/>
        </w:rPr>
      </w:pPr>
      <w:del w:id="11162" w:author="lengyelb-2" w:date="2023-09-29T16:49:00Z">
        <w:r w:rsidRPr="00601715" w:rsidDel="00601715">
          <w:rPr>
            <w:rFonts w:ascii="Courier New" w:eastAsia="MS Mincho" w:hAnsi="Courier New"/>
            <w:sz w:val="16"/>
            <w:lang w:val="en-US"/>
          </w:rPr>
          <w:delText xml:space="preserve">      config false ;</w:delText>
        </w:r>
      </w:del>
    </w:p>
    <w:p w14:paraId="2A6380B3" w14:textId="09ED5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3" w:author="lengyelb-2" w:date="2023-09-29T16:49:00Z"/>
          <w:rFonts w:ascii="Courier New" w:eastAsia="MS Mincho" w:hAnsi="Courier New"/>
          <w:sz w:val="16"/>
          <w:lang w:val="en-US"/>
        </w:rPr>
      </w:pPr>
      <w:del w:id="11164" w:author="lengyelb-2" w:date="2023-09-29T16:49:00Z">
        <w:r w:rsidRPr="00601715" w:rsidDel="00601715">
          <w:rPr>
            <w:rFonts w:ascii="Courier New" w:eastAsia="MS Mincho" w:hAnsi="Courier New"/>
            <w:sz w:val="16"/>
            <w:lang w:val="en-US"/>
          </w:rPr>
          <w:delText xml:space="preserve">      description "not applicable if related alarm was not cleared";</w:delText>
        </w:r>
      </w:del>
    </w:p>
    <w:p w14:paraId="464D28F8" w14:textId="72B335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5" w:author="lengyelb-2" w:date="2023-09-29T16:49:00Z"/>
          <w:rFonts w:ascii="Courier New" w:eastAsia="MS Mincho" w:hAnsi="Courier New"/>
          <w:sz w:val="16"/>
          <w:lang w:val="en-US"/>
        </w:rPr>
      </w:pPr>
      <w:del w:id="11166" w:author="lengyelb-2" w:date="2023-09-29T16:49:00Z">
        <w:r w:rsidRPr="00601715" w:rsidDel="00601715">
          <w:rPr>
            <w:rFonts w:ascii="Courier New" w:eastAsia="MS Mincho" w:hAnsi="Courier New"/>
            <w:sz w:val="16"/>
            <w:lang w:val="en-US"/>
          </w:rPr>
          <w:delText xml:space="preserve">      yext3gpp:notNotifyable;</w:delText>
        </w:r>
      </w:del>
    </w:p>
    <w:p w14:paraId="1929990C" w14:textId="606C6C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7" w:author="lengyelb-2" w:date="2023-09-29T16:49:00Z"/>
          <w:rFonts w:ascii="Courier New" w:eastAsia="MS Mincho" w:hAnsi="Courier New"/>
          <w:sz w:val="16"/>
          <w:lang w:val="en-US"/>
        </w:rPr>
      </w:pPr>
      <w:del w:id="11168" w:author="lengyelb-2" w:date="2023-09-29T16:49:00Z">
        <w:r w:rsidRPr="00601715" w:rsidDel="00601715">
          <w:rPr>
            <w:rFonts w:ascii="Courier New" w:eastAsia="MS Mincho" w:hAnsi="Courier New"/>
            <w:sz w:val="16"/>
            <w:lang w:val="en-US"/>
          </w:rPr>
          <w:delText xml:space="preserve">    }</w:delText>
        </w:r>
      </w:del>
    </w:p>
    <w:p w14:paraId="6BE12ADD" w14:textId="3A7A2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9" w:author="lengyelb-2" w:date="2023-09-29T16:49:00Z"/>
          <w:rFonts w:ascii="Courier New" w:eastAsia="MS Mincho" w:hAnsi="Courier New"/>
          <w:sz w:val="16"/>
          <w:lang w:val="en-US"/>
        </w:rPr>
      </w:pPr>
    </w:p>
    <w:p w14:paraId="38364165" w14:textId="458E5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0" w:author="lengyelb-2" w:date="2023-09-29T16:49:00Z"/>
          <w:rFonts w:ascii="Courier New" w:eastAsia="MS Mincho" w:hAnsi="Courier New"/>
          <w:sz w:val="16"/>
          <w:lang w:val="en-US"/>
        </w:rPr>
      </w:pPr>
      <w:del w:id="11171" w:author="lengyelb-2" w:date="2023-09-29T16:49:00Z">
        <w:r w:rsidRPr="00601715" w:rsidDel="00601715">
          <w:rPr>
            <w:rFonts w:ascii="Courier New" w:eastAsia="MS Mincho" w:hAnsi="Courier New"/>
            <w:sz w:val="16"/>
            <w:lang w:val="en-US"/>
          </w:rPr>
          <w:delText xml:space="preserve">    leaf alarmType {</w:delText>
        </w:r>
      </w:del>
    </w:p>
    <w:p w14:paraId="147782C1" w14:textId="38A27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2" w:author="lengyelb-2" w:date="2023-09-29T16:49:00Z"/>
          <w:rFonts w:ascii="Courier New" w:eastAsia="MS Mincho" w:hAnsi="Courier New"/>
          <w:sz w:val="16"/>
          <w:lang w:val="en-US"/>
        </w:rPr>
      </w:pPr>
      <w:del w:id="11173" w:author="lengyelb-2" w:date="2023-09-29T16:49:00Z">
        <w:r w:rsidRPr="00601715" w:rsidDel="00601715">
          <w:rPr>
            <w:rFonts w:ascii="Courier New" w:eastAsia="MS Mincho" w:hAnsi="Courier New"/>
            <w:sz w:val="16"/>
            <w:lang w:val="en-US"/>
          </w:rPr>
          <w:delText xml:space="preserve">      type eventType;</w:delText>
        </w:r>
      </w:del>
    </w:p>
    <w:p w14:paraId="47DFEF65" w14:textId="3BB1E3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4" w:author="lengyelb-2" w:date="2023-09-29T16:49:00Z"/>
          <w:rFonts w:ascii="Courier New" w:eastAsia="MS Mincho" w:hAnsi="Courier New"/>
          <w:sz w:val="16"/>
          <w:lang w:val="en-US"/>
        </w:rPr>
      </w:pPr>
      <w:del w:id="11175" w:author="lengyelb-2" w:date="2023-09-29T16:49:00Z">
        <w:r w:rsidRPr="00601715" w:rsidDel="00601715">
          <w:rPr>
            <w:rFonts w:ascii="Courier New" w:eastAsia="MS Mincho" w:hAnsi="Courier New"/>
            <w:sz w:val="16"/>
            <w:lang w:val="en-US"/>
          </w:rPr>
          <w:delText xml:space="preserve">      config false ;</w:delText>
        </w:r>
      </w:del>
    </w:p>
    <w:p w14:paraId="74EFC1E4" w14:textId="723C9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6" w:author="lengyelb-2" w:date="2023-09-29T16:49:00Z"/>
          <w:rFonts w:ascii="Courier New" w:eastAsia="MS Mincho" w:hAnsi="Courier New"/>
          <w:sz w:val="16"/>
          <w:lang w:val="en-US"/>
        </w:rPr>
      </w:pPr>
      <w:del w:id="11177" w:author="lengyelb-2" w:date="2023-09-29T16:49:00Z">
        <w:r w:rsidRPr="00601715" w:rsidDel="00601715">
          <w:rPr>
            <w:rFonts w:ascii="Courier New" w:eastAsia="MS Mincho" w:hAnsi="Courier New"/>
            <w:sz w:val="16"/>
            <w:lang w:val="en-US"/>
          </w:rPr>
          <w:delText xml:space="preserve">      mandatory true;</w:delText>
        </w:r>
      </w:del>
    </w:p>
    <w:p w14:paraId="2CEE3D9E" w14:textId="78C95C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8" w:author="lengyelb-2" w:date="2023-09-29T16:49:00Z"/>
          <w:rFonts w:ascii="Courier New" w:eastAsia="MS Mincho" w:hAnsi="Courier New"/>
          <w:sz w:val="16"/>
          <w:lang w:val="en-US"/>
        </w:rPr>
      </w:pPr>
      <w:del w:id="11179" w:author="lengyelb-2" w:date="2023-09-29T16:49:00Z">
        <w:r w:rsidRPr="00601715" w:rsidDel="00601715">
          <w:rPr>
            <w:rFonts w:ascii="Courier New" w:eastAsia="MS Mincho" w:hAnsi="Courier New"/>
            <w:sz w:val="16"/>
            <w:lang w:val="en-US"/>
          </w:rPr>
          <w:delText xml:space="preserve">      description "General category for the alarm.";</w:delText>
        </w:r>
      </w:del>
    </w:p>
    <w:p w14:paraId="4ABE9E8E" w14:textId="1B5D87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0" w:author="lengyelb-2" w:date="2023-09-29T16:49:00Z"/>
          <w:rFonts w:ascii="Courier New" w:eastAsia="MS Mincho" w:hAnsi="Courier New"/>
          <w:sz w:val="16"/>
          <w:lang w:val="en-US"/>
        </w:rPr>
      </w:pPr>
      <w:del w:id="11181" w:author="lengyelb-2" w:date="2023-09-29T16:49:00Z">
        <w:r w:rsidRPr="00601715" w:rsidDel="00601715">
          <w:rPr>
            <w:rFonts w:ascii="Courier New" w:eastAsia="MS Mincho" w:hAnsi="Courier New"/>
            <w:sz w:val="16"/>
            <w:lang w:val="en-US"/>
          </w:rPr>
          <w:delText xml:space="preserve">      yext3gpp:notNotifyable;</w:delText>
        </w:r>
      </w:del>
    </w:p>
    <w:p w14:paraId="0DD5845B" w14:textId="091C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2" w:author="lengyelb-2" w:date="2023-09-29T16:49:00Z"/>
          <w:rFonts w:ascii="Courier New" w:eastAsia="MS Mincho" w:hAnsi="Courier New"/>
          <w:sz w:val="16"/>
          <w:lang w:val="en-US"/>
        </w:rPr>
      </w:pPr>
      <w:del w:id="11183" w:author="lengyelb-2" w:date="2023-09-29T16:49:00Z">
        <w:r w:rsidRPr="00601715" w:rsidDel="00601715">
          <w:rPr>
            <w:rFonts w:ascii="Courier New" w:eastAsia="MS Mincho" w:hAnsi="Courier New"/>
            <w:sz w:val="16"/>
            <w:lang w:val="en-US"/>
          </w:rPr>
          <w:delText xml:space="preserve">    }</w:delText>
        </w:r>
      </w:del>
    </w:p>
    <w:p w14:paraId="53435792" w14:textId="2BE34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4" w:author="lengyelb-2" w:date="2023-09-29T16:49:00Z"/>
          <w:rFonts w:ascii="Courier New" w:eastAsia="MS Mincho" w:hAnsi="Courier New"/>
          <w:sz w:val="16"/>
          <w:lang w:val="en-US"/>
        </w:rPr>
      </w:pPr>
    </w:p>
    <w:p w14:paraId="598364F0" w14:textId="2C156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5" w:author="lengyelb-2" w:date="2023-09-29T16:49:00Z"/>
          <w:rFonts w:ascii="Courier New" w:eastAsia="MS Mincho" w:hAnsi="Courier New"/>
          <w:sz w:val="16"/>
          <w:lang w:val="en-US"/>
        </w:rPr>
      </w:pPr>
      <w:del w:id="11186" w:author="lengyelb-2" w:date="2023-09-29T16:49:00Z">
        <w:r w:rsidRPr="00601715" w:rsidDel="00601715">
          <w:rPr>
            <w:rFonts w:ascii="Courier New" w:eastAsia="MS Mincho" w:hAnsi="Courier New"/>
            <w:sz w:val="16"/>
            <w:lang w:val="en-US"/>
          </w:rPr>
          <w:delText xml:space="preserve">    leaf probableCause {</w:delText>
        </w:r>
      </w:del>
    </w:p>
    <w:p w14:paraId="20C4306B" w14:textId="26FE2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7" w:author="lengyelb-2" w:date="2023-09-29T16:49:00Z"/>
          <w:rFonts w:ascii="Courier New" w:eastAsia="MS Mincho" w:hAnsi="Courier New"/>
          <w:sz w:val="16"/>
          <w:lang w:val="en-US"/>
        </w:rPr>
      </w:pPr>
      <w:del w:id="11188" w:author="lengyelb-2" w:date="2023-09-29T16:49:00Z">
        <w:r w:rsidRPr="00601715" w:rsidDel="00601715">
          <w:rPr>
            <w:rFonts w:ascii="Courier New" w:eastAsia="MS Mincho" w:hAnsi="Courier New"/>
            <w:sz w:val="16"/>
            <w:lang w:val="en-US"/>
          </w:rPr>
          <w:delText xml:space="preserve">      type union {</w:delText>
        </w:r>
      </w:del>
    </w:p>
    <w:p w14:paraId="21823B8F" w14:textId="46B62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9" w:author="lengyelb-2" w:date="2023-09-29T16:49:00Z"/>
          <w:rFonts w:ascii="Courier New" w:eastAsia="MS Mincho" w:hAnsi="Courier New"/>
          <w:sz w:val="16"/>
          <w:lang w:val="en-US"/>
        </w:rPr>
      </w:pPr>
      <w:del w:id="11190" w:author="lengyelb-2" w:date="2023-09-29T16:49:00Z">
        <w:r w:rsidRPr="00601715" w:rsidDel="00601715">
          <w:rPr>
            <w:rFonts w:ascii="Courier New" w:eastAsia="MS Mincho" w:hAnsi="Courier New"/>
            <w:sz w:val="16"/>
            <w:lang w:val="en-US"/>
          </w:rPr>
          <w:delText xml:space="preserve">        type int32;</w:delText>
        </w:r>
      </w:del>
    </w:p>
    <w:p w14:paraId="1C33A9C1" w14:textId="029083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1" w:author="lengyelb-2" w:date="2023-09-29T16:49:00Z"/>
          <w:rFonts w:ascii="Courier New" w:eastAsia="MS Mincho" w:hAnsi="Courier New"/>
          <w:sz w:val="16"/>
          <w:lang w:val="en-US"/>
        </w:rPr>
      </w:pPr>
      <w:del w:id="11192" w:author="lengyelb-2" w:date="2023-09-29T16:49:00Z">
        <w:r w:rsidRPr="00601715" w:rsidDel="00601715">
          <w:rPr>
            <w:rFonts w:ascii="Courier New" w:eastAsia="MS Mincho" w:hAnsi="Courier New"/>
            <w:sz w:val="16"/>
            <w:lang w:val="en-US"/>
          </w:rPr>
          <w:delText xml:space="preserve">        type string;</w:delText>
        </w:r>
      </w:del>
    </w:p>
    <w:p w14:paraId="05040B90" w14:textId="14536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3" w:author="lengyelb-2" w:date="2023-09-29T16:49:00Z"/>
          <w:rFonts w:ascii="Courier New" w:eastAsia="MS Mincho" w:hAnsi="Courier New"/>
          <w:sz w:val="16"/>
          <w:lang w:val="en-US"/>
        </w:rPr>
      </w:pPr>
      <w:del w:id="11194" w:author="lengyelb-2" w:date="2023-09-29T16:49:00Z">
        <w:r w:rsidRPr="00601715" w:rsidDel="00601715">
          <w:rPr>
            <w:rFonts w:ascii="Courier New" w:eastAsia="MS Mincho" w:hAnsi="Courier New"/>
            <w:sz w:val="16"/>
            <w:lang w:val="en-US"/>
          </w:rPr>
          <w:delText xml:space="preserve">      }</w:delText>
        </w:r>
      </w:del>
    </w:p>
    <w:p w14:paraId="073C3A81" w14:textId="69E18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5" w:author="lengyelb-2" w:date="2023-09-29T16:49:00Z"/>
          <w:rFonts w:ascii="Courier New" w:eastAsia="MS Mincho" w:hAnsi="Courier New"/>
          <w:sz w:val="16"/>
          <w:lang w:val="en-US"/>
        </w:rPr>
      </w:pPr>
      <w:del w:id="11196" w:author="lengyelb-2" w:date="2023-09-29T16:49:00Z">
        <w:r w:rsidRPr="00601715" w:rsidDel="00601715">
          <w:rPr>
            <w:rFonts w:ascii="Courier New" w:eastAsia="MS Mincho" w:hAnsi="Courier New"/>
            <w:sz w:val="16"/>
            <w:lang w:val="en-US"/>
          </w:rPr>
          <w:delText xml:space="preserve">      config false ;</w:delText>
        </w:r>
      </w:del>
    </w:p>
    <w:p w14:paraId="2C9D1A44" w14:textId="7CD0E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7" w:author="lengyelb-2" w:date="2023-09-29T16:49:00Z"/>
          <w:rFonts w:ascii="Courier New" w:eastAsia="MS Mincho" w:hAnsi="Courier New"/>
          <w:sz w:val="16"/>
          <w:lang w:val="en-US"/>
        </w:rPr>
      </w:pPr>
      <w:del w:id="11198" w:author="lengyelb-2" w:date="2023-09-29T16:49:00Z">
        <w:r w:rsidRPr="00601715" w:rsidDel="00601715">
          <w:rPr>
            <w:rFonts w:ascii="Courier New" w:eastAsia="MS Mincho" w:hAnsi="Courier New"/>
            <w:sz w:val="16"/>
            <w:lang w:val="en-US"/>
          </w:rPr>
          <w:delText xml:space="preserve">      mandatory true;</w:delText>
        </w:r>
      </w:del>
    </w:p>
    <w:p w14:paraId="22056D69" w14:textId="1861F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9" w:author="lengyelb-2" w:date="2023-09-29T16:49:00Z"/>
          <w:rFonts w:ascii="Courier New" w:eastAsia="MS Mincho" w:hAnsi="Courier New"/>
          <w:sz w:val="16"/>
          <w:lang w:val="en-US"/>
        </w:rPr>
      </w:pPr>
      <w:del w:id="11200" w:author="lengyelb-2" w:date="2023-09-29T16:49:00Z">
        <w:r w:rsidRPr="00601715" w:rsidDel="00601715">
          <w:rPr>
            <w:rFonts w:ascii="Courier New" w:eastAsia="MS Mincho" w:hAnsi="Courier New"/>
            <w:sz w:val="16"/>
            <w:lang w:val="en-US"/>
          </w:rPr>
          <w:delText xml:space="preserve">      yext3gpp:notNotifyable;</w:delText>
        </w:r>
      </w:del>
    </w:p>
    <w:p w14:paraId="45430C4B" w14:textId="6C1678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1" w:author="lengyelb-2" w:date="2023-09-29T16:49:00Z"/>
          <w:rFonts w:ascii="Courier New" w:eastAsia="MS Mincho" w:hAnsi="Courier New"/>
          <w:sz w:val="16"/>
          <w:lang w:val="en-US"/>
        </w:rPr>
      </w:pPr>
      <w:del w:id="11202" w:author="lengyelb-2" w:date="2023-09-29T16:49:00Z">
        <w:r w:rsidRPr="00601715" w:rsidDel="00601715">
          <w:rPr>
            <w:rFonts w:ascii="Courier New" w:eastAsia="MS Mincho" w:hAnsi="Courier New"/>
            <w:sz w:val="16"/>
            <w:lang w:val="en-US"/>
          </w:rPr>
          <w:delText xml:space="preserve">    }</w:delText>
        </w:r>
      </w:del>
    </w:p>
    <w:p w14:paraId="383B6719" w14:textId="3518AB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3" w:author="lengyelb-2" w:date="2023-09-29T16:49:00Z"/>
          <w:rFonts w:ascii="Courier New" w:eastAsia="MS Mincho" w:hAnsi="Courier New"/>
          <w:sz w:val="16"/>
          <w:lang w:val="en-US"/>
        </w:rPr>
      </w:pPr>
    </w:p>
    <w:p w14:paraId="59EEF95B" w14:textId="2475DD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4" w:author="lengyelb-2" w:date="2023-09-29T16:49:00Z"/>
          <w:rFonts w:ascii="Courier New" w:eastAsia="MS Mincho" w:hAnsi="Courier New"/>
          <w:sz w:val="16"/>
          <w:lang w:val="en-US"/>
        </w:rPr>
      </w:pPr>
      <w:del w:id="11205" w:author="lengyelb-2" w:date="2023-09-29T16:49:00Z">
        <w:r w:rsidRPr="00601715" w:rsidDel="00601715">
          <w:rPr>
            <w:rFonts w:ascii="Courier New" w:eastAsia="MS Mincho" w:hAnsi="Courier New"/>
            <w:sz w:val="16"/>
            <w:lang w:val="en-US"/>
          </w:rPr>
          <w:delText xml:space="preserve">    leaf specificProblem {</w:delText>
        </w:r>
      </w:del>
    </w:p>
    <w:p w14:paraId="3FE0F8A4" w14:textId="272F1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6" w:author="lengyelb-2" w:date="2023-09-29T16:49:00Z"/>
          <w:rFonts w:ascii="Courier New" w:eastAsia="MS Mincho" w:hAnsi="Courier New"/>
          <w:sz w:val="16"/>
          <w:lang w:val="en-US"/>
        </w:rPr>
      </w:pPr>
      <w:del w:id="11207" w:author="lengyelb-2" w:date="2023-09-29T16:49:00Z">
        <w:r w:rsidRPr="00601715" w:rsidDel="00601715">
          <w:rPr>
            <w:rFonts w:ascii="Courier New" w:eastAsia="MS Mincho" w:hAnsi="Courier New"/>
            <w:sz w:val="16"/>
            <w:lang w:val="en-US"/>
          </w:rPr>
          <w:delText xml:space="preserve">      type union {</w:delText>
        </w:r>
      </w:del>
    </w:p>
    <w:p w14:paraId="34AF8A97" w14:textId="602A3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8" w:author="lengyelb-2" w:date="2023-09-29T16:49:00Z"/>
          <w:rFonts w:ascii="Courier New" w:eastAsia="MS Mincho" w:hAnsi="Courier New"/>
          <w:sz w:val="16"/>
          <w:lang w:val="en-US"/>
        </w:rPr>
      </w:pPr>
      <w:del w:id="11209" w:author="lengyelb-2" w:date="2023-09-29T16:49:00Z">
        <w:r w:rsidRPr="00601715" w:rsidDel="00601715">
          <w:rPr>
            <w:rFonts w:ascii="Courier New" w:eastAsia="MS Mincho" w:hAnsi="Courier New"/>
            <w:sz w:val="16"/>
            <w:lang w:val="en-US"/>
          </w:rPr>
          <w:delText xml:space="preserve">        type int32;</w:delText>
        </w:r>
      </w:del>
    </w:p>
    <w:p w14:paraId="4D64829E" w14:textId="23826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0" w:author="lengyelb-2" w:date="2023-09-29T16:49:00Z"/>
          <w:rFonts w:ascii="Courier New" w:eastAsia="MS Mincho" w:hAnsi="Courier New"/>
          <w:sz w:val="16"/>
          <w:lang w:val="en-US"/>
        </w:rPr>
      </w:pPr>
      <w:del w:id="11211" w:author="lengyelb-2" w:date="2023-09-29T16:49:00Z">
        <w:r w:rsidRPr="00601715" w:rsidDel="00601715">
          <w:rPr>
            <w:rFonts w:ascii="Courier New" w:eastAsia="MS Mincho" w:hAnsi="Courier New"/>
            <w:sz w:val="16"/>
            <w:lang w:val="en-US"/>
          </w:rPr>
          <w:delText xml:space="preserve">        type string;</w:delText>
        </w:r>
      </w:del>
    </w:p>
    <w:p w14:paraId="23F3D758" w14:textId="52E018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2" w:author="lengyelb-2" w:date="2023-09-29T16:49:00Z"/>
          <w:rFonts w:ascii="Courier New" w:eastAsia="MS Mincho" w:hAnsi="Courier New"/>
          <w:sz w:val="16"/>
          <w:lang w:val="en-US"/>
        </w:rPr>
      </w:pPr>
      <w:del w:id="11213" w:author="lengyelb-2" w:date="2023-09-29T16:49:00Z">
        <w:r w:rsidRPr="00601715" w:rsidDel="00601715">
          <w:rPr>
            <w:rFonts w:ascii="Courier New" w:eastAsia="MS Mincho" w:hAnsi="Courier New"/>
            <w:sz w:val="16"/>
            <w:lang w:val="en-US"/>
          </w:rPr>
          <w:delText xml:space="preserve">      }</w:delText>
        </w:r>
      </w:del>
    </w:p>
    <w:p w14:paraId="5C990CAE" w14:textId="6968D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4" w:author="lengyelb-2" w:date="2023-09-29T16:49:00Z"/>
          <w:rFonts w:ascii="Courier New" w:eastAsia="MS Mincho" w:hAnsi="Courier New"/>
          <w:sz w:val="16"/>
          <w:lang w:val="en-US"/>
        </w:rPr>
      </w:pPr>
      <w:del w:id="11215" w:author="lengyelb-2" w:date="2023-09-29T16:49:00Z">
        <w:r w:rsidRPr="00601715" w:rsidDel="00601715">
          <w:rPr>
            <w:rFonts w:ascii="Courier New" w:eastAsia="MS Mincho" w:hAnsi="Courier New"/>
            <w:sz w:val="16"/>
            <w:lang w:val="en-US"/>
          </w:rPr>
          <w:delText xml:space="preserve">      config false ;</w:delText>
        </w:r>
      </w:del>
    </w:p>
    <w:p w14:paraId="76885483" w14:textId="7B1C6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6" w:author="lengyelb-2" w:date="2023-09-29T16:49:00Z"/>
          <w:rFonts w:ascii="Courier New" w:eastAsia="MS Mincho" w:hAnsi="Courier New"/>
          <w:sz w:val="16"/>
          <w:lang w:val="en-US"/>
        </w:rPr>
      </w:pPr>
      <w:del w:id="11217" w:author="lengyelb-2" w:date="2023-09-29T16:49:00Z">
        <w:r w:rsidRPr="00601715" w:rsidDel="00601715">
          <w:rPr>
            <w:rFonts w:ascii="Courier New" w:eastAsia="MS Mincho" w:hAnsi="Courier New"/>
            <w:sz w:val="16"/>
            <w:lang w:val="en-US"/>
          </w:rPr>
          <w:delText xml:space="preserve">      reference "ITU-T Recommendation X.733 clause 8.1.2.2.";</w:delText>
        </w:r>
      </w:del>
    </w:p>
    <w:p w14:paraId="671F159B" w14:textId="64923C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8" w:author="lengyelb-2" w:date="2023-09-29T16:49:00Z"/>
          <w:rFonts w:ascii="Courier New" w:eastAsia="MS Mincho" w:hAnsi="Courier New"/>
          <w:sz w:val="16"/>
          <w:lang w:val="en-US"/>
        </w:rPr>
      </w:pPr>
      <w:del w:id="11219" w:author="lengyelb-2" w:date="2023-09-29T16:49:00Z">
        <w:r w:rsidRPr="00601715" w:rsidDel="00601715">
          <w:rPr>
            <w:rFonts w:ascii="Courier New" w:eastAsia="MS Mincho" w:hAnsi="Courier New"/>
            <w:sz w:val="16"/>
            <w:lang w:val="en-US"/>
          </w:rPr>
          <w:delText xml:space="preserve">      yext3gpp:notNotifyable;</w:delText>
        </w:r>
      </w:del>
    </w:p>
    <w:p w14:paraId="2E8CCA6E" w14:textId="40B96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0" w:author="lengyelb-2" w:date="2023-09-29T16:49:00Z"/>
          <w:rFonts w:ascii="Courier New" w:eastAsia="MS Mincho" w:hAnsi="Courier New"/>
          <w:sz w:val="16"/>
          <w:lang w:val="en-US"/>
        </w:rPr>
      </w:pPr>
      <w:del w:id="11221" w:author="lengyelb-2" w:date="2023-09-29T16:49:00Z">
        <w:r w:rsidRPr="00601715" w:rsidDel="00601715">
          <w:rPr>
            <w:rFonts w:ascii="Courier New" w:eastAsia="MS Mincho" w:hAnsi="Courier New"/>
            <w:sz w:val="16"/>
            <w:lang w:val="en-US"/>
          </w:rPr>
          <w:delText xml:space="preserve">    }</w:delText>
        </w:r>
      </w:del>
    </w:p>
    <w:p w14:paraId="6A3E9FBF" w14:textId="24457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2" w:author="lengyelb-2" w:date="2023-09-29T16:49:00Z"/>
          <w:rFonts w:ascii="Courier New" w:eastAsia="MS Mincho" w:hAnsi="Courier New"/>
          <w:sz w:val="16"/>
          <w:lang w:val="en-US"/>
        </w:rPr>
      </w:pPr>
    </w:p>
    <w:p w14:paraId="7F834EA8" w14:textId="4696B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3" w:author="lengyelb-2" w:date="2023-09-29T16:49:00Z"/>
          <w:rFonts w:ascii="Courier New" w:eastAsia="MS Mincho" w:hAnsi="Courier New"/>
          <w:sz w:val="16"/>
          <w:lang w:val="en-US"/>
        </w:rPr>
      </w:pPr>
      <w:del w:id="11224" w:author="lengyelb-2" w:date="2023-09-29T16:49:00Z">
        <w:r w:rsidRPr="00601715" w:rsidDel="00601715">
          <w:rPr>
            <w:rFonts w:ascii="Courier New" w:eastAsia="MS Mincho" w:hAnsi="Courier New"/>
            <w:sz w:val="16"/>
            <w:lang w:val="en-US"/>
          </w:rPr>
          <w:delText xml:space="preserve">    leaf perceivedSeverity {</w:delText>
        </w:r>
      </w:del>
    </w:p>
    <w:p w14:paraId="6B6D6EED" w14:textId="25DE65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5" w:author="lengyelb-2" w:date="2023-09-29T16:49:00Z"/>
          <w:rFonts w:ascii="Courier New" w:eastAsia="MS Mincho" w:hAnsi="Courier New"/>
          <w:sz w:val="16"/>
          <w:lang w:val="en-US"/>
        </w:rPr>
      </w:pPr>
      <w:del w:id="11226" w:author="lengyelb-2" w:date="2023-09-29T16:49:00Z">
        <w:r w:rsidRPr="00601715" w:rsidDel="00601715">
          <w:rPr>
            <w:rFonts w:ascii="Courier New" w:eastAsia="MS Mincho" w:hAnsi="Courier New"/>
            <w:sz w:val="16"/>
            <w:lang w:val="en-US"/>
          </w:rPr>
          <w:delText xml:space="preserve">      type severity-level;</w:delText>
        </w:r>
      </w:del>
    </w:p>
    <w:p w14:paraId="60456984" w14:textId="1B706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7" w:author="lengyelb-2" w:date="2023-09-29T16:49:00Z"/>
          <w:rFonts w:ascii="Courier New" w:eastAsia="MS Mincho" w:hAnsi="Courier New"/>
          <w:sz w:val="16"/>
          <w:lang w:val="en-US"/>
        </w:rPr>
      </w:pPr>
      <w:del w:id="11228" w:author="lengyelb-2" w:date="2023-09-29T16:49:00Z">
        <w:r w:rsidRPr="00601715" w:rsidDel="00601715">
          <w:rPr>
            <w:rFonts w:ascii="Courier New" w:eastAsia="MS Mincho" w:hAnsi="Courier New"/>
            <w:sz w:val="16"/>
            <w:lang w:val="en-US"/>
          </w:rPr>
          <w:delText xml:space="preserve">      mandatory true;</w:delText>
        </w:r>
      </w:del>
    </w:p>
    <w:p w14:paraId="61EDCAB0" w14:textId="4475AE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9" w:author="lengyelb-2" w:date="2023-09-29T16:49:00Z"/>
          <w:rFonts w:ascii="Courier New" w:eastAsia="MS Mincho" w:hAnsi="Courier New"/>
          <w:sz w:val="16"/>
          <w:lang w:val="en-US"/>
        </w:rPr>
      </w:pPr>
      <w:del w:id="11230" w:author="lengyelb-2" w:date="2023-09-29T16:49:00Z">
        <w:r w:rsidRPr="00601715" w:rsidDel="00601715">
          <w:rPr>
            <w:rFonts w:ascii="Courier New" w:eastAsia="MS Mincho" w:hAnsi="Courier New"/>
            <w:sz w:val="16"/>
            <w:lang w:val="en-US"/>
          </w:rPr>
          <w:delText xml:space="preserve">      description "This is Writable only if producer supports consumer</w:delText>
        </w:r>
      </w:del>
    </w:p>
    <w:p w14:paraId="7A85A4B1" w14:textId="748DB8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1" w:author="lengyelb-2" w:date="2023-09-29T16:49:00Z"/>
          <w:rFonts w:ascii="Courier New" w:eastAsia="MS Mincho" w:hAnsi="Courier New"/>
          <w:sz w:val="16"/>
          <w:lang w:val="en-US"/>
        </w:rPr>
      </w:pPr>
      <w:del w:id="11232" w:author="lengyelb-2" w:date="2023-09-29T16:49:00Z">
        <w:r w:rsidRPr="00601715" w:rsidDel="00601715">
          <w:rPr>
            <w:rFonts w:ascii="Courier New" w:eastAsia="MS Mincho" w:hAnsi="Courier New"/>
            <w:sz w:val="16"/>
            <w:lang w:val="en-US"/>
          </w:rPr>
          <w:delText xml:space="preserve">        to set perceivedSeverity to CLEARED";</w:delText>
        </w:r>
      </w:del>
    </w:p>
    <w:p w14:paraId="740C0392" w14:textId="5A85E5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3" w:author="lengyelb-2" w:date="2023-09-29T16:49:00Z"/>
          <w:rFonts w:ascii="Courier New" w:eastAsia="MS Mincho" w:hAnsi="Courier New"/>
          <w:sz w:val="16"/>
          <w:lang w:val="en-US"/>
        </w:rPr>
      </w:pPr>
      <w:del w:id="11234" w:author="lengyelb-2" w:date="2023-09-29T16:49:00Z">
        <w:r w:rsidRPr="00601715" w:rsidDel="00601715">
          <w:rPr>
            <w:rFonts w:ascii="Courier New" w:eastAsia="MS Mincho" w:hAnsi="Courier New"/>
            <w:sz w:val="16"/>
            <w:lang w:val="en-US"/>
          </w:rPr>
          <w:delText xml:space="preserve">      yext3gpp:notNotifyable;</w:delText>
        </w:r>
      </w:del>
    </w:p>
    <w:p w14:paraId="0BF20030" w14:textId="1683C5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5" w:author="lengyelb-2" w:date="2023-09-29T16:49:00Z"/>
          <w:rFonts w:ascii="Courier New" w:eastAsia="MS Mincho" w:hAnsi="Courier New"/>
          <w:sz w:val="16"/>
          <w:lang w:val="en-US"/>
        </w:rPr>
      </w:pPr>
      <w:del w:id="11236" w:author="lengyelb-2" w:date="2023-09-29T16:49:00Z">
        <w:r w:rsidRPr="00601715" w:rsidDel="00601715">
          <w:rPr>
            <w:rFonts w:ascii="Courier New" w:eastAsia="MS Mincho" w:hAnsi="Courier New"/>
            <w:sz w:val="16"/>
            <w:lang w:val="en-US"/>
          </w:rPr>
          <w:delText xml:space="preserve">    }</w:delText>
        </w:r>
      </w:del>
    </w:p>
    <w:p w14:paraId="5DFDE68F" w14:textId="582C5F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7" w:author="lengyelb-2" w:date="2023-09-29T16:49:00Z"/>
          <w:rFonts w:ascii="Courier New" w:eastAsia="MS Mincho" w:hAnsi="Courier New"/>
          <w:sz w:val="16"/>
          <w:lang w:val="en-US"/>
        </w:rPr>
      </w:pPr>
    </w:p>
    <w:p w14:paraId="7082F3D5" w14:textId="4173B2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8" w:author="lengyelb-2" w:date="2023-09-29T16:49:00Z"/>
          <w:rFonts w:ascii="Courier New" w:eastAsia="MS Mincho" w:hAnsi="Courier New"/>
          <w:sz w:val="16"/>
          <w:lang w:val="en-US"/>
        </w:rPr>
      </w:pPr>
      <w:del w:id="11239" w:author="lengyelb-2" w:date="2023-09-29T16:49:00Z">
        <w:r w:rsidRPr="00601715" w:rsidDel="00601715">
          <w:rPr>
            <w:rFonts w:ascii="Courier New" w:eastAsia="MS Mincho" w:hAnsi="Courier New"/>
            <w:sz w:val="16"/>
            <w:lang w:val="en-US"/>
          </w:rPr>
          <w:delText xml:space="preserve">    leaf backedUpStatus {</w:delText>
        </w:r>
      </w:del>
    </w:p>
    <w:p w14:paraId="6AD12431" w14:textId="345FFF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0" w:author="lengyelb-2" w:date="2023-09-29T16:49:00Z"/>
          <w:rFonts w:ascii="Courier New" w:eastAsia="MS Mincho" w:hAnsi="Courier New"/>
          <w:sz w:val="16"/>
          <w:lang w:val="en-US"/>
        </w:rPr>
      </w:pPr>
      <w:del w:id="11241" w:author="lengyelb-2" w:date="2023-09-29T16:49:00Z">
        <w:r w:rsidRPr="00601715" w:rsidDel="00601715">
          <w:rPr>
            <w:rFonts w:ascii="Courier New" w:eastAsia="MS Mincho" w:hAnsi="Courier New"/>
            <w:sz w:val="16"/>
            <w:lang w:val="en-US"/>
          </w:rPr>
          <w:delText xml:space="preserve">      type boolean;</w:delText>
        </w:r>
      </w:del>
    </w:p>
    <w:p w14:paraId="746668B4" w14:textId="6CBAF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2" w:author="lengyelb-2" w:date="2023-09-29T16:49:00Z"/>
          <w:rFonts w:ascii="Courier New" w:eastAsia="MS Mincho" w:hAnsi="Courier New"/>
          <w:sz w:val="16"/>
          <w:lang w:val="en-US"/>
        </w:rPr>
      </w:pPr>
      <w:del w:id="11243" w:author="lengyelb-2" w:date="2023-09-29T16:49:00Z">
        <w:r w:rsidRPr="00601715" w:rsidDel="00601715">
          <w:rPr>
            <w:rFonts w:ascii="Courier New" w:eastAsia="MS Mincho" w:hAnsi="Courier New"/>
            <w:sz w:val="16"/>
            <w:lang w:val="en-US"/>
          </w:rPr>
          <w:delText xml:space="preserve">      config false ;</w:delText>
        </w:r>
      </w:del>
    </w:p>
    <w:p w14:paraId="17CBB9CE" w14:textId="7D812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4" w:author="lengyelb-2" w:date="2023-09-29T16:49:00Z"/>
          <w:rFonts w:ascii="Courier New" w:eastAsia="MS Mincho" w:hAnsi="Courier New"/>
          <w:sz w:val="16"/>
          <w:lang w:val="en-US"/>
        </w:rPr>
      </w:pPr>
      <w:del w:id="11245" w:author="lengyelb-2" w:date="2023-09-29T16:49:00Z">
        <w:r w:rsidRPr="00601715" w:rsidDel="00601715">
          <w:rPr>
            <w:rFonts w:ascii="Courier New" w:eastAsia="MS Mincho" w:hAnsi="Courier New"/>
            <w:sz w:val="16"/>
            <w:lang w:val="en-US"/>
          </w:rPr>
          <w:delText xml:space="preserve">      description "Indicates if an object (the MonitoredEntity) has a back</w:delText>
        </w:r>
      </w:del>
    </w:p>
    <w:p w14:paraId="7DA3C369" w14:textId="1B721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6" w:author="lengyelb-2" w:date="2023-09-29T16:49:00Z"/>
          <w:rFonts w:ascii="Courier New" w:eastAsia="MS Mincho" w:hAnsi="Courier New"/>
          <w:sz w:val="16"/>
          <w:lang w:val="en-US"/>
        </w:rPr>
      </w:pPr>
      <w:del w:id="11247" w:author="lengyelb-2" w:date="2023-09-29T16:49:00Z">
        <w:r w:rsidRPr="00601715" w:rsidDel="00601715">
          <w:rPr>
            <w:rFonts w:ascii="Courier New" w:eastAsia="MS Mincho" w:hAnsi="Courier New"/>
            <w:sz w:val="16"/>
            <w:lang w:val="en-US"/>
          </w:rPr>
          <w:delText xml:space="preserve">        up. See definition in ITU-T Recommendation X.733 clause 8.1.2.4.";</w:delText>
        </w:r>
      </w:del>
    </w:p>
    <w:p w14:paraId="0E8CA076" w14:textId="0B3D4A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8" w:author="lengyelb-2" w:date="2023-09-29T16:49:00Z"/>
          <w:rFonts w:ascii="Courier New" w:eastAsia="MS Mincho" w:hAnsi="Courier New"/>
          <w:sz w:val="16"/>
          <w:lang w:val="en-US"/>
        </w:rPr>
      </w:pPr>
      <w:del w:id="11249" w:author="lengyelb-2" w:date="2023-09-29T16:49:00Z">
        <w:r w:rsidRPr="00601715" w:rsidDel="00601715">
          <w:rPr>
            <w:rFonts w:ascii="Courier New" w:eastAsia="MS Mincho" w:hAnsi="Courier New"/>
            <w:sz w:val="16"/>
            <w:lang w:val="en-US"/>
          </w:rPr>
          <w:delText xml:space="preserve">      yext3gpp:notNotifyable;</w:delText>
        </w:r>
      </w:del>
    </w:p>
    <w:p w14:paraId="43F49886" w14:textId="4CC489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0" w:author="lengyelb-2" w:date="2023-09-29T16:49:00Z"/>
          <w:rFonts w:ascii="Courier New" w:eastAsia="MS Mincho" w:hAnsi="Courier New"/>
          <w:sz w:val="16"/>
          <w:lang w:val="en-US"/>
        </w:rPr>
      </w:pPr>
      <w:del w:id="11251" w:author="lengyelb-2" w:date="2023-09-29T16:49:00Z">
        <w:r w:rsidRPr="00601715" w:rsidDel="00601715">
          <w:rPr>
            <w:rFonts w:ascii="Courier New" w:eastAsia="MS Mincho" w:hAnsi="Courier New"/>
            <w:sz w:val="16"/>
            <w:lang w:val="en-US"/>
          </w:rPr>
          <w:delText xml:space="preserve">    }</w:delText>
        </w:r>
      </w:del>
    </w:p>
    <w:p w14:paraId="198C155D" w14:textId="2AED1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2" w:author="lengyelb-2" w:date="2023-09-29T16:49:00Z"/>
          <w:rFonts w:ascii="Courier New" w:eastAsia="MS Mincho" w:hAnsi="Courier New"/>
          <w:sz w:val="16"/>
          <w:lang w:val="en-US"/>
        </w:rPr>
      </w:pPr>
    </w:p>
    <w:p w14:paraId="2E1C4B9B" w14:textId="2F499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3" w:author="lengyelb-2" w:date="2023-09-29T16:49:00Z"/>
          <w:rFonts w:ascii="Courier New" w:eastAsia="MS Mincho" w:hAnsi="Courier New"/>
          <w:sz w:val="16"/>
          <w:lang w:val="en-US"/>
        </w:rPr>
      </w:pPr>
      <w:del w:id="11254" w:author="lengyelb-2" w:date="2023-09-29T16:49:00Z">
        <w:r w:rsidRPr="00601715" w:rsidDel="00601715">
          <w:rPr>
            <w:rFonts w:ascii="Courier New" w:eastAsia="MS Mincho" w:hAnsi="Courier New"/>
            <w:sz w:val="16"/>
            <w:lang w:val="en-US"/>
          </w:rPr>
          <w:delText xml:space="preserve">    leaf backUpObject {</w:delText>
        </w:r>
      </w:del>
    </w:p>
    <w:p w14:paraId="0E8D4357" w14:textId="3E256D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5" w:author="lengyelb-2" w:date="2023-09-29T16:49:00Z"/>
          <w:rFonts w:ascii="Courier New" w:eastAsia="MS Mincho" w:hAnsi="Courier New"/>
          <w:sz w:val="16"/>
          <w:lang w:val="en-US"/>
        </w:rPr>
      </w:pPr>
      <w:del w:id="11256" w:author="lengyelb-2" w:date="2023-09-29T16:49:00Z">
        <w:r w:rsidRPr="00601715" w:rsidDel="00601715">
          <w:rPr>
            <w:rFonts w:ascii="Courier New" w:eastAsia="MS Mincho" w:hAnsi="Courier New"/>
            <w:sz w:val="16"/>
            <w:lang w:val="en-US"/>
          </w:rPr>
          <w:delText xml:space="preserve">      type types3gpp:DistinguishedName;</w:delText>
        </w:r>
      </w:del>
    </w:p>
    <w:p w14:paraId="5C5D25C3" w14:textId="5A9893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7" w:author="lengyelb-2" w:date="2023-09-29T16:49:00Z"/>
          <w:rFonts w:ascii="Courier New" w:eastAsia="MS Mincho" w:hAnsi="Courier New"/>
          <w:sz w:val="16"/>
          <w:lang w:val="en-US"/>
        </w:rPr>
      </w:pPr>
      <w:del w:id="11258" w:author="lengyelb-2" w:date="2023-09-29T16:49:00Z">
        <w:r w:rsidRPr="00601715" w:rsidDel="00601715">
          <w:rPr>
            <w:rFonts w:ascii="Courier New" w:eastAsia="MS Mincho" w:hAnsi="Courier New"/>
            <w:sz w:val="16"/>
            <w:lang w:val="en-US"/>
          </w:rPr>
          <w:delText xml:space="preserve">      config false ;</w:delText>
        </w:r>
      </w:del>
    </w:p>
    <w:p w14:paraId="7C7E9CC7" w14:textId="418153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9" w:author="lengyelb-2" w:date="2023-09-29T16:49:00Z"/>
          <w:rFonts w:ascii="Courier New" w:eastAsia="MS Mincho" w:hAnsi="Courier New"/>
          <w:sz w:val="16"/>
          <w:lang w:val="en-US"/>
        </w:rPr>
      </w:pPr>
      <w:del w:id="11260" w:author="lengyelb-2" w:date="2023-09-29T16:49:00Z">
        <w:r w:rsidRPr="00601715" w:rsidDel="00601715">
          <w:rPr>
            <w:rFonts w:ascii="Courier New" w:eastAsia="MS Mincho" w:hAnsi="Courier New"/>
            <w:sz w:val="16"/>
            <w:lang w:val="en-US"/>
          </w:rPr>
          <w:delText xml:space="preserve">      description "Backup object of the alarmed object as defined in </w:delText>
        </w:r>
      </w:del>
    </w:p>
    <w:p w14:paraId="20517090" w14:textId="5D8661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1" w:author="lengyelb-2" w:date="2023-09-29T16:49:00Z"/>
          <w:rFonts w:ascii="Courier New" w:eastAsia="MS Mincho" w:hAnsi="Courier New"/>
          <w:sz w:val="16"/>
          <w:lang w:val="fr-FR"/>
        </w:rPr>
      </w:pPr>
      <w:del w:id="11262"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ITU-T Rec. X. 733";</w:delText>
        </w:r>
      </w:del>
    </w:p>
    <w:p w14:paraId="6F57F7EF" w14:textId="317DE5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3" w:author="lengyelb-2" w:date="2023-09-29T16:49:00Z"/>
          <w:rFonts w:ascii="Courier New" w:eastAsia="MS Mincho" w:hAnsi="Courier New"/>
          <w:sz w:val="16"/>
          <w:lang w:val="fr-FR"/>
        </w:rPr>
      </w:pPr>
      <w:del w:id="11264" w:author="lengyelb-2" w:date="2023-09-29T16:49:00Z">
        <w:r w:rsidRPr="00601715" w:rsidDel="00601715">
          <w:rPr>
            <w:rFonts w:ascii="Courier New" w:eastAsia="MS Mincho" w:hAnsi="Courier New"/>
            <w:sz w:val="16"/>
            <w:lang w:val="fr-FR"/>
          </w:rPr>
          <w:delText xml:space="preserve">      yext3gpp:notNotifyable;</w:delText>
        </w:r>
      </w:del>
    </w:p>
    <w:p w14:paraId="1CCF91CC" w14:textId="3C28C9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5" w:author="lengyelb-2" w:date="2023-09-29T16:49:00Z"/>
          <w:rFonts w:ascii="Courier New" w:eastAsia="MS Mincho" w:hAnsi="Courier New"/>
          <w:sz w:val="16"/>
          <w:lang w:val="en-US"/>
        </w:rPr>
      </w:pPr>
      <w:del w:id="11266"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w:delText>
        </w:r>
      </w:del>
    </w:p>
    <w:p w14:paraId="62191041" w14:textId="03BE43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7" w:author="lengyelb-2" w:date="2023-09-29T16:49:00Z"/>
          <w:rFonts w:ascii="Courier New" w:eastAsia="MS Mincho" w:hAnsi="Courier New"/>
          <w:sz w:val="16"/>
          <w:lang w:val="en-US"/>
        </w:rPr>
      </w:pPr>
    </w:p>
    <w:p w14:paraId="769182F3" w14:textId="297A8E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8" w:author="lengyelb-2" w:date="2023-09-29T16:49:00Z"/>
          <w:rFonts w:ascii="Courier New" w:eastAsia="MS Mincho" w:hAnsi="Courier New"/>
          <w:sz w:val="16"/>
          <w:lang w:val="en-US"/>
        </w:rPr>
      </w:pPr>
      <w:del w:id="11269" w:author="lengyelb-2" w:date="2023-09-29T16:49:00Z">
        <w:r w:rsidRPr="00601715" w:rsidDel="00601715">
          <w:rPr>
            <w:rFonts w:ascii="Courier New" w:eastAsia="MS Mincho" w:hAnsi="Courier New"/>
            <w:sz w:val="16"/>
            <w:lang w:val="en-US"/>
          </w:rPr>
          <w:delText xml:space="preserve">    leaf trendIndication {</w:delText>
        </w:r>
      </w:del>
    </w:p>
    <w:p w14:paraId="47598F5A" w14:textId="545221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0" w:author="lengyelb-2" w:date="2023-09-29T16:49:00Z"/>
          <w:rFonts w:ascii="Courier New" w:eastAsia="MS Mincho" w:hAnsi="Courier New"/>
          <w:sz w:val="16"/>
          <w:lang w:val="en-US"/>
        </w:rPr>
      </w:pPr>
      <w:del w:id="11271" w:author="lengyelb-2" w:date="2023-09-29T16:49:00Z">
        <w:r w:rsidRPr="00601715" w:rsidDel="00601715">
          <w:rPr>
            <w:rFonts w:ascii="Courier New" w:eastAsia="MS Mincho" w:hAnsi="Courier New"/>
            <w:sz w:val="16"/>
            <w:lang w:val="en-US"/>
          </w:rPr>
          <w:delText xml:space="preserve">      type enumeration {</w:delText>
        </w:r>
      </w:del>
    </w:p>
    <w:p w14:paraId="51DD38E6" w14:textId="3C0E05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2" w:author="lengyelb-2" w:date="2023-09-29T16:49:00Z"/>
          <w:rFonts w:ascii="Courier New" w:eastAsia="MS Mincho" w:hAnsi="Courier New"/>
          <w:sz w:val="16"/>
          <w:lang w:val="en-US"/>
        </w:rPr>
      </w:pPr>
      <w:del w:id="11273" w:author="lengyelb-2" w:date="2023-09-29T16:49:00Z">
        <w:r w:rsidRPr="00601715" w:rsidDel="00601715">
          <w:rPr>
            <w:rFonts w:ascii="Courier New" w:eastAsia="MS Mincho" w:hAnsi="Courier New"/>
            <w:sz w:val="16"/>
            <w:lang w:val="en-US"/>
          </w:rPr>
          <w:delText xml:space="preserve">        enum MORE_SEVERE;</w:delText>
        </w:r>
      </w:del>
    </w:p>
    <w:p w14:paraId="2EDCBB27" w14:textId="026CF3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4" w:author="lengyelb-2" w:date="2023-09-29T16:49:00Z"/>
          <w:rFonts w:ascii="Courier New" w:eastAsia="MS Mincho" w:hAnsi="Courier New"/>
          <w:sz w:val="16"/>
          <w:lang w:val="en-US"/>
        </w:rPr>
      </w:pPr>
      <w:del w:id="11275" w:author="lengyelb-2" w:date="2023-09-29T16:49:00Z">
        <w:r w:rsidRPr="00601715" w:rsidDel="00601715">
          <w:rPr>
            <w:rFonts w:ascii="Courier New" w:eastAsia="MS Mincho" w:hAnsi="Courier New"/>
            <w:sz w:val="16"/>
            <w:lang w:val="en-US"/>
          </w:rPr>
          <w:delText xml:space="preserve">        enum NO_CHANGE;</w:delText>
        </w:r>
      </w:del>
    </w:p>
    <w:p w14:paraId="65049AB6" w14:textId="5B9691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6" w:author="lengyelb-2" w:date="2023-09-29T16:49:00Z"/>
          <w:rFonts w:ascii="Courier New" w:eastAsia="MS Mincho" w:hAnsi="Courier New"/>
          <w:sz w:val="16"/>
          <w:lang w:val="en-US"/>
        </w:rPr>
      </w:pPr>
      <w:del w:id="11277" w:author="lengyelb-2" w:date="2023-09-29T16:49:00Z">
        <w:r w:rsidRPr="00601715" w:rsidDel="00601715">
          <w:rPr>
            <w:rFonts w:ascii="Courier New" w:eastAsia="MS Mincho" w:hAnsi="Courier New"/>
            <w:sz w:val="16"/>
            <w:lang w:val="en-US"/>
          </w:rPr>
          <w:delText xml:space="preserve">        enum LESS_SEVERE;</w:delText>
        </w:r>
      </w:del>
    </w:p>
    <w:p w14:paraId="7CB02642" w14:textId="7797D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8" w:author="lengyelb-2" w:date="2023-09-29T16:49:00Z"/>
          <w:rFonts w:ascii="Courier New" w:eastAsia="MS Mincho" w:hAnsi="Courier New"/>
          <w:sz w:val="16"/>
          <w:lang w:val="en-US"/>
        </w:rPr>
      </w:pPr>
      <w:del w:id="11279" w:author="lengyelb-2" w:date="2023-09-29T16:49:00Z">
        <w:r w:rsidRPr="00601715" w:rsidDel="00601715">
          <w:rPr>
            <w:rFonts w:ascii="Courier New" w:eastAsia="MS Mincho" w:hAnsi="Courier New"/>
            <w:sz w:val="16"/>
            <w:lang w:val="en-US"/>
          </w:rPr>
          <w:delText xml:space="preserve">      }</w:delText>
        </w:r>
      </w:del>
    </w:p>
    <w:p w14:paraId="0CB8B2A2" w14:textId="4DD611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0" w:author="lengyelb-2" w:date="2023-09-29T16:49:00Z"/>
          <w:rFonts w:ascii="Courier New" w:eastAsia="MS Mincho" w:hAnsi="Courier New"/>
          <w:sz w:val="16"/>
          <w:lang w:val="en-US"/>
        </w:rPr>
      </w:pPr>
      <w:del w:id="11281" w:author="lengyelb-2" w:date="2023-09-29T16:49:00Z">
        <w:r w:rsidRPr="00601715" w:rsidDel="00601715">
          <w:rPr>
            <w:rFonts w:ascii="Courier New" w:eastAsia="MS Mincho" w:hAnsi="Courier New"/>
            <w:sz w:val="16"/>
            <w:lang w:val="en-US"/>
          </w:rPr>
          <w:delText xml:space="preserve">      config false ;</w:delText>
        </w:r>
      </w:del>
    </w:p>
    <w:p w14:paraId="24A99FAF" w14:textId="22497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2" w:author="lengyelb-2" w:date="2023-09-29T16:49:00Z"/>
          <w:rFonts w:ascii="Courier New" w:eastAsia="MS Mincho" w:hAnsi="Courier New"/>
          <w:sz w:val="16"/>
          <w:lang w:val="en-US"/>
        </w:rPr>
      </w:pPr>
      <w:del w:id="11283" w:author="lengyelb-2" w:date="2023-09-29T16:49:00Z">
        <w:r w:rsidRPr="00601715" w:rsidDel="00601715">
          <w:rPr>
            <w:rFonts w:ascii="Courier New" w:eastAsia="MS Mincho" w:hAnsi="Courier New"/>
            <w:sz w:val="16"/>
            <w:lang w:val="en-US"/>
          </w:rPr>
          <w:delText xml:space="preserve">      description "Indicates if some observed condition is getting better,</w:delText>
        </w:r>
      </w:del>
    </w:p>
    <w:p w14:paraId="1A5FC435" w14:textId="328E9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4" w:author="lengyelb-2" w:date="2023-09-29T16:49:00Z"/>
          <w:rFonts w:ascii="Courier New" w:eastAsia="MS Mincho" w:hAnsi="Courier New"/>
          <w:sz w:val="16"/>
          <w:lang w:val="en-US"/>
        </w:rPr>
      </w:pPr>
      <w:del w:id="11285" w:author="lengyelb-2" w:date="2023-09-29T16:49:00Z">
        <w:r w:rsidRPr="00601715" w:rsidDel="00601715">
          <w:rPr>
            <w:rFonts w:ascii="Courier New" w:eastAsia="MS Mincho" w:hAnsi="Courier New"/>
            <w:sz w:val="16"/>
            <w:lang w:val="en-US"/>
          </w:rPr>
          <w:delText xml:space="preserve">        worse, or not changing. ";</w:delText>
        </w:r>
      </w:del>
    </w:p>
    <w:p w14:paraId="66F6F19B" w14:textId="246C99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6" w:author="lengyelb-2" w:date="2023-09-29T16:49:00Z"/>
          <w:rFonts w:ascii="Courier New" w:eastAsia="MS Mincho" w:hAnsi="Courier New"/>
          <w:sz w:val="16"/>
          <w:lang w:val="en-US"/>
        </w:rPr>
      </w:pPr>
      <w:del w:id="11287" w:author="lengyelb-2" w:date="2023-09-29T16:49:00Z">
        <w:r w:rsidRPr="00601715" w:rsidDel="00601715">
          <w:rPr>
            <w:rFonts w:ascii="Courier New" w:eastAsia="MS Mincho" w:hAnsi="Courier New"/>
            <w:sz w:val="16"/>
            <w:lang w:val="en-US"/>
          </w:rPr>
          <w:delText xml:space="preserve">      reference "ITU-T Recommendation X.733 clause 8.1.2.6.";</w:delText>
        </w:r>
      </w:del>
    </w:p>
    <w:p w14:paraId="2A9FA4AC" w14:textId="0289BE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8" w:author="lengyelb-2" w:date="2023-09-29T16:49:00Z"/>
          <w:rFonts w:ascii="Courier New" w:eastAsia="MS Mincho" w:hAnsi="Courier New"/>
          <w:sz w:val="16"/>
          <w:lang w:val="en-US"/>
        </w:rPr>
      </w:pPr>
      <w:del w:id="11289" w:author="lengyelb-2" w:date="2023-09-29T16:49:00Z">
        <w:r w:rsidRPr="00601715" w:rsidDel="00601715">
          <w:rPr>
            <w:rFonts w:ascii="Courier New" w:eastAsia="MS Mincho" w:hAnsi="Courier New"/>
            <w:sz w:val="16"/>
            <w:lang w:val="en-US"/>
          </w:rPr>
          <w:delText xml:space="preserve">      yext3gpp:notNotifyable;</w:delText>
        </w:r>
      </w:del>
    </w:p>
    <w:p w14:paraId="497D1A66" w14:textId="49C0F5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0" w:author="lengyelb-2" w:date="2023-09-29T16:49:00Z"/>
          <w:rFonts w:ascii="Courier New" w:eastAsia="MS Mincho" w:hAnsi="Courier New"/>
          <w:sz w:val="16"/>
          <w:lang w:val="en-US"/>
        </w:rPr>
      </w:pPr>
      <w:del w:id="11291" w:author="lengyelb-2" w:date="2023-09-29T16:49:00Z">
        <w:r w:rsidRPr="00601715" w:rsidDel="00601715">
          <w:rPr>
            <w:rFonts w:ascii="Courier New" w:eastAsia="MS Mincho" w:hAnsi="Courier New"/>
            <w:sz w:val="16"/>
            <w:lang w:val="en-US"/>
          </w:rPr>
          <w:delText xml:space="preserve">    }</w:delText>
        </w:r>
      </w:del>
    </w:p>
    <w:p w14:paraId="5F6A9292" w14:textId="0A8538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2" w:author="lengyelb-2" w:date="2023-09-29T16:49:00Z"/>
          <w:rFonts w:ascii="Courier New" w:eastAsia="MS Mincho" w:hAnsi="Courier New"/>
          <w:sz w:val="16"/>
          <w:lang w:val="en-US"/>
        </w:rPr>
      </w:pPr>
    </w:p>
    <w:p w14:paraId="1685CAE0" w14:textId="11D4C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3" w:author="lengyelb-2" w:date="2023-09-29T16:49:00Z"/>
          <w:rFonts w:ascii="Courier New" w:eastAsia="MS Mincho" w:hAnsi="Courier New"/>
          <w:sz w:val="16"/>
          <w:lang w:val="en-US"/>
        </w:rPr>
      </w:pPr>
      <w:del w:id="11294" w:author="lengyelb-2" w:date="2023-09-29T16:49:00Z">
        <w:r w:rsidRPr="00601715" w:rsidDel="00601715">
          <w:rPr>
            <w:rFonts w:ascii="Courier New" w:eastAsia="MS Mincho" w:hAnsi="Courier New"/>
            <w:sz w:val="16"/>
            <w:lang w:val="en-US"/>
          </w:rPr>
          <w:delText xml:space="preserve">    grouping ThresholdInfoGrp {</w:delText>
        </w:r>
      </w:del>
    </w:p>
    <w:p w14:paraId="25C4B311" w14:textId="1EBE68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5" w:author="lengyelb-2" w:date="2023-09-29T16:49:00Z"/>
          <w:rFonts w:ascii="Courier New" w:eastAsia="MS Mincho" w:hAnsi="Courier New"/>
          <w:sz w:val="16"/>
          <w:lang w:val="en-US"/>
        </w:rPr>
      </w:pPr>
      <w:del w:id="11296" w:author="lengyelb-2" w:date="2023-09-29T16:49:00Z">
        <w:r w:rsidRPr="00601715" w:rsidDel="00601715">
          <w:rPr>
            <w:rFonts w:ascii="Courier New" w:eastAsia="MS Mincho" w:hAnsi="Courier New"/>
            <w:sz w:val="16"/>
            <w:lang w:val="en-US"/>
          </w:rPr>
          <w:delText xml:space="preserve">      leaf measurementType {</w:delText>
        </w:r>
      </w:del>
    </w:p>
    <w:p w14:paraId="061655CA" w14:textId="5806B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7" w:author="lengyelb-2" w:date="2023-09-29T16:49:00Z"/>
          <w:rFonts w:ascii="Courier New" w:eastAsia="MS Mincho" w:hAnsi="Courier New"/>
          <w:sz w:val="16"/>
          <w:lang w:val="en-US"/>
        </w:rPr>
      </w:pPr>
      <w:del w:id="11298" w:author="lengyelb-2" w:date="2023-09-29T16:49:00Z">
        <w:r w:rsidRPr="00601715" w:rsidDel="00601715">
          <w:rPr>
            <w:rFonts w:ascii="Courier New" w:eastAsia="MS Mincho" w:hAnsi="Courier New"/>
            <w:sz w:val="16"/>
            <w:lang w:val="en-US"/>
          </w:rPr>
          <w:delText xml:space="preserve">        type string;</w:delText>
        </w:r>
      </w:del>
    </w:p>
    <w:p w14:paraId="21E5EC38" w14:textId="14181C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9" w:author="lengyelb-2" w:date="2023-09-29T16:49:00Z"/>
          <w:rFonts w:ascii="Courier New" w:eastAsia="MS Mincho" w:hAnsi="Courier New"/>
          <w:sz w:val="16"/>
          <w:lang w:val="en-US"/>
        </w:rPr>
      </w:pPr>
      <w:del w:id="11300" w:author="lengyelb-2" w:date="2023-09-29T16:49:00Z">
        <w:r w:rsidRPr="00601715" w:rsidDel="00601715">
          <w:rPr>
            <w:rFonts w:ascii="Courier New" w:eastAsia="MS Mincho" w:hAnsi="Courier New"/>
            <w:sz w:val="16"/>
            <w:lang w:val="en-US"/>
          </w:rPr>
          <w:delText xml:space="preserve">        mandatory true;</w:delText>
        </w:r>
      </w:del>
    </w:p>
    <w:p w14:paraId="0CA3DEEA" w14:textId="01C577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1" w:author="lengyelb-2" w:date="2023-09-29T16:49:00Z"/>
          <w:rFonts w:ascii="Courier New" w:eastAsia="MS Mincho" w:hAnsi="Courier New"/>
          <w:sz w:val="16"/>
          <w:lang w:val="en-US"/>
        </w:rPr>
      </w:pPr>
      <w:del w:id="11302" w:author="lengyelb-2" w:date="2023-09-29T16:49:00Z">
        <w:r w:rsidRPr="00601715" w:rsidDel="00601715">
          <w:rPr>
            <w:rFonts w:ascii="Courier New" w:eastAsia="MS Mincho" w:hAnsi="Courier New"/>
            <w:sz w:val="16"/>
            <w:lang w:val="en-US"/>
          </w:rPr>
          <w:delText xml:space="preserve">      }</w:delText>
        </w:r>
      </w:del>
    </w:p>
    <w:p w14:paraId="05AB5DD3" w14:textId="0F848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3" w:author="lengyelb-2" w:date="2023-09-29T16:49:00Z"/>
          <w:rFonts w:ascii="Courier New" w:eastAsia="MS Mincho" w:hAnsi="Courier New"/>
          <w:sz w:val="16"/>
          <w:lang w:val="en-US"/>
        </w:rPr>
      </w:pPr>
    </w:p>
    <w:p w14:paraId="1A3B1E94" w14:textId="3D8242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4" w:author="lengyelb-2" w:date="2023-09-29T16:49:00Z"/>
          <w:rFonts w:ascii="Courier New" w:eastAsia="MS Mincho" w:hAnsi="Courier New"/>
          <w:sz w:val="16"/>
          <w:lang w:val="en-US"/>
        </w:rPr>
      </w:pPr>
      <w:del w:id="11305" w:author="lengyelb-2" w:date="2023-09-29T16:49:00Z">
        <w:r w:rsidRPr="00601715" w:rsidDel="00601715">
          <w:rPr>
            <w:rFonts w:ascii="Courier New" w:eastAsia="MS Mincho" w:hAnsi="Courier New"/>
            <w:sz w:val="16"/>
            <w:lang w:val="en-US"/>
          </w:rPr>
          <w:delText xml:space="preserve">      leaf direction {</w:delText>
        </w:r>
      </w:del>
    </w:p>
    <w:p w14:paraId="6910CCB5" w14:textId="56CA9D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6" w:author="lengyelb-2" w:date="2023-09-29T16:49:00Z"/>
          <w:rFonts w:ascii="Courier New" w:eastAsia="MS Mincho" w:hAnsi="Courier New"/>
          <w:sz w:val="16"/>
          <w:lang w:val="en-US"/>
        </w:rPr>
      </w:pPr>
      <w:del w:id="11307" w:author="lengyelb-2" w:date="2023-09-29T16:49:00Z">
        <w:r w:rsidRPr="00601715" w:rsidDel="00601715">
          <w:rPr>
            <w:rFonts w:ascii="Courier New" w:eastAsia="MS Mincho" w:hAnsi="Courier New"/>
            <w:sz w:val="16"/>
            <w:lang w:val="en-US"/>
          </w:rPr>
          <w:delText xml:space="preserve">        type enumeration {</w:delText>
        </w:r>
      </w:del>
    </w:p>
    <w:p w14:paraId="448A3DC1" w14:textId="1E6E8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8" w:author="lengyelb-2" w:date="2023-09-29T16:49:00Z"/>
          <w:rFonts w:ascii="Courier New" w:eastAsia="MS Mincho" w:hAnsi="Courier New"/>
          <w:sz w:val="16"/>
          <w:lang w:val="en-US"/>
        </w:rPr>
      </w:pPr>
      <w:del w:id="11309" w:author="lengyelb-2" w:date="2023-09-29T16:49:00Z">
        <w:r w:rsidRPr="00601715" w:rsidDel="00601715">
          <w:rPr>
            <w:rFonts w:ascii="Courier New" w:eastAsia="MS Mincho" w:hAnsi="Courier New"/>
            <w:sz w:val="16"/>
            <w:lang w:val="en-US"/>
          </w:rPr>
          <w:delText xml:space="preserve">          enum INCREASING;</w:delText>
        </w:r>
      </w:del>
    </w:p>
    <w:p w14:paraId="066FF493" w14:textId="069D2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0" w:author="lengyelb-2" w:date="2023-09-29T16:49:00Z"/>
          <w:rFonts w:ascii="Courier New" w:eastAsia="MS Mincho" w:hAnsi="Courier New"/>
          <w:sz w:val="16"/>
          <w:lang w:val="en-US"/>
        </w:rPr>
      </w:pPr>
      <w:del w:id="11311" w:author="lengyelb-2" w:date="2023-09-29T16:49:00Z">
        <w:r w:rsidRPr="00601715" w:rsidDel="00601715">
          <w:rPr>
            <w:rFonts w:ascii="Courier New" w:eastAsia="MS Mincho" w:hAnsi="Courier New"/>
            <w:sz w:val="16"/>
            <w:lang w:val="en-US"/>
          </w:rPr>
          <w:delText xml:space="preserve">          enum DECREASING;</w:delText>
        </w:r>
      </w:del>
    </w:p>
    <w:p w14:paraId="10066E9E" w14:textId="49507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2" w:author="lengyelb-2" w:date="2023-09-29T16:49:00Z"/>
          <w:rFonts w:ascii="Courier New" w:eastAsia="MS Mincho" w:hAnsi="Courier New"/>
          <w:sz w:val="16"/>
          <w:lang w:val="en-US"/>
        </w:rPr>
      </w:pPr>
      <w:del w:id="11313" w:author="lengyelb-2" w:date="2023-09-29T16:49:00Z">
        <w:r w:rsidRPr="00601715" w:rsidDel="00601715">
          <w:rPr>
            <w:rFonts w:ascii="Courier New" w:eastAsia="MS Mincho" w:hAnsi="Courier New"/>
            <w:sz w:val="16"/>
            <w:lang w:val="en-US"/>
          </w:rPr>
          <w:delText xml:space="preserve">        }</w:delText>
        </w:r>
      </w:del>
    </w:p>
    <w:p w14:paraId="61CE5440" w14:textId="0574F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4" w:author="lengyelb-2" w:date="2023-09-29T16:49:00Z"/>
          <w:rFonts w:ascii="Courier New" w:eastAsia="MS Mincho" w:hAnsi="Courier New"/>
          <w:sz w:val="16"/>
          <w:lang w:val="en-US"/>
        </w:rPr>
      </w:pPr>
      <w:del w:id="11315" w:author="lengyelb-2" w:date="2023-09-29T16:49:00Z">
        <w:r w:rsidRPr="00601715" w:rsidDel="00601715">
          <w:rPr>
            <w:rFonts w:ascii="Courier New" w:eastAsia="MS Mincho" w:hAnsi="Courier New"/>
            <w:sz w:val="16"/>
            <w:lang w:val="en-US"/>
          </w:rPr>
          <w:delText xml:space="preserve">        mandatory true;</w:delText>
        </w:r>
      </w:del>
    </w:p>
    <w:p w14:paraId="43830593" w14:textId="6556F6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6" w:author="lengyelb-2" w:date="2023-09-29T16:49:00Z"/>
          <w:rFonts w:ascii="Courier New" w:eastAsia="MS Mincho" w:hAnsi="Courier New"/>
          <w:sz w:val="16"/>
          <w:lang w:val="en-US"/>
        </w:rPr>
      </w:pPr>
      <w:del w:id="11317" w:author="lengyelb-2" w:date="2023-09-29T16:49:00Z">
        <w:r w:rsidRPr="00601715" w:rsidDel="00601715">
          <w:rPr>
            <w:rFonts w:ascii="Courier New" w:eastAsia="MS Mincho" w:hAnsi="Courier New"/>
            <w:sz w:val="16"/>
            <w:lang w:val="en-US"/>
          </w:rPr>
          <w:delText xml:space="preserve">        description "</w:delText>
        </w:r>
      </w:del>
    </w:p>
    <w:p w14:paraId="1479A894" w14:textId="66A47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8" w:author="lengyelb-2" w:date="2023-09-29T16:49:00Z"/>
          <w:rFonts w:ascii="Courier New" w:eastAsia="MS Mincho" w:hAnsi="Courier New"/>
          <w:sz w:val="16"/>
          <w:lang w:val="en-US"/>
        </w:rPr>
      </w:pPr>
      <w:del w:id="11319" w:author="lengyelb-2" w:date="2023-09-29T16:49:00Z">
        <w:r w:rsidRPr="00601715" w:rsidDel="00601715">
          <w:rPr>
            <w:rFonts w:ascii="Courier New" w:eastAsia="MS Mincho" w:hAnsi="Courier New"/>
            <w:sz w:val="16"/>
            <w:lang w:val="en-US"/>
          </w:rPr>
          <w:delText xml:space="preserve">          If it is 'Increasing', the threshold crossing notification is</w:delText>
        </w:r>
      </w:del>
    </w:p>
    <w:p w14:paraId="1A44F6E2" w14:textId="7C7E41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0" w:author="lengyelb-2" w:date="2023-09-29T16:49:00Z"/>
          <w:rFonts w:ascii="Courier New" w:eastAsia="MS Mincho" w:hAnsi="Courier New"/>
          <w:sz w:val="16"/>
          <w:lang w:val="en-US"/>
        </w:rPr>
      </w:pPr>
      <w:del w:id="11321" w:author="lengyelb-2" w:date="2023-09-29T16:49:00Z">
        <w:r w:rsidRPr="00601715" w:rsidDel="00601715">
          <w:rPr>
            <w:rFonts w:ascii="Courier New" w:eastAsia="MS Mincho" w:hAnsi="Courier New"/>
            <w:sz w:val="16"/>
            <w:lang w:val="en-US"/>
          </w:rPr>
          <w:delText xml:space="preserve">          triggered when the measurement value equals or exceeds a</w:delText>
        </w:r>
      </w:del>
    </w:p>
    <w:p w14:paraId="62BFE9A8" w14:textId="009AE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2" w:author="lengyelb-2" w:date="2023-09-29T16:49:00Z"/>
          <w:rFonts w:ascii="Courier New" w:eastAsia="MS Mincho" w:hAnsi="Courier New"/>
          <w:sz w:val="16"/>
          <w:lang w:val="en-US"/>
        </w:rPr>
      </w:pPr>
      <w:del w:id="11323" w:author="lengyelb-2" w:date="2023-09-29T16:49:00Z">
        <w:r w:rsidRPr="00601715" w:rsidDel="00601715">
          <w:rPr>
            <w:rFonts w:ascii="Courier New" w:eastAsia="MS Mincho" w:hAnsi="Courier New"/>
            <w:sz w:val="16"/>
            <w:lang w:val="en-US"/>
          </w:rPr>
          <w:delText xml:space="preserve">          thresholdValue.</w:delText>
        </w:r>
      </w:del>
    </w:p>
    <w:p w14:paraId="7773BCA7" w14:textId="51B2C3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4" w:author="lengyelb-2" w:date="2023-09-29T16:49:00Z"/>
          <w:rFonts w:ascii="Courier New" w:eastAsia="MS Mincho" w:hAnsi="Courier New"/>
          <w:sz w:val="16"/>
          <w:lang w:val="en-US"/>
        </w:rPr>
      </w:pPr>
    </w:p>
    <w:p w14:paraId="2E193EB7" w14:textId="0895A0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5" w:author="lengyelb-2" w:date="2023-09-29T16:49:00Z"/>
          <w:rFonts w:ascii="Courier New" w:eastAsia="MS Mincho" w:hAnsi="Courier New"/>
          <w:sz w:val="16"/>
          <w:lang w:val="en-US"/>
        </w:rPr>
      </w:pPr>
      <w:del w:id="11326" w:author="lengyelb-2" w:date="2023-09-29T16:49:00Z">
        <w:r w:rsidRPr="00601715" w:rsidDel="00601715">
          <w:rPr>
            <w:rFonts w:ascii="Courier New" w:eastAsia="MS Mincho" w:hAnsi="Courier New"/>
            <w:sz w:val="16"/>
            <w:lang w:val="en-US"/>
          </w:rPr>
          <w:delText xml:space="preserve">          If it is 'Decreasing', the threshold crossing notification is</w:delText>
        </w:r>
      </w:del>
    </w:p>
    <w:p w14:paraId="1987C9A0" w14:textId="558C6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7" w:author="lengyelb-2" w:date="2023-09-29T16:49:00Z"/>
          <w:rFonts w:ascii="Courier New" w:eastAsia="MS Mincho" w:hAnsi="Courier New"/>
          <w:sz w:val="16"/>
          <w:lang w:val="en-US"/>
        </w:rPr>
      </w:pPr>
      <w:del w:id="11328" w:author="lengyelb-2" w:date="2023-09-29T16:49:00Z">
        <w:r w:rsidRPr="00601715" w:rsidDel="00601715">
          <w:rPr>
            <w:rFonts w:ascii="Courier New" w:eastAsia="MS Mincho" w:hAnsi="Courier New"/>
            <w:sz w:val="16"/>
            <w:lang w:val="en-US"/>
          </w:rPr>
          <w:delText xml:space="preserve">          triggered when the measurement value equals or below a</w:delText>
        </w:r>
      </w:del>
    </w:p>
    <w:p w14:paraId="094EBC1F" w14:textId="1FBFD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9" w:author="lengyelb-2" w:date="2023-09-29T16:49:00Z"/>
          <w:rFonts w:ascii="Courier New" w:eastAsia="MS Mincho" w:hAnsi="Courier New"/>
          <w:sz w:val="16"/>
          <w:lang w:val="en-US"/>
        </w:rPr>
      </w:pPr>
      <w:del w:id="11330" w:author="lengyelb-2" w:date="2023-09-29T16:49:00Z">
        <w:r w:rsidRPr="00601715" w:rsidDel="00601715">
          <w:rPr>
            <w:rFonts w:ascii="Courier New" w:eastAsia="MS Mincho" w:hAnsi="Courier New"/>
            <w:sz w:val="16"/>
            <w:lang w:val="en-US"/>
          </w:rPr>
          <w:delText xml:space="preserve">          thresholdValue.";</w:delText>
        </w:r>
      </w:del>
    </w:p>
    <w:p w14:paraId="2C939F32" w14:textId="7A0CF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1" w:author="lengyelb-2" w:date="2023-09-29T16:49:00Z"/>
          <w:rFonts w:ascii="Courier New" w:eastAsia="MS Mincho" w:hAnsi="Courier New"/>
          <w:sz w:val="16"/>
          <w:lang w:val="en-US"/>
        </w:rPr>
      </w:pPr>
      <w:del w:id="11332" w:author="lengyelb-2" w:date="2023-09-29T16:49:00Z">
        <w:r w:rsidRPr="00601715" w:rsidDel="00601715">
          <w:rPr>
            <w:rFonts w:ascii="Courier New" w:eastAsia="MS Mincho" w:hAnsi="Courier New"/>
            <w:sz w:val="16"/>
            <w:lang w:val="en-US"/>
          </w:rPr>
          <w:delText xml:space="preserve">      }</w:delText>
        </w:r>
      </w:del>
    </w:p>
    <w:p w14:paraId="364F01E7" w14:textId="5E31A7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3" w:author="lengyelb-2" w:date="2023-09-29T16:49:00Z"/>
          <w:rFonts w:ascii="Courier New" w:eastAsia="MS Mincho" w:hAnsi="Courier New"/>
          <w:sz w:val="16"/>
          <w:lang w:val="en-US"/>
        </w:rPr>
      </w:pPr>
    </w:p>
    <w:p w14:paraId="1008D25D" w14:textId="5D6728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4" w:author="lengyelb-2" w:date="2023-09-29T16:49:00Z"/>
          <w:rFonts w:ascii="Courier New" w:eastAsia="MS Mincho" w:hAnsi="Courier New"/>
          <w:sz w:val="16"/>
          <w:lang w:val="en-US"/>
        </w:rPr>
      </w:pPr>
      <w:del w:id="11335" w:author="lengyelb-2" w:date="2023-09-29T16:49:00Z">
        <w:r w:rsidRPr="00601715" w:rsidDel="00601715">
          <w:rPr>
            <w:rFonts w:ascii="Courier New" w:eastAsia="MS Mincho" w:hAnsi="Courier New"/>
            <w:sz w:val="16"/>
            <w:lang w:val="en-US"/>
          </w:rPr>
          <w:delText xml:space="preserve">      leaf thresholdLevel {</w:delText>
        </w:r>
      </w:del>
    </w:p>
    <w:p w14:paraId="3D7AEC4A" w14:textId="650353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6" w:author="lengyelb-2" w:date="2023-09-29T16:49:00Z"/>
          <w:rFonts w:ascii="Courier New" w:eastAsia="MS Mincho" w:hAnsi="Courier New"/>
          <w:sz w:val="16"/>
          <w:lang w:val="en-US"/>
        </w:rPr>
      </w:pPr>
      <w:del w:id="11337" w:author="lengyelb-2" w:date="2023-09-29T16:49:00Z">
        <w:r w:rsidRPr="00601715" w:rsidDel="00601715">
          <w:rPr>
            <w:rFonts w:ascii="Courier New" w:eastAsia="MS Mincho" w:hAnsi="Courier New"/>
            <w:sz w:val="16"/>
            <w:lang w:val="en-US"/>
          </w:rPr>
          <w:delText xml:space="preserve">        type string;</w:delText>
        </w:r>
      </w:del>
    </w:p>
    <w:p w14:paraId="2FC796B2" w14:textId="289758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8" w:author="lengyelb-2" w:date="2023-09-29T16:49:00Z"/>
          <w:rFonts w:ascii="Courier New" w:eastAsia="MS Mincho" w:hAnsi="Courier New"/>
          <w:sz w:val="16"/>
          <w:lang w:val="en-US"/>
        </w:rPr>
      </w:pPr>
      <w:del w:id="11339" w:author="lengyelb-2" w:date="2023-09-29T16:49:00Z">
        <w:r w:rsidRPr="00601715" w:rsidDel="00601715">
          <w:rPr>
            <w:rFonts w:ascii="Courier New" w:eastAsia="MS Mincho" w:hAnsi="Courier New"/>
            <w:sz w:val="16"/>
            <w:lang w:val="en-US"/>
          </w:rPr>
          <w:delText xml:space="preserve">      }</w:delText>
        </w:r>
      </w:del>
    </w:p>
    <w:p w14:paraId="16ECECE7" w14:textId="29E68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0" w:author="lengyelb-2" w:date="2023-09-29T16:49:00Z"/>
          <w:rFonts w:ascii="Courier New" w:eastAsia="MS Mincho" w:hAnsi="Courier New"/>
          <w:sz w:val="16"/>
          <w:lang w:val="en-US"/>
        </w:rPr>
      </w:pPr>
      <w:del w:id="11341" w:author="lengyelb-2" w:date="2023-09-29T16:49:00Z">
        <w:r w:rsidRPr="00601715" w:rsidDel="00601715">
          <w:rPr>
            <w:rFonts w:ascii="Courier New" w:eastAsia="MS Mincho" w:hAnsi="Courier New"/>
            <w:sz w:val="16"/>
            <w:lang w:val="en-US"/>
          </w:rPr>
          <w:delText xml:space="preserve">      </w:delText>
        </w:r>
      </w:del>
    </w:p>
    <w:p w14:paraId="1A492347" w14:textId="46857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2" w:author="lengyelb-2" w:date="2023-09-29T16:49:00Z"/>
          <w:rFonts w:ascii="Courier New" w:eastAsia="MS Mincho" w:hAnsi="Courier New"/>
          <w:sz w:val="16"/>
          <w:lang w:val="en-US"/>
        </w:rPr>
      </w:pPr>
      <w:del w:id="11343" w:author="lengyelb-2" w:date="2023-09-29T16:49:00Z">
        <w:r w:rsidRPr="00601715" w:rsidDel="00601715">
          <w:rPr>
            <w:rFonts w:ascii="Courier New" w:eastAsia="MS Mincho" w:hAnsi="Courier New"/>
            <w:sz w:val="16"/>
            <w:lang w:val="en-US"/>
          </w:rPr>
          <w:delText xml:space="preserve">      leaf thresholdValue {</w:delText>
        </w:r>
      </w:del>
    </w:p>
    <w:p w14:paraId="02DB079B" w14:textId="1173F8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4" w:author="lengyelb-2" w:date="2023-09-29T16:49:00Z"/>
          <w:rFonts w:ascii="Courier New" w:eastAsia="MS Mincho" w:hAnsi="Courier New"/>
          <w:sz w:val="16"/>
          <w:lang w:val="en-US"/>
        </w:rPr>
      </w:pPr>
      <w:del w:id="11345" w:author="lengyelb-2" w:date="2023-09-29T16:49:00Z">
        <w:r w:rsidRPr="00601715" w:rsidDel="00601715">
          <w:rPr>
            <w:rFonts w:ascii="Courier New" w:eastAsia="MS Mincho" w:hAnsi="Courier New"/>
            <w:sz w:val="16"/>
            <w:lang w:val="en-US"/>
          </w:rPr>
          <w:delText xml:space="preserve">        type string;</w:delText>
        </w:r>
      </w:del>
    </w:p>
    <w:p w14:paraId="27BF6A40" w14:textId="2C597A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6" w:author="lengyelb-2" w:date="2023-09-29T16:49:00Z"/>
          <w:rFonts w:ascii="Courier New" w:eastAsia="MS Mincho" w:hAnsi="Courier New"/>
          <w:sz w:val="16"/>
          <w:lang w:val="en-US"/>
        </w:rPr>
      </w:pPr>
      <w:del w:id="11347" w:author="lengyelb-2" w:date="2023-09-29T16:49:00Z">
        <w:r w:rsidRPr="00601715" w:rsidDel="00601715">
          <w:rPr>
            <w:rFonts w:ascii="Courier New" w:eastAsia="MS Mincho" w:hAnsi="Courier New"/>
            <w:sz w:val="16"/>
            <w:lang w:val="en-US"/>
          </w:rPr>
          <w:delText xml:space="preserve">      }</w:delText>
        </w:r>
      </w:del>
    </w:p>
    <w:p w14:paraId="755BE1C8" w14:textId="233F18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8" w:author="lengyelb-2" w:date="2023-09-29T16:49:00Z"/>
          <w:rFonts w:ascii="Courier New" w:eastAsia="MS Mincho" w:hAnsi="Courier New"/>
          <w:sz w:val="16"/>
          <w:lang w:val="en-US"/>
        </w:rPr>
      </w:pPr>
      <w:del w:id="11349" w:author="lengyelb-2" w:date="2023-09-29T16:49:00Z">
        <w:r w:rsidRPr="00601715" w:rsidDel="00601715">
          <w:rPr>
            <w:rFonts w:ascii="Courier New" w:eastAsia="MS Mincho" w:hAnsi="Courier New"/>
            <w:sz w:val="16"/>
            <w:lang w:val="en-US"/>
          </w:rPr>
          <w:delText xml:space="preserve">      </w:delText>
        </w:r>
      </w:del>
    </w:p>
    <w:p w14:paraId="60F19FE7" w14:textId="4F75A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0" w:author="lengyelb-2" w:date="2023-09-29T16:49:00Z"/>
          <w:rFonts w:ascii="Courier New" w:eastAsia="MS Mincho" w:hAnsi="Courier New"/>
          <w:sz w:val="16"/>
          <w:lang w:val="en-US"/>
        </w:rPr>
      </w:pPr>
      <w:del w:id="11351" w:author="lengyelb-2" w:date="2023-09-29T16:49:00Z">
        <w:r w:rsidRPr="00601715" w:rsidDel="00601715">
          <w:rPr>
            <w:rFonts w:ascii="Courier New" w:eastAsia="MS Mincho" w:hAnsi="Courier New"/>
            <w:sz w:val="16"/>
            <w:lang w:val="en-US"/>
          </w:rPr>
          <w:delText xml:space="preserve">      leaf hysteresis {</w:delText>
        </w:r>
      </w:del>
    </w:p>
    <w:p w14:paraId="309050A3" w14:textId="3AA430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2" w:author="lengyelb-2" w:date="2023-09-29T16:49:00Z"/>
          <w:rFonts w:ascii="Courier New" w:eastAsia="MS Mincho" w:hAnsi="Courier New"/>
          <w:sz w:val="16"/>
          <w:lang w:val="en-US"/>
        </w:rPr>
      </w:pPr>
      <w:del w:id="11353" w:author="lengyelb-2" w:date="2023-09-29T16:49:00Z">
        <w:r w:rsidRPr="00601715" w:rsidDel="00601715">
          <w:rPr>
            <w:rFonts w:ascii="Courier New" w:eastAsia="MS Mincho" w:hAnsi="Courier New"/>
            <w:sz w:val="16"/>
            <w:lang w:val="en-US"/>
          </w:rPr>
          <w:delText xml:space="preserve">        type string;</w:delText>
        </w:r>
      </w:del>
    </w:p>
    <w:p w14:paraId="2B725063" w14:textId="19BEF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4" w:author="lengyelb-2" w:date="2023-09-29T16:49:00Z"/>
          <w:rFonts w:ascii="Courier New" w:eastAsia="MS Mincho" w:hAnsi="Courier New"/>
          <w:sz w:val="16"/>
          <w:lang w:val="en-US"/>
        </w:rPr>
      </w:pPr>
      <w:del w:id="11355" w:author="lengyelb-2" w:date="2023-09-29T16:49:00Z">
        <w:r w:rsidRPr="00601715" w:rsidDel="00601715">
          <w:rPr>
            <w:rFonts w:ascii="Courier New" w:eastAsia="MS Mincho" w:hAnsi="Courier New"/>
            <w:sz w:val="16"/>
            <w:lang w:val="en-US"/>
          </w:rPr>
          <w:delText xml:space="preserve">        description "The hysteresis has a threshold high and a threshold</w:delText>
        </w:r>
      </w:del>
    </w:p>
    <w:p w14:paraId="5B82B144" w14:textId="0B512A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6" w:author="lengyelb-2" w:date="2023-09-29T16:49:00Z"/>
          <w:rFonts w:ascii="Courier New" w:eastAsia="MS Mincho" w:hAnsi="Courier New"/>
          <w:sz w:val="16"/>
          <w:lang w:val="en-US"/>
        </w:rPr>
      </w:pPr>
      <w:del w:id="11357" w:author="lengyelb-2" w:date="2023-09-29T16:49:00Z">
        <w:r w:rsidRPr="00601715" w:rsidDel="00601715">
          <w:rPr>
            <w:rFonts w:ascii="Courier New" w:eastAsia="MS Mincho" w:hAnsi="Courier New"/>
            <w:sz w:val="16"/>
            <w:lang w:val="en-US"/>
          </w:rPr>
          <w:delText xml:space="preserve">          low value that are different from the threshold value.</w:delText>
        </w:r>
      </w:del>
    </w:p>
    <w:p w14:paraId="3FD76C99" w14:textId="35C702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8" w:author="lengyelb-2" w:date="2023-09-29T16:49:00Z"/>
          <w:rFonts w:ascii="Courier New" w:eastAsia="MS Mincho" w:hAnsi="Courier New"/>
          <w:sz w:val="16"/>
          <w:lang w:val="en-US"/>
        </w:rPr>
      </w:pPr>
      <w:del w:id="11359" w:author="lengyelb-2" w:date="2023-09-29T16:49:00Z">
        <w:r w:rsidRPr="00601715" w:rsidDel="00601715">
          <w:rPr>
            <w:rFonts w:ascii="Courier New" w:eastAsia="MS Mincho" w:hAnsi="Courier New"/>
            <w:sz w:val="16"/>
            <w:lang w:val="en-US"/>
          </w:rPr>
          <w:delText xml:space="preserve">          A hysteresis, therefore, defines the threshold-high and</w:delText>
        </w:r>
      </w:del>
    </w:p>
    <w:p w14:paraId="466DFCD4" w14:textId="28651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0" w:author="lengyelb-2" w:date="2023-09-29T16:49:00Z"/>
          <w:rFonts w:ascii="Courier New" w:eastAsia="MS Mincho" w:hAnsi="Courier New"/>
          <w:sz w:val="16"/>
          <w:lang w:val="en-US"/>
        </w:rPr>
      </w:pPr>
      <w:del w:id="11361" w:author="lengyelb-2" w:date="2023-09-29T16:49:00Z">
        <w:r w:rsidRPr="00601715" w:rsidDel="00601715">
          <w:rPr>
            <w:rFonts w:ascii="Courier New" w:eastAsia="MS Mincho" w:hAnsi="Courier New"/>
            <w:sz w:val="16"/>
            <w:lang w:val="en-US"/>
          </w:rPr>
          <w:delText xml:space="preserve">          threshold-low levels within which the measurementType value is</w:delText>
        </w:r>
      </w:del>
    </w:p>
    <w:p w14:paraId="0489234A" w14:textId="6DB56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2" w:author="lengyelb-2" w:date="2023-09-29T16:49:00Z"/>
          <w:rFonts w:ascii="Courier New" w:eastAsia="MS Mincho" w:hAnsi="Courier New"/>
          <w:sz w:val="16"/>
          <w:lang w:val="en-US"/>
        </w:rPr>
      </w:pPr>
      <w:del w:id="11363" w:author="lengyelb-2" w:date="2023-09-29T16:49:00Z">
        <w:r w:rsidRPr="00601715" w:rsidDel="00601715">
          <w:rPr>
            <w:rFonts w:ascii="Courier New" w:eastAsia="MS Mincho" w:hAnsi="Courier New"/>
            <w:sz w:val="16"/>
            <w:lang w:val="en-US"/>
          </w:rPr>
          <w:delText xml:space="preserve">          allowed to oscillate without triggering the threshold crossing</w:delText>
        </w:r>
      </w:del>
    </w:p>
    <w:p w14:paraId="1C1B924B" w14:textId="186E4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4" w:author="lengyelb-2" w:date="2023-09-29T16:49:00Z"/>
          <w:rFonts w:ascii="Courier New" w:eastAsia="MS Mincho" w:hAnsi="Courier New"/>
          <w:sz w:val="16"/>
          <w:lang w:val="en-US"/>
        </w:rPr>
      </w:pPr>
      <w:del w:id="11365" w:author="lengyelb-2" w:date="2023-09-29T16:49:00Z">
        <w:r w:rsidRPr="00601715" w:rsidDel="00601715">
          <w:rPr>
            <w:rFonts w:ascii="Courier New" w:eastAsia="MS Mincho" w:hAnsi="Courier New"/>
            <w:sz w:val="16"/>
            <w:lang w:val="en-US"/>
          </w:rPr>
          <w:delText xml:space="preserve">          notification.";</w:delText>
        </w:r>
      </w:del>
    </w:p>
    <w:p w14:paraId="68C81ADD" w14:textId="22C66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6" w:author="lengyelb-2" w:date="2023-09-29T16:49:00Z"/>
          <w:rFonts w:ascii="Courier New" w:eastAsia="MS Mincho" w:hAnsi="Courier New"/>
          <w:sz w:val="16"/>
          <w:lang w:val="en-US"/>
        </w:rPr>
      </w:pPr>
      <w:del w:id="11367" w:author="lengyelb-2" w:date="2023-09-29T16:49:00Z">
        <w:r w:rsidRPr="00601715" w:rsidDel="00601715">
          <w:rPr>
            <w:rFonts w:ascii="Courier New" w:eastAsia="MS Mincho" w:hAnsi="Courier New"/>
            <w:sz w:val="16"/>
            <w:lang w:val="en-US"/>
          </w:rPr>
          <w:delText xml:space="preserve">      }</w:delText>
        </w:r>
      </w:del>
    </w:p>
    <w:p w14:paraId="5FBB8565" w14:textId="10A2AC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8" w:author="lengyelb-2" w:date="2023-09-29T16:49:00Z"/>
          <w:rFonts w:ascii="Courier New" w:eastAsia="MS Mincho" w:hAnsi="Courier New"/>
          <w:sz w:val="16"/>
          <w:lang w:val="en-US"/>
        </w:rPr>
      </w:pPr>
      <w:del w:id="11369" w:author="lengyelb-2" w:date="2023-09-29T16:49:00Z">
        <w:r w:rsidRPr="00601715" w:rsidDel="00601715">
          <w:rPr>
            <w:rFonts w:ascii="Courier New" w:eastAsia="MS Mincho" w:hAnsi="Courier New"/>
            <w:sz w:val="16"/>
            <w:lang w:val="en-US"/>
          </w:rPr>
          <w:delText xml:space="preserve">    }</w:delText>
        </w:r>
      </w:del>
    </w:p>
    <w:p w14:paraId="37F97039" w14:textId="4BC60F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0" w:author="lengyelb-2" w:date="2023-09-29T16:49:00Z"/>
          <w:rFonts w:ascii="Courier New" w:eastAsia="MS Mincho" w:hAnsi="Courier New"/>
          <w:sz w:val="16"/>
          <w:lang w:val="en-US"/>
        </w:rPr>
      </w:pPr>
    </w:p>
    <w:p w14:paraId="77531032" w14:textId="18C26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1" w:author="lengyelb-2" w:date="2023-09-29T16:49:00Z"/>
          <w:rFonts w:ascii="Courier New" w:eastAsia="MS Mincho" w:hAnsi="Courier New"/>
          <w:sz w:val="16"/>
          <w:lang w:val="en-US"/>
        </w:rPr>
      </w:pPr>
      <w:del w:id="11372" w:author="lengyelb-2" w:date="2023-09-29T16:49:00Z">
        <w:r w:rsidRPr="00601715" w:rsidDel="00601715">
          <w:rPr>
            <w:rFonts w:ascii="Courier New" w:eastAsia="MS Mincho" w:hAnsi="Courier New"/>
            <w:sz w:val="16"/>
            <w:lang w:val="en-US"/>
          </w:rPr>
          <w:delText xml:space="preserve">    list thresholdInfo {</w:delText>
        </w:r>
      </w:del>
    </w:p>
    <w:p w14:paraId="48A15808" w14:textId="081172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3" w:author="lengyelb-2" w:date="2023-09-29T16:49:00Z"/>
          <w:rFonts w:ascii="Courier New" w:eastAsia="MS Mincho" w:hAnsi="Courier New"/>
          <w:sz w:val="16"/>
          <w:lang w:val="en-US"/>
        </w:rPr>
      </w:pPr>
      <w:del w:id="11374" w:author="lengyelb-2" w:date="2023-09-29T16:49:00Z">
        <w:r w:rsidRPr="00601715" w:rsidDel="00601715">
          <w:rPr>
            <w:rFonts w:ascii="Courier New" w:eastAsia="MS Mincho" w:hAnsi="Courier New"/>
            <w:sz w:val="16"/>
            <w:lang w:val="en-US"/>
          </w:rPr>
          <w:delText xml:space="preserve">      config false ;</w:delText>
        </w:r>
      </w:del>
    </w:p>
    <w:p w14:paraId="70BB0D22" w14:textId="5F679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5" w:author="lengyelb-2" w:date="2023-09-29T16:49:00Z"/>
          <w:rFonts w:ascii="Courier New" w:eastAsia="MS Mincho" w:hAnsi="Courier New"/>
          <w:sz w:val="16"/>
          <w:lang w:val="en-US"/>
        </w:rPr>
      </w:pPr>
      <w:del w:id="11376" w:author="lengyelb-2" w:date="2023-09-29T16:49:00Z">
        <w:r w:rsidRPr="00601715" w:rsidDel="00601715">
          <w:rPr>
            <w:rFonts w:ascii="Courier New" w:eastAsia="MS Mincho" w:hAnsi="Courier New"/>
            <w:sz w:val="16"/>
            <w:lang w:val="en-US"/>
          </w:rPr>
          <w:delText xml:space="preserve">      yext3gpp:notNotifyable;</w:delText>
        </w:r>
      </w:del>
    </w:p>
    <w:p w14:paraId="52F3D693" w14:textId="2A33DA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7" w:author="lengyelb-2" w:date="2023-09-29T16:49:00Z"/>
          <w:rFonts w:ascii="Courier New" w:eastAsia="MS Mincho" w:hAnsi="Courier New"/>
          <w:sz w:val="16"/>
          <w:lang w:val="en-US"/>
        </w:rPr>
      </w:pPr>
      <w:del w:id="11378" w:author="lengyelb-2" w:date="2023-09-29T16:49:00Z">
        <w:r w:rsidRPr="00601715" w:rsidDel="00601715">
          <w:rPr>
            <w:rFonts w:ascii="Courier New" w:eastAsia="MS Mincho" w:hAnsi="Courier New"/>
            <w:sz w:val="16"/>
            <w:lang w:val="en-US"/>
          </w:rPr>
          <w:delText xml:space="preserve">      description "Indicates the crossed threshold";</w:delText>
        </w:r>
      </w:del>
    </w:p>
    <w:p w14:paraId="6F7B9DBD" w14:textId="113E5F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9" w:author="lengyelb-2" w:date="2023-09-29T16:49:00Z"/>
          <w:rFonts w:ascii="Courier New" w:eastAsia="MS Mincho" w:hAnsi="Courier New"/>
          <w:sz w:val="16"/>
          <w:lang w:val="en-US"/>
        </w:rPr>
      </w:pPr>
      <w:del w:id="11380" w:author="lengyelb-2" w:date="2023-09-29T16:49:00Z">
        <w:r w:rsidRPr="00601715" w:rsidDel="00601715">
          <w:rPr>
            <w:rFonts w:ascii="Courier New" w:eastAsia="MS Mincho" w:hAnsi="Courier New"/>
            <w:sz w:val="16"/>
            <w:lang w:val="en-US"/>
          </w:rPr>
          <w:delText xml:space="preserve">      uses ThresholdInfoGrp;</w:delText>
        </w:r>
      </w:del>
    </w:p>
    <w:p w14:paraId="745F61C7" w14:textId="3EB70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1" w:author="lengyelb-2" w:date="2023-09-29T16:49:00Z"/>
          <w:rFonts w:ascii="Courier New" w:eastAsia="MS Mincho" w:hAnsi="Courier New"/>
          <w:sz w:val="16"/>
          <w:lang w:val="en-US"/>
        </w:rPr>
      </w:pPr>
      <w:del w:id="11382" w:author="lengyelb-2" w:date="2023-09-29T16:49:00Z">
        <w:r w:rsidRPr="00601715" w:rsidDel="00601715">
          <w:rPr>
            <w:rFonts w:ascii="Courier New" w:eastAsia="MS Mincho" w:hAnsi="Courier New"/>
            <w:sz w:val="16"/>
            <w:lang w:val="en-US"/>
          </w:rPr>
          <w:delText xml:space="preserve">    }</w:delText>
        </w:r>
      </w:del>
    </w:p>
    <w:p w14:paraId="0A3714E5" w14:textId="0DAAE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3" w:author="lengyelb-2" w:date="2023-09-29T16:49:00Z"/>
          <w:rFonts w:ascii="Courier New" w:eastAsia="MS Mincho" w:hAnsi="Courier New"/>
          <w:sz w:val="16"/>
          <w:lang w:val="en-US"/>
        </w:rPr>
      </w:pPr>
    </w:p>
    <w:p w14:paraId="7E294392" w14:textId="5E971B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4" w:author="lengyelb-2" w:date="2023-09-29T16:49:00Z"/>
          <w:rFonts w:ascii="Courier New" w:eastAsia="MS Mincho" w:hAnsi="Courier New"/>
          <w:sz w:val="16"/>
          <w:lang w:val="en-US"/>
        </w:rPr>
      </w:pPr>
      <w:del w:id="11385" w:author="lengyelb-2" w:date="2023-09-29T16:49:00Z">
        <w:r w:rsidRPr="00601715" w:rsidDel="00601715">
          <w:rPr>
            <w:rFonts w:ascii="Courier New" w:eastAsia="MS Mincho" w:hAnsi="Courier New"/>
            <w:sz w:val="16"/>
            <w:lang w:val="en-US"/>
          </w:rPr>
          <w:delText xml:space="preserve">    list stateChangeDefinition {</w:delText>
        </w:r>
      </w:del>
    </w:p>
    <w:p w14:paraId="10122297" w14:textId="3CC396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6" w:author="lengyelb-2" w:date="2023-09-29T16:49:00Z"/>
          <w:rFonts w:ascii="Courier New" w:eastAsia="MS Mincho" w:hAnsi="Courier New"/>
          <w:sz w:val="16"/>
          <w:lang w:val="en-US"/>
        </w:rPr>
      </w:pPr>
      <w:del w:id="11387" w:author="lengyelb-2" w:date="2023-09-29T16:49:00Z">
        <w:r w:rsidRPr="00601715" w:rsidDel="00601715">
          <w:rPr>
            <w:rFonts w:ascii="Courier New" w:eastAsia="MS Mincho" w:hAnsi="Courier New"/>
            <w:sz w:val="16"/>
            <w:lang w:val="en-US"/>
          </w:rPr>
          <w:delText xml:space="preserve">      key attributeName;</w:delText>
        </w:r>
      </w:del>
    </w:p>
    <w:p w14:paraId="22C5B9B9" w14:textId="77B2C8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8" w:author="lengyelb-2" w:date="2023-09-29T16:49:00Z"/>
          <w:rFonts w:ascii="Courier New" w:eastAsia="MS Mincho" w:hAnsi="Courier New"/>
          <w:sz w:val="16"/>
          <w:lang w:val="en-US"/>
        </w:rPr>
      </w:pPr>
      <w:del w:id="11389" w:author="lengyelb-2" w:date="2023-09-29T16:49:00Z">
        <w:r w:rsidRPr="00601715" w:rsidDel="00601715">
          <w:rPr>
            <w:rFonts w:ascii="Courier New" w:eastAsia="MS Mincho" w:hAnsi="Courier New"/>
            <w:sz w:val="16"/>
            <w:lang w:val="en-US"/>
          </w:rPr>
          <w:delText xml:space="preserve">      config false ;</w:delText>
        </w:r>
      </w:del>
    </w:p>
    <w:p w14:paraId="1672B0E5" w14:textId="722BC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0" w:author="lengyelb-2" w:date="2023-09-29T16:49:00Z"/>
          <w:rFonts w:ascii="Courier New" w:eastAsia="MS Mincho" w:hAnsi="Courier New"/>
          <w:sz w:val="16"/>
          <w:lang w:val="en-US"/>
        </w:rPr>
      </w:pPr>
      <w:del w:id="11391" w:author="lengyelb-2" w:date="2023-09-29T16:49:00Z">
        <w:r w:rsidRPr="00601715" w:rsidDel="00601715">
          <w:rPr>
            <w:rFonts w:ascii="Courier New" w:eastAsia="MS Mincho" w:hAnsi="Courier New"/>
            <w:sz w:val="16"/>
            <w:lang w:val="en-US"/>
          </w:rPr>
          <w:delText xml:space="preserve">      description "Indicates MO attribute value changes associated with the </w:delText>
        </w:r>
      </w:del>
    </w:p>
    <w:p w14:paraId="48F90DFE" w14:textId="2E32AF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2" w:author="lengyelb-2" w:date="2023-09-29T16:49:00Z"/>
          <w:rFonts w:ascii="Courier New" w:eastAsia="MS Mincho" w:hAnsi="Courier New"/>
          <w:sz w:val="16"/>
          <w:lang w:val="en-US"/>
        </w:rPr>
      </w:pPr>
      <w:del w:id="11393" w:author="lengyelb-2" w:date="2023-09-29T16:49:00Z">
        <w:r w:rsidRPr="00601715" w:rsidDel="00601715">
          <w:rPr>
            <w:rFonts w:ascii="Courier New" w:eastAsia="MS Mincho" w:hAnsi="Courier New"/>
            <w:sz w:val="16"/>
            <w:lang w:val="en-US"/>
          </w:rPr>
          <w:delText xml:space="preserve">        alarm for state attributes of the monitored entity (state transitions). </w:delText>
        </w:r>
      </w:del>
    </w:p>
    <w:p w14:paraId="159AAA15" w14:textId="15711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4" w:author="lengyelb-2" w:date="2023-09-29T16:49:00Z"/>
          <w:rFonts w:ascii="Courier New" w:eastAsia="MS Mincho" w:hAnsi="Courier New"/>
          <w:sz w:val="16"/>
          <w:lang w:val="en-US"/>
        </w:rPr>
      </w:pPr>
      <w:del w:id="11395" w:author="lengyelb-2" w:date="2023-09-29T16:49:00Z">
        <w:r w:rsidRPr="00601715" w:rsidDel="00601715">
          <w:rPr>
            <w:rFonts w:ascii="Courier New" w:eastAsia="MS Mincho" w:hAnsi="Courier New"/>
            <w:sz w:val="16"/>
            <w:lang w:val="en-US"/>
          </w:rPr>
          <w:delText xml:space="preserve">        The change is reported with the name of the state attribute, the new </w:delText>
        </w:r>
      </w:del>
    </w:p>
    <w:p w14:paraId="697BB52D" w14:textId="6532A8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6" w:author="lengyelb-2" w:date="2023-09-29T16:49:00Z"/>
          <w:rFonts w:ascii="Courier New" w:eastAsia="MS Mincho" w:hAnsi="Courier New"/>
          <w:sz w:val="16"/>
          <w:lang w:val="en-US"/>
        </w:rPr>
      </w:pPr>
      <w:del w:id="11397" w:author="lengyelb-2" w:date="2023-09-29T16:49:00Z">
        <w:r w:rsidRPr="00601715" w:rsidDel="00601715">
          <w:rPr>
            <w:rFonts w:ascii="Courier New" w:eastAsia="MS Mincho" w:hAnsi="Courier New"/>
            <w:sz w:val="16"/>
            <w:lang w:val="en-US"/>
          </w:rPr>
          <w:delText xml:space="preserve">        value and an optional old value. </w:delText>
        </w:r>
      </w:del>
    </w:p>
    <w:p w14:paraId="49E27F7A" w14:textId="1FACC3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8" w:author="lengyelb-2" w:date="2023-09-29T16:49:00Z"/>
          <w:rFonts w:ascii="Courier New" w:eastAsia="MS Mincho" w:hAnsi="Courier New"/>
          <w:sz w:val="16"/>
          <w:lang w:val="en-US"/>
        </w:rPr>
      </w:pPr>
      <w:del w:id="11399" w:author="lengyelb-2" w:date="2023-09-29T16:49:00Z">
        <w:r w:rsidRPr="00601715" w:rsidDel="00601715">
          <w:rPr>
            <w:rFonts w:ascii="Courier New" w:eastAsia="MS Mincho" w:hAnsi="Courier New"/>
            <w:sz w:val="16"/>
            <w:lang w:val="en-US"/>
          </w:rPr>
          <w:delText xml:space="preserve">        See definition in ITU-T Recommendation X.733 [4] clause 8.1.2.10.";</w:delText>
        </w:r>
      </w:del>
    </w:p>
    <w:p w14:paraId="11413607" w14:textId="1C3AB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0" w:author="lengyelb-2" w:date="2023-09-29T16:49:00Z"/>
          <w:rFonts w:ascii="Courier New" w:eastAsia="MS Mincho" w:hAnsi="Courier New"/>
          <w:sz w:val="16"/>
          <w:lang w:val="en-US"/>
        </w:rPr>
      </w:pPr>
      <w:del w:id="11401" w:author="lengyelb-2" w:date="2023-09-29T16:49:00Z">
        <w:r w:rsidRPr="00601715" w:rsidDel="00601715">
          <w:rPr>
            <w:rFonts w:ascii="Courier New" w:eastAsia="MS Mincho" w:hAnsi="Courier New"/>
            <w:sz w:val="16"/>
            <w:lang w:val="en-US"/>
          </w:rPr>
          <w:delText xml:space="preserve">      yext3gpp:notNotifyable;</w:delText>
        </w:r>
      </w:del>
    </w:p>
    <w:p w14:paraId="0DC261B2" w14:textId="5ABC10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2" w:author="lengyelb-2" w:date="2023-09-29T16:49:00Z"/>
          <w:rFonts w:ascii="Courier New" w:eastAsia="MS Mincho" w:hAnsi="Courier New"/>
          <w:sz w:val="16"/>
          <w:lang w:val="en-US"/>
        </w:rPr>
      </w:pPr>
      <w:del w:id="11403" w:author="lengyelb-2" w:date="2023-09-29T16:49:00Z">
        <w:r w:rsidRPr="00601715" w:rsidDel="00601715">
          <w:rPr>
            <w:rFonts w:ascii="Courier New" w:eastAsia="MS Mincho" w:hAnsi="Courier New"/>
            <w:sz w:val="16"/>
            <w:lang w:val="en-US"/>
          </w:rPr>
          <w:delText xml:space="preserve">      </w:delText>
        </w:r>
      </w:del>
    </w:p>
    <w:p w14:paraId="752A9126" w14:textId="7A96C5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4" w:author="lengyelb-2" w:date="2023-09-29T16:49:00Z"/>
          <w:rFonts w:ascii="Courier New" w:eastAsia="MS Mincho" w:hAnsi="Courier New"/>
          <w:sz w:val="16"/>
          <w:lang w:val="en-US"/>
        </w:rPr>
      </w:pPr>
      <w:del w:id="11405" w:author="lengyelb-2" w:date="2023-09-29T16:49:00Z">
        <w:r w:rsidRPr="00601715" w:rsidDel="00601715">
          <w:rPr>
            <w:rFonts w:ascii="Courier New" w:eastAsia="MS Mincho" w:hAnsi="Courier New"/>
            <w:sz w:val="16"/>
            <w:lang w:val="en-US"/>
          </w:rPr>
          <w:delText xml:space="preserve">      leaf attributeName {</w:delText>
        </w:r>
      </w:del>
    </w:p>
    <w:p w14:paraId="7D0F5470" w14:textId="5795C9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6" w:author="lengyelb-2" w:date="2023-09-29T16:49:00Z"/>
          <w:rFonts w:ascii="Courier New" w:eastAsia="MS Mincho" w:hAnsi="Courier New"/>
          <w:sz w:val="16"/>
          <w:lang w:val="en-US"/>
        </w:rPr>
      </w:pPr>
      <w:del w:id="11407" w:author="lengyelb-2" w:date="2023-09-29T16:49:00Z">
        <w:r w:rsidRPr="00601715" w:rsidDel="00601715">
          <w:rPr>
            <w:rFonts w:ascii="Courier New" w:eastAsia="MS Mincho" w:hAnsi="Courier New"/>
            <w:sz w:val="16"/>
            <w:lang w:val="en-US"/>
          </w:rPr>
          <w:delText xml:space="preserve">        type string;</w:delText>
        </w:r>
      </w:del>
    </w:p>
    <w:p w14:paraId="502753C8" w14:textId="72C36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8" w:author="lengyelb-2" w:date="2023-09-29T16:49:00Z"/>
          <w:rFonts w:ascii="Courier New" w:eastAsia="MS Mincho" w:hAnsi="Courier New"/>
          <w:sz w:val="16"/>
          <w:lang w:val="en-US"/>
        </w:rPr>
      </w:pPr>
      <w:del w:id="11409" w:author="lengyelb-2" w:date="2023-09-29T16:49:00Z">
        <w:r w:rsidRPr="00601715" w:rsidDel="00601715">
          <w:rPr>
            <w:rFonts w:ascii="Courier New" w:eastAsia="MS Mincho" w:hAnsi="Courier New"/>
            <w:sz w:val="16"/>
            <w:lang w:val="en-US"/>
          </w:rPr>
          <w:delText xml:space="preserve">      }</w:delText>
        </w:r>
      </w:del>
    </w:p>
    <w:p w14:paraId="0FC60CAE" w14:textId="52976F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0" w:author="lengyelb-2" w:date="2023-09-29T16:49:00Z"/>
          <w:rFonts w:ascii="Courier New" w:eastAsia="MS Mincho" w:hAnsi="Courier New"/>
          <w:sz w:val="16"/>
          <w:lang w:val="en-US"/>
        </w:rPr>
      </w:pPr>
      <w:del w:id="11411" w:author="lengyelb-2" w:date="2023-09-29T16:49:00Z">
        <w:r w:rsidRPr="00601715" w:rsidDel="00601715">
          <w:rPr>
            <w:rFonts w:ascii="Courier New" w:eastAsia="MS Mincho" w:hAnsi="Courier New"/>
            <w:sz w:val="16"/>
            <w:lang w:val="en-US"/>
          </w:rPr>
          <w:delText xml:space="preserve">        </w:delText>
        </w:r>
      </w:del>
    </w:p>
    <w:p w14:paraId="3BE12DB4" w14:textId="610EF9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2" w:author="lengyelb-2" w:date="2023-09-29T16:49:00Z"/>
          <w:rFonts w:ascii="Courier New" w:eastAsia="MS Mincho" w:hAnsi="Courier New"/>
          <w:sz w:val="16"/>
          <w:lang w:val="en-US"/>
        </w:rPr>
      </w:pPr>
      <w:del w:id="11413" w:author="lengyelb-2" w:date="2023-09-29T16:49:00Z">
        <w:r w:rsidRPr="00601715" w:rsidDel="00601715">
          <w:rPr>
            <w:rFonts w:ascii="Courier New" w:eastAsia="MS Mincho" w:hAnsi="Courier New"/>
            <w:sz w:val="16"/>
            <w:lang w:val="en-US"/>
          </w:rPr>
          <w:delText xml:space="preserve">      anydata newValue {</w:delText>
        </w:r>
      </w:del>
    </w:p>
    <w:p w14:paraId="48A31899" w14:textId="0EC4A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4" w:author="lengyelb-2" w:date="2023-09-29T16:49:00Z"/>
          <w:rFonts w:ascii="Courier New" w:eastAsia="MS Mincho" w:hAnsi="Courier New"/>
          <w:sz w:val="16"/>
          <w:lang w:val="en-US"/>
        </w:rPr>
      </w:pPr>
      <w:del w:id="11415" w:author="lengyelb-2" w:date="2023-09-29T16:49:00Z">
        <w:r w:rsidRPr="00601715" w:rsidDel="00601715">
          <w:rPr>
            <w:rFonts w:ascii="Courier New" w:eastAsia="MS Mincho" w:hAnsi="Courier New"/>
            <w:sz w:val="16"/>
            <w:lang w:val="en-US"/>
          </w:rPr>
          <w:delText xml:space="preserve">        mandatory true;</w:delText>
        </w:r>
      </w:del>
    </w:p>
    <w:p w14:paraId="33F386FD" w14:textId="6833A4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6" w:author="lengyelb-2" w:date="2023-09-29T16:49:00Z"/>
          <w:rFonts w:ascii="Courier New" w:eastAsia="MS Mincho" w:hAnsi="Courier New"/>
          <w:sz w:val="16"/>
          <w:lang w:val="en-US"/>
        </w:rPr>
      </w:pPr>
      <w:del w:id="11417" w:author="lengyelb-2" w:date="2023-09-29T16:49:00Z">
        <w:r w:rsidRPr="00601715" w:rsidDel="00601715">
          <w:rPr>
            <w:rFonts w:ascii="Courier New" w:eastAsia="MS Mincho" w:hAnsi="Courier New"/>
            <w:sz w:val="16"/>
            <w:lang w:val="en-US"/>
          </w:rPr>
          <w:delText xml:space="preserve">        description "The new value of the attribute. The content of this data </w:delText>
        </w:r>
      </w:del>
    </w:p>
    <w:p w14:paraId="208E76D9" w14:textId="71FDAA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8" w:author="lengyelb-2" w:date="2023-09-29T16:49:00Z"/>
          <w:rFonts w:ascii="Courier New" w:eastAsia="MS Mincho" w:hAnsi="Courier New"/>
          <w:sz w:val="16"/>
          <w:lang w:val="en-US"/>
        </w:rPr>
      </w:pPr>
      <w:del w:id="11419"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14721BA1" w14:textId="229F8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0" w:author="lengyelb-2" w:date="2023-09-29T16:49:00Z"/>
          <w:rFonts w:ascii="Courier New" w:eastAsia="MS Mincho" w:hAnsi="Courier New"/>
          <w:sz w:val="16"/>
          <w:lang w:val="en-US"/>
        </w:rPr>
      </w:pPr>
      <w:del w:id="11421" w:author="lengyelb-2" w:date="2023-09-29T16:49:00Z">
        <w:r w:rsidRPr="00601715" w:rsidDel="00601715">
          <w:rPr>
            <w:rFonts w:ascii="Courier New" w:eastAsia="MS Mincho" w:hAnsi="Courier New"/>
            <w:sz w:val="16"/>
            <w:lang w:val="en-US"/>
          </w:rPr>
          <w:delText xml:space="preserve">      }</w:delText>
        </w:r>
      </w:del>
    </w:p>
    <w:p w14:paraId="789ABD30" w14:textId="1CE3D9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2" w:author="lengyelb-2" w:date="2023-09-29T16:49:00Z"/>
          <w:rFonts w:ascii="Courier New" w:eastAsia="MS Mincho" w:hAnsi="Courier New"/>
          <w:sz w:val="16"/>
          <w:lang w:val="en-US"/>
        </w:rPr>
      </w:pPr>
      <w:del w:id="11423" w:author="lengyelb-2" w:date="2023-09-29T16:49:00Z">
        <w:r w:rsidRPr="00601715" w:rsidDel="00601715">
          <w:rPr>
            <w:rFonts w:ascii="Courier New" w:eastAsia="MS Mincho" w:hAnsi="Courier New"/>
            <w:sz w:val="16"/>
            <w:lang w:val="en-US"/>
          </w:rPr>
          <w:delText xml:space="preserve">        </w:delText>
        </w:r>
      </w:del>
    </w:p>
    <w:p w14:paraId="6358C223" w14:textId="06CF2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4" w:author="lengyelb-2" w:date="2023-09-29T16:49:00Z"/>
          <w:rFonts w:ascii="Courier New" w:eastAsia="MS Mincho" w:hAnsi="Courier New"/>
          <w:sz w:val="16"/>
          <w:lang w:val="en-US"/>
        </w:rPr>
      </w:pPr>
      <w:del w:id="11425" w:author="lengyelb-2" w:date="2023-09-29T16:49:00Z">
        <w:r w:rsidRPr="00601715" w:rsidDel="00601715">
          <w:rPr>
            <w:rFonts w:ascii="Courier New" w:eastAsia="MS Mincho" w:hAnsi="Courier New"/>
            <w:sz w:val="16"/>
            <w:lang w:val="en-US"/>
          </w:rPr>
          <w:delText xml:space="preserve">      anydata oldValue{</w:delText>
        </w:r>
      </w:del>
    </w:p>
    <w:p w14:paraId="5F1CA18A" w14:textId="78D5F4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6" w:author="lengyelb-2" w:date="2023-09-29T16:49:00Z"/>
          <w:rFonts w:ascii="Courier New" w:eastAsia="MS Mincho" w:hAnsi="Courier New"/>
          <w:sz w:val="16"/>
          <w:lang w:val="en-US"/>
        </w:rPr>
      </w:pPr>
      <w:del w:id="11427" w:author="lengyelb-2" w:date="2023-09-29T16:49:00Z">
        <w:r w:rsidRPr="00601715" w:rsidDel="00601715">
          <w:rPr>
            <w:rFonts w:ascii="Courier New" w:eastAsia="MS Mincho" w:hAnsi="Courier New"/>
            <w:sz w:val="16"/>
            <w:lang w:val="en-US"/>
          </w:rPr>
          <w:delText xml:space="preserve">        description "The old value of the attribute. The content of this data </w:delText>
        </w:r>
      </w:del>
    </w:p>
    <w:p w14:paraId="686E0964" w14:textId="09668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8" w:author="lengyelb-2" w:date="2023-09-29T16:49:00Z"/>
          <w:rFonts w:ascii="Courier New" w:eastAsia="MS Mincho" w:hAnsi="Courier New"/>
          <w:sz w:val="16"/>
          <w:lang w:val="en-US"/>
        </w:rPr>
      </w:pPr>
      <w:del w:id="11429"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606B2E7F" w14:textId="6C91CD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0" w:author="lengyelb-2" w:date="2023-09-29T16:49:00Z"/>
          <w:rFonts w:ascii="Courier New" w:eastAsia="MS Mincho" w:hAnsi="Courier New"/>
          <w:sz w:val="16"/>
          <w:lang w:val="en-US"/>
        </w:rPr>
      </w:pPr>
      <w:del w:id="11431" w:author="lengyelb-2" w:date="2023-09-29T16:49:00Z">
        <w:r w:rsidRPr="00601715" w:rsidDel="00601715">
          <w:rPr>
            <w:rFonts w:ascii="Courier New" w:eastAsia="MS Mincho" w:hAnsi="Courier New"/>
            <w:sz w:val="16"/>
            <w:lang w:val="en-US"/>
          </w:rPr>
          <w:delText xml:space="preserve">      }</w:delText>
        </w:r>
      </w:del>
    </w:p>
    <w:p w14:paraId="0AE3B0EE" w14:textId="073B7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2" w:author="lengyelb-2" w:date="2023-09-29T16:49:00Z"/>
          <w:rFonts w:ascii="Courier New" w:eastAsia="MS Mincho" w:hAnsi="Courier New"/>
          <w:sz w:val="16"/>
          <w:lang w:val="en-US"/>
        </w:rPr>
      </w:pPr>
      <w:del w:id="11433" w:author="lengyelb-2" w:date="2023-09-29T16:49:00Z">
        <w:r w:rsidRPr="00601715" w:rsidDel="00601715">
          <w:rPr>
            <w:rFonts w:ascii="Courier New" w:eastAsia="MS Mincho" w:hAnsi="Courier New"/>
            <w:sz w:val="16"/>
            <w:lang w:val="en-US"/>
          </w:rPr>
          <w:delText xml:space="preserve">    }</w:delText>
        </w:r>
      </w:del>
    </w:p>
    <w:p w14:paraId="5C07586D" w14:textId="10773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4" w:author="lengyelb-2" w:date="2023-09-29T16:49:00Z"/>
          <w:rFonts w:ascii="Courier New" w:eastAsia="MS Mincho" w:hAnsi="Courier New"/>
          <w:sz w:val="16"/>
          <w:lang w:val="en-US"/>
        </w:rPr>
      </w:pPr>
    </w:p>
    <w:p w14:paraId="20D82FC2" w14:textId="46C90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5" w:author="lengyelb-2" w:date="2023-09-29T16:49:00Z"/>
          <w:rFonts w:ascii="Courier New" w:eastAsia="MS Mincho" w:hAnsi="Courier New"/>
          <w:sz w:val="16"/>
          <w:lang w:val="en-US"/>
        </w:rPr>
      </w:pPr>
      <w:del w:id="11436" w:author="lengyelb-2" w:date="2023-09-29T16:49:00Z">
        <w:r w:rsidRPr="00601715" w:rsidDel="00601715">
          <w:rPr>
            <w:rFonts w:ascii="Courier New" w:eastAsia="MS Mincho" w:hAnsi="Courier New"/>
            <w:sz w:val="16"/>
            <w:lang w:val="en-US"/>
          </w:rPr>
          <w:delText xml:space="preserve">    list monitoredAttributes {</w:delText>
        </w:r>
      </w:del>
    </w:p>
    <w:p w14:paraId="20ACD702" w14:textId="3B3BF4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7" w:author="lengyelb-2" w:date="2023-09-29T16:49:00Z"/>
          <w:rFonts w:ascii="Courier New" w:eastAsia="MS Mincho" w:hAnsi="Courier New"/>
          <w:sz w:val="16"/>
          <w:lang w:val="en-US"/>
        </w:rPr>
      </w:pPr>
      <w:del w:id="11438" w:author="lengyelb-2" w:date="2023-09-29T16:49:00Z">
        <w:r w:rsidRPr="00601715" w:rsidDel="00601715">
          <w:rPr>
            <w:rFonts w:ascii="Courier New" w:eastAsia="MS Mincho" w:hAnsi="Courier New"/>
            <w:sz w:val="16"/>
            <w:lang w:val="en-US"/>
          </w:rPr>
          <w:delText xml:space="preserve">      key attributeName;</w:delText>
        </w:r>
      </w:del>
    </w:p>
    <w:p w14:paraId="21C11DAD" w14:textId="0D0205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9" w:author="lengyelb-2" w:date="2023-09-29T16:49:00Z"/>
          <w:rFonts w:ascii="Courier New" w:eastAsia="MS Mincho" w:hAnsi="Courier New"/>
          <w:sz w:val="16"/>
          <w:lang w:val="en-US"/>
        </w:rPr>
      </w:pPr>
      <w:del w:id="11440" w:author="lengyelb-2" w:date="2023-09-29T16:49:00Z">
        <w:r w:rsidRPr="00601715" w:rsidDel="00601715">
          <w:rPr>
            <w:rFonts w:ascii="Courier New" w:eastAsia="MS Mincho" w:hAnsi="Courier New"/>
            <w:sz w:val="16"/>
            <w:lang w:val="en-US"/>
          </w:rPr>
          <w:delText xml:space="preserve">      config false ;</w:delText>
        </w:r>
      </w:del>
    </w:p>
    <w:p w14:paraId="089C474C" w14:textId="52D642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1" w:author="lengyelb-2" w:date="2023-09-29T16:49:00Z"/>
          <w:rFonts w:ascii="Courier New" w:eastAsia="MS Mincho" w:hAnsi="Courier New"/>
          <w:sz w:val="16"/>
          <w:lang w:val="en-US"/>
        </w:rPr>
      </w:pPr>
      <w:del w:id="11442" w:author="lengyelb-2" w:date="2023-09-29T16:49:00Z">
        <w:r w:rsidRPr="00601715" w:rsidDel="00601715">
          <w:rPr>
            <w:rFonts w:ascii="Courier New" w:eastAsia="MS Mincho" w:hAnsi="Courier New"/>
            <w:sz w:val="16"/>
            <w:lang w:val="en-US"/>
          </w:rPr>
          <w:delText xml:space="preserve">      yext3gpp:notNotifyable;</w:delText>
        </w:r>
      </w:del>
    </w:p>
    <w:p w14:paraId="6E67F317" w14:textId="26406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3" w:author="lengyelb-2" w:date="2023-09-29T16:49:00Z"/>
          <w:rFonts w:ascii="Courier New" w:eastAsia="MS Mincho" w:hAnsi="Courier New"/>
          <w:sz w:val="16"/>
          <w:lang w:val="en-US"/>
        </w:rPr>
      </w:pPr>
      <w:del w:id="11444" w:author="lengyelb-2" w:date="2023-09-29T16:49:00Z">
        <w:r w:rsidRPr="00601715" w:rsidDel="00601715">
          <w:rPr>
            <w:rFonts w:ascii="Courier New" w:eastAsia="MS Mincho" w:hAnsi="Courier New"/>
            <w:sz w:val="16"/>
            <w:lang w:val="en-US"/>
          </w:rPr>
          <w:delText xml:space="preserve">      description "Attributes of the monitored entity and their </w:delText>
        </w:r>
      </w:del>
    </w:p>
    <w:p w14:paraId="24E5BA4F" w14:textId="4B48E7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5" w:author="lengyelb-2" w:date="2023-09-29T16:49:00Z"/>
          <w:rFonts w:ascii="Courier New" w:eastAsia="MS Mincho" w:hAnsi="Courier New"/>
          <w:sz w:val="16"/>
          <w:lang w:val="en-US"/>
        </w:rPr>
      </w:pPr>
      <w:del w:id="11446" w:author="lengyelb-2" w:date="2023-09-29T16:49:00Z">
        <w:r w:rsidRPr="00601715" w:rsidDel="00601715">
          <w:rPr>
            <w:rFonts w:ascii="Courier New" w:eastAsia="MS Mincho" w:hAnsi="Courier New"/>
            <w:sz w:val="16"/>
            <w:lang w:val="en-US"/>
          </w:rPr>
          <w:delText xml:space="preserve">        values at the time the alarm occurred that are of interest for the </w:delText>
        </w:r>
      </w:del>
    </w:p>
    <w:p w14:paraId="1C293368" w14:textId="15D3B8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7" w:author="lengyelb-2" w:date="2023-09-29T16:49:00Z"/>
          <w:rFonts w:ascii="Courier New" w:eastAsia="MS Mincho" w:hAnsi="Courier New"/>
          <w:sz w:val="16"/>
          <w:lang w:val="en-US"/>
        </w:rPr>
      </w:pPr>
      <w:del w:id="11448" w:author="lengyelb-2" w:date="2023-09-29T16:49:00Z">
        <w:r w:rsidRPr="00601715" w:rsidDel="00601715">
          <w:rPr>
            <w:rFonts w:ascii="Courier New" w:eastAsia="MS Mincho" w:hAnsi="Courier New"/>
            <w:sz w:val="16"/>
            <w:lang w:val="en-US"/>
          </w:rPr>
          <w:delText xml:space="preserve">        alarm report.";</w:delText>
        </w:r>
      </w:del>
    </w:p>
    <w:p w14:paraId="73A5D3ED" w14:textId="14FC2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9" w:author="lengyelb-2" w:date="2023-09-29T16:49:00Z"/>
          <w:rFonts w:ascii="Courier New" w:eastAsia="MS Mincho" w:hAnsi="Courier New"/>
          <w:sz w:val="16"/>
          <w:lang w:val="en-US"/>
        </w:rPr>
      </w:pPr>
      <w:del w:id="11450" w:author="lengyelb-2" w:date="2023-09-29T16:49:00Z">
        <w:r w:rsidRPr="00601715" w:rsidDel="00601715">
          <w:rPr>
            <w:rFonts w:ascii="Courier New" w:eastAsia="MS Mincho" w:hAnsi="Courier New"/>
            <w:sz w:val="16"/>
            <w:lang w:val="en-US"/>
          </w:rPr>
          <w:delText xml:space="preserve">      reference "ITU-T Recommendation X.733 clause 8.1.2.11.";</w:delText>
        </w:r>
      </w:del>
    </w:p>
    <w:p w14:paraId="3BC01F50" w14:textId="299320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1" w:author="lengyelb-2" w:date="2023-09-29T16:49:00Z"/>
          <w:rFonts w:ascii="Courier New" w:eastAsia="MS Mincho" w:hAnsi="Courier New"/>
          <w:sz w:val="16"/>
          <w:lang w:val="en-US"/>
        </w:rPr>
      </w:pPr>
    </w:p>
    <w:p w14:paraId="547E0F69" w14:textId="75C51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2" w:author="lengyelb-2" w:date="2023-09-29T16:49:00Z"/>
          <w:rFonts w:ascii="Courier New" w:eastAsia="MS Mincho" w:hAnsi="Courier New"/>
          <w:sz w:val="16"/>
          <w:lang w:val="en-US"/>
        </w:rPr>
      </w:pPr>
      <w:del w:id="11453" w:author="lengyelb-2" w:date="2023-09-29T16:49:00Z">
        <w:r w:rsidRPr="00601715" w:rsidDel="00601715">
          <w:rPr>
            <w:rFonts w:ascii="Courier New" w:eastAsia="MS Mincho" w:hAnsi="Courier New"/>
            <w:sz w:val="16"/>
            <w:lang w:val="en-US"/>
          </w:rPr>
          <w:delText xml:space="preserve">      leaf attributeName {</w:delText>
        </w:r>
      </w:del>
    </w:p>
    <w:p w14:paraId="032216B3" w14:textId="5B1AA8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4" w:author="lengyelb-2" w:date="2023-09-29T16:49:00Z"/>
          <w:rFonts w:ascii="Courier New" w:eastAsia="MS Mincho" w:hAnsi="Courier New"/>
          <w:sz w:val="16"/>
          <w:lang w:val="en-US"/>
        </w:rPr>
      </w:pPr>
      <w:del w:id="11455" w:author="lengyelb-2" w:date="2023-09-29T16:49:00Z">
        <w:r w:rsidRPr="00601715" w:rsidDel="00601715">
          <w:rPr>
            <w:rFonts w:ascii="Courier New" w:eastAsia="MS Mincho" w:hAnsi="Courier New"/>
            <w:sz w:val="16"/>
            <w:lang w:val="en-US"/>
          </w:rPr>
          <w:delText xml:space="preserve">        type string;</w:delText>
        </w:r>
      </w:del>
    </w:p>
    <w:p w14:paraId="4DCD858D" w14:textId="7074E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6" w:author="lengyelb-2" w:date="2023-09-29T16:49:00Z"/>
          <w:rFonts w:ascii="Courier New" w:eastAsia="MS Mincho" w:hAnsi="Courier New"/>
          <w:sz w:val="16"/>
          <w:lang w:val="en-US"/>
        </w:rPr>
      </w:pPr>
      <w:del w:id="11457" w:author="lengyelb-2" w:date="2023-09-29T16:49:00Z">
        <w:r w:rsidRPr="00601715" w:rsidDel="00601715">
          <w:rPr>
            <w:rFonts w:ascii="Courier New" w:eastAsia="MS Mincho" w:hAnsi="Courier New"/>
            <w:sz w:val="16"/>
            <w:lang w:val="en-US"/>
          </w:rPr>
          <w:delText xml:space="preserve">      }</w:delText>
        </w:r>
      </w:del>
    </w:p>
    <w:p w14:paraId="608958BA" w14:textId="42F0DB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8" w:author="lengyelb-2" w:date="2023-09-29T16:49:00Z"/>
          <w:rFonts w:ascii="Courier New" w:eastAsia="MS Mincho" w:hAnsi="Courier New"/>
          <w:sz w:val="16"/>
          <w:lang w:val="en-US"/>
        </w:rPr>
      </w:pPr>
      <w:del w:id="11459" w:author="lengyelb-2" w:date="2023-09-29T16:49:00Z">
        <w:r w:rsidRPr="00601715" w:rsidDel="00601715">
          <w:rPr>
            <w:rFonts w:ascii="Courier New" w:eastAsia="MS Mincho" w:hAnsi="Courier New"/>
            <w:sz w:val="16"/>
            <w:lang w:val="en-US"/>
          </w:rPr>
          <w:delText xml:space="preserve">        </w:delText>
        </w:r>
      </w:del>
    </w:p>
    <w:p w14:paraId="101DB4A2" w14:textId="04843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0" w:author="lengyelb-2" w:date="2023-09-29T16:49:00Z"/>
          <w:rFonts w:ascii="Courier New" w:eastAsia="MS Mincho" w:hAnsi="Courier New"/>
          <w:sz w:val="16"/>
          <w:lang w:val="en-US"/>
        </w:rPr>
      </w:pPr>
      <w:del w:id="11461" w:author="lengyelb-2" w:date="2023-09-29T16:49:00Z">
        <w:r w:rsidRPr="00601715" w:rsidDel="00601715">
          <w:rPr>
            <w:rFonts w:ascii="Courier New" w:eastAsia="MS Mincho" w:hAnsi="Courier New"/>
            <w:sz w:val="16"/>
            <w:lang w:val="en-US"/>
          </w:rPr>
          <w:delText xml:space="preserve">      anydata value {</w:delText>
        </w:r>
      </w:del>
    </w:p>
    <w:p w14:paraId="5EA77541" w14:textId="0F36E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2" w:author="lengyelb-2" w:date="2023-09-29T16:49:00Z"/>
          <w:rFonts w:ascii="Courier New" w:eastAsia="MS Mincho" w:hAnsi="Courier New"/>
          <w:sz w:val="16"/>
          <w:lang w:val="en-US"/>
        </w:rPr>
      </w:pPr>
      <w:del w:id="11463" w:author="lengyelb-2" w:date="2023-09-29T16:49:00Z">
        <w:r w:rsidRPr="00601715" w:rsidDel="00601715">
          <w:rPr>
            <w:rFonts w:ascii="Courier New" w:eastAsia="MS Mincho" w:hAnsi="Courier New"/>
            <w:sz w:val="16"/>
            <w:lang w:val="en-US"/>
          </w:rPr>
          <w:delText xml:space="preserve">        mandatory true;</w:delText>
        </w:r>
      </w:del>
    </w:p>
    <w:p w14:paraId="594A269D" w14:textId="148D07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4" w:author="lengyelb-2" w:date="2023-09-29T16:49:00Z"/>
          <w:rFonts w:ascii="Courier New" w:eastAsia="MS Mincho" w:hAnsi="Courier New"/>
          <w:sz w:val="16"/>
          <w:lang w:val="en-US"/>
        </w:rPr>
      </w:pPr>
      <w:del w:id="11465" w:author="lengyelb-2" w:date="2023-09-29T16:49:00Z">
        <w:r w:rsidRPr="00601715" w:rsidDel="00601715">
          <w:rPr>
            <w:rFonts w:ascii="Courier New" w:eastAsia="MS Mincho" w:hAnsi="Courier New"/>
            <w:sz w:val="16"/>
            <w:lang w:val="en-US"/>
          </w:rPr>
          <w:delText xml:space="preserve">        description "The value of the attribute. The content of this data </w:delText>
        </w:r>
      </w:del>
    </w:p>
    <w:p w14:paraId="0CB83360" w14:textId="65C81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6" w:author="lengyelb-2" w:date="2023-09-29T16:49:00Z"/>
          <w:rFonts w:ascii="Courier New" w:eastAsia="MS Mincho" w:hAnsi="Courier New"/>
          <w:sz w:val="16"/>
          <w:lang w:val="en-US"/>
        </w:rPr>
      </w:pPr>
      <w:del w:id="11467"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1197914A" w14:textId="777D3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8" w:author="lengyelb-2" w:date="2023-09-29T16:49:00Z"/>
          <w:rFonts w:ascii="Courier New" w:eastAsia="MS Mincho" w:hAnsi="Courier New"/>
          <w:sz w:val="16"/>
          <w:lang w:val="en-US"/>
        </w:rPr>
      </w:pPr>
      <w:del w:id="11469" w:author="lengyelb-2" w:date="2023-09-29T16:49:00Z">
        <w:r w:rsidRPr="00601715" w:rsidDel="00601715">
          <w:rPr>
            <w:rFonts w:ascii="Courier New" w:eastAsia="MS Mincho" w:hAnsi="Courier New"/>
            <w:sz w:val="16"/>
            <w:lang w:val="en-US"/>
          </w:rPr>
          <w:delText xml:space="preserve">      }</w:delText>
        </w:r>
      </w:del>
    </w:p>
    <w:p w14:paraId="7EAD8C2F" w14:textId="124BAE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0" w:author="lengyelb-2" w:date="2023-09-29T16:49:00Z"/>
          <w:rFonts w:ascii="Courier New" w:eastAsia="MS Mincho" w:hAnsi="Courier New"/>
          <w:sz w:val="16"/>
          <w:lang w:val="en-US"/>
        </w:rPr>
      </w:pPr>
      <w:del w:id="11471" w:author="lengyelb-2" w:date="2023-09-29T16:49:00Z">
        <w:r w:rsidRPr="00601715" w:rsidDel="00601715">
          <w:rPr>
            <w:rFonts w:ascii="Courier New" w:eastAsia="MS Mincho" w:hAnsi="Courier New"/>
            <w:sz w:val="16"/>
            <w:lang w:val="en-US"/>
          </w:rPr>
          <w:delText xml:space="preserve">    }</w:delText>
        </w:r>
      </w:del>
    </w:p>
    <w:p w14:paraId="62E7F224" w14:textId="7C6A2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2" w:author="lengyelb-2" w:date="2023-09-29T16:49:00Z"/>
          <w:rFonts w:ascii="Courier New" w:eastAsia="MS Mincho" w:hAnsi="Courier New"/>
          <w:sz w:val="16"/>
          <w:lang w:val="en-US"/>
        </w:rPr>
      </w:pPr>
    </w:p>
    <w:p w14:paraId="77412DB6" w14:textId="2B4F93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3" w:author="lengyelb-2" w:date="2023-09-29T16:49:00Z"/>
          <w:rFonts w:ascii="Courier New" w:eastAsia="MS Mincho" w:hAnsi="Courier New"/>
          <w:sz w:val="16"/>
          <w:lang w:val="en-US"/>
        </w:rPr>
      </w:pPr>
      <w:del w:id="11474" w:author="lengyelb-2" w:date="2023-09-29T16:49:00Z">
        <w:r w:rsidRPr="00601715" w:rsidDel="00601715">
          <w:rPr>
            <w:rFonts w:ascii="Courier New" w:eastAsia="MS Mincho" w:hAnsi="Courier New"/>
            <w:sz w:val="16"/>
            <w:lang w:val="en-US"/>
          </w:rPr>
          <w:delText xml:space="preserve">    leaf proposedRepairActions {</w:delText>
        </w:r>
      </w:del>
    </w:p>
    <w:p w14:paraId="1A8388C5" w14:textId="4283A0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5" w:author="lengyelb-2" w:date="2023-09-29T16:49:00Z"/>
          <w:rFonts w:ascii="Courier New" w:eastAsia="MS Mincho" w:hAnsi="Courier New"/>
          <w:sz w:val="16"/>
          <w:lang w:val="en-US"/>
        </w:rPr>
      </w:pPr>
      <w:del w:id="11476" w:author="lengyelb-2" w:date="2023-09-29T16:49:00Z">
        <w:r w:rsidRPr="00601715" w:rsidDel="00601715">
          <w:rPr>
            <w:rFonts w:ascii="Courier New" w:eastAsia="MS Mincho" w:hAnsi="Courier New"/>
            <w:sz w:val="16"/>
            <w:lang w:val="en-US"/>
          </w:rPr>
          <w:delText xml:space="preserve">      type string;</w:delText>
        </w:r>
      </w:del>
    </w:p>
    <w:p w14:paraId="4322A58A" w14:textId="72F1A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7" w:author="lengyelb-2" w:date="2023-09-29T16:49:00Z"/>
          <w:rFonts w:ascii="Courier New" w:eastAsia="MS Mincho" w:hAnsi="Courier New"/>
          <w:sz w:val="16"/>
          <w:lang w:val="en-US"/>
        </w:rPr>
      </w:pPr>
      <w:del w:id="11478" w:author="lengyelb-2" w:date="2023-09-29T16:49:00Z">
        <w:r w:rsidRPr="00601715" w:rsidDel="00601715">
          <w:rPr>
            <w:rFonts w:ascii="Courier New" w:eastAsia="MS Mincho" w:hAnsi="Courier New"/>
            <w:sz w:val="16"/>
            <w:lang w:val="en-US"/>
          </w:rPr>
          <w:delText xml:space="preserve">      config false ;</w:delText>
        </w:r>
      </w:del>
    </w:p>
    <w:p w14:paraId="23356CE9" w14:textId="48010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9" w:author="lengyelb-2" w:date="2023-09-29T16:49:00Z"/>
          <w:rFonts w:ascii="Courier New" w:eastAsia="MS Mincho" w:hAnsi="Courier New"/>
          <w:sz w:val="16"/>
          <w:lang w:val="en-US"/>
        </w:rPr>
      </w:pPr>
      <w:del w:id="11480" w:author="lengyelb-2" w:date="2023-09-29T16:49:00Z">
        <w:r w:rsidRPr="00601715" w:rsidDel="00601715">
          <w:rPr>
            <w:rFonts w:ascii="Courier New" w:eastAsia="MS Mincho" w:hAnsi="Courier New"/>
            <w:sz w:val="16"/>
            <w:lang w:val="en-US"/>
          </w:rPr>
          <w:delText xml:space="preserve">      description "Indicates proposed repair actions. See definition in</w:delText>
        </w:r>
      </w:del>
    </w:p>
    <w:p w14:paraId="539FEEF3" w14:textId="069EA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1" w:author="lengyelb-2" w:date="2023-09-29T16:49:00Z"/>
          <w:rFonts w:ascii="Courier New" w:eastAsia="MS Mincho" w:hAnsi="Courier New"/>
          <w:sz w:val="16"/>
          <w:lang w:val="fr-FR"/>
        </w:rPr>
      </w:pPr>
      <w:del w:id="11482"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ITU-T Recommendation X.733 clause 8.1.2.12.";</w:delText>
        </w:r>
      </w:del>
    </w:p>
    <w:p w14:paraId="399EC4FB" w14:textId="734B6E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3" w:author="lengyelb-2" w:date="2023-09-29T16:49:00Z"/>
          <w:rFonts w:ascii="Courier New" w:eastAsia="MS Mincho" w:hAnsi="Courier New"/>
          <w:sz w:val="16"/>
          <w:lang w:val="en-US"/>
        </w:rPr>
      </w:pPr>
      <w:del w:id="11484"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yext3gpp:notNotifyable;</w:delText>
        </w:r>
      </w:del>
    </w:p>
    <w:p w14:paraId="1AF7AFD2" w14:textId="5AB489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5" w:author="lengyelb-2" w:date="2023-09-29T16:49:00Z"/>
          <w:rFonts w:ascii="Courier New" w:eastAsia="MS Mincho" w:hAnsi="Courier New"/>
          <w:sz w:val="16"/>
          <w:lang w:val="en-US"/>
        </w:rPr>
      </w:pPr>
      <w:del w:id="11486" w:author="lengyelb-2" w:date="2023-09-29T16:49:00Z">
        <w:r w:rsidRPr="00601715" w:rsidDel="00601715">
          <w:rPr>
            <w:rFonts w:ascii="Courier New" w:eastAsia="MS Mincho" w:hAnsi="Courier New"/>
            <w:sz w:val="16"/>
            <w:lang w:val="en-US"/>
          </w:rPr>
          <w:delText xml:space="preserve">    }</w:delText>
        </w:r>
      </w:del>
    </w:p>
    <w:p w14:paraId="2B20CE94" w14:textId="5B16CD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7" w:author="lengyelb-2" w:date="2023-09-29T16:49:00Z"/>
          <w:rFonts w:ascii="Courier New" w:eastAsia="MS Mincho" w:hAnsi="Courier New"/>
          <w:sz w:val="16"/>
          <w:lang w:val="en-US"/>
        </w:rPr>
      </w:pPr>
    </w:p>
    <w:p w14:paraId="24A1BB97" w14:textId="42EEA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8" w:author="lengyelb-2" w:date="2023-09-29T16:49:00Z"/>
          <w:rFonts w:ascii="Courier New" w:eastAsia="MS Mincho" w:hAnsi="Courier New"/>
          <w:sz w:val="16"/>
          <w:lang w:val="en-US"/>
        </w:rPr>
      </w:pPr>
      <w:del w:id="11489" w:author="lengyelb-2" w:date="2023-09-29T16:49:00Z">
        <w:r w:rsidRPr="00601715" w:rsidDel="00601715">
          <w:rPr>
            <w:rFonts w:ascii="Courier New" w:eastAsia="MS Mincho" w:hAnsi="Courier New"/>
            <w:sz w:val="16"/>
            <w:lang w:val="en-US"/>
          </w:rPr>
          <w:delText xml:space="preserve">    leaf additionalText {</w:delText>
        </w:r>
      </w:del>
    </w:p>
    <w:p w14:paraId="6BA64FB1" w14:textId="570F63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0" w:author="lengyelb-2" w:date="2023-09-29T16:49:00Z"/>
          <w:rFonts w:ascii="Courier New" w:eastAsia="MS Mincho" w:hAnsi="Courier New"/>
          <w:sz w:val="16"/>
          <w:lang w:val="en-US"/>
        </w:rPr>
      </w:pPr>
      <w:del w:id="11491" w:author="lengyelb-2" w:date="2023-09-29T16:49:00Z">
        <w:r w:rsidRPr="00601715" w:rsidDel="00601715">
          <w:rPr>
            <w:rFonts w:ascii="Courier New" w:eastAsia="MS Mincho" w:hAnsi="Courier New"/>
            <w:sz w:val="16"/>
            <w:lang w:val="en-US"/>
          </w:rPr>
          <w:delText xml:space="preserve">      type string;</w:delText>
        </w:r>
      </w:del>
    </w:p>
    <w:p w14:paraId="664C3036" w14:textId="33117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2" w:author="lengyelb-2" w:date="2023-09-29T16:49:00Z"/>
          <w:rFonts w:ascii="Courier New" w:eastAsia="MS Mincho" w:hAnsi="Courier New"/>
          <w:sz w:val="16"/>
          <w:lang w:val="en-US"/>
        </w:rPr>
      </w:pPr>
      <w:del w:id="11493" w:author="lengyelb-2" w:date="2023-09-29T16:49:00Z">
        <w:r w:rsidRPr="00601715" w:rsidDel="00601715">
          <w:rPr>
            <w:rFonts w:ascii="Courier New" w:eastAsia="MS Mincho" w:hAnsi="Courier New"/>
            <w:sz w:val="16"/>
            <w:lang w:val="en-US"/>
          </w:rPr>
          <w:delText xml:space="preserve">      config false ;</w:delText>
        </w:r>
      </w:del>
    </w:p>
    <w:p w14:paraId="13E26BA6" w14:textId="0053F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4" w:author="lengyelb-2" w:date="2023-09-29T16:49:00Z"/>
          <w:rFonts w:ascii="Courier New" w:eastAsia="MS Mincho" w:hAnsi="Courier New"/>
          <w:sz w:val="16"/>
          <w:lang w:val="en-US"/>
        </w:rPr>
      </w:pPr>
      <w:del w:id="11495" w:author="lengyelb-2" w:date="2023-09-29T16:49:00Z">
        <w:r w:rsidRPr="00601715" w:rsidDel="00601715">
          <w:rPr>
            <w:rFonts w:ascii="Courier New" w:eastAsia="MS Mincho" w:hAnsi="Courier New"/>
            <w:sz w:val="16"/>
            <w:lang w:val="en-US"/>
          </w:rPr>
          <w:delText xml:space="preserve">      yext3gpp:notNotifyable;</w:delText>
        </w:r>
      </w:del>
    </w:p>
    <w:p w14:paraId="70488596" w14:textId="17425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6" w:author="lengyelb-2" w:date="2023-09-29T16:49:00Z"/>
          <w:rFonts w:ascii="Courier New" w:eastAsia="MS Mincho" w:hAnsi="Courier New"/>
          <w:sz w:val="16"/>
          <w:lang w:val="en-US"/>
        </w:rPr>
      </w:pPr>
      <w:del w:id="11497" w:author="lengyelb-2" w:date="2023-09-29T16:49:00Z">
        <w:r w:rsidRPr="00601715" w:rsidDel="00601715">
          <w:rPr>
            <w:rFonts w:ascii="Courier New" w:eastAsia="MS Mincho" w:hAnsi="Courier New"/>
            <w:sz w:val="16"/>
            <w:lang w:val="en-US"/>
          </w:rPr>
          <w:delText xml:space="preserve">    }</w:delText>
        </w:r>
      </w:del>
    </w:p>
    <w:p w14:paraId="2939B3DE" w14:textId="67C63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8" w:author="lengyelb-2" w:date="2023-09-29T16:49:00Z"/>
          <w:rFonts w:ascii="Courier New" w:eastAsia="MS Mincho" w:hAnsi="Courier New"/>
          <w:sz w:val="16"/>
          <w:lang w:val="en-US"/>
        </w:rPr>
      </w:pPr>
    </w:p>
    <w:p w14:paraId="25B6268A" w14:textId="24411F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9" w:author="lengyelb-2" w:date="2023-09-29T16:49:00Z"/>
          <w:rFonts w:ascii="Courier New" w:eastAsia="MS Mincho" w:hAnsi="Courier New"/>
          <w:sz w:val="16"/>
          <w:lang w:val="en-US"/>
        </w:rPr>
      </w:pPr>
      <w:del w:id="11500" w:author="lengyelb-2" w:date="2023-09-29T16:49:00Z">
        <w:r w:rsidRPr="00601715" w:rsidDel="00601715">
          <w:rPr>
            <w:rFonts w:ascii="Courier New" w:eastAsia="MS Mincho" w:hAnsi="Courier New"/>
            <w:sz w:val="16"/>
            <w:lang w:val="en-US"/>
          </w:rPr>
          <w:delText xml:space="preserve">    list additionalInformation {</w:delText>
        </w:r>
      </w:del>
    </w:p>
    <w:p w14:paraId="57F13C45" w14:textId="445DDA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1" w:author="lengyelb-2" w:date="2023-09-29T16:49:00Z"/>
          <w:rFonts w:ascii="Courier New" w:eastAsia="MS Mincho" w:hAnsi="Courier New"/>
          <w:sz w:val="16"/>
          <w:lang w:val="en-US"/>
        </w:rPr>
      </w:pPr>
      <w:del w:id="11502" w:author="lengyelb-2" w:date="2023-09-29T16:49:00Z">
        <w:r w:rsidRPr="00601715" w:rsidDel="00601715">
          <w:rPr>
            <w:rFonts w:ascii="Courier New" w:eastAsia="MS Mincho" w:hAnsi="Courier New"/>
            <w:sz w:val="16"/>
            <w:lang w:val="en-US"/>
          </w:rPr>
          <w:delText xml:space="preserve">      key name;</w:delText>
        </w:r>
      </w:del>
    </w:p>
    <w:p w14:paraId="5CA20F7C" w14:textId="6FF37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3" w:author="lengyelb-2" w:date="2023-09-29T16:49:00Z"/>
          <w:rFonts w:ascii="Courier New" w:eastAsia="MS Mincho" w:hAnsi="Courier New"/>
          <w:sz w:val="16"/>
          <w:lang w:val="en-US"/>
        </w:rPr>
      </w:pPr>
      <w:del w:id="11504" w:author="lengyelb-2" w:date="2023-09-29T16:49:00Z">
        <w:r w:rsidRPr="00601715" w:rsidDel="00601715">
          <w:rPr>
            <w:rFonts w:ascii="Courier New" w:eastAsia="MS Mincho" w:hAnsi="Courier New"/>
            <w:sz w:val="16"/>
            <w:lang w:val="en-US"/>
          </w:rPr>
          <w:delText xml:space="preserve">      config false ;</w:delText>
        </w:r>
      </w:del>
    </w:p>
    <w:p w14:paraId="503901E1" w14:textId="3C643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5" w:author="lengyelb-2" w:date="2023-09-29T16:49:00Z"/>
          <w:rFonts w:ascii="Courier New" w:eastAsia="MS Mincho" w:hAnsi="Courier New"/>
          <w:sz w:val="16"/>
          <w:lang w:val="en-US"/>
        </w:rPr>
      </w:pPr>
      <w:del w:id="11506" w:author="lengyelb-2" w:date="2023-09-29T16:49:00Z">
        <w:r w:rsidRPr="00601715" w:rsidDel="00601715">
          <w:rPr>
            <w:rFonts w:ascii="Courier New" w:eastAsia="MS Mincho" w:hAnsi="Courier New"/>
            <w:sz w:val="16"/>
            <w:lang w:val="en-US"/>
          </w:rPr>
          <w:delText xml:space="preserve">      yext3gpp:notNotifyable;</w:delText>
        </w:r>
      </w:del>
    </w:p>
    <w:p w14:paraId="3609FBEA" w14:textId="40ED53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7" w:author="lengyelb-2" w:date="2023-09-29T16:49:00Z"/>
          <w:rFonts w:ascii="Courier New" w:eastAsia="MS Mincho" w:hAnsi="Courier New"/>
          <w:sz w:val="16"/>
          <w:lang w:val="en-US"/>
        </w:rPr>
      </w:pPr>
      <w:del w:id="11508" w:author="lengyelb-2" w:date="2023-09-29T16:49:00Z">
        <w:r w:rsidRPr="00601715" w:rsidDel="00601715">
          <w:rPr>
            <w:rFonts w:ascii="Courier New" w:eastAsia="MS Mincho" w:hAnsi="Courier New"/>
            <w:sz w:val="16"/>
            <w:lang w:val="en-US"/>
          </w:rPr>
          <w:delText xml:space="preserve">      description "Vendor specific alarm information in the alarm.";</w:delText>
        </w:r>
      </w:del>
    </w:p>
    <w:p w14:paraId="38121E6B" w14:textId="6F8BE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9" w:author="lengyelb-2" w:date="2023-09-29T16:49:00Z"/>
          <w:rFonts w:ascii="Courier New" w:eastAsia="MS Mincho" w:hAnsi="Courier New"/>
          <w:sz w:val="16"/>
          <w:lang w:val="en-US"/>
        </w:rPr>
      </w:pPr>
      <w:del w:id="11510" w:author="lengyelb-2" w:date="2023-09-29T16:49:00Z">
        <w:r w:rsidRPr="00601715" w:rsidDel="00601715">
          <w:rPr>
            <w:rFonts w:ascii="Courier New" w:eastAsia="MS Mincho" w:hAnsi="Courier New"/>
            <w:sz w:val="16"/>
            <w:lang w:val="en-US"/>
          </w:rPr>
          <w:delText xml:space="preserve">      uses types3gpp:nameValuePair;</w:delText>
        </w:r>
      </w:del>
    </w:p>
    <w:p w14:paraId="2A25C39E" w14:textId="4B429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1" w:author="lengyelb-2" w:date="2023-09-29T16:49:00Z"/>
          <w:rFonts w:ascii="Courier New" w:eastAsia="MS Mincho" w:hAnsi="Courier New"/>
          <w:sz w:val="16"/>
          <w:lang w:val="en-US"/>
        </w:rPr>
      </w:pPr>
      <w:del w:id="11512" w:author="lengyelb-2" w:date="2023-09-29T16:49:00Z">
        <w:r w:rsidRPr="00601715" w:rsidDel="00601715">
          <w:rPr>
            <w:rFonts w:ascii="Courier New" w:eastAsia="MS Mincho" w:hAnsi="Courier New"/>
            <w:sz w:val="16"/>
            <w:lang w:val="en-US"/>
          </w:rPr>
          <w:delText xml:space="preserve">    }</w:delText>
        </w:r>
      </w:del>
    </w:p>
    <w:p w14:paraId="05CE4896" w14:textId="55D0A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3" w:author="lengyelb-2" w:date="2023-09-29T16:49:00Z"/>
          <w:rFonts w:ascii="Courier New" w:eastAsia="MS Mincho" w:hAnsi="Courier New"/>
          <w:sz w:val="16"/>
          <w:lang w:val="en-US"/>
        </w:rPr>
      </w:pPr>
    </w:p>
    <w:p w14:paraId="55C36135" w14:textId="7F786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4" w:author="lengyelb-2" w:date="2023-09-29T16:49:00Z"/>
          <w:rFonts w:ascii="Courier New" w:eastAsia="MS Mincho" w:hAnsi="Courier New"/>
          <w:sz w:val="16"/>
          <w:lang w:val="en-US"/>
        </w:rPr>
      </w:pPr>
      <w:del w:id="11515" w:author="lengyelb-2" w:date="2023-09-29T16:49:00Z">
        <w:r w:rsidRPr="00601715" w:rsidDel="00601715">
          <w:rPr>
            <w:rFonts w:ascii="Courier New" w:eastAsia="MS Mincho" w:hAnsi="Courier New"/>
            <w:sz w:val="16"/>
            <w:lang w:val="en-US"/>
          </w:rPr>
          <w:delText xml:space="preserve">    leaf rootCauseIndicator {</w:delText>
        </w:r>
      </w:del>
    </w:p>
    <w:p w14:paraId="4375095E" w14:textId="3B117D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6" w:author="lengyelb-2" w:date="2023-09-29T16:49:00Z"/>
          <w:rFonts w:ascii="Courier New" w:eastAsia="MS Mincho" w:hAnsi="Courier New"/>
          <w:sz w:val="16"/>
          <w:lang w:val="en-US"/>
        </w:rPr>
      </w:pPr>
      <w:del w:id="11517" w:author="lengyelb-2" w:date="2023-09-29T16:49:00Z">
        <w:r w:rsidRPr="00601715" w:rsidDel="00601715">
          <w:rPr>
            <w:rFonts w:ascii="Courier New" w:eastAsia="MS Mincho" w:hAnsi="Courier New"/>
            <w:sz w:val="16"/>
            <w:lang w:val="en-US"/>
          </w:rPr>
          <w:delText xml:space="preserve">      type boolean;</w:delText>
        </w:r>
      </w:del>
    </w:p>
    <w:p w14:paraId="7BF53030" w14:textId="0B61F1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8" w:author="lengyelb-2" w:date="2023-09-29T16:49:00Z"/>
          <w:rFonts w:ascii="Courier New" w:eastAsia="MS Mincho" w:hAnsi="Courier New"/>
          <w:sz w:val="16"/>
          <w:lang w:val="en-US"/>
        </w:rPr>
      </w:pPr>
      <w:del w:id="11519" w:author="lengyelb-2" w:date="2023-09-29T16:49:00Z">
        <w:r w:rsidRPr="00601715" w:rsidDel="00601715">
          <w:rPr>
            <w:rFonts w:ascii="Courier New" w:eastAsia="MS Mincho" w:hAnsi="Courier New"/>
            <w:sz w:val="16"/>
            <w:lang w:val="en-US"/>
          </w:rPr>
          <w:delText xml:space="preserve">      default false;</w:delText>
        </w:r>
      </w:del>
    </w:p>
    <w:p w14:paraId="0846A7DD" w14:textId="10DA53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0" w:author="lengyelb-2" w:date="2023-09-29T16:49:00Z"/>
          <w:rFonts w:ascii="Courier New" w:eastAsia="MS Mincho" w:hAnsi="Courier New"/>
          <w:sz w:val="16"/>
          <w:lang w:val="en-US"/>
        </w:rPr>
      </w:pPr>
      <w:del w:id="11521" w:author="lengyelb-2" w:date="2023-09-29T16:49:00Z">
        <w:r w:rsidRPr="00601715" w:rsidDel="00601715">
          <w:rPr>
            <w:rFonts w:ascii="Courier New" w:eastAsia="MS Mincho" w:hAnsi="Courier New"/>
            <w:sz w:val="16"/>
            <w:lang w:val="en-US"/>
          </w:rPr>
          <w:delText xml:space="preserve">      config false ;</w:delText>
        </w:r>
      </w:del>
    </w:p>
    <w:p w14:paraId="19A277AB" w14:textId="156299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2" w:author="lengyelb-2" w:date="2023-09-29T16:49:00Z"/>
          <w:rFonts w:ascii="Courier New" w:eastAsia="MS Mincho" w:hAnsi="Courier New"/>
          <w:sz w:val="16"/>
          <w:lang w:val="en-US"/>
        </w:rPr>
      </w:pPr>
      <w:del w:id="11523" w:author="lengyelb-2" w:date="2023-09-29T16:49:00Z">
        <w:r w:rsidRPr="00601715" w:rsidDel="00601715">
          <w:rPr>
            <w:rFonts w:ascii="Courier New" w:eastAsia="MS Mincho" w:hAnsi="Courier New"/>
            <w:sz w:val="16"/>
            <w:lang w:val="en-US"/>
          </w:rPr>
          <w:delText xml:space="preserve">      description "It indicates that this AlarmInformation is the root cause</w:delText>
        </w:r>
      </w:del>
    </w:p>
    <w:p w14:paraId="08D59F4F" w14:textId="55A4E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4" w:author="lengyelb-2" w:date="2023-09-29T16:49:00Z"/>
          <w:rFonts w:ascii="Courier New" w:eastAsia="MS Mincho" w:hAnsi="Courier New"/>
          <w:sz w:val="16"/>
          <w:lang w:val="en-US"/>
        </w:rPr>
      </w:pPr>
      <w:del w:id="11525" w:author="lengyelb-2" w:date="2023-09-29T16:49:00Z">
        <w:r w:rsidRPr="00601715" w:rsidDel="00601715">
          <w:rPr>
            <w:rFonts w:ascii="Courier New" w:eastAsia="MS Mincho" w:hAnsi="Courier New"/>
            <w:sz w:val="16"/>
            <w:lang w:val="en-US"/>
          </w:rPr>
          <w:delText xml:space="preserve">        of the events captured by the notifications whose identifiers are in</w:delText>
        </w:r>
      </w:del>
    </w:p>
    <w:p w14:paraId="064D586B" w14:textId="54DB01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6" w:author="lengyelb-2" w:date="2023-09-29T16:49:00Z"/>
          <w:rFonts w:ascii="Courier New" w:eastAsia="MS Mincho" w:hAnsi="Courier New"/>
          <w:sz w:val="16"/>
          <w:lang w:val="en-US"/>
        </w:rPr>
      </w:pPr>
      <w:del w:id="11527" w:author="lengyelb-2" w:date="2023-09-29T16:49:00Z">
        <w:r w:rsidRPr="00601715" w:rsidDel="00601715">
          <w:rPr>
            <w:rFonts w:ascii="Courier New" w:eastAsia="MS Mincho" w:hAnsi="Courier New"/>
            <w:sz w:val="16"/>
            <w:lang w:val="en-US"/>
          </w:rPr>
          <w:delText xml:space="preserve">        the related CorrelatedNotification instances.";</w:delText>
        </w:r>
      </w:del>
    </w:p>
    <w:p w14:paraId="6045B59E" w14:textId="5FA90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8" w:author="lengyelb-2" w:date="2023-09-29T16:49:00Z"/>
          <w:rFonts w:ascii="Courier New" w:eastAsia="MS Mincho" w:hAnsi="Courier New"/>
          <w:sz w:val="16"/>
          <w:lang w:val="en-US"/>
        </w:rPr>
      </w:pPr>
      <w:del w:id="11529" w:author="lengyelb-2" w:date="2023-09-29T16:49:00Z">
        <w:r w:rsidRPr="00601715" w:rsidDel="00601715">
          <w:rPr>
            <w:rFonts w:ascii="Courier New" w:eastAsia="MS Mincho" w:hAnsi="Courier New"/>
            <w:sz w:val="16"/>
            <w:lang w:val="en-US"/>
          </w:rPr>
          <w:delText xml:space="preserve">      yext3gpp:notNotifyable;</w:delText>
        </w:r>
      </w:del>
    </w:p>
    <w:p w14:paraId="6D5569CE" w14:textId="620210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0" w:author="lengyelb-2" w:date="2023-09-29T16:49:00Z"/>
          <w:rFonts w:ascii="Courier New" w:eastAsia="MS Mincho" w:hAnsi="Courier New"/>
          <w:sz w:val="16"/>
          <w:lang w:val="en-US"/>
        </w:rPr>
      </w:pPr>
      <w:del w:id="11531" w:author="lengyelb-2" w:date="2023-09-29T16:49:00Z">
        <w:r w:rsidRPr="00601715" w:rsidDel="00601715">
          <w:rPr>
            <w:rFonts w:ascii="Courier New" w:eastAsia="MS Mincho" w:hAnsi="Courier New"/>
            <w:sz w:val="16"/>
            <w:lang w:val="en-US"/>
          </w:rPr>
          <w:delText xml:space="preserve">    }</w:delText>
        </w:r>
      </w:del>
    </w:p>
    <w:p w14:paraId="00C8E3E6" w14:textId="043060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2" w:author="lengyelb-2" w:date="2023-09-29T16:49:00Z"/>
          <w:rFonts w:ascii="Courier New" w:eastAsia="MS Mincho" w:hAnsi="Courier New"/>
          <w:sz w:val="16"/>
          <w:lang w:val="en-US"/>
        </w:rPr>
      </w:pPr>
    </w:p>
    <w:p w14:paraId="35DB9CF0" w14:textId="49792E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3" w:author="lengyelb-2" w:date="2023-09-29T16:49:00Z"/>
          <w:rFonts w:ascii="Courier New" w:eastAsia="MS Mincho" w:hAnsi="Courier New"/>
          <w:sz w:val="16"/>
          <w:lang w:val="en-US"/>
        </w:rPr>
      </w:pPr>
      <w:del w:id="11534" w:author="lengyelb-2" w:date="2023-09-29T16:49:00Z">
        <w:r w:rsidRPr="00601715" w:rsidDel="00601715">
          <w:rPr>
            <w:rFonts w:ascii="Courier New" w:eastAsia="MS Mincho" w:hAnsi="Courier New"/>
            <w:sz w:val="16"/>
            <w:lang w:val="en-US"/>
          </w:rPr>
          <w:delText xml:space="preserve">    leaf ackTime  {</w:delText>
        </w:r>
      </w:del>
    </w:p>
    <w:p w14:paraId="45206760" w14:textId="38AF54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5" w:author="lengyelb-2" w:date="2023-09-29T16:49:00Z"/>
          <w:rFonts w:ascii="Courier New" w:eastAsia="MS Mincho" w:hAnsi="Courier New"/>
          <w:sz w:val="16"/>
          <w:lang w:val="en-US"/>
        </w:rPr>
      </w:pPr>
      <w:del w:id="11536" w:author="lengyelb-2" w:date="2023-09-29T16:49:00Z">
        <w:r w:rsidRPr="00601715" w:rsidDel="00601715">
          <w:rPr>
            <w:rFonts w:ascii="Courier New" w:eastAsia="MS Mincho" w:hAnsi="Courier New"/>
            <w:sz w:val="16"/>
            <w:lang w:val="en-US"/>
          </w:rPr>
          <w:delText xml:space="preserve">      if-feature AcknowledgeByConsumer;</w:delText>
        </w:r>
      </w:del>
    </w:p>
    <w:p w14:paraId="072A980F" w14:textId="6CF7C0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7" w:author="lengyelb-2" w:date="2023-09-29T16:49:00Z"/>
          <w:rFonts w:ascii="Courier New" w:eastAsia="MS Mincho" w:hAnsi="Courier New"/>
          <w:sz w:val="16"/>
          <w:lang w:val="en-US"/>
        </w:rPr>
      </w:pPr>
      <w:del w:id="11538" w:author="lengyelb-2" w:date="2023-09-29T16:49:00Z">
        <w:r w:rsidRPr="00601715" w:rsidDel="00601715">
          <w:rPr>
            <w:rFonts w:ascii="Courier New" w:eastAsia="MS Mincho" w:hAnsi="Courier New"/>
            <w:sz w:val="16"/>
            <w:lang w:val="en-US"/>
          </w:rPr>
          <w:delText xml:space="preserve">      type yang:date-and-time ;</w:delText>
        </w:r>
      </w:del>
    </w:p>
    <w:p w14:paraId="0818242F" w14:textId="44F203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9" w:author="lengyelb-2" w:date="2023-09-29T16:49:00Z"/>
          <w:rFonts w:ascii="Courier New" w:eastAsia="MS Mincho" w:hAnsi="Courier New"/>
          <w:sz w:val="16"/>
          <w:lang w:val="en-US"/>
        </w:rPr>
      </w:pPr>
      <w:del w:id="11540" w:author="lengyelb-2" w:date="2023-09-29T16:49:00Z">
        <w:r w:rsidRPr="00601715" w:rsidDel="00601715">
          <w:rPr>
            <w:rFonts w:ascii="Courier New" w:eastAsia="MS Mincho" w:hAnsi="Courier New"/>
            <w:sz w:val="16"/>
            <w:lang w:val="en-US"/>
          </w:rPr>
          <w:delText xml:space="preserve">      config false ;</w:delText>
        </w:r>
      </w:del>
    </w:p>
    <w:p w14:paraId="2130E369" w14:textId="5FD29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1" w:author="lengyelb-2" w:date="2023-09-29T16:49:00Z"/>
          <w:rFonts w:ascii="Courier New" w:eastAsia="MS Mincho" w:hAnsi="Courier New"/>
          <w:sz w:val="16"/>
          <w:lang w:val="en-US"/>
        </w:rPr>
      </w:pPr>
      <w:del w:id="11542" w:author="lengyelb-2" w:date="2023-09-29T16:49:00Z">
        <w:r w:rsidRPr="00601715" w:rsidDel="00601715">
          <w:rPr>
            <w:rFonts w:ascii="Courier New" w:eastAsia="MS Mincho" w:hAnsi="Courier New"/>
            <w:sz w:val="16"/>
            <w:lang w:val="en-US"/>
          </w:rPr>
          <w:delText xml:space="preserve">      description "It identifies the time when the alarm has been</w:delText>
        </w:r>
      </w:del>
    </w:p>
    <w:p w14:paraId="6B90FFCB" w14:textId="539D6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3" w:author="lengyelb-2" w:date="2023-09-29T16:49:00Z"/>
          <w:rFonts w:ascii="Courier New" w:eastAsia="MS Mincho" w:hAnsi="Courier New"/>
          <w:sz w:val="16"/>
          <w:lang w:val="en-US"/>
        </w:rPr>
      </w:pPr>
      <w:del w:id="11544" w:author="lengyelb-2" w:date="2023-09-29T16:49:00Z">
        <w:r w:rsidRPr="00601715" w:rsidDel="00601715">
          <w:rPr>
            <w:rFonts w:ascii="Courier New" w:eastAsia="MS Mincho" w:hAnsi="Courier New"/>
            <w:sz w:val="16"/>
            <w:lang w:val="en-US"/>
          </w:rPr>
          <w:delText xml:space="preserve">        acknowledged or unacknowledged the last time, i.e. it registers the</w:delText>
        </w:r>
      </w:del>
    </w:p>
    <w:p w14:paraId="34B207FB" w14:textId="35830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5" w:author="lengyelb-2" w:date="2023-09-29T16:49:00Z"/>
          <w:rFonts w:ascii="Courier New" w:eastAsia="MS Mincho" w:hAnsi="Courier New"/>
          <w:sz w:val="16"/>
          <w:lang w:val="en-US"/>
        </w:rPr>
      </w:pPr>
      <w:del w:id="11546" w:author="lengyelb-2" w:date="2023-09-29T16:49:00Z">
        <w:r w:rsidRPr="00601715" w:rsidDel="00601715">
          <w:rPr>
            <w:rFonts w:ascii="Courier New" w:eastAsia="MS Mincho" w:hAnsi="Courier New"/>
            <w:sz w:val="16"/>
            <w:lang w:val="en-US"/>
          </w:rPr>
          <w:delText xml:space="preserve">        time when ackState changes.";</w:delText>
        </w:r>
      </w:del>
    </w:p>
    <w:p w14:paraId="2CE8FE21" w14:textId="0A7A1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7" w:author="lengyelb-2" w:date="2023-09-29T16:49:00Z"/>
          <w:rFonts w:ascii="Courier New" w:eastAsia="MS Mincho" w:hAnsi="Courier New"/>
          <w:sz w:val="16"/>
          <w:lang w:val="en-US"/>
        </w:rPr>
      </w:pPr>
      <w:del w:id="11548" w:author="lengyelb-2" w:date="2023-09-29T16:49:00Z">
        <w:r w:rsidRPr="00601715" w:rsidDel="00601715">
          <w:rPr>
            <w:rFonts w:ascii="Courier New" w:eastAsia="MS Mincho" w:hAnsi="Courier New"/>
            <w:sz w:val="16"/>
            <w:lang w:val="en-US"/>
          </w:rPr>
          <w:delText xml:space="preserve">      yext3gpp:notNotifyable;</w:delText>
        </w:r>
      </w:del>
    </w:p>
    <w:p w14:paraId="0169F895" w14:textId="71E9CE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9" w:author="lengyelb-2" w:date="2023-09-29T16:49:00Z"/>
          <w:rFonts w:ascii="Courier New" w:eastAsia="MS Mincho" w:hAnsi="Courier New"/>
          <w:sz w:val="16"/>
          <w:lang w:val="en-US"/>
        </w:rPr>
      </w:pPr>
      <w:del w:id="11550" w:author="lengyelb-2" w:date="2023-09-29T16:49:00Z">
        <w:r w:rsidRPr="00601715" w:rsidDel="00601715">
          <w:rPr>
            <w:rFonts w:ascii="Courier New" w:eastAsia="MS Mincho" w:hAnsi="Courier New"/>
            <w:sz w:val="16"/>
            <w:lang w:val="en-US"/>
          </w:rPr>
          <w:delText xml:space="preserve">    }</w:delText>
        </w:r>
      </w:del>
    </w:p>
    <w:p w14:paraId="59720F45" w14:textId="31A4D7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1" w:author="lengyelb-2" w:date="2023-09-29T16:49:00Z"/>
          <w:rFonts w:ascii="Courier New" w:eastAsia="MS Mincho" w:hAnsi="Courier New"/>
          <w:sz w:val="16"/>
          <w:lang w:val="en-US"/>
        </w:rPr>
      </w:pPr>
    </w:p>
    <w:p w14:paraId="07C0AB2E" w14:textId="7189F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2" w:author="lengyelb-2" w:date="2023-09-29T16:49:00Z"/>
          <w:rFonts w:ascii="Courier New" w:eastAsia="MS Mincho" w:hAnsi="Courier New"/>
          <w:sz w:val="16"/>
          <w:lang w:val="en-US"/>
        </w:rPr>
      </w:pPr>
      <w:del w:id="11553" w:author="lengyelb-2" w:date="2023-09-29T16:49:00Z">
        <w:r w:rsidRPr="00601715" w:rsidDel="00601715">
          <w:rPr>
            <w:rFonts w:ascii="Courier New" w:eastAsia="MS Mincho" w:hAnsi="Courier New"/>
            <w:sz w:val="16"/>
            <w:lang w:val="en-US"/>
          </w:rPr>
          <w:delText xml:space="preserve">    leaf ackUserId  {</w:delText>
        </w:r>
      </w:del>
    </w:p>
    <w:p w14:paraId="0573ABE0" w14:textId="06B4C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4" w:author="lengyelb-2" w:date="2023-09-29T16:49:00Z"/>
          <w:rFonts w:ascii="Courier New" w:eastAsia="MS Mincho" w:hAnsi="Courier New"/>
          <w:sz w:val="16"/>
          <w:lang w:val="en-US"/>
        </w:rPr>
      </w:pPr>
      <w:del w:id="11555" w:author="lengyelb-2" w:date="2023-09-29T16:49:00Z">
        <w:r w:rsidRPr="00601715" w:rsidDel="00601715">
          <w:rPr>
            <w:rFonts w:ascii="Courier New" w:eastAsia="MS Mincho" w:hAnsi="Courier New"/>
            <w:sz w:val="16"/>
            <w:lang w:val="en-US"/>
          </w:rPr>
          <w:delText xml:space="preserve">      if-feature AcknowledgeByConsumer;</w:delText>
        </w:r>
      </w:del>
    </w:p>
    <w:p w14:paraId="419571A3" w14:textId="25C87D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6" w:author="lengyelb-2" w:date="2023-09-29T16:49:00Z"/>
          <w:rFonts w:ascii="Courier New" w:eastAsia="MS Mincho" w:hAnsi="Courier New"/>
          <w:sz w:val="16"/>
          <w:lang w:val="en-US"/>
        </w:rPr>
      </w:pPr>
      <w:del w:id="11557" w:author="lengyelb-2" w:date="2023-09-29T16:49:00Z">
        <w:r w:rsidRPr="00601715" w:rsidDel="00601715">
          <w:rPr>
            <w:rFonts w:ascii="Courier New" w:eastAsia="MS Mincho" w:hAnsi="Courier New"/>
            <w:sz w:val="16"/>
            <w:lang w:val="en-US"/>
          </w:rPr>
          <w:delText xml:space="preserve">      type string;</w:delText>
        </w:r>
      </w:del>
    </w:p>
    <w:p w14:paraId="1D355C13" w14:textId="7B54C6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8" w:author="lengyelb-2" w:date="2023-09-29T16:49:00Z"/>
          <w:rFonts w:ascii="Courier New" w:eastAsia="MS Mincho" w:hAnsi="Courier New"/>
          <w:sz w:val="16"/>
          <w:lang w:val="en-US"/>
        </w:rPr>
      </w:pPr>
      <w:del w:id="11559" w:author="lengyelb-2" w:date="2023-09-29T16:49:00Z">
        <w:r w:rsidRPr="00601715" w:rsidDel="00601715">
          <w:rPr>
            <w:rFonts w:ascii="Courier New" w:eastAsia="MS Mincho" w:hAnsi="Courier New"/>
            <w:sz w:val="16"/>
            <w:lang w:val="en-US"/>
          </w:rPr>
          <w:delText xml:space="preserve">      description "It identifies the last user who has changed the</w:delText>
        </w:r>
      </w:del>
    </w:p>
    <w:p w14:paraId="231A00EC" w14:textId="02B899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0" w:author="lengyelb-2" w:date="2023-09-29T16:49:00Z"/>
          <w:rFonts w:ascii="Courier New" w:eastAsia="MS Mincho" w:hAnsi="Courier New"/>
          <w:sz w:val="16"/>
          <w:lang w:val="en-US"/>
        </w:rPr>
      </w:pPr>
      <w:del w:id="11561" w:author="lengyelb-2" w:date="2023-09-29T16:49:00Z">
        <w:r w:rsidRPr="00601715" w:rsidDel="00601715">
          <w:rPr>
            <w:rFonts w:ascii="Courier New" w:eastAsia="MS Mincho" w:hAnsi="Courier New"/>
            <w:sz w:val="16"/>
            <w:lang w:val="en-US"/>
          </w:rPr>
          <w:delText xml:space="preserve">        Acknowledgement State.";</w:delText>
        </w:r>
      </w:del>
    </w:p>
    <w:p w14:paraId="37A2242B" w14:textId="576DC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2" w:author="lengyelb-2" w:date="2023-09-29T16:49:00Z"/>
          <w:rFonts w:ascii="Courier New" w:eastAsia="MS Mincho" w:hAnsi="Courier New"/>
          <w:sz w:val="16"/>
          <w:lang w:val="en-US"/>
        </w:rPr>
      </w:pPr>
      <w:del w:id="11563" w:author="lengyelb-2" w:date="2023-09-29T16:49:00Z">
        <w:r w:rsidRPr="00601715" w:rsidDel="00601715">
          <w:rPr>
            <w:rFonts w:ascii="Courier New" w:eastAsia="MS Mincho" w:hAnsi="Courier New"/>
            <w:sz w:val="16"/>
            <w:lang w:val="en-US"/>
          </w:rPr>
          <w:delText xml:space="preserve">      yext3gpp:notNotifyable;</w:delText>
        </w:r>
      </w:del>
    </w:p>
    <w:p w14:paraId="62525591" w14:textId="170B54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4" w:author="lengyelb-2" w:date="2023-09-29T16:49:00Z"/>
          <w:rFonts w:ascii="Courier New" w:eastAsia="MS Mincho" w:hAnsi="Courier New"/>
          <w:sz w:val="16"/>
          <w:lang w:val="en-US"/>
        </w:rPr>
      </w:pPr>
      <w:del w:id="11565" w:author="lengyelb-2" w:date="2023-09-29T16:49:00Z">
        <w:r w:rsidRPr="00601715" w:rsidDel="00601715">
          <w:rPr>
            <w:rFonts w:ascii="Courier New" w:eastAsia="MS Mincho" w:hAnsi="Courier New"/>
            <w:sz w:val="16"/>
            <w:lang w:val="en-US"/>
          </w:rPr>
          <w:delText xml:space="preserve">    }</w:delText>
        </w:r>
      </w:del>
    </w:p>
    <w:p w14:paraId="0BA9949D" w14:textId="28AACD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6" w:author="lengyelb-2" w:date="2023-09-29T16:49:00Z"/>
          <w:rFonts w:ascii="Courier New" w:eastAsia="MS Mincho" w:hAnsi="Courier New"/>
          <w:sz w:val="16"/>
          <w:lang w:val="en-US"/>
        </w:rPr>
      </w:pPr>
    </w:p>
    <w:p w14:paraId="03B704F5" w14:textId="32131C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7" w:author="lengyelb-2" w:date="2023-09-29T16:49:00Z"/>
          <w:rFonts w:ascii="Courier New" w:eastAsia="MS Mincho" w:hAnsi="Courier New"/>
          <w:sz w:val="16"/>
          <w:lang w:val="en-US"/>
        </w:rPr>
      </w:pPr>
      <w:del w:id="11568" w:author="lengyelb-2" w:date="2023-09-29T16:49:00Z">
        <w:r w:rsidRPr="00601715" w:rsidDel="00601715">
          <w:rPr>
            <w:rFonts w:ascii="Courier New" w:eastAsia="MS Mincho" w:hAnsi="Courier New"/>
            <w:sz w:val="16"/>
            <w:lang w:val="en-US"/>
          </w:rPr>
          <w:delText xml:space="preserve">    leaf ackSystemId  {</w:delText>
        </w:r>
      </w:del>
    </w:p>
    <w:p w14:paraId="1F45EE24" w14:textId="60B045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9" w:author="lengyelb-2" w:date="2023-09-29T16:49:00Z"/>
          <w:rFonts w:ascii="Courier New" w:eastAsia="MS Mincho" w:hAnsi="Courier New"/>
          <w:sz w:val="16"/>
          <w:lang w:val="en-US"/>
        </w:rPr>
      </w:pPr>
      <w:del w:id="11570" w:author="lengyelb-2" w:date="2023-09-29T16:49:00Z">
        <w:r w:rsidRPr="00601715" w:rsidDel="00601715">
          <w:rPr>
            <w:rFonts w:ascii="Courier New" w:eastAsia="MS Mincho" w:hAnsi="Courier New"/>
            <w:sz w:val="16"/>
            <w:lang w:val="en-US"/>
          </w:rPr>
          <w:delText xml:space="preserve">      if-feature AcknowledgeByConsumer;</w:delText>
        </w:r>
      </w:del>
    </w:p>
    <w:p w14:paraId="58CDAB53" w14:textId="5E526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1" w:author="lengyelb-2" w:date="2023-09-29T16:49:00Z"/>
          <w:rFonts w:ascii="Courier New" w:eastAsia="MS Mincho" w:hAnsi="Courier New"/>
          <w:sz w:val="16"/>
          <w:lang w:val="en-US"/>
        </w:rPr>
      </w:pPr>
      <w:del w:id="11572" w:author="lengyelb-2" w:date="2023-09-29T16:49:00Z">
        <w:r w:rsidRPr="00601715" w:rsidDel="00601715">
          <w:rPr>
            <w:rFonts w:ascii="Courier New" w:eastAsia="MS Mincho" w:hAnsi="Courier New"/>
            <w:sz w:val="16"/>
            <w:lang w:val="en-US"/>
          </w:rPr>
          <w:delText xml:space="preserve">      type string;</w:delText>
        </w:r>
      </w:del>
    </w:p>
    <w:p w14:paraId="65327D98" w14:textId="4F357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3" w:author="lengyelb-2" w:date="2023-09-29T16:49:00Z"/>
          <w:rFonts w:ascii="Courier New" w:eastAsia="MS Mincho" w:hAnsi="Courier New"/>
          <w:sz w:val="16"/>
          <w:lang w:val="en-US"/>
        </w:rPr>
      </w:pPr>
      <w:del w:id="11574" w:author="lengyelb-2" w:date="2023-09-29T16:49:00Z">
        <w:r w:rsidRPr="00601715" w:rsidDel="00601715">
          <w:rPr>
            <w:rFonts w:ascii="Courier New" w:eastAsia="MS Mincho" w:hAnsi="Courier New"/>
            <w:sz w:val="16"/>
            <w:lang w:val="en-US"/>
          </w:rPr>
          <w:delText xml:space="preserve">      description "It identifies the system (Management System) that last</w:delText>
        </w:r>
      </w:del>
    </w:p>
    <w:p w14:paraId="5D092661" w14:textId="4061B6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5" w:author="lengyelb-2" w:date="2023-09-29T16:49:00Z"/>
          <w:rFonts w:ascii="Courier New" w:eastAsia="MS Mincho" w:hAnsi="Courier New"/>
          <w:sz w:val="16"/>
          <w:lang w:val="en-US"/>
        </w:rPr>
      </w:pPr>
      <w:del w:id="11576" w:author="lengyelb-2" w:date="2023-09-29T16:49:00Z">
        <w:r w:rsidRPr="00601715" w:rsidDel="00601715">
          <w:rPr>
            <w:rFonts w:ascii="Courier New" w:eastAsia="MS Mincho" w:hAnsi="Courier New"/>
            <w:sz w:val="16"/>
            <w:lang w:val="en-US"/>
          </w:rPr>
          <w:delText xml:space="preserve">        changed the ackState of an alarm, i.e. acknowledged or unacknowledged</w:delText>
        </w:r>
      </w:del>
    </w:p>
    <w:p w14:paraId="4312423C" w14:textId="4DF939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7" w:author="lengyelb-2" w:date="2023-09-29T16:49:00Z"/>
          <w:rFonts w:ascii="Courier New" w:eastAsia="MS Mincho" w:hAnsi="Courier New"/>
          <w:sz w:val="16"/>
          <w:lang w:val="en-US"/>
        </w:rPr>
      </w:pPr>
      <w:del w:id="11578" w:author="lengyelb-2" w:date="2023-09-29T16:49:00Z">
        <w:r w:rsidRPr="00601715" w:rsidDel="00601715">
          <w:rPr>
            <w:rFonts w:ascii="Courier New" w:eastAsia="MS Mincho" w:hAnsi="Courier New"/>
            <w:sz w:val="16"/>
            <w:lang w:val="en-US"/>
          </w:rPr>
          <w:delText xml:space="preserve">        the alarm.";</w:delText>
        </w:r>
      </w:del>
    </w:p>
    <w:p w14:paraId="2E83E053" w14:textId="10285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9" w:author="lengyelb-2" w:date="2023-09-29T16:49:00Z"/>
          <w:rFonts w:ascii="Courier New" w:eastAsia="MS Mincho" w:hAnsi="Courier New"/>
          <w:sz w:val="16"/>
          <w:lang w:val="en-US"/>
        </w:rPr>
      </w:pPr>
      <w:del w:id="11580" w:author="lengyelb-2" w:date="2023-09-29T16:49:00Z">
        <w:r w:rsidRPr="00601715" w:rsidDel="00601715">
          <w:rPr>
            <w:rFonts w:ascii="Courier New" w:eastAsia="MS Mincho" w:hAnsi="Courier New"/>
            <w:sz w:val="16"/>
            <w:lang w:val="en-US"/>
          </w:rPr>
          <w:delText xml:space="preserve">      yext3gpp:notNotifyable;</w:delText>
        </w:r>
      </w:del>
    </w:p>
    <w:p w14:paraId="1441928B" w14:textId="69041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1" w:author="lengyelb-2" w:date="2023-09-29T16:49:00Z"/>
          <w:rFonts w:ascii="Courier New" w:eastAsia="MS Mincho" w:hAnsi="Courier New"/>
          <w:sz w:val="16"/>
          <w:lang w:val="en-US"/>
        </w:rPr>
      </w:pPr>
      <w:del w:id="11582" w:author="lengyelb-2" w:date="2023-09-29T16:49:00Z">
        <w:r w:rsidRPr="00601715" w:rsidDel="00601715">
          <w:rPr>
            <w:rFonts w:ascii="Courier New" w:eastAsia="MS Mincho" w:hAnsi="Courier New"/>
            <w:sz w:val="16"/>
            <w:lang w:val="en-US"/>
          </w:rPr>
          <w:delText xml:space="preserve">    }</w:delText>
        </w:r>
      </w:del>
    </w:p>
    <w:p w14:paraId="329F8F6D" w14:textId="5DD4F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3" w:author="lengyelb-2" w:date="2023-09-29T16:49:00Z"/>
          <w:rFonts w:ascii="Courier New" w:eastAsia="MS Mincho" w:hAnsi="Courier New"/>
          <w:sz w:val="16"/>
          <w:lang w:val="en-US"/>
        </w:rPr>
      </w:pPr>
    </w:p>
    <w:p w14:paraId="2E4E1387" w14:textId="0A677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4" w:author="lengyelb-2" w:date="2023-09-29T16:49:00Z"/>
          <w:rFonts w:ascii="Courier New" w:eastAsia="MS Mincho" w:hAnsi="Courier New"/>
          <w:sz w:val="16"/>
          <w:lang w:val="en-US"/>
        </w:rPr>
      </w:pPr>
      <w:del w:id="11585" w:author="lengyelb-2" w:date="2023-09-29T16:49:00Z">
        <w:r w:rsidRPr="00601715" w:rsidDel="00601715">
          <w:rPr>
            <w:rFonts w:ascii="Courier New" w:eastAsia="MS Mincho" w:hAnsi="Courier New"/>
            <w:sz w:val="16"/>
            <w:lang w:val="en-US"/>
          </w:rPr>
          <w:delText xml:space="preserve">    leaf ackState  {</w:delText>
        </w:r>
      </w:del>
    </w:p>
    <w:p w14:paraId="044FEE19" w14:textId="5976D3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6" w:author="lengyelb-2" w:date="2023-09-29T16:49:00Z"/>
          <w:rFonts w:ascii="Courier New" w:eastAsia="MS Mincho" w:hAnsi="Courier New"/>
          <w:sz w:val="16"/>
          <w:lang w:val="en-US"/>
        </w:rPr>
      </w:pPr>
      <w:del w:id="11587" w:author="lengyelb-2" w:date="2023-09-29T16:49:00Z">
        <w:r w:rsidRPr="00601715" w:rsidDel="00601715">
          <w:rPr>
            <w:rFonts w:ascii="Courier New" w:eastAsia="MS Mincho" w:hAnsi="Courier New"/>
            <w:sz w:val="16"/>
            <w:lang w:val="en-US"/>
          </w:rPr>
          <w:delText xml:space="preserve">      if-feature AcknowledgeByConsumer;</w:delText>
        </w:r>
      </w:del>
    </w:p>
    <w:p w14:paraId="096DF693" w14:textId="5A6BAA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8" w:author="lengyelb-2" w:date="2023-09-29T16:49:00Z"/>
          <w:rFonts w:ascii="Courier New" w:eastAsia="MS Mincho" w:hAnsi="Courier New"/>
          <w:sz w:val="16"/>
          <w:lang w:val="en-US"/>
        </w:rPr>
      </w:pPr>
      <w:del w:id="11589" w:author="lengyelb-2" w:date="2023-09-29T16:49:00Z">
        <w:r w:rsidRPr="00601715" w:rsidDel="00601715">
          <w:rPr>
            <w:rFonts w:ascii="Courier New" w:eastAsia="MS Mincho" w:hAnsi="Courier New"/>
            <w:sz w:val="16"/>
            <w:lang w:val="en-US"/>
          </w:rPr>
          <w:delText xml:space="preserve">      type enumeration {</w:delText>
        </w:r>
      </w:del>
    </w:p>
    <w:p w14:paraId="5A990F70" w14:textId="1B9CCD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0" w:author="lengyelb-2" w:date="2023-09-29T16:49:00Z"/>
          <w:rFonts w:ascii="Courier New" w:eastAsia="MS Mincho" w:hAnsi="Courier New"/>
          <w:sz w:val="16"/>
          <w:lang w:val="en-US"/>
        </w:rPr>
      </w:pPr>
      <w:del w:id="11591" w:author="lengyelb-2" w:date="2023-09-29T16:49:00Z">
        <w:r w:rsidRPr="00601715" w:rsidDel="00601715">
          <w:rPr>
            <w:rFonts w:ascii="Courier New" w:eastAsia="MS Mincho" w:hAnsi="Courier New"/>
            <w:sz w:val="16"/>
            <w:lang w:val="en-US"/>
          </w:rPr>
          <w:delText xml:space="preserve">        enum ACKNOWLEDGED {</w:delText>
        </w:r>
      </w:del>
    </w:p>
    <w:p w14:paraId="3CF211B5" w14:textId="775FD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2" w:author="lengyelb-2" w:date="2023-09-29T16:49:00Z"/>
          <w:rFonts w:ascii="Courier New" w:eastAsia="MS Mincho" w:hAnsi="Courier New"/>
          <w:sz w:val="16"/>
          <w:lang w:val="en-US"/>
        </w:rPr>
      </w:pPr>
      <w:del w:id="11593" w:author="lengyelb-2" w:date="2023-09-29T16:49:00Z">
        <w:r w:rsidRPr="00601715" w:rsidDel="00601715">
          <w:rPr>
            <w:rFonts w:ascii="Courier New" w:eastAsia="MS Mincho" w:hAnsi="Courier New"/>
            <w:sz w:val="16"/>
            <w:lang w:val="en-US"/>
          </w:rPr>
          <w:delText xml:space="preserve">          description "The alarm has been acknowledged.";</w:delText>
        </w:r>
      </w:del>
    </w:p>
    <w:p w14:paraId="2D9E1450" w14:textId="02CEB5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4" w:author="lengyelb-2" w:date="2023-09-29T16:49:00Z"/>
          <w:rFonts w:ascii="Courier New" w:eastAsia="MS Mincho" w:hAnsi="Courier New"/>
          <w:sz w:val="16"/>
          <w:lang w:val="en-US"/>
        </w:rPr>
      </w:pPr>
      <w:del w:id="11595" w:author="lengyelb-2" w:date="2023-09-29T16:49:00Z">
        <w:r w:rsidRPr="00601715" w:rsidDel="00601715">
          <w:rPr>
            <w:rFonts w:ascii="Courier New" w:eastAsia="MS Mincho" w:hAnsi="Courier New"/>
            <w:sz w:val="16"/>
            <w:lang w:val="en-US"/>
          </w:rPr>
          <w:delText xml:space="preserve">        }</w:delText>
        </w:r>
      </w:del>
    </w:p>
    <w:p w14:paraId="247E0673" w14:textId="0F9181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6" w:author="lengyelb-2" w:date="2023-09-29T16:49:00Z"/>
          <w:rFonts w:ascii="Courier New" w:eastAsia="MS Mincho" w:hAnsi="Courier New"/>
          <w:sz w:val="16"/>
          <w:lang w:val="en-US"/>
        </w:rPr>
      </w:pPr>
      <w:del w:id="11597" w:author="lengyelb-2" w:date="2023-09-29T16:49:00Z">
        <w:r w:rsidRPr="00601715" w:rsidDel="00601715">
          <w:rPr>
            <w:rFonts w:ascii="Courier New" w:eastAsia="MS Mincho" w:hAnsi="Courier New"/>
            <w:sz w:val="16"/>
            <w:lang w:val="en-US"/>
          </w:rPr>
          <w:delText xml:space="preserve">        enum UNACKNOWLEDGED {</w:delText>
        </w:r>
      </w:del>
    </w:p>
    <w:p w14:paraId="11CA24E6" w14:textId="77A2C7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8" w:author="lengyelb-2" w:date="2023-09-29T16:49:00Z"/>
          <w:rFonts w:ascii="Courier New" w:eastAsia="MS Mincho" w:hAnsi="Courier New"/>
          <w:sz w:val="16"/>
          <w:lang w:val="en-US"/>
        </w:rPr>
      </w:pPr>
      <w:del w:id="11599" w:author="lengyelb-2" w:date="2023-09-29T16:49:00Z">
        <w:r w:rsidRPr="00601715" w:rsidDel="00601715">
          <w:rPr>
            <w:rFonts w:ascii="Courier New" w:eastAsia="MS Mincho" w:hAnsi="Courier New"/>
            <w:sz w:val="16"/>
            <w:lang w:val="en-US"/>
          </w:rPr>
          <w:delText xml:space="preserve">          description "The alarm has unacknowledged or the alarm has never</w:delText>
        </w:r>
      </w:del>
    </w:p>
    <w:p w14:paraId="12F64B19" w14:textId="7F196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0" w:author="lengyelb-2" w:date="2023-09-29T16:49:00Z"/>
          <w:rFonts w:ascii="Courier New" w:eastAsia="MS Mincho" w:hAnsi="Courier New"/>
          <w:sz w:val="16"/>
          <w:lang w:val="en-US"/>
        </w:rPr>
      </w:pPr>
      <w:del w:id="11601" w:author="lengyelb-2" w:date="2023-09-29T16:49:00Z">
        <w:r w:rsidRPr="00601715" w:rsidDel="00601715">
          <w:rPr>
            <w:rFonts w:ascii="Courier New" w:eastAsia="MS Mincho" w:hAnsi="Courier New"/>
            <w:sz w:val="16"/>
            <w:lang w:val="en-US"/>
          </w:rPr>
          <w:delText xml:space="preserve">            been acknowledged.";</w:delText>
        </w:r>
      </w:del>
    </w:p>
    <w:p w14:paraId="0DABB2C3" w14:textId="292EC4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2" w:author="lengyelb-2" w:date="2023-09-29T16:49:00Z"/>
          <w:rFonts w:ascii="Courier New" w:eastAsia="MS Mincho" w:hAnsi="Courier New"/>
          <w:sz w:val="16"/>
          <w:lang w:val="en-US"/>
        </w:rPr>
      </w:pPr>
      <w:del w:id="11603" w:author="lengyelb-2" w:date="2023-09-29T16:49:00Z">
        <w:r w:rsidRPr="00601715" w:rsidDel="00601715">
          <w:rPr>
            <w:rFonts w:ascii="Courier New" w:eastAsia="MS Mincho" w:hAnsi="Courier New"/>
            <w:sz w:val="16"/>
            <w:lang w:val="en-US"/>
          </w:rPr>
          <w:delText xml:space="preserve">        }</w:delText>
        </w:r>
      </w:del>
    </w:p>
    <w:p w14:paraId="0EF58A8E" w14:textId="6FAEC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4" w:author="lengyelb-2" w:date="2023-09-29T16:49:00Z"/>
          <w:rFonts w:ascii="Courier New" w:eastAsia="MS Mincho" w:hAnsi="Courier New"/>
          <w:sz w:val="16"/>
          <w:lang w:val="en-US"/>
        </w:rPr>
      </w:pPr>
      <w:del w:id="11605" w:author="lengyelb-2" w:date="2023-09-29T16:49:00Z">
        <w:r w:rsidRPr="00601715" w:rsidDel="00601715">
          <w:rPr>
            <w:rFonts w:ascii="Courier New" w:eastAsia="MS Mincho" w:hAnsi="Courier New"/>
            <w:sz w:val="16"/>
            <w:lang w:val="en-US"/>
          </w:rPr>
          <w:delText xml:space="preserve">      }</w:delText>
        </w:r>
      </w:del>
    </w:p>
    <w:p w14:paraId="7CD12766" w14:textId="1AAA47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6" w:author="lengyelb-2" w:date="2023-09-29T16:49:00Z"/>
          <w:rFonts w:ascii="Courier New" w:eastAsia="MS Mincho" w:hAnsi="Courier New"/>
          <w:sz w:val="16"/>
          <w:lang w:val="en-US"/>
        </w:rPr>
      </w:pPr>
      <w:del w:id="11607" w:author="lengyelb-2" w:date="2023-09-29T16:49:00Z">
        <w:r w:rsidRPr="00601715" w:rsidDel="00601715">
          <w:rPr>
            <w:rFonts w:ascii="Courier New" w:eastAsia="MS Mincho" w:hAnsi="Courier New"/>
            <w:sz w:val="16"/>
            <w:lang w:val="en-US"/>
          </w:rPr>
          <w:delText xml:space="preserve">      yext3gpp:notNotifyable;</w:delText>
        </w:r>
      </w:del>
    </w:p>
    <w:p w14:paraId="7EE16EA2" w14:textId="5F86D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8" w:author="lengyelb-2" w:date="2023-09-29T16:49:00Z"/>
          <w:rFonts w:ascii="Courier New" w:eastAsia="MS Mincho" w:hAnsi="Courier New"/>
          <w:sz w:val="16"/>
          <w:lang w:val="en-US"/>
        </w:rPr>
      </w:pPr>
      <w:del w:id="11609" w:author="lengyelb-2" w:date="2023-09-29T16:49:00Z">
        <w:r w:rsidRPr="00601715" w:rsidDel="00601715">
          <w:rPr>
            <w:rFonts w:ascii="Courier New" w:eastAsia="MS Mincho" w:hAnsi="Courier New"/>
            <w:sz w:val="16"/>
            <w:lang w:val="en-US"/>
          </w:rPr>
          <w:delText xml:space="preserve">    }</w:delText>
        </w:r>
      </w:del>
    </w:p>
    <w:p w14:paraId="295E4359" w14:textId="5352C3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0" w:author="lengyelb-2" w:date="2023-09-29T16:49:00Z"/>
          <w:rFonts w:ascii="Courier New" w:eastAsia="MS Mincho" w:hAnsi="Courier New"/>
          <w:sz w:val="16"/>
          <w:lang w:val="en-US"/>
        </w:rPr>
      </w:pPr>
    </w:p>
    <w:p w14:paraId="204A88F9" w14:textId="179846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1" w:author="lengyelb-2" w:date="2023-09-29T16:49:00Z"/>
          <w:rFonts w:ascii="Courier New" w:eastAsia="MS Mincho" w:hAnsi="Courier New"/>
          <w:sz w:val="16"/>
          <w:lang w:val="en-US"/>
        </w:rPr>
      </w:pPr>
      <w:del w:id="11612" w:author="lengyelb-2" w:date="2023-09-29T16:49:00Z">
        <w:r w:rsidRPr="00601715" w:rsidDel="00601715">
          <w:rPr>
            <w:rFonts w:ascii="Courier New" w:eastAsia="MS Mincho" w:hAnsi="Courier New"/>
            <w:sz w:val="16"/>
            <w:lang w:val="en-US"/>
          </w:rPr>
          <w:delText xml:space="preserve">    leaf clearUserId {</w:delText>
        </w:r>
      </w:del>
    </w:p>
    <w:p w14:paraId="6675718D" w14:textId="111220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3" w:author="lengyelb-2" w:date="2023-09-29T16:49:00Z"/>
          <w:rFonts w:ascii="Courier New" w:eastAsia="MS Mincho" w:hAnsi="Courier New"/>
          <w:sz w:val="16"/>
          <w:lang w:val="en-US"/>
        </w:rPr>
      </w:pPr>
      <w:del w:id="11614" w:author="lengyelb-2" w:date="2023-09-29T16:49:00Z">
        <w:r w:rsidRPr="00601715" w:rsidDel="00601715">
          <w:rPr>
            <w:rFonts w:ascii="Courier New" w:eastAsia="MS Mincho" w:hAnsi="Courier New"/>
            <w:sz w:val="16"/>
            <w:lang w:val="en-US"/>
          </w:rPr>
          <w:delText xml:space="preserve">      type string;</w:delText>
        </w:r>
      </w:del>
    </w:p>
    <w:p w14:paraId="429217CC" w14:textId="2164EE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5" w:author="lengyelb-2" w:date="2023-09-29T16:49:00Z"/>
          <w:rFonts w:ascii="Courier New" w:eastAsia="MS Mincho" w:hAnsi="Courier New"/>
          <w:sz w:val="16"/>
          <w:lang w:val="en-US"/>
        </w:rPr>
      </w:pPr>
      <w:del w:id="11616" w:author="lengyelb-2" w:date="2023-09-29T16:49:00Z">
        <w:r w:rsidRPr="00601715" w:rsidDel="00601715">
          <w:rPr>
            <w:rFonts w:ascii="Courier New" w:eastAsia="MS Mincho" w:hAnsi="Courier New"/>
            <w:sz w:val="16"/>
            <w:lang w:val="en-US"/>
          </w:rPr>
          <w:delText xml:space="preserve">      description "Carries the identity of the user who invokes the</w:delText>
        </w:r>
      </w:del>
    </w:p>
    <w:p w14:paraId="79A7C453" w14:textId="2C84FD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7" w:author="lengyelb-2" w:date="2023-09-29T16:49:00Z"/>
          <w:rFonts w:ascii="Courier New" w:eastAsia="MS Mincho" w:hAnsi="Courier New"/>
          <w:sz w:val="16"/>
          <w:lang w:val="en-US"/>
        </w:rPr>
      </w:pPr>
      <w:del w:id="11618" w:author="lengyelb-2" w:date="2023-09-29T16:49:00Z">
        <w:r w:rsidRPr="00601715" w:rsidDel="00601715">
          <w:rPr>
            <w:rFonts w:ascii="Courier New" w:eastAsia="MS Mincho" w:hAnsi="Courier New"/>
            <w:sz w:val="16"/>
            <w:lang w:val="en-US"/>
          </w:rPr>
          <w:delText xml:space="preserve">        clearAlarms operation.";</w:delText>
        </w:r>
      </w:del>
    </w:p>
    <w:p w14:paraId="34238E7A" w14:textId="381DD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9" w:author="lengyelb-2" w:date="2023-09-29T16:49:00Z"/>
          <w:rFonts w:ascii="Courier New" w:eastAsia="MS Mincho" w:hAnsi="Courier New"/>
          <w:sz w:val="16"/>
          <w:lang w:val="en-US"/>
        </w:rPr>
      </w:pPr>
      <w:del w:id="11620" w:author="lengyelb-2" w:date="2023-09-29T16:49:00Z">
        <w:r w:rsidRPr="00601715" w:rsidDel="00601715">
          <w:rPr>
            <w:rFonts w:ascii="Courier New" w:eastAsia="MS Mincho" w:hAnsi="Courier New"/>
            <w:sz w:val="16"/>
            <w:lang w:val="en-US"/>
          </w:rPr>
          <w:delText xml:space="preserve">      yext3gpp:notNotifyable;</w:delText>
        </w:r>
      </w:del>
    </w:p>
    <w:p w14:paraId="531DAE91" w14:textId="3356C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1" w:author="lengyelb-2" w:date="2023-09-29T16:49:00Z"/>
          <w:rFonts w:ascii="Courier New" w:eastAsia="MS Mincho" w:hAnsi="Courier New"/>
          <w:sz w:val="16"/>
          <w:lang w:val="en-US"/>
        </w:rPr>
      </w:pPr>
      <w:del w:id="11622" w:author="lengyelb-2" w:date="2023-09-29T16:49:00Z">
        <w:r w:rsidRPr="00601715" w:rsidDel="00601715">
          <w:rPr>
            <w:rFonts w:ascii="Courier New" w:eastAsia="MS Mincho" w:hAnsi="Courier New"/>
            <w:sz w:val="16"/>
            <w:lang w:val="en-US"/>
          </w:rPr>
          <w:delText xml:space="preserve">    }</w:delText>
        </w:r>
      </w:del>
    </w:p>
    <w:p w14:paraId="34BEDF1F" w14:textId="23C3A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3" w:author="lengyelb-2" w:date="2023-09-29T16:49:00Z"/>
          <w:rFonts w:ascii="Courier New" w:eastAsia="MS Mincho" w:hAnsi="Courier New"/>
          <w:sz w:val="16"/>
          <w:lang w:val="en-US"/>
        </w:rPr>
      </w:pPr>
    </w:p>
    <w:p w14:paraId="19827810" w14:textId="0EFA4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4" w:author="lengyelb-2" w:date="2023-09-29T16:49:00Z"/>
          <w:rFonts w:ascii="Courier New" w:eastAsia="MS Mincho" w:hAnsi="Courier New"/>
          <w:sz w:val="16"/>
          <w:lang w:val="en-US"/>
        </w:rPr>
      </w:pPr>
      <w:del w:id="11625" w:author="lengyelb-2" w:date="2023-09-29T16:49:00Z">
        <w:r w:rsidRPr="00601715" w:rsidDel="00601715">
          <w:rPr>
            <w:rFonts w:ascii="Courier New" w:eastAsia="MS Mincho" w:hAnsi="Courier New"/>
            <w:sz w:val="16"/>
            <w:lang w:val="en-US"/>
          </w:rPr>
          <w:delText xml:space="preserve">    leaf clearSystemId {</w:delText>
        </w:r>
      </w:del>
    </w:p>
    <w:p w14:paraId="3D44C273" w14:textId="50F767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6" w:author="lengyelb-2" w:date="2023-09-29T16:49:00Z"/>
          <w:rFonts w:ascii="Courier New" w:eastAsia="MS Mincho" w:hAnsi="Courier New"/>
          <w:sz w:val="16"/>
          <w:lang w:val="en-US"/>
        </w:rPr>
      </w:pPr>
      <w:del w:id="11627" w:author="lengyelb-2" w:date="2023-09-29T16:49:00Z">
        <w:r w:rsidRPr="00601715" w:rsidDel="00601715">
          <w:rPr>
            <w:rFonts w:ascii="Courier New" w:eastAsia="MS Mincho" w:hAnsi="Courier New"/>
            <w:sz w:val="16"/>
            <w:lang w:val="en-US"/>
          </w:rPr>
          <w:delText xml:space="preserve">      type string;</w:delText>
        </w:r>
      </w:del>
    </w:p>
    <w:p w14:paraId="11E477F1" w14:textId="23091C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8" w:author="lengyelb-2" w:date="2023-09-29T16:49:00Z"/>
          <w:rFonts w:ascii="Courier New" w:eastAsia="MS Mincho" w:hAnsi="Courier New"/>
          <w:sz w:val="16"/>
          <w:lang w:val="en-US"/>
        </w:rPr>
      </w:pPr>
      <w:del w:id="11629" w:author="lengyelb-2" w:date="2023-09-29T16:49:00Z">
        <w:r w:rsidRPr="00601715" w:rsidDel="00601715">
          <w:rPr>
            <w:rFonts w:ascii="Courier New" w:eastAsia="MS Mincho" w:hAnsi="Courier New"/>
            <w:sz w:val="16"/>
            <w:lang w:val="en-US"/>
          </w:rPr>
          <w:delText xml:space="preserve">      yext3gpp:notNotifyable;</w:delText>
        </w:r>
      </w:del>
    </w:p>
    <w:p w14:paraId="04DA1AF1" w14:textId="3095BB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0" w:author="lengyelb-2" w:date="2023-09-29T16:49:00Z"/>
          <w:rFonts w:ascii="Courier New" w:eastAsia="MS Mincho" w:hAnsi="Courier New"/>
          <w:sz w:val="16"/>
          <w:lang w:val="en-US"/>
        </w:rPr>
      </w:pPr>
      <w:del w:id="11631" w:author="lengyelb-2" w:date="2023-09-29T16:49:00Z">
        <w:r w:rsidRPr="00601715" w:rsidDel="00601715">
          <w:rPr>
            <w:rFonts w:ascii="Courier New" w:eastAsia="MS Mincho" w:hAnsi="Courier New"/>
            <w:sz w:val="16"/>
            <w:lang w:val="en-US"/>
          </w:rPr>
          <w:delText xml:space="preserve">    }</w:delText>
        </w:r>
      </w:del>
    </w:p>
    <w:p w14:paraId="3E48407B" w14:textId="7B4174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2" w:author="lengyelb-2" w:date="2023-09-29T16:49:00Z"/>
          <w:rFonts w:ascii="Courier New" w:eastAsia="MS Mincho" w:hAnsi="Courier New"/>
          <w:sz w:val="16"/>
          <w:lang w:val="en-US"/>
        </w:rPr>
      </w:pPr>
    </w:p>
    <w:p w14:paraId="74DE799C" w14:textId="0FEC1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3" w:author="lengyelb-2" w:date="2023-09-29T16:49:00Z"/>
          <w:rFonts w:ascii="Courier New" w:eastAsia="MS Mincho" w:hAnsi="Courier New"/>
          <w:sz w:val="16"/>
          <w:lang w:val="en-US"/>
        </w:rPr>
      </w:pPr>
      <w:del w:id="11634" w:author="lengyelb-2" w:date="2023-09-29T16:49:00Z">
        <w:r w:rsidRPr="00601715" w:rsidDel="00601715">
          <w:rPr>
            <w:rFonts w:ascii="Courier New" w:eastAsia="MS Mincho" w:hAnsi="Courier New"/>
            <w:sz w:val="16"/>
            <w:lang w:val="en-US"/>
          </w:rPr>
          <w:delText xml:space="preserve">    leaf serviceUser {</w:delText>
        </w:r>
      </w:del>
    </w:p>
    <w:p w14:paraId="15EC4817" w14:textId="0380E2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5" w:author="lengyelb-2" w:date="2023-09-29T16:49:00Z"/>
          <w:rFonts w:ascii="Courier New" w:eastAsia="MS Mincho" w:hAnsi="Courier New"/>
          <w:sz w:val="16"/>
          <w:lang w:val="en-US"/>
        </w:rPr>
      </w:pPr>
      <w:del w:id="11636" w:author="lengyelb-2" w:date="2023-09-29T16:49:00Z">
        <w:r w:rsidRPr="00601715" w:rsidDel="00601715">
          <w:rPr>
            <w:rFonts w:ascii="Courier New" w:eastAsia="MS Mincho" w:hAnsi="Courier New"/>
            <w:sz w:val="16"/>
            <w:lang w:val="en-US"/>
          </w:rPr>
          <w:delText xml:space="preserve">      type string;</w:delText>
        </w:r>
      </w:del>
    </w:p>
    <w:p w14:paraId="24965BEB" w14:textId="1A3CA6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7" w:author="lengyelb-2" w:date="2023-09-29T16:49:00Z"/>
          <w:rFonts w:ascii="Courier New" w:eastAsia="MS Mincho" w:hAnsi="Courier New"/>
          <w:sz w:val="16"/>
          <w:lang w:val="en-US"/>
        </w:rPr>
      </w:pPr>
      <w:del w:id="11638" w:author="lengyelb-2" w:date="2023-09-29T16:49:00Z">
        <w:r w:rsidRPr="00601715" w:rsidDel="00601715">
          <w:rPr>
            <w:rFonts w:ascii="Courier New" w:eastAsia="MS Mincho" w:hAnsi="Courier New"/>
            <w:sz w:val="16"/>
            <w:lang w:val="en-US"/>
          </w:rPr>
          <w:delText xml:space="preserve">      config false ;</w:delText>
        </w:r>
      </w:del>
    </w:p>
    <w:p w14:paraId="37511DBD" w14:textId="140DCB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9" w:author="lengyelb-2" w:date="2023-09-29T16:49:00Z"/>
          <w:rFonts w:ascii="Courier New" w:eastAsia="MS Mincho" w:hAnsi="Courier New"/>
          <w:sz w:val="16"/>
          <w:lang w:val="en-US"/>
        </w:rPr>
      </w:pPr>
      <w:del w:id="11640" w:author="lengyelb-2" w:date="2023-09-29T16:49:00Z">
        <w:r w:rsidRPr="00601715" w:rsidDel="00601715">
          <w:rPr>
            <w:rFonts w:ascii="Courier New" w:eastAsia="MS Mincho" w:hAnsi="Courier New"/>
            <w:sz w:val="16"/>
            <w:lang w:val="en-US"/>
          </w:rPr>
          <w:delText xml:space="preserve">      description "It identifies the service-user whose request for service</w:delText>
        </w:r>
      </w:del>
    </w:p>
    <w:p w14:paraId="3DEEAD8F" w14:textId="4BF46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1" w:author="lengyelb-2" w:date="2023-09-29T16:49:00Z"/>
          <w:rFonts w:ascii="Courier New" w:eastAsia="MS Mincho" w:hAnsi="Courier New"/>
          <w:sz w:val="16"/>
          <w:lang w:val="en-US"/>
        </w:rPr>
      </w:pPr>
      <w:del w:id="11642" w:author="lengyelb-2" w:date="2023-09-29T16:49:00Z">
        <w:r w:rsidRPr="00601715" w:rsidDel="00601715">
          <w:rPr>
            <w:rFonts w:ascii="Courier New" w:eastAsia="MS Mincho" w:hAnsi="Courier New"/>
            <w:sz w:val="16"/>
            <w:lang w:val="en-US"/>
          </w:rPr>
          <w:delText xml:space="preserve">        provided by the serviceProvider led to the generation of the</w:delText>
        </w:r>
      </w:del>
    </w:p>
    <w:p w14:paraId="08850EE2" w14:textId="7EFD9A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3" w:author="lengyelb-2" w:date="2023-09-29T16:49:00Z"/>
          <w:rFonts w:ascii="Courier New" w:eastAsia="MS Mincho" w:hAnsi="Courier New"/>
          <w:sz w:val="16"/>
          <w:lang w:val="en-US"/>
        </w:rPr>
      </w:pPr>
      <w:del w:id="11644" w:author="lengyelb-2" w:date="2023-09-29T16:49:00Z">
        <w:r w:rsidRPr="00601715" w:rsidDel="00601715">
          <w:rPr>
            <w:rFonts w:ascii="Courier New" w:eastAsia="MS Mincho" w:hAnsi="Courier New"/>
            <w:sz w:val="16"/>
            <w:lang w:val="en-US"/>
          </w:rPr>
          <w:delText xml:space="preserve">        security alarm.";</w:delText>
        </w:r>
      </w:del>
    </w:p>
    <w:p w14:paraId="7398B5F6" w14:textId="59C7C3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5" w:author="lengyelb-2" w:date="2023-09-29T16:49:00Z"/>
          <w:rFonts w:ascii="Courier New" w:eastAsia="MS Mincho" w:hAnsi="Courier New"/>
          <w:sz w:val="16"/>
          <w:lang w:val="en-US"/>
        </w:rPr>
      </w:pPr>
      <w:del w:id="11646" w:author="lengyelb-2" w:date="2023-09-29T16:49:00Z">
        <w:r w:rsidRPr="00601715" w:rsidDel="00601715">
          <w:rPr>
            <w:rFonts w:ascii="Courier New" w:eastAsia="MS Mincho" w:hAnsi="Courier New"/>
            <w:sz w:val="16"/>
            <w:lang w:val="en-US"/>
          </w:rPr>
          <w:delText xml:space="preserve">      yext3gpp:notNotifyable;</w:delText>
        </w:r>
      </w:del>
    </w:p>
    <w:p w14:paraId="4489919B" w14:textId="747EC3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7" w:author="lengyelb-2" w:date="2023-09-29T16:49:00Z"/>
          <w:rFonts w:ascii="Courier New" w:eastAsia="MS Mincho" w:hAnsi="Courier New"/>
          <w:sz w:val="16"/>
          <w:lang w:val="en-US"/>
        </w:rPr>
      </w:pPr>
      <w:del w:id="11648" w:author="lengyelb-2" w:date="2023-09-29T16:49:00Z">
        <w:r w:rsidRPr="00601715" w:rsidDel="00601715">
          <w:rPr>
            <w:rFonts w:ascii="Courier New" w:eastAsia="MS Mincho" w:hAnsi="Courier New"/>
            <w:sz w:val="16"/>
            <w:lang w:val="en-US"/>
          </w:rPr>
          <w:delText xml:space="preserve">    }</w:delText>
        </w:r>
      </w:del>
    </w:p>
    <w:p w14:paraId="6CA3CF3B" w14:textId="3E28AE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9" w:author="lengyelb-2" w:date="2023-09-29T16:49:00Z"/>
          <w:rFonts w:ascii="Courier New" w:eastAsia="MS Mincho" w:hAnsi="Courier New"/>
          <w:sz w:val="16"/>
          <w:lang w:val="en-US"/>
        </w:rPr>
      </w:pPr>
    </w:p>
    <w:p w14:paraId="63520829" w14:textId="3786A2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0" w:author="lengyelb-2" w:date="2023-09-29T16:49:00Z"/>
          <w:rFonts w:ascii="Courier New" w:eastAsia="MS Mincho" w:hAnsi="Courier New"/>
          <w:sz w:val="16"/>
          <w:lang w:val="en-US"/>
        </w:rPr>
      </w:pPr>
      <w:del w:id="11651" w:author="lengyelb-2" w:date="2023-09-29T16:49:00Z">
        <w:r w:rsidRPr="00601715" w:rsidDel="00601715">
          <w:rPr>
            <w:rFonts w:ascii="Courier New" w:eastAsia="MS Mincho" w:hAnsi="Courier New"/>
            <w:sz w:val="16"/>
            <w:lang w:val="en-US"/>
          </w:rPr>
          <w:delText xml:space="preserve">    leaf serviceProvider {</w:delText>
        </w:r>
      </w:del>
    </w:p>
    <w:p w14:paraId="5D10054E" w14:textId="13648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2" w:author="lengyelb-2" w:date="2023-09-29T16:49:00Z"/>
          <w:rFonts w:ascii="Courier New" w:eastAsia="MS Mincho" w:hAnsi="Courier New"/>
          <w:sz w:val="16"/>
          <w:lang w:val="en-US"/>
        </w:rPr>
      </w:pPr>
      <w:del w:id="11653" w:author="lengyelb-2" w:date="2023-09-29T16:49:00Z">
        <w:r w:rsidRPr="00601715" w:rsidDel="00601715">
          <w:rPr>
            <w:rFonts w:ascii="Courier New" w:eastAsia="MS Mincho" w:hAnsi="Courier New"/>
            <w:sz w:val="16"/>
            <w:lang w:val="en-US"/>
          </w:rPr>
          <w:delText xml:space="preserve">      type string;</w:delText>
        </w:r>
      </w:del>
    </w:p>
    <w:p w14:paraId="4AA85734" w14:textId="32E34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4" w:author="lengyelb-2" w:date="2023-09-29T16:49:00Z"/>
          <w:rFonts w:ascii="Courier New" w:eastAsia="MS Mincho" w:hAnsi="Courier New"/>
          <w:sz w:val="16"/>
          <w:lang w:val="en-US"/>
        </w:rPr>
      </w:pPr>
      <w:del w:id="11655" w:author="lengyelb-2" w:date="2023-09-29T16:49:00Z">
        <w:r w:rsidRPr="00601715" w:rsidDel="00601715">
          <w:rPr>
            <w:rFonts w:ascii="Courier New" w:eastAsia="MS Mincho" w:hAnsi="Courier New"/>
            <w:sz w:val="16"/>
            <w:lang w:val="en-US"/>
          </w:rPr>
          <w:delText xml:space="preserve">      config false ;</w:delText>
        </w:r>
      </w:del>
    </w:p>
    <w:p w14:paraId="372645E0" w14:textId="1E30E9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6" w:author="lengyelb-2" w:date="2023-09-29T16:49:00Z"/>
          <w:rFonts w:ascii="Courier New" w:eastAsia="MS Mincho" w:hAnsi="Courier New"/>
          <w:sz w:val="16"/>
          <w:lang w:val="en-US"/>
        </w:rPr>
      </w:pPr>
      <w:del w:id="11657" w:author="lengyelb-2" w:date="2023-09-29T16:49:00Z">
        <w:r w:rsidRPr="00601715" w:rsidDel="00601715">
          <w:rPr>
            <w:rFonts w:ascii="Courier New" w:eastAsia="MS Mincho" w:hAnsi="Courier New"/>
            <w:sz w:val="16"/>
            <w:lang w:val="en-US"/>
          </w:rPr>
          <w:delText xml:space="preserve">      description "It identifies the service-provider whose service is</w:delText>
        </w:r>
      </w:del>
    </w:p>
    <w:p w14:paraId="52537000" w14:textId="11BC8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8" w:author="lengyelb-2" w:date="2023-09-29T16:49:00Z"/>
          <w:rFonts w:ascii="Courier New" w:eastAsia="MS Mincho" w:hAnsi="Courier New"/>
          <w:sz w:val="16"/>
          <w:lang w:val="en-US"/>
        </w:rPr>
      </w:pPr>
      <w:del w:id="11659" w:author="lengyelb-2" w:date="2023-09-29T16:49:00Z">
        <w:r w:rsidRPr="00601715" w:rsidDel="00601715">
          <w:rPr>
            <w:rFonts w:ascii="Courier New" w:eastAsia="MS Mincho" w:hAnsi="Courier New"/>
            <w:sz w:val="16"/>
            <w:lang w:val="en-US"/>
          </w:rPr>
          <w:delText xml:space="preserve">        requested by the serviceUser and the service request provokes the</w:delText>
        </w:r>
      </w:del>
    </w:p>
    <w:p w14:paraId="65FC90BB" w14:textId="1F71A4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0" w:author="lengyelb-2" w:date="2023-09-29T16:49:00Z"/>
          <w:rFonts w:ascii="Courier New" w:eastAsia="MS Mincho" w:hAnsi="Courier New"/>
          <w:sz w:val="16"/>
          <w:lang w:val="en-US"/>
        </w:rPr>
      </w:pPr>
      <w:del w:id="11661" w:author="lengyelb-2" w:date="2023-09-29T16:49:00Z">
        <w:r w:rsidRPr="00601715" w:rsidDel="00601715">
          <w:rPr>
            <w:rFonts w:ascii="Courier New" w:eastAsia="MS Mincho" w:hAnsi="Courier New"/>
            <w:sz w:val="16"/>
            <w:lang w:val="en-US"/>
          </w:rPr>
          <w:delText xml:space="preserve">        generation of the security alarm.";</w:delText>
        </w:r>
      </w:del>
    </w:p>
    <w:p w14:paraId="254942E2" w14:textId="312ECD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2" w:author="lengyelb-2" w:date="2023-09-29T16:49:00Z"/>
          <w:rFonts w:ascii="Courier New" w:eastAsia="MS Mincho" w:hAnsi="Courier New"/>
          <w:sz w:val="16"/>
          <w:lang w:val="en-US"/>
        </w:rPr>
      </w:pPr>
      <w:del w:id="11663" w:author="lengyelb-2" w:date="2023-09-29T16:49:00Z">
        <w:r w:rsidRPr="00601715" w:rsidDel="00601715">
          <w:rPr>
            <w:rFonts w:ascii="Courier New" w:eastAsia="MS Mincho" w:hAnsi="Courier New"/>
            <w:sz w:val="16"/>
            <w:lang w:val="en-US"/>
          </w:rPr>
          <w:delText xml:space="preserve">      yext3gpp:notNotifyable;</w:delText>
        </w:r>
      </w:del>
    </w:p>
    <w:p w14:paraId="06978FA1" w14:textId="3BBF80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4" w:author="lengyelb-2" w:date="2023-09-29T16:49:00Z"/>
          <w:rFonts w:ascii="Courier New" w:eastAsia="MS Mincho" w:hAnsi="Courier New"/>
          <w:sz w:val="16"/>
          <w:lang w:val="en-US"/>
        </w:rPr>
      </w:pPr>
      <w:del w:id="11665" w:author="lengyelb-2" w:date="2023-09-29T16:49:00Z">
        <w:r w:rsidRPr="00601715" w:rsidDel="00601715">
          <w:rPr>
            <w:rFonts w:ascii="Courier New" w:eastAsia="MS Mincho" w:hAnsi="Courier New"/>
            <w:sz w:val="16"/>
            <w:lang w:val="en-US"/>
          </w:rPr>
          <w:delText xml:space="preserve">    }</w:delText>
        </w:r>
      </w:del>
    </w:p>
    <w:p w14:paraId="7F6DB773" w14:textId="3CC444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6" w:author="lengyelb-2" w:date="2023-09-29T16:49:00Z"/>
          <w:rFonts w:ascii="Courier New" w:eastAsia="MS Mincho" w:hAnsi="Courier New"/>
          <w:sz w:val="16"/>
          <w:lang w:val="en-US"/>
        </w:rPr>
      </w:pPr>
    </w:p>
    <w:p w14:paraId="2F23BE2D" w14:textId="0CF2A1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7" w:author="lengyelb-2" w:date="2023-09-29T16:49:00Z"/>
          <w:rFonts w:ascii="Courier New" w:eastAsia="MS Mincho" w:hAnsi="Courier New"/>
          <w:sz w:val="16"/>
          <w:lang w:val="en-US"/>
        </w:rPr>
      </w:pPr>
      <w:del w:id="11668" w:author="lengyelb-2" w:date="2023-09-29T16:49:00Z">
        <w:r w:rsidRPr="00601715" w:rsidDel="00601715">
          <w:rPr>
            <w:rFonts w:ascii="Courier New" w:eastAsia="MS Mincho" w:hAnsi="Courier New"/>
            <w:sz w:val="16"/>
            <w:lang w:val="en-US"/>
          </w:rPr>
          <w:delText xml:space="preserve">    leaf securityAlarmDetector {</w:delText>
        </w:r>
      </w:del>
    </w:p>
    <w:p w14:paraId="09438085" w14:textId="4E1A48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9" w:author="lengyelb-2" w:date="2023-09-29T16:49:00Z"/>
          <w:rFonts w:ascii="Courier New" w:eastAsia="MS Mincho" w:hAnsi="Courier New"/>
          <w:sz w:val="16"/>
          <w:lang w:val="en-US"/>
        </w:rPr>
      </w:pPr>
      <w:del w:id="11670" w:author="lengyelb-2" w:date="2023-09-29T16:49:00Z">
        <w:r w:rsidRPr="00601715" w:rsidDel="00601715">
          <w:rPr>
            <w:rFonts w:ascii="Courier New" w:eastAsia="MS Mincho" w:hAnsi="Courier New"/>
            <w:sz w:val="16"/>
            <w:lang w:val="en-US"/>
          </w:rPr>
          <w:delText xml:space="preserve">      type string;</w:delText>
        </w:r>
      </w:del>
    </w:p>
    <w:p w14:paraId="7DA61C52" w14:textId="139927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1" w:author="lengyelb-2" w:date="2023-09-29T16:49:00Z"/>
          <w:rFonts w:ascii="Courier New" w:eastAsia="MS Mincho" w:hAnsi="Courier New"/>
          <w:sz w:val="16"/>
          <w:lang w:val="en-US"/>
        </w:rPr>
      </w:pPr>
      <w:del w:id="11672" w:author="lengyelb-2" w:date="2023-09-29T16:49:00Z">
        <w:r w:rsidRPr="00601715" w:rsidDel="00601715">
          <w:rPr>
            <w:rFonts w:ascii="Courier New" w:eastAsia="MS Mincho" w:hAnsi="Courier New"/>
            <w:sz w:val="16"/>
            <w:lang w:val="en-US"/>
          </w:rPr>
          <w:delText xml:space="preserve">      config false ;</w:delText>
        </w:r>
      </w:del>
    </w:p>
    <w:p w14:paraId="689963DB" w14:textId="42036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3" w:author="lengyelb-2" w:date="2023-09-29T16:49:00Z"/>
          <w:rFonts w:ascii="Courier New" w:eastAsia="MS Mincho" w:hAnsi="Courier New"/>
          <w:sz w:val="16"/>
          <w:lang w:val="en-US"/>
        </w:rPr>
      </w:pPr>
      <w:del w:id="11674" w:author="lengyelb-2" w:date="2023-09-29T16:49:00Z">
        <w:r w:rsidRPr="00601715" w:rsidDel="00601715">
          <w:rPr>
            <w:rFonts w:ascii="Courier New" w:eastAsia="MS Mincho" w:hAnsi="Courier New"/>
            <w:sz w:val="16"/>
            <w:lang w:val="en-US"/>
          </w:rPr>
          <w:delText xml:space="preserve">      yext3gpp:notNotifyable;</w:delText>
        </w:r>
      </w:del>
    </w:p>
    <w:p w14:paraId="5F98C251" w14:textId="3F1203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5" w:author="lengyelb-2" w:date="2023-09-29T16:49:00Z"/>
          <w:rFonts w:ascii="Courier New" w:eastAsia="MS Mincho" w:hAnsi="Courier New"/>
          <w:sz w:val="16"/>
          <w:lang w:val="en-US"/>
        </w:rPr>
      </w:pPr>
      <w:del w:id="11676" w:author="lengyelb-2" w:date="2023-09-29T16:49:00Z">
        <w:r w:rsidRPr="00601715" w:rsidDel="00601715">
          <w:rPr>
            <w:rFonts w:ascii="Courier New" w:eastAsia="MS Mincho" w:hAnsi="Courier New"/>
            <w:sz w:val="16"/>
            <w:lang w:val="en-US"/>
          </w:rPr>
          <w:delText xml:space="preserve">    }</w:delText>
        </w:r>
      </w:del>
    </w:p>
    <w:p w14:paraId="02637DA3" w14:textId="0B5185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7" w:author="lengyelb-2" w:date="2023-09-29T16:49:00Z"/>
          <w:rFonts w:ascii="Courier New" w:eastAsia="MS Mincho" w:hAnsi="Courier New"/>
          <w:sz w:val="16"/>
          <w:lang w:val="en-US"/>
        </w:rPr>
      </w:pPr>
      <w:del w:id="11678" w:author="lengyelb-2" w:date="2023-09-29T16:49:00Z">
        <w:r w:rsidRPr="00601715" w:rsidDel="00601715">
          <w:rPr>
            <w:rFonts w:ascii="Courier New" w:eastAsia="MS Mincho" w:hAnsi="Courier New"/>
            <w:sz w:val="16"/>
            <w:lang w:val="en-US"/>
          </w:rPr>
          <w:delText xml:space="preserve">    </w:delText>
        </w:r>
      </w:del>
    </w:p>
    <w:p w14:paraId="3DD79262" w14:textId="231D9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9" w:author="lengyelb-2" w:date="2023-09-29T16:49:00Z"/>
          <w:rFonts w:ascii="Courier New" w:eastAsia="MS Mincho" w:hAnsi="Courier New"/>
          <w:sz w:val="16"/>
          <w:lang w:val="en-US"/>
        </w:rPr>
      </w:pPr>
      <w:del w:id="11680" w:author="lengyelb-2" w:date="2023-09-29T16:49:00Z">
        <w:r w:rsidRPr="00601715" w:rsidDel="00601715">
          <w:rPr>
            <w:rFonts w:ascii="Courier New" w:eastAsia="MS Mincho" w:hAnsi="Courier New"/>
            <w:sz w:val="16"/>
            <w:lang w:val="en-US"/>
          </w:rPr>
          <w:delText xml:space="preserve">    list correlatedNotifications {</w:delText>
        </w:r>
      </w:del>
    </w:p>
    <w:p w14:paraId="12178DFA" w14:textId="1ED34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1" w:author="lengyelb-2" w:date="2023-09-29T16:49:00Z"/>
          <w:rFonts w:ascii="Courier New" w:eastAsia="MS Mincho" w:hAnsi="Courier New"/>
          <w:sz w:val="16"/>
          <w:lang w:val="en-US"/>
        </w:rPr>
      </w:pPr>
      <w:del w:id="11682" w:author="lengyelb-2" w:date="2023-09-29T16:49:00Z">
        <w:r w:rsidRPr="00601715" w:rsidDel="00601715">
          <w:rPr>
            <w:rFonts w:ascii="Courier New" w:eastAsia="MS Mincho" w:hAnsi="Courier New"/>
            <w:sz w:val="16"/>
            <w:lang w:val="en-US"/>
          </w:rPr>
          <w:delText xml:space="preserve">      key sourceObjectInstance;</w:delText>
        </w:r>
      </w:del>
    </w:p>
    <w:p w14:paraId="2CAE682B" w14:textId="430E1A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3" w:author="lengyelb-2" w:date="2023-09-29T16:49:00Z"/>
          <w:rFonts w:ascii="Courier New" w:eastAsia="MS Mincho" w:hAnsi="Courier New"/>
          <w:sz w:val="16"/>
          <w:lang w:val="en-US"/>
        </w:rPr>
      </w:pPr>
      <w:del w:id="11684" w:author="lengyelb-2" w:date="2023-09-29T16:49:00Z">
        <w:r w:rsidRPr="00601715" w:rsidDel="00601715">
          <w:rPr>
            <w:rFonts w:ascii="Courier New" w:eastAsia="MS Mincho" w:hAnsi="Courier New"/>
            <w:sz w:val="16"/>
            <w:lang w:val="en-US"/>
          </w:rPr>
          <w:delText xml:space="preserve">      description "List of correlated notifications";</w:delText>
        </w:r>
      </w:del>
    </w:p>
    <w:p w14:paraId="39DF03E0" w14:textId="70609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5" w:author="lengyelb-2" w:date="2023-09-29T16:49:00Z"/>
          <w:rFonts w:ascii="Courier New" w:eastAsia="MS Mincho" w:hAnsi="Courier New"/>
          <w:sz w:val="16"/>
          <w:lang w:val="en-US"/>
        </w:rPr>
      </w:pPr>
      <w:del w:id="11686" w:author="lengyelb-2" w:date="2023-09-29T16:49:00Z">
        <w:r w:rsidRPr="00601715" w:rsidDel="00601715">
          <w:rPr>
            <w:rFonts w:ascii="Courier New" w:eastAsia="MS Mincho" w:hAnsi="Courier New"/>
            <w:sz w:val="16"/>
            <w:lang w:val="en-US"/>
          </w:rPr>
          <w:delText xml:space="preserve">      </w:delText>
        </w:r>
      </w:del>
    </w:p>
    <w:p w14:paraId="3BA48270" w14:textId="38271F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7" w:author="lengyelb-2" w:date="2023-09-29T16:49:00Z"/>
          <w:rFonts w:ascii="Courier New" w:eastAsia="MS Mincho" w:hAnsi="Courier New"/>
          <w:sz w:val="16"/>
          <w:lang w:val="en-US"/>
        </w:rPr>
      </w:pPr>
      <w:del w:id="11688" w:author="lengyelb-2" w:date="2023-09-29T16:49:00Z">
        <w:r w:rsidRPr="00601715" w:rsidDel="00601715">
          <w:rPr>
            <w:rFonts w:ascii="Courier New" w:eastAsia="MS Mincho" w:hAnsi="Courier New"/>
            <w:sz w:val="16"/>
            <w:lang w:val="en-US"/>
          </w:rPr>
          <w:delText xml:space="preserve">      leaf sourceObjectInstance {</w:delText>
        </w:r>
      </w:del>
    </w:p>
    <w:p w14:paraId="312CE944" w14:textId="6B9844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9" w:author="lengyelb-2" w:date="2023-09-29T16:49:00Z"/>
          <w:rFonts w:ascii="Courier New" w:eastAsia="MS Mincho" w:hAnsi="Courier New"/>
          <w:sz w:val="16"/>
          <w:lang w:val="en-US"/>
        </w:rPr>
      </w:pPr>
      <w:del w:id="11690" w:author="lengyelb-2" w:date="2023-09-29T16:49:00Z">
        <w:r w:rsidRPr="00601715" w:rsidDel="00601715">
          <w:rPr>
            <w:rFonts w:ascii="Courier New" w:eastAsia="MS Mincho" w:hAnsi="Courier New"/>
            <w:sz w:val="16"/>
            <w:lang w:val="en-US"/>
          </w:rPr>
          <w:delText xml:space="preserve">        type types3gpp:DistinguishedName;</w:delText>
        </w:r>
      </w:del>
    </w:p>
    <w:p w14:paraId="22FDA2BB" w14:textId="7ED37D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1" w:author="lengyelb-2" w:date="2023-09-29T16:49:00Z"/>
          <w:rFonts w:ascii="Courier New" w:eastAsia="MS Mincho" w:hAnsi="Courier New"/>
          <w:sz w:val="16"/>
          <w:lang w:val="en-US"/>
        </w:rPr>
      </w:pPr>
      <w:del w:id="11692" w:author="lengyelb-2" w:date="2023-09-29T16:49:00Z">
        <w:r w:rsidRPr="00601715" w:rsidDel="00601715">
          <w:rPr>
            <w:rFonts w:ascii="Courier New" w:eastAsia="MS Mincho" w:hAnsi="Courier New"/>
            <w:sz w:val="16"/>
            <w:lang w:val="en-US"/>
          </w:rPr>
          <w:delText xml:space="preserve">      }</w:delText>
        </w:r>
      </w:del>
    </w:p>
    <w:p w14:paraId="7758AF48" w14:textId="738C4A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3" w:author="lengyelb-2" w:date="2023-09-29T16:49:00Z"/>
          <w:rFonts w:ascii="Courier New" w:eastAsia="MS Mincho" w:hAnsi="Courier New"/>
          <w:sz w:val="16"/>
          <w:lang w:val="en-US"/>
        </w:rPr>
      </w:pPr>
      <w:del w:id="11694" w:author="lengyelb-2" w:date="2023-09-29T16:49:00Z">
        <w:r w:rsidRPr="00601715" w:rsidDel="00601715">
          <w:rPr>
            <w:rFonts w:ascii="Courier New" w:eastAsia="MS Mincho" w:hAnsi="Courier New"/>
            <w:sz w:val="16"/>
            <w:lang w:val="en-US"/>
          </w:rPr>
          <w:delText xml:space="preserve">      </w:delText>
        </w:r>
      </w:del>
    </w:p>
    <w:p w14:paraId="204944B6" w14:textId="3EA7F9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5" w:author="lengyelb-2" w:date="2023-09-29T16:49:00Z"/>
          <w:rFonts w:ascii="Courier New" w:eastAsia="MS Mincho" w:hAnsi="Courier New"/>
          <w:sz w:val="16"/>
          <w:lang w:val="en-US"/>
        </w:rPr>
      </w:pPr>
      <w:del w:id="11696" w:author="lengyelb-2" w:date="2023-09-29T16:49:00Z">
        <w:r w:rsidRPr="00601715" w:rsidDel="00601715">
          <w:rPr>
            <w:rFonts w:ascii="Courier New" w:eastAsia="MS Mincho" w:hAnsi="Courier New"/>
            <w:sz w:val="16"/>
            <w:lang w:val="en-US"/>
          </w:rPr>
          <w:delText xml:space="preserve">      leaf-list notificationId {</w:delText>
        </w:r>
      </w:del>
    </w:p>
    <w:p w14:paraId="35DDAECB" w14:textId="4BC6A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7" w:author="lengyelb-2" w:date="2023-09-29T16:49:00Z"/>
          <w:rFonts w:ascii="Courier New" w:eastAsia="MS Mincho" w:hAnsi="Courier New"/>
          <w:sz w:val="16"/>
          <w:lang w:val="en-US"/>
        </w:rPr>
      </w:pPr>
      <w:del w:id="11698" w:author="lengyelb-2" w:date="2023-09-29T16:49:00Z">
        <w:r w:rsidRPr="00601715" w:rsidDel="00601715">
          <w:rPr>
            <w:rFonts w:ascii="Courier New" w:eastAsia="MS Mincho" w:hAnsi="Courier New"/>
            <w:sz w:val="16"/>
            <w:lang w:val="en-US"/>
          </w:rPr>
          <w:delText xml:space="preserve">        type int32;</w:delText>
        </w:r>
      </w:del>
    </w:p>
    <w:p w14:paraId="14876FD3" w14:textId="67D053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9" w:author="lengyelb-2" w:date="2023-09-29T16:49:00Z"/>
          <w:rFonts w:ascii="Courier New" w:eastAsia="MS Mincho" w:hAnsi="Courier New"/>
          <w:sz w:val="16"/>
          <w:lang w:val="en-US"/>
        </w:rPr>
      </w:pPr>
      <w:del w:id="11700" w:author="lengyelb-2" w:date="2023-09-29T16:49:00Z">
        <w:r w:rsidRPr="00601715" w:rsidDel="00601715">
          <w:rPr>
            <w:rFonts w:ascii="Courier New" w:eastAsia="MS Mincho" w:hAnsi="Courier New"/>
            <w:sz w:val="16"/>
            <w:lang w:val="en-US"/>
          </w:rPr>
          <w:delText xml:space="preserve">        min-elements 1;</w:delText>
        </w:r>
      </w:del>
    </w:p>
    <w:p w14:paraId="2AD9AF78" w14:textId="2FCD38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1" w:author="lengyelb-2" w:date="2023-09-29T16:49:00Z"/>
          <w:rFonts w:ascii="Courier New" w:eastAsia="MS Mincho" w:hAnsi="Courier New"/>
          <w:sz w:val="16"/>
          <w:lang w:val="en-US"/>
        </w:rPr>
      </w:pPr>
      <w:del w:id="11702" w:author="lengyelb-2" w:date="2023-09-29T16:49:00Z">
        <w:r w:rsidRPr="00601715" w:rsidDel="00601715">
          <w:rPr>
            <w:rFonts w:ascii="Courier New" w:eastAsia="MS Mincho" w:hAnsi="Courier New"/>
            <w:sz w:val="16"/>
            <w:lang w:val="en-US"/>
          </w:rPr>
          <w:delText xml:space="preserve">      }</w:delText>
        </w:r>
      </w:del>
    </w:p>
    <w:p w14:paraId="7C2D62CF" w14:textId="1F4F1F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3" w:author="lengyelb-2" w:date="2023-09-29T16:49:00Z"/>
          <w:rFonts w:ascii="Courier New" w:eastAsia="MS Mincho" w:hAnsi="Courier New"/>
          <w:sz w:val="16"/>
          <w:lang w:val="en-US"/>
        </w:rPr>
      </w:pPr>
      <w:del w:id="11704" w:author="lengyelb-2" w:date="2023-09-29T16:49:00Z">
        <w:r w:rsidRPr="00601715" w:rsidDel="00601715">
          <w:rPr>
            <w:rFonts w:ascii="Courier New" w:eastAsia="MS Mincho" w:hAnsi="Courier New"/>
            <w:sz w:val="16"/>
            <w:lang w:val="en-US"/>
          </w:rPr>
          <w:delText xml:space="preserve">    }</w:delText>
        </w:r>
      </w:del>
    </w:p>
    <w:p w14:paraId="7434A5B1" w14:textId="678FC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5" w:author="lengyelb-2" w:date="2023-09-29T16:49:00Z"/>
          <w:rFonts w:ascii="Courier New" w:eastAsia="MS Mincho" w:hAnsi="Courier New"/>
          <w:sz w:val="16"/>
          <w:lang w:val="en-US"/>
        </w:rPr>
      </w:pPr>
      <w:del w:id="11706" w:author="lengyelb-2" w:date="2023-09-29T16:49:00Z">
        <w:r w:rsidRPr="00601715" w:rsidDel="00601715">
          <w:rPr>
            <w:rFonts w:ascii="Courier New" w:eastAsia="MS Mincho" w:hAnsi="Courier New"/>
            <w:sz w:val="16"/>
            <w:lang w:val="en-US"/>
          </w:rPr>
          <w:delText xml:space="preserve">  }</w:delText>
        </w:r>
      </w:del>
    </w:p>
    <w:p w14:paraId="22C5794E" w14:textId="11AE23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7" w:author="lengyelb-2" w:date="2023-09-29T16:49:00Z"/>
          <w:rFonts w:ascii="Courier New" w:eastAsia="MS Mincho" w:hAnsi="Courier New"/>
          <w:sz w:val="16"/>
          <w:lang w:val="en-US"/>
        </w:rPr>
      </w:pPr>
    </w:p>
    <w:p w14:paraId="0CCB5E82" w14:textId="41A83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8" w:author="lengyelb-2" w:date="2023-09-29T16:49:00Z"/>
          <w:rFonts w:ascii="Courier New" w:eastAsia="MS Mincho" w:hAnsi="Courier New"/>
          <w:sz w:val="16"/>
          <w:lang w:val="en-US"/>
        </w:rPr>
      </w:pPr>
      <w:del w:id="11709" w:author="lengyelb-2" w:date="2023-09-29T16:49:00Z">
        <w:r w:rsidRPr="00601715" w:rsidDel="00601715">
          <w:rPr>
            <w:rFonts w:ascii="Courier New" w:eastAsia="MS Mincho" w:hAnsi="Courier New"/>
            <w:sz w:val="16"/>
            <w:lang w:val="en-US"/>
          </w:rPr>
          <w:delText xml:space="preserve">  grouping AlarmListGrp {</w:delText>
        </w:r>
      </w:del>
    </w:p>
    <w:p w14:paraId="70F56B67" w14:textId="626BD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0" w:author="lengyelb-2" w:date="2023-09-29T16:49:00Z"/>
          <w:rFonts w:ascii="Courier New" w:eastAsia="MS Mincho" w:hAnsi="Courier New"/>
          <w:sz w:val="16"/>
          <w:lang w:val="en-US"/>
        </w:rPr>
      </w:pPr>
      <w:del w:id="11711" w:author="lengyelb-2" w:date="2023-09-29T16:49:00Z">
        <w:r w:rsidRPr="00601715" w:rsidDel="00601715">
          <w:rPr>
            <w:rFonts w:ascii="Courier New" w:eastAsia="MS Mincho" w:hAnsi="Courier New"/>
            <w:sz w:val="16"/>
            <w:lang w:val="en-US"/>
          </w:rPr>
          <w:delText xml:space="preserve">    description "Represents the AlarmList IOC.";</w:delText>
        </w:r>
      </w:del>
    </w:p>
    <w:p w14:paraId="122647E1" w14:textId="5E4D90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2" w:author="lengyelb-2" w:date="2023-09-29T16:49:00Z"/>
          <w:rFonts w:ascii="Courier New" w:eastAsia="MS Mincho" w:hAnsi="Courier New"/>
          <w:sz w:val="16"/>
          <w:lang w:val="en-US"/>
        </w:rPr>
      </w:pPr>
    </w:p>
    <w:p w14:paraId="61A04725" w14:textId="74007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3" w:author="lengyelb-2" w:date="2023-09-29T16:49:00Z"/>
          <w:rFonts w:ascii="Courier New" w:eastAsia="MS Mincho" w:hAnsi="Courier New"/>
          <w:sz w:val="16"/>
          <w:lang w:val="en-US"/>
        </w:rPr>
      </w:pPr>
      <w:del w:id="11714" w:author="lengyelb-2" w:date="2023-09-29T16:49:00Z">
        <w:r w:rsidRPr="00601715" w:rsidDel="00601715">
          <w:rPr>
            <w:rFonts w:ascii="Courier New" w:eastAsia="MS Mincho" w:hAnsi="Courier New"/>
            <w:sz w:val="16"/>
            <w:lang w:val="en-US"/>
          </w:rPr>
          <w:delText xml:space="preserve">    leaf administrativeState {</w:delText>
        </w:r>
      </w:del>
    </w:p>
    <w:p w14:paraId="5CD6506C" w14:textId="0532E7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5" w:author="lengyelb-2" w:date="2023-09-29T16:49:00Z"/>
          <w:rFonts w:ascii="Courier New" w:eastAsia="MS Mincho" w:hAnsi="Courier New"/>
          <w:sz w:val="16"/>
          <w:lang w:val="en-US"/>
        </w:rPr>
      </w:pPr>
      <w:del w:id="11716" w:author="lengyelb-2" w:date="2023-09-29T16:49:00Z">
        <w:r w:rsidRPr="00601715" w:rsidDel="00601715">
          <w:rPr>
            <w:rFonts w:ascii="Courier New" w:eastAsia="MS Mincho" w:hAnsi="Courier New"/>
            <w:sz w:val="16"/>
            <w:lang w:val="en-US"/>
          </w:rPr>
          <w:delText xml:space="preserve">      type types3gpp:AdministrativeState ;</w:delText>
        </w:r>
      </w:del>
    </w:p>
    <w:p w14:paraId="24D83459" w14:textId="053CE2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7" w:author="lengyelb-2" w:date="2023-09-29T16:49:00Z"/>
          <w:rFonts w:ascii="Courier New" w:eastAsia="MS Mincho" w:hAnsi="Courier New"/>
          <w:sz w:val="16"/>
          <w:lang w:val="en-US"/>
        </w:rPr>
      </w:pPr>
      <w:del w:id="11718" w:author="lengyelb-2" w:date="2023-09-29T16:49:00Z">
        <w:r w:rsidRPr="00601715" w:rsidDel="00601715">
          <w:rPr>
            <w:rFonts w:ascii="Courier New" w:eastAsia="MS Mincho" w:hAnsi="Courier New"/>
            <w:sz w:val="16"/>
            <w:lang w:val="en-US"/>
          </w:rPr>
          <w:delText xml:space="preserve">      default LOCKED;</w:delText>
        </w:r>
      </w:del>
    </w:p>
    <w:p w14:paraId="155D1081" w14:textId="070D5C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9" w:author="lengyelb-2" w:date="2023-09-29T16:49:00Z"/>
          <w:rFonts w:ascii="Courier New" w:eastAsia="MS Mincho" w:hAnsi="Courier New"/>
          <w:sz w:val="16"/>
          <w:lang w:val="en-US"/>
        </w:rPr>
      </w:pPr>
      <w:del w:id="11720" w:author="lengyelb-2" w:date="2023-09-29T16:49:00Z">
        <w:r w:rsidRPr="00601715" w:rsidDel="00601715">
          <w:rPr>
            <w:rFonts w:ascii="Courier New" w:eastAsia="MS Mincho" w:hAnsi="Courier New"/>
            <w:sz w:val="16"/>
            <w:lang w:val="en-US"/>
          </w:rPr>
          <w:delText xml:space="preserve">      description "When set to UNLOCKED, the alarm list is updated.</w:delText>
        </w:r>
      </w:del>
    </w:p>
    <w:p w14:paraId="2E4ED3FF" w14:textId="7671A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1" w:author="lengyelb-2" w:date="2023-09-29T16:49:00Z"/>
          <w:rFonts w:ascii="Courier New" w:eastAsia="MS Mincho" w:hAnsi="Courier New"/>
          <w:sz w:val="16"/>
          <w:lang w:val="en-US"/>
        </w:rPr>
      </w:pPr>
      <w:del w:id="11722" w:author="lengyelb-2" w:date="2023-09-29T16:49:00Z">
        <w:r w:rsidRPr="00601715" w:rsidDel="00601715">
          <w:rPr>
            <w:rFonts w:ascii="Courier New" w:eastAsia="MS Mincho" w:hAnsi="Courier New"/>
            <w:sz w:val="16"/>
            <w:lang w:val="en-US"/>
          </w:rPr>
          <w:delText xml:space="preserve">        When the set to LOCKED, the existing alarm records are not</w:delText>
        </w:r>
      </w:del>
    </w:p>
    <w:p w14:paraId="21279AC8" w14:textId="5E880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3" w:author="lengyelb-2" w:date="2023-09-29T16:49:00Z"/>
          <w:rFonts w:ascii="Courier New" w:eastAsia="MS Mincho" w:hAnsi="Courier New"/>
          <w:sz w:val="16"/>
          <w:lang w:val="en-US"/>
        </w:rPr>
      </w:pPr>
      <w:del w:id="11724" w:author="lengyelb-2" w:date="2023-09-29T16:49:00Z">
        <w:r w:rsidRPr="00601715" w:rsidDel="00601715">
          <w:rPr>
            <w:rFonts w:ascii="Courier New" w:eastAsia="MS Mincho" w:hAnsi="Courier New"/>
            <w:sz w:val="16"/>
            <w:lang w:val="en-US"/>
          </w:rPr>
          <w:delText xml:space="preserve">        updated, and new alarm records are not added to the alarm list.";</w:delText>
        </w:r>
      </w:del>
    </w:p>
    <w:p w14:paraId="0769A687" w14:textId="1838A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5" w:author="lengyelb-2" w:date="2023-09-29T16:49:00Z"/>
          <w:rFonts w:ascii="Courier New" w:eastAsia="MS Mincho" w:hAnsi="Courier New"/>
          <w:sz w:val="16"/>
          <w:lang w:val="en-US"/>
        </w:rPr>
      </w:pPr>
      <w:del w:id="11726" w:author="lengyelb-2" w:date="2023-09-29T16:49:00Z">
        <w:r w:rsidRPr="00601715" w:rsidDel="00601715">
          <w:rPr>
            <w:rFonts w:ascii="Courier New" w:eastAsia="MS Mincho" w:hAnsi="Courier New"/>
            <w:sz w:val="16"/>
            <w:lang w:val="en-US"/>
          </w:rPr>
          <w:delText xml:space="preserve">    }</w:delText>
        </w:r>
      </w:del>
    </w:p>
    <w:p w14:paraId="7B264189" w14:textId="512B9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7" w:author="lengyelb-2" w:date="2023-09-29T16:49:00Z"/>
          <w:rFonts w:ascii="Courier New" w:eastAsia="MS Mincho" w:hAnsi="Courier New"/>
          <w:sz w:val="16"/>
          <w:lang w:val="en-US"/>
        </w:rPr>
      </w:pPr>
    </w:p>
    <w:p w14:paraId="05AD2354" w14:textId="400A4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8" w:author="lengyelb-2" w:date="2023-09-29T16:49:00Z"/>
          <w:rFonts w:ascii="Courier New" w:eastAsia="MS Mincho" w:hAnsi="Courier New"/>
          <w:sz w:val="16"/>
          <w:lang w:val="en-US"/>
        </w:rPr>
      </w:pPr>
      <w:del w:id="11729" w:author="lengyelb-2" w:date="2023-09-29T16:49:00Z">
        <w:r w:rsidRPr="00601715" w:rsidDel="00601715">
          <w:rPr>
            <w:rFonts w:ascii="Courier New" w:eastAsia="MS Mincho" w:hAnsi="Courier New"/>
            <w:sz w:val="16"/>
            <w:lang w:val="en-US"/>
          </w:rPr>
          <w:delText xml:space="preserve">    leaf operationalState {</w:delText>
        </w:r>
      </w:del>
    </w:p>
    <w:p w14:paraId="5E30F90C" w14:textId="11BBA5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0" w:author="lengyelb-2" w:date="2023-09-29T16:49:00Z"/>
          <w:rFonts w:ascii="Courier New" w:eastAsia="MS Mincho" w:hAnsi="Courier New"/>
          <w:sz w:val="16"/>
          <w:lang w:val="en-US"/>
        </w:rPr>
      </w:pPr>
      <w:del w:id="11731" w:author="lengyelb-2" w:date="2023-09-29T16:49:00Z">
        <w:r w:rsidRPr="00601715" w:rsidDel="00601715">
          <w:rPr>
            <w:rFonts w:ascii="Courier New" w:eastAsia="MS Mincho" w:hAnsi="Courier New"/>
            <w:sz w:val="16"/>
            <w:lang w:val="en-US"/>
          </w:rPr>
          <w:delText xml:space="preserve">      type types3gpp:OperationalState ;</w:delText>
        </w:r>
      </w:del>
    </w:p>
    <w:p w14:paraId="17CF2FA8" w14:textId="74E5F9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2" w:author="lengyelb-2" w:date="2023-09-29T16:49:00Z"/>
          <w:rFonts w:ascii="Courier New" w:eastAsia="MS Mincho" w:hAnsi="Courier New"/>
          <w:sz w:val="16"/>
          <w:lang w:val="en-US"/>
        </w:rPr>
      </w:pPr>
      <w:del w:id="11733" w:author="lengyelb-2" w:date="2023-09-29T16:49:00Z">
        <w:r w:rsidRPr="00601715" w:rsidDel="00601715">
          <w:rPr>
            <w:rFonts w:ascii="Courier New" w:eastAsia="MS Mincho" w:hAnsi="Courier New"/>
            <w:sz w:val="16"/>
            <w:lang w:val="en-US"/>
          </w:rPr>
          <w:delText xml:space="preserve">      default DISABLED;</w:delText>
        </w:r>
      </w:del>
    </w:p>
    <w:p w14:paraId="026401E6" w14:textId="1CD3E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4" w:author="lengyelb-2" w:date="2023-09-29T16:49:00Z"/>
          <w:rFonts w:ascii="Courier New" w:eastAsia="MS Mincho" w:hAnsi="Courier New"/>
          <w:sz w:val="16"/>
          <w:lang w:val="en-US"/>
        </w:rPr>
      </w:pPr>
      <w:del w:id="11735" w:author="lengyelb-2" w:date="2023-09-29T16:49:00Z">
        <w:r w:rsidRPr="00601715" w:rsidDel="00601715">
          <w:rPr>
            <w:rFonts w:ascii="Courier New" w:eastAsia="MS Mincho" w:hAnsi="Courier New"/>
            <w:sz w:val="16"/>
            <w:lang w:val="en-US"/>
          </w:rPr>
          <w:delText xml:space="preserve">      config false;</w:delText>
        </w:r>
      </w:del>
    </w:p>
    <w:p w14:paraId="51A97B11" w14:textId="289033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6" w:author="lengyelb-2" w:date="2023-09-29T16:49:00Z"/>
          <w:rFonts w:ascii="Courier New" w:eastAsia="MS Mincho" w:hAnsi="Courier New"/>
          <w:sz w:val="16"/>
          <w:lang w:val="en-US"/>
        </w:rPr>
      </w:pPr>
      <w:del w:id="11737" w:author="lengyelb-2" w:date="2023-09-29T16:49:00Z">
        <w:r w:rsidRPr="00601715" w:rsidDel="00601715">
          <w:rPr>
            <w:rFonts w:ascii="Courier New" w:eastAsia="MS Mincho" w:hAnsi="Courier New"/>
            <w:sz w:val="16"/>
            <w:lang w:val="en-US"/>
          </w:rPr>
          <w:delText xml:space="preserve">      description "The producer sets this attribute to ENABLED, indicating</w:delText>
        </w:r>
      </w:del>
    </w:p>
    <w:p w14:paraId="6DE322F4" w14:textId="79ADF0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8" w:author="lengyelb-2" w:date="2023-09-29T16:49:00Z"/>
          <w:rFonts w:ascii="Courier New" w:eastAsia="MS Mincho" w:hAnsi="Courier New"/>
          <w:sz w:val="16"/>
          <w:lang w:val="en-US"/>
        </w:rPr>
      </w:pPr>
      <w:del w:id="11739" w:author="lengyelb-2" w:date="2023-09-29T16:49:00Z">
        <w:r w:rsidRPr="00601715" w:rsidDel="00601715">
          <w:rPr>
            <w:rFonts w:ascii="Courier New" w:eastAsia="MS Mincho" w:hAnsi="Courier New"/>
            <w:sz w:val="16"/>
            <w:lang w:val="en-US"/>
          </w:rPr>
          <w:delText xml:space="preserve">        that it has the resource and ability to record alarm in AlarmList</w:delText>
        </w:r>
      </w:del>
    </w:p>
    <w:p w14:paraId="3DC0CB13" w14:textId="7225C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0" w:author="lengyelb-2" w:date="2023-09-29T16:49:00Z"/>
          <w:rFonts w:ascii="Courier New" w:eastAsia="MS Mincho" w:hAnsi="Courier New"/>
          <w:sz w:val="16"/>
          <w:lang w:val="en-US"/>
        </w:rPr>
      </w:pPr>
      <w:del w:id="11741" w:author="lengyelb-2" w:date="2023-09-29T16:49:00Z">
        <w:r w:rsidRPr="00601715" w:rsidDel="00601715">
          <w:rPr>
            <w:rFonts w:ascii="Courier New" w:eastAsia="MS Mincho" w:hAnsi="Courier New"/>
            <w:sz w:val="16"/>
            <w:lang w:val="en-US"/>
          </w:rPr>
          <w:delText xml:space="preserve">        else, it sets the attribute to DISABLED.";</w:delText>
        </w:r>
      </w:del>
    </w:p>
    <w:p w14:paraId="283B690D" w14:textId="416367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2" w:author="lengyelb-2" w:date="2023-09-29T16:49:00Z"/>
          <w:rFonts w:ascii="Courier New" w:eastAsia="MS Mincho" w:hAnsi="Courier New"/>
          <w:sz w:val="16"/>
          <w:lang w:val="en-US"/>
        </w:rPr>
      </w:pPr>
      <w:del w:id="11743" w:author="lengyelb-2" w:date="2023-09-29T16:49:00Z">
        <w:r w:rsidRPr="00601715" w:rsidDel="00601715">
          <w:rPr>
            <w:rFonts w:ascii="Courier New" w:eastAsia="MS Mincho" w:hAnsi="Courier New"/>
            <w:sz w:val="16"/>
            <w:lang w:val="en-US"/>
          </w:rPr>
          <w:delText xml:space="preserve">    }</w:delText>
        </w:r>
      </w:del>
    </w:p>
    <w:p w14:paraId="0A39E6B3" w14:textId="1D8EED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4" w:author="lengyelb-2" w:date="2023-09-29T16:49:00Z"/>
          <w:rFonts w:ascii="Courier New" w:eastAsia="MS Mincho" w:hAnsi="Courier New"/>
          <w:sz w:val="16"/>
          <w:lang w:val="en-US"/>
        </w:rPr>
      </w:pPr>
    </w:p>
    <w:p w14:paraId="6A5425BC" w14:textId="1B2CFB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5" w:author="lengyelb-2" w:date="2023-09-29T16:49:00Z"/>
          <w:rFonts w:ascii="Courier New" w:eastAsia="MS Mincho" w:hAnsi="Courier New"/>
          <w:sz w:val="16"/>
          <w:lang w:val="en-US"/>
        </w:rPr>
      </w:pPr>
      <w:del w:id="11746" w:author="lengyelb-2" w:date="2023-09-29T16:49:00Z">
        <w:r w:rsidRPr="00601715" w:rsidDel="00601715">
          <w:rPr>
            <w:rFonts w:ascii="Courier New" w:eastAsia="MS Mincho" w:hAnsi="Courier New"/>
            <w:sz w:val="16"/>
            <w:lang w:val="en-US"/>
          </w:rPr>
          <w:delText xml:space="preserve">    leaf numOfAlarmRecords {</w:delText>
        </w:r>
      </w:del>
    </w:p>
    <w:p w14:paraId="39388CCA" w14:textId="51299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7" w:author="lengyelb-2" w:date="2023-09-29T16:49:00Z"/>
          <w:rFonts w:ascii="Courier New" w:eastAsia="MS Mincho" w:hAnsi="Courier New"/>
          <w:sz w:val="16"/>
          <w:lang w:val="en-US"/>
        </w:rPr>
      </w:pPr>
      <w:del w:id="11748" w:author="lengyelb-2" w:date="2023-09-29T16:49:00Z">
        <w:r w:rsidRPr="00601715" w:rsidDel="00601715">
          <w:rPr>
            <w:rFonts w:ascii="Courier New" w:eastAsia="MS Mincho" w:hAnsi="Courier New"/>
            <w:sz w:val="16"/>
            <w:lang w:val="en-US"/>
          </w:rPr>
          <w:delText xml:space="preserve">      type uint32 ;</w:delText>
        </w:r>
      </w:del>
    </w:p>
    <w:p w14:paraId="497E0603" w14:textId="4A2A6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9" w:author="lengyelb-2" w:date="2023-09-29T16:49:00Z"/>
          <w:rFonts w:ascii="Courier New" w:eastAsia="MS Mincho" w:hAnsi="Courier New"/>
          <w:sz w:val="16"/>
          <w:lang w:val="en-US"/>
        </w:rPr>
      </w:pPr>
      <w:del w:id="11750" w:author="lengyelb-2" w:date="2023-09-29T16:49:00Z">
        <w:r w:rsidRPr="00601715" w:rsidDel="00601715">
          <w:rPr>
            <w:rFonts w:ascii="Courier New" w:eastAsia="MS Mincho" w:hAnsi="Courier New"/>
            <w:sz w:val="16"/>
            <w:lang w:val="en-US"/>
          </w:rPr>
          <w:delText xml:space="preserve">      config false;</w:delText>
        </w:r>
      </w:del>
    </w:p>
    <w:p w14:paraId="02B978C3" w14:textId="57653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1" w:author="lengyelb-2" w:date="2023-09-29T16:49:00Z"/>
          <w:rFonts w:ascii="Courier New" w:eastAsia="MS Mincho" w:hAnsi="Courier New"/>
          <w:sz w:val="16"/>
          <w:lang w:val="en-US"/>
        </w:rPr>
      </w:pPr>
      <w:del w:id="11752" w:author="lengyelb-2" w:date="2023-09-29T16:49:00Z">
        <w:r w:rsidRPr="00601715" w:rsidDel="00601715">
          <w:rPr>
            <w:rFonts w:ascii="Courier New" w:eastAsia="MS Mincho" w:hAnsi="Courier New"/>
            <w:sz w:val="16"/>
            <w:lang w:val="en-US"/>
          </w:rPr>
          <w:delText xml:space="preserve">      mandatory true;</w:delText>
        </w:r>
      </w:del>
    </w:p>
    <w:p w14:paraId="205A71E3" w14:textId="3F12B9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3" w:author="lengyelb-2" w:date="2023-09-29T16:49:00Z"/>
          <w:rFonts w:ascii="Courier New" w:eastAsia="MS Mincho" w:hAnsi="Courier New"/>
          <w:sz w:val="16"/>
          <w:lang w:val="en-US"/>
        </w:rPr>
      </w:pPr>
      <w:del w:id="11754" w:author="lengyelb-2" w:date="2023-09-29T16:49:00Z">
        <w:r w:rsidRPr="00601715" w:rsidDel="00601715">
          <w:rPr>
            <w:rFonts w:ascii="Courier New" w:eastAsia="MS Mincho" w:hAnsi="Courier New"/>
            <w:sz w:val="16"/>
            <w:lang w:val="en-US"/>
          </w:rPr>
          <w:delText xml:space="preserve">      description "The number of alarm records in the AlarmList";</w:delText>
        </w:r>
      </w:del>
    </w:p>
    <w:p w14:paraId="48CFC8EA" w14:textId="1E0953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5" w:author="lengyelb-2" w:date="2023-09-29T16:49:00Z"/>
          <w:rFonts w:ascii="Courier New" w:eastAsia="MS Mincho" w:hAnsi="Courier New"/>
          <w:sz w:val="16"/>
          <w:lang w:val="en-US"/>
        </w:rPr>
      </w:pPr>
      <w:del w:id="11756" w:author="lengyelb-2" w:date="2023-09-29T16:49:00Z">
        <w:r w:rsidRPr="00601715" w:rsidDel="00601715">
          <w:rPr>
            <w:rFonts w:ascii="Courier New" w:eastAsia="MS Mincho" w:hAnsi="Courier New"/>
            <w:sz w:val="16"/>
            <w:lang w:val="en-US"/>
          </w:rPr>
          <w:delText xml:space="preserve">      yext3gpp:notNotifyable;</w:delText>
        </w:r>
      </w:del>
    </w:p>
    <w:p w14:paraId="665B935F" w14:textId="06CF45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7" w:author="lengyelb-2" w:date="2023-09-29T16:49:00Z"/>
          <w:rFonts w:ascii="Courier New" w:eastAsia="MS Mincho" w:hAnsi="Courier New"/>
          <w:sz w:val="16"/>
          <w:lang w:val="en-US"/>
        </w:rPr>
      </w:pPr>
      <w:del w:id="11758" w:author="lengyelb-2" w:date="2023-09-29T16:49:00Z">
        <w:r w:rsidRPr="00601715" w:rsidDel="00601715">
          <w:rPr>
            <w:rFonts w:ascii="Courier New" w:eastAsia="MS Mincho" w:hAnsi="Courier New"/>
            <w:sz w:val="16"/>
            <w:lang w:val="en-US"/>
          </w:rPr>
          <w:delText xml:space="preserve">    }</w:delText>
        </w:r>
      </w:del>
    </w:p>
    <w:p w14:paraId="62317F99" w14:textId="58B8D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9" w:author="lengyelb-2" w:date="2023-09-29T16:49:00Z"/>
          <w:rFonts w:ascii="Courier New" w:eastAsia="MS Mincho" w:hAnsi="Courier New"/>
          <w:sz w:val="16"/>
          <w:lang w:val="en-US"/>
        </w:rPr>
      </w:pPr>
    </w:p>
    <w:p w14:paraId="1FF8F37D" w14:textId="3702DE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0" w:author="lengyelb-2" w:date="2023-09-29T16:49:00Z"/>
          <w:rFonts w:ascii="Courier New" w:eastAsia="MS Mincho" w:hAnsi="Courier New"/>
          <w:sz w:val="16"/>
          <w:lang w:val="en-US"/>
        </w:rPr>
      </w:pPr>
      <w:del w:id="11761" w:author="lengyelb-2" w:date="2023-09-29T16:49:00Z">
        <w:r w:rsidRPr="00601715" w:rsidDel="00601715">
          <w:rPr>
            <w:rFonts w:ascii="Courier New" w:eastAsia="MS Mincho" w:hAnsi="Courier New"/>
            <w:sz w:val="16"/>
            <w:lang w:val="en-US"/>
          </w:rPr>
          <w:delText xml:space="preserve">    leaf lastModification {</w:delText>
        </w:r>
      </w:del>
    </w:p>
    <w:p w14:paraId="2CA1D342" w14:textId="037D11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2" w:author="lengyelb-2" w:date="2023-09-29T16:49:00Z"/>
          <w:rFonts w:ascii="Courier New" w:eastAsia="MS Mincho" w:hAnsi="Courier New"/>
          <w:sz w:val="16"/>
          <w:lang w:val="en-US"/>
        </w:rPr>
      </w:pPr>
      <w:del w:id="11763" w:author="lengyelb-2" w:date="2023-09-29T16:49:00Z">
        <w:r w:rsidRPr="00601715" w:rsidDel="00601715">
          <w:rPr>
            <w:rFonts w:ascii="Courier New" w:eastAsia="MS Mincho" w:hAnsi="Courier New"/>
            <w:sz w:val="16"/>
            <w:lang w:val="en-US"/>
          </w:rPr>
          <w:delText xml:space="preserve">      type yang:date-and-time ;</w:delText>
        </w:r>
      </w:del>
    </w:p>
    <w:p w14:paraId="57326471" w14:textId="6A4AB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4" w:author="lengyelb-2" w:date="2023-09-29T16:49:00Z"/>
          <w:rFonts w:ascii="Courier New" w:eastAsia="MS Mincho" w:hAnsi="Courier New"/>
          <w:sz w:val="16"/>
          <w:lang w:val="en-US"/>
        </w:rPr>
      </w:pPr>
      <w:del w:id="11765" w:author="lengyelb-2" w:date="2023-09-29T16:49:00Z">
        <w:r w:rsidRPr="00601715" w:rsidDel="00601715">
          <w:rPr>
            <w:rFonts w:ascii="Courier New" w:eastAsia="MS Mincho" w:hAnsi="Courier New"/>
            <w:sz w:val="16"/>
            <w:lang w:val="en-US"/>
          </w:rPr>
          <w:delText xml:space="preserve">      config false;</w:delText>
        </w:r>
      </w:del>
    </w:p>
    <w:p w14:paraId="4344183F" w14:textId="76684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6" w:author="lengyelb-2" w:date="2023-09-29T16:49:00Z"/>
          <w:rFonts w:ascii="Courier New" w:eastAsia="MS Mincho" w:hAnsi="Courier New"/>
          <w:sz w:val="16"/>
          <w:lang w:val="en-US"/>
        </w:rPr>
      </w:pPr>
      <w:del w:id="11767" w:author="lengyelb-2" w:date="2023-09-29T16:49:00Z">
        <w:r w:rsidRPr="00601715" w:rsidDel="00601715">
          <w:rPr>
            <w:rFonts w:ascii="Courier New" w:eastAsia="MS Mincho" w:hAnsi="Courier New"/>
            <w:sz w:val="16"/>
            <w:lang w:val="en-US"/>
          </w:rPr>
          <w:delText xml:space="preserve">      description "The last time when an alarm record was modified";</w:delText>
        </w:r>
      </w:del>
    </w:p>
    <w:p w14:paraId="2662F085" w14:textId="61AB4A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8" w:author="lengyelb-2" w:date="2023-09-29T16:49:00Z"/>
          <w:rFonts w:ascii="Courier New" w:eastAsia="MS Mincho" w:hAnsi="Courier New"/>
          <w:sz w:val="16"/>
          <w:lang w:val="en-US"/>
        </w:rPr>
      </w:pPr>
      <w:del w:id="11769" w:author="lengyelb-2" w:date="2023-09-29T16:49:00Z">
        <w:r w:rsidRPr="00601715" w:rsidDel="00601715">
          <w:rPr>
            <w:rFonts w:ascii="Courier New" w:eastAsia="MS Mincho" w:hAnsi="Courier New"/>
            <w:sz w:val="16"/>
            <w:lang w:val="en-US"/>
          </w:rPr>
          <w:delText xml:space="preserve">      yext3gpp:notNotifyable;</w:delText>
        </w:r>
      </w:del>
    </w:p>
    <w:p w14:paraId="3CB1EAAB" w14:textId="1428B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0" w:author="lengyelb-2" w:date="2023-09-29T16:49:00Z"/>
          <w:rFonts w:ascii="Courier New" w:eastAsia="MS Mincho" w:hAnsi="Courier New"/>
          <w:sz w:val="16"/>
          <w:lang w:val="en-US"/>
        </w:rPr>
      </w:pPr>
      <w:del w:id="11771" w:author="lengyelb-2" w:date="2023-09-29T16:49:00Z">
        <w:r w:rsidRPr="00601715" w:rsidDel="00601715">
          <w:rPr>
            <w:rFonts w:ascii="Courier New" w:eastAsia="MS Mincho" w:hAnsi="Courier New"/>
            <w:sz w:val="16"/>
            <w:lang w:val="en-US"/>
          </w:rPr>
          <w:delText xml:space="preserve">    }</w:delText>
        </w:r>
      </w:del>
    </w:p>
    <w:p w14:paraId="10847F7C" w14:textId="7836C7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2" w:author="lengyelb-2" w:date="2023-09-29T16:49:00Z"/>
          <w:rFonts w:ascii="Courier New" w:eastAsia="MS Mincho" w:hAnsi="Courier New"/>
          <w:sz w:val="16"/>
          <w:lang w:val="en-US"/>
        </w:rPr>
      </w:pPr>
    </w:p>
    <w:p w14:paraId="461B77F6" w14:textId="62538F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3" w:author="lengyelb-2" w:date="2023-09-29T16:49:00Z"/>
          <w:rFonts w:ascii="Courier New" w:eastAsia="MS Mincho" w:hAnsi="Courier New"/>
          <w:sz w:val="16"/>
          <w:lang w:val="en-US"/>
        </w:rPr>
      </w:pPr>
      <w:del w:id="11774" w:author="lengyelb-2" w:date="2023-09-29T16:49:00Z">
        <w:r w:rsidRPr="00601715" w:rsidDel="00601715">
          <w:rPr>
            <w:rFonts w:ascii="Courier New" w:eastAsia="MS Mincho" w:hAnsi="Courier New"/>
            <w:sz w:val="16"/>
            <w:lang w:val="en-US"/>
          </w:rPr>
          <w:delText xml:space="preserve">    list alarmRecords {</w:delText>
        </w:r>
      </w:del>
    </w:p>
    <w:p w14:paraId="26D5EFE3" w14:textId="1513FD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5" w:author="lengyelb-2" w:date="2023-09-29T16:49:00Z"/>
          <w:rFonts w:ascii="Courier New" w:eastAsia="MS Mincho" w:hAnsi="Courier New"/>
          <w:sz w:val="16"/>
          <w:lang w:val="en-US"/>
        </w:rPr>
      </w:pPr>
      <w:del w:id="11776" w:author="lengyelb-2" w:date="2023-09-29T16:49:00Z">
        <w:r w:rsidRPr="00601715" w:rsidDel="00601715">
          <w:rPr>
            <w:rFonts w:ascii="Courier New" w:eastAsia="MS Mincho" w:hAnsi="Courier New"/>
            <w:sz w:val="16"/>
            <w:lang w:val="en-US"/>
          </w:rPr>
          <w:delText xml:space="preserve">      key alarmId;</w:delText>
        </w:r>
      </w:del>
    </w:p>
    <w:p w14:paraId="786090EF" w14:textId="1079F0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7" w:author="lengyelb-2" w:date="2023-09-29T16:49:00Z"/>
          <w:rFonts w:ascii="Courier New" w:eastAsia="MS Mincho" w:hAnsi="Courier New"/>
          <w:sz w:val="16"/>
          <w:lang w:val="en-US"/>
        </w:rPr>
      </w:pPr>
      <w:del w:id="11778" w:author="lengyelb-2" w:date="2023-09-29T16:49:00Z">
        <w:r w:rsidRPr="00601715" w:rsidDel="00601715">
          <w:rPr>
            <w:rFonts w:ascii="Courier New" w:eastAsia="MS Mincho" w:hAnsi="Courier New"/>
            <w:sz w:val="16"/>
            <w:lang w:val="en-US"/>
          </w:rPr>
          <w:delText xml:space="preserve">      description "List of alarmRecords";</w:delText>
        </w:r>
      </w:del>
    </w:p>
    <w:p w14:paraId="2BA506E1" w14:textId="68B87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9" w:author="lengyelb-2" w:date="2023-09-29T16:49:00Z"/>
          <w:rFonts w:ascii="Courier New" w:eastAsia="MS Mincho" w:hAnsi="Courier New"/>
          <w:sz w:val="16"/>
          <w:lang w:val="en-US"/>
        </w:rPr>
      </w:pPr>
      <w:del w:id="11780" w:author="lengyelb-2" w:date="2023-09-29T16:49:00Z">
        <w:r w:rsidRPr="00601715" w:rsidDel="00601715">
          <w:rPr>
            <w:rFonts w:ascii="Courier New" w:eastAsia="MS Mincho" w:hAnsi="Courier New"/>
            <w:sz w:val="16"/>
            <w:lang w:val="en-US"/>
          </w:rPr>
          <w:delText xml:space="preserve">      yext3gpp:notNotifyable;</w:delText>
        </w:r>
      </w:del>
    </w:p>
    <w:p w14:paraId="7505A87F" w14:textId="2FE086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1" w:author="lengyelb-2" w:date="2023-09-29T16:49:00Z"/>
          <w:rFonts w:ascii="Courier New" w:eastAsia="MS Mincho" w:hAnsi="Courier New"/>
          <w:sz w:val="16"/>
          <w:lang w:val="en-US"/>
        </w:rPr>
      </w:pPr>
      <w:del w:id="11782" w:author="lengyelb-2" w:date="2023-09-29T16:49:00Z">
        <w:r w:rsidRPr="00601715" w:rsidDel="00601715">
          <w:rPr>
            <w:rFonts w:ascii="Courier New" w:eastAsia="MS Mincho" w:hAnsi="Courier New"/>
            <w:sz w:val="16"/>
            <w:lang w:val="en-US"/>
          </w:rPr>
          <w:delText xml:space="preserve">      uses AlarmRecordGrp;</w:delText>
        </w:r>
      </w:del>
    </w:p>
    <w:p w14:paraId="751E0A44" w14:textId="7A9A4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3" w:author="lengyelb-2" w:date="2023-09-29T16:49:00Z"/>
          <w:rFonts w:ascii="Courier New" w:eastAsia="MS Mincho" w:hAnsi="Courier New"/>
          <w:sz w:val="16"/>
          <w:lang w:val="en-US"/>
        </w:rPr>
      </w:pPr>
      <w:del w:id="11784" w:author="lengyelb-2" w:date="2023-09-29T16:49:00Z">
        <w:r w:rsidRPr="00601715" w:rsidDel="00601715">
          <w:rPr>
            <w:rFonts w:ascii="Courier New" w:eastAsia="MS Mincho" w:hAnsi="Courier New"/>
            <w:sz w:val="16"/>
            <w:lang w:val="en-US"/>
          </w:rPr>
          <w:delText xml:space="preserve">    }</w:delText>
        </w:r>
      </w:del>
    </w:p>
    <w:p w14:paraId="1C7CD5E8" w14:textId="741847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5" w:author="lengyelb-2" w:date="2023-09-29T16:49:00Z"/>
          <w:rFonts w:ascii="Courier New" w:eastAsia="MS Mincho" w:hAnsi="Courier New"/>
          <w:sz w:val="16"/>
          <w:lang w:val="en-US"/>
        </w:rPr>
      </w:pPr>
      <w:del w:id="11786" w:author="lengyelb-2" w:date="2023-09-29T16:49:00Z">
        <w:r w:rsidRPr="00601715" w:rsidDel="00601715">
          <w:rPr>
            <w:rFonts w:ascii="Courier New" w:eastAsia="MS Mincho" w:hAnsi="Courier New"/>
            <w:sz w:val="16"/>
            <w:lang w:val="en-US"/>
          </w:rPr>
          <w:delText xml:space="preserve">  }</w:delText>
        </w:r>
      </w:del>
    </w:p>
    <w:p w14:paraId="7C26DADA" w14:textId="628D1F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7" w:author="lengyelb-2" w:date="2023-09-29T16:49:00Z"/>
          <w:rFonts w:ascii="Courier New" w:eastAsia="MS Mincho" w:hAnsi="Courier New"/>
          <w:sz w:val="16"/>
          <w:lang w:val="en-US"/>
        </w:rPr>
      </w:pPr>
    </w:p>
    <w:p w14:paraId="79A6D886" w14:textId="20199D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8" w:author="lengyelb-2" w:date="2023-09-29T16:49:00Z"/>
          <w:rFonts w:ascii="Courier New" w:eastAsia="MS Mincho" w:hAnsi="Courier New"/>
          <w:sz w:val="16"/>
          <w:lang w:val="en-US"/>
        </w:rPr>
      </w:pPr>
      <w:del w:id="11789" w:author="lengyelb-2" w:date="2023-09-29T16:49:00Z">
        <w:r w:rsidRPr="00601715" w:rsidDel="00601715">
          <w:rPr>
            <w:rFonts w:ascii="Courier New" w:eastAsia="MS Mincho" w:hAnsi="Courier New"/>
            <w:sz w:val="16"/>
            <w:lang w:val="en-US"/>
          </w:rPr>
          <w:delText xml:space="preserve">  grouping FmSubtree {</w:delText>
        </w:r>
      </w:del>
    </w:p>
    <w:p w14:paraId="10CD8C49" w14:textId="4326CC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0" w:author="lengyelb-2" w:date="2023-09-29T16:49:00Z"/>
          <w:rFonts w:ascii="Courier New" w:eastAsia="MS Mincho" w:hAnsi="Courier New"/>
          <w:sz w:val="16"/>
          <w:lang w:val="en-US"/>
        </w:rPr>
      </w:pPr>
      <w:del w:id="11791" w:author="lengyelb-2" w:date="2023-09-29T16:49:00Z">
        <w:r w:rsidRPr="00601715" w:rsidDel="00601715">
          <w:rPr>
            <w:rFonts w:ascii="Courier New" w:eastAsia="MS Mincho" w:hAnsi="Courier New"/>
            <w:sz w:val="16"/>
            <w:lang w:val="en-US"/>
          </w:rPr>
          <w:delText xml:space="preserve">    description "Contains FM related classes.</w:delText>
        </w:r>
      </w:del>
    </w:p>
    <w:p w14:paraId="388B8CE2" w14:textId="17C87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2" w:author="lengyelb-2" w:date="2023-09-29T16:49:00Z"/>
          <w:rFonts w:ascii="Courier New" w:eastAsia="MS Mincho" w:hAnsi="Courier New"/>
          <w:sz w:val="16"/>
          <w:lang w:val="en-US"/>
        </w:rPr>
      </w:pPr>
      <w:del w:id="11793" w:author="lengyelb-2" w:date="2023-09-29T16:49:00Z">
        <w:r w:rsidRPr="00601715" w:rsidDel="00601715">
          <w:rPr>
            <w:rFonts w:ascii="Courier New" w:eastAsia="MS Mincho" w:hAnsi="Courier New"/>
            <w:sz w:val="16"/>
            <w:lang w:val="en-US"/>
          </w:rPr>
          <w:delText xml:space="preserve">      Should be used in all classes (or classes inheriting from)</w:delText>
        </w:r>
      </w:del>
    </w:p>
    <w:p w14:paraId="5CA89510" w14:textId="7ABFCF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4" w:author="lengyelb-2" w:date="2023-09-29T16:49:00Z"/>
          <w:rFonts w:ascii="Courier New" w:eastAsia="MS Mincho" w:hAnsi="Courier New"/>
          <w:sz w:val="16"/>
          <w:lang w:val="en-US"/>
        </w:rPr>
      </w:pPr>
      <w:del w:id="11795" w:author="lengyelb-2" w:date="2023-09-29T16:49:00Z">
        <w:r w:rsidRPr="00601715" w:rsidDel="00601715">
          <w:rPr>
            <w:rFonts w:ascii="Courier New" w:eastAsia="MS Mincho" w:hAnsi="Courier New"/>
            <w:sz w:val="16"/>
            <w:lang w:val="en-US"/>
          </w:rPr>
          <w:delText xml:space="preserve">      - SubNetwork</w:delText>
        </w:r>
      </w:del>
    </w:p>
    <w:p w14:paraId="4A6B7448" w14:textId="316BA6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6" w:author="lengyelb-2" w:date="2023-09-29T16:49:00Z"/>
          <w:rFonts w:ascii="Courier New" w:eastAsia="MS Mincho" w:hAnsi="Courier New"/>
          <w:sz w:val="16"/>
          <w:lang w:val="en-US"/>
        </w:rPr>
      </w:pPr>
      <w:del w:id="11797" w:author="lengyelb-2" w:date="2023-09-29T16:49:00Z">
        <w:r w:rsidRPr="00601715" w:rsidDel="00601715">
          <w:rPr>
            <w:rFonts w:ascii="Courier New" w:eastAsia="MS Mincho" w:hAnsi="Courier New"/>
            <w:sz w:val="16"/>
            <w:lang w:val="en-US"/>
          </w:rPr>
          <w:delText xml:space="preserve">      - ManagedElement</w:delText>
        </w:r>
      </w:del>
    </w:p>
    <w:p w14:paraId="1758D676" w14:textId="09E44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8" w:author="lengyelb-2" w:date="2023-09-29T16:49:00Z"/>
          <w:rFonts w:ascii="Courier New" w:eastAsia="MS Mincho" w:hAnsi="Courier New"/>
          <w:sz w:val="16"/>
          <w:lang w:val="en-US"/>
        </w:rPr>
      </w:pPr>
    </w:p>
    <w:p w14:paraId="46281A59" w14:textId="0089E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9" w:author="lengyelb-2" w:date="2023-09-29T16:49:00Z"/>
          <w:rFonts w:ascii="Courier New" w:eastAsia="MS Mincho" w:hAnsi="Courier New"/>
          <w:sz w:val="16"/>
          <w:lang w:val="en-US"/>
        </w:rPr>
      </w:pPr>
      <w:del w:id="11800" w:author="lengyelb-2" w:date="2023-09-29T16:49:00Z">
        <w:r w:rsidRPr="00601715" w:rsidDel="00601715">
          <w:rPr>
            <w:rFonts w:ascii="Courier New" w:eastAsia="MS Mincho" w:hAnsi="Courier New"/>
            <w:sz w:val="16"/>
            <w:lang w:val="en-US"/>
          </w:rPr>
          <w:delText xml:space="preserve">      If some YAM wants to augment these classes/list/groupings they must</w:delText>
        </w:r>
      </w:del>
    </w:p>
    <w:p w14:paraId="0B87ABFD" w14:textId="43D99E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1" w:author="lengyelb-2" w:date="2023-09-29T16:49:00Z"/>
          <w:rFonts w:ascii="Courier New" w:eastAsia="MS Mincho" w:hAnsi="Courier New"/>
          <w:sz w:val="16"/>
          <w:lang w:val="en-US"/>
        </w:rPr>
      </w:pPr>
      <w:del w:id="11802" w:author="lengyelb-2" w:date="2023-09-29T16:49:00Z">
        <w:r w:rsidRPr="00601715" w:rsidDel="00601715">
          <w:rPr>
            <w:rFonts w:ascii="Courier New" w:eastAsia="MS Mincho" w:hAnsi="Courier New"/>
            <w:sz w:val="16"/>
            <w:lang w:val="en-US"/>
          </w:rPr>
          <w:delText xml:space="preserve">      augment all user classes!";</w:delText>
        </w:r>
      </w:del>
    </w:p>
    <w:p w14:paraId="6EDDD2B6" w14:textId="0EAE8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3" w:author="lengyelb-2" w:date="2023-09-29T16:49:00Z"/>
          <w:rFonts w:ascii="Courier New" w:eastAsia="MS Mincho" w:hAnsi="Courier New"/>
          <w:sz w:val="16"/>
          <w:lang w:val="en-US"/>
        </w:rPr>
      </w:pPr>
    </w:p>
    <w:p w14:paraId="4EE98D19" w14:textId="024EEF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4" w:author="lengyelb-2" w:date="2023-09-29T16:49:00Z"/>
          <w:rFonts w:ascii="Courier New" w:eastAsia="MS Mincho" w:hAnsi="Courier New"/>
          <w:sz w:val="16"/>
          <w:lang w:val="en-US"/>
        </w:rPr>
      </w:pPr>
      <w:del w:id="11805" w:author="lengyelb-2" w:date="2023-09-29T16:49:00Z">
        <w:r w:rsidRPr="00601715" w:rsidDel="00601715">
          <w:rPr>
            <w:rFonts w:ascii="Courier New" w:eastAsia="MS Mincho" w:hAnsi="Courier New"/>
            <w:sz w:val="16"/>
            <w:lang w:val="en-US"/>
          </w:rPr>
          <w:delText xml:space="preserve">    list AlarmList {</w:delText>
        </w:r>
      </w:del>
    </w:p>
    <w:p w14:paraId="70D6D105" w14:textId="5E1AC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6" w:author="lengyelb-2" w:date="2023-09-29T16:49:00Z"/>
          <w:rFonts w:ascii="Courier New" w:eastAsia="MS Mincho" w:hAnsi="Courier New"/>
          <w:sz w:val="16"/>
          <w:lang w:val="en-US"/>
        </w:rPr>
      </w:pPr>
      <w:del w:id="11807" w:author="lengyelb-2" w:date="2023-09-29T16:49:00Z">
        <w:r w:rsidRPr="00601715" w:rsidDel="00601715">
          <w:rPr>
            <w:rFonts w:ascii="Courier New" w:eastAsia="MS Mincho" w:hAnsi="Courier New"/>
            <w:sz w:val="16"/>
            <w:lang w:val="en-US"/>
          </w:rPr>
          <w:delText xml:space="preserve">      key id;</w:delText>
        </w:r>
      </w:del>
    </w:p>
    <w:p w14:paraId="7C1D9DF4" w14:textId="06ADD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8" w:author="lengyelb-2" w:date="2023-09-29T16:49:00Z"/>
          <w:rFonts w:ascii="Courier New" w:eastAsia="MS Mincho" w:hAnsi="Courier New"/>
          <w:sz w:val="16"/>
          <w:lang w:val="en-US"/>
        </w:rPr>
      </w:pPr>
      <w:del w:id="11809" w:author="lengyelb-2" w:date="2023-09-29T16:49:00Z">
        <w:r w:rsidRPr="00601715" w:rsidDel="00601715">
          <w:rPr>
            <w:rFonts w:ascii="Courier New" w:eastAsia="MS Mincho" w:hAnsi="Courier New"/>
            <w:sz w:val="16"/>
            <w:lang w:val="en-US"/>
          </w:rPr>
          <w:delText xml:space="preserve">      max-elements 1;</w:delText>
        </w:r>
      </w:del>
    </w:p>
    <w:p w14:paraId="1741A4A3" w14:textId="0DCDA8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0" w:author="lengyelb-2" w:date="2023-09-29T16:49:00Z"/>
          <w:rFonts w:ascii="Courier New" w:eastAsia="MS Mincho" w:hAnsi="Courier New"/>
          <w:sz w:val="16"/>
          <w:lang w:val="en-US"/>
        </w:rPr>
      </w:pPr>
      <w:del w:id="11811" w:author="lengyelb-2" w:date="2023-09-29T16:49:00Z">
        <w:r w:rsidRPr="00601715" w:rsidDel="00601715">
          <w:rPr>
            <w:rFonts w:ascii="Courier New" w:eastAsia="MS Mincho" w:hAnsi="Courier New"/>
            <w:sz w:val="16"/>
            <w:lang w:val="en-US"/>
          </w:rPr>
          <w:delText xml:space="preserve">      description "The AlarmList represents the capability to store and manage</w:delText>
        </w:r>
      </w:del>
    </w:p>
    <w:p w14:paraId="4C55B298" w14:textId="740397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2" w:author="lengyelb-2" w:date="2023-09-29T16:49:00Z"/>
          <w:rFonts w:ascii="Courier New" w:eastAsia="MS Mincho" w:hAnsi="Courier New"/>
          <w:sz w:val="16"/>
          <w:lang w:val="en-US"/>
        </w:rPr>
      </w:pPr>
      <w:del w:id="11813" w:author="lengyelb-2" w:date="2023-09-29T16:49:00Z">
        <w:r w:rsidRPr="00601715" w:rsidDel="00601715">
          <w:rPr>
            <w:rFonts w:ascii="Courier New" w:eastAsia="MS Mincho" w:hAnsi="Courier New"/>
            <w:sz w:val="16"/>
            <w:lang w:val="en-US"/>
          </w:rPr>
          <w:delText xml:space="preserve">        alarm records. The management scope of an AlarmList is defined by all</w:delText>
        </w:r>
      </w:del>
    </w:p>
    <w:p w14:paraId="0EB13F99" w14:textId="788F4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4" w:author="lengyelb-2" w:date="2023-09-29T16:49:00Z"/>
          <w:rFonts w:ascii="Courier New" w:eastAsia="MS Mincho" w:hAnsi="Courier New"/>
          <w:sz w:val="16"/>
          <w:lang w:val="en-US"/>
        </w:rPr>
      </w:pPr>
      <w:del w:id="11815" w:author="lengyelb-2" w:date="2023-09-29T16:49:00Z">
        <w:r w:rsidRPr="00601715" w:rsidDel="00601715">
          <w:rPr>
            <w:rFonts w:ascii="Courier New" w:eastAsia="MS Mincho" w:hAnsi="Courier New"/>
            <w:sz w:val="16"/>
            <w:lang w:val="en-US"/>
          </w:rPr>
          <w:delText xml:space="preserve">        descendant objects of the base managed object, which is the object</w:delText>
        </w:r>
      </w:del>
    </w:p>
    <w:p w14:paraId="40E183E8" w14:textId="73B68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6" w:author="lengyelb-2" w:date="2023-09-29T16:49:00Z"/>
          <w:rFonts w:ascii="Courier New" w:eastAsia="MS Mincho" w:hAnsi="Courier New"/>
          <w:sz w:val="16"/>
          <w:lang w:val="en-US"/>
        </w:rPr>
      </w:pPr>
      <w:del w:id="11817" w:author="lengyelb-2" w:date="2023-09-29T16:49:00Z">
        <w:r w:rsidRPr="00601715" w:rsidDel="00601715">
          <w:rPr>
            <w:rFonts w:ascii="Courier New" w:eastAsia="MS Mincho" w:hAnsi="Courier New"/>
            <w:sz w:val="16"/>
            <w:lang w:val="en-US"/>
          </w:rPr>
          <w:delText xml:space="preserve">        name-containing the AlarmList, and the base object itself.</w:delText>
        </w:r>
      </w:del>
    </w:p>
    <w:p w14:paraId="268E4562" w14:textId="3D933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8" w:author="lengyelb-2" w:date="2023-09-29T16:49:00Z"/>
          <w:rFonts w:ascii="Courier New" w:eastAsia="MS Mincho" w:hAnsi="Courier New"/>
          <w:sz w:val="16"/>
          <w:lang w:val="en-US"/>
        </w:rPr>
      </w:pPr>
    </w:p>
    <w:p w14:paraId="3B087BDF" w14:textId="54925B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9" w:author="lengyelb-2" w:date="2023-09-29T16:49:00Z"/>
          <w:rFonts w:ascii="Courier New" w:eastAsia="MS Mincho" w:hAnsi="Courier New"/>
          <w:sz w:val="16"/>
          <w:lang w:val="en-US"/>
        </w:rPr>
      </w:pPr>
      <w:del w:id="11820" w:author="lengyelb-2" w:date="2023-09-29T16:49:00Z">
        <w:r w:rsidRPr="00601715" w:rsidDel="00601715">
          <w:rPr>
            <w:rFonts w:ascii="Courier New" w:eastAsia="MS Mincho" w:hAnsi="Courier New"/>
            <w:sz w:val="16"/>
            <w:lang w:val="en-US"/>
          </w:rPr>
          <w:delText xml:space="preserve">        AlarmList instances are created by the system or are pre-installed.</w:delText>
        </w:r>
      </w:del>
    </w:p>
    <w:p w14:paraId="4F84E77D" w14:textId="60FC03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1" w:author="lengyelb-2" w:date="2023-09-29T16:49:00Z"/>
          <w:rFonts w:ascii="Courier New" w:eastAsia="MS Mincho" w:hAnsi="Courier New"/>
          <w:sz w:val="16"/>
          <w:lang w:val="en-US"/>
        </w:rPr>
      </w:pPr>
      <w:del w:id="11822" w:author="lengyelb-2" w:date="2023-09-29T16:49:00Z">
        <w:r w:rsidRPr="00601715" w:rsidDel="00601715">
          <w:rPr>
            <w:rFonts w:ascii="Courier New" w:eastAsia="MS Mincho" w:hAnsi="Courier New"/>
            <w:sz w:val="16"/>
            <w:lang w:val="en-US"/>
          </w:rPr>
          <w:delText xml:space="preserve">        They cannot be created nor deleted by MnS consumers.</w:delText>
        </w:r>
      </w:del>
    </w:p>
    <w:p w14:paraId="38B17935" w14:textId="3F14F8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3" w:author="lengyelb-2" w:date="2023-09-29T16:49:00Z"/>
          <w:rFonts w:ascii="Courier New" w:eastAsia="MS Mincho" w:hAnsi="Courier New"/>
          <w:sz w:val="16"/>
          <w:lang w:val="en-US"/>
        </w:rPr>
      </w:pPr>
    </w:p>
    <w:p w14:paraId="0B83B515" w14:textId="4ABA66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4" w:author="lengyelb-2" w:date="2023-09-29T16:49:00Z"/>
          <w:rFonts w:ascii="Courier New" w:eastAsia="MS Mincho" w:hAnsi="Courier New"/>
          <w:sz w:val="16"/>
          <w:lang w:val="en-US"/>
        </w:rPr>
      </w:pPr>
      <w:del w:id="11825" w:author="lengyelb-2" w:date="2023-09-29T16:49:00Z">
        <w:r w:rsidRPr="00601715" w:rsidDel="00601715">
          <w:rPr>
            <w:rFonts w:ascii="Courier New" w:eastAsia="MS Mincho" w:hAnsi="Courier New"/>
            <w:sz w:val="16"/>
            <w:lang w:val="en-US"/>
          </w:rPr>
          <w:delText xml:space="preserve">        When the alarm list is locked or disabled, the existing alarm records</w:delText>
        </w:r>
      </w:del>
    </w:p>
    <w:p w14:paraId="56C69D67" w14:textId="6D7EB5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6" w:author="lengyelb-2" w:date="2023-09-29T16:49:00Z"/>
          <w:rFonts w:ascii="Courier New" w:eastAsia="MS Mincho" w:hAnsi="Courier New"/>
          <w:sz w:val="16"/>
          <w:lang w:val="en-US"/>
        </w:rPr>
      </w:pPr>
      <w:del w:id="11827" w:author="lengyelb-2" w:date="2023-09-29T16:49:00Z">
        <w:r w:rsidRPr="00601715" w:rsidDel="00601715">
          <w:rPr>
            <w:rFonts w:ascii="Courier New" w:eastAsia="MS Mincho" w:hAnsi="Courier New"/>
            <w:sz w:val="16"/>
            <w:lang w:val="en-US"/>
          </w:rPr>
          <w:delText xml:space="preserve">        are not updated, and new alarm records are not added to the alarm list";</w:delText>
        </w:r>
      </w:del>
    </w:p>
    <w:p w14:paraId="1C9149CB" w14:textId="310CB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8" w:author="lengyelb-2" w:date="2023-09-29T16:49:00Z"/>
          <w:rFonts w:ascii="Courier New" w:eastAsia="MS Mincho" w:hAnsi="Courier New"/>
          <w:sz w:val="16"/>
          <w:lang w:val="en-US"/>
        </w:rPr>
      </w:pPr>
    </w:p>
    <w:p w14:paraId="0CC8AE44" w14:textId="50442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9" w:author="lengyelb-2" w:date="2023-09-29T16:49:00Z"/>
          <w:rFonts w:ascii="Courier New" w:eastAsia="MS Mincho" w:hAnsi="Courier New"/>
          <w:sz w:val="16"/>
          <w:lang w:val="en-US"/>
        </w:rPr>
      </w:pPr>
    </w:p>
    <w:p w14:paraId="09D21F0E" w14:textId="3B7DB3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0" w:author="lengyelb-2" w:date="2023-09-29T16:49:00Z"/>
          <w:rFonts w:ascii="Courier New" w:eastAsia="MS Mincho" w:hAnsi="Courier New"/>
          <w:sz w:val="16"/>
          <w:lang w:val="en-US"/>
        </w:rPr>
      </w:pPr>
      <w:del w:id="11831" w:author="lengyelb-2" w:date="2023-09-29T16:49:00Z">
        <w:r w:rsidRPr="00601715" w:rsidDel="00601715">
          <w:rPr>
            <w:rFonts w:ascii="Courier New" w:eastAsia="MS Mincho" w:hAnsi="Courier New"/>
            <w:sz w:val="16"/>
            <w:lang w:val="en-US"/>
          </w:rPr>
          <w:delText xml:space="preserve">      uses top3gpp:Top_Grp ;</w:delText>
        </w:r>
      </w:del>
    </w:p>
    <w:p w14:paraId="5CFDFFFA" w14:textId="4B7072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2" w:author="lengyelb-2" w:date="2023-09-29T16:49:00Z"/>
          <w:rFonts w:ascii="Courier New" w:eastAsia="MS Mincho" w:hAnsi="Courier New"/>
          <w:sz w:val="16"/>
          <w:lang w:val="en-US"/>
        </w:rPr>
      </w:pPr>
      <w:del w:id="11833" w:author="lengyelb-2" w:date="2023-09-29T16:49:00Z">
        <w:r w:rsidRPr="00601715" w:rsidDel="00601715">
          <w:rPr>
            <w:rFonts w:ascii="Courier New" w:eastAsia="MS Mincho" w:hAnsi="Courier New"/>
            <w:sz w:val="16"/>
            <w:lang w:val="en-US"/>
          </w:rPr>
          <w:delText xml:space="preserve">      container attributes {</w:delText>
        </w:r>
      </w:del>
    </w:p>
    <w:p w14:paraId="1751F3E3" w14:textId="4BFB21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4" w:author="lengyelb-2" w:date="2023-09-29T16:49:00Z"/>
          <w:rFonts w:ascii="Courier New" w:eastAsia="MS Mincho" w:hAnsi="Courier New"/>
          <w:sz w:val="16"/>
          <w:lang w:val="en-US"/>
        </w:rPr>
      </w:pPr>
      <w:del w:id="11835" w:author="lengyelb-2" w:date="2023-09-29T16:49:00Z">
        <w:r w:rsidRPr="00601715" w:rsidDel="00601715">
          <w:rPr>
            <w:rFonts w:ascii="Courier New" w:eastAsia="MS Mincho" w:hAnsi="Courier New"/>
            <w:sz w:val="16"/>
            <w:lang w:val="en-US"/>
          </w:rPr>
          <w:delText xml:space="preserve">        uses AlarmListGrp ;</w:delText>
        </w:r>
      </w:del>
    </w:p>
    <w:p w14:paraId="3E060BAE" w14:textId="67572B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6" w:author="lengyelb-2" w:date="2023-09-29T16:49:00Z"/>
          <w:rFonts w:ascii="Courier New" w:eastAsia="MS Mincho" w:hAnsi="Courier New"/>
          <w:sz w:val="16"/>
          <w:lang w:val="en-US"/>
        </w:rPr>
      </w:pPr>
      <w:del w:id="11837" w:author="lengyelb-2" w:date="2023-09-29T16:49:00Z">
        <w:r w:rsidRPr="00601715" w:rsidDel="00601715">
          <w:rPr>
            <w:rFonts w:ascii="Courier New" w:eastAsia="MS Mincho" w:hAnsi="Courier New"/>
            <w:sz w:val="16"/>
            <w:lang w:val="en-US"/>
          </w:rPr>
          <w:delText xml:space="preserve">      }</w:delText>
        </w:r>
      </w:del>
    </w:p>
    <w:p w14:paraId="08FADF3E" w14:textId="02278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8" w:author="lengyelb-2" w:date="2023-09-29T16:49:00Z"/>
          <w:rFonts w:ascii="Courier New" w:eastAsia="MS Mincho" w:hAnsi="Courier New"/>
          <w:sz w:val="16"/>
          <w:lang w:val="en-US"/>
        </w:rPr>
      </w:pPr>
      <w:del w:id="11839" w:author="lengyelb-2" w:date="2023-09-29T16:49:00Z">
        <w:r w:rsidRPr="00601715" w:rsidDel="00601715">
          <w:rPr>
            <w:rFonts w:ascii="Courier New" w:eastAsia="MS Mincho" w:hAnsi="Courier New"/>
            <w:sz w:val="16"/>
            <w:lang w:val="en-US"/>
          </w:rPr>
          <w:delText xml:space="preserve">    }</w:delText>
        </w:r>
      </w:del>
    </w:p>
    <w:p w14:paraId="1B52F683" w14:textId="3BF25D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0" w:author="lengyelb-2" w:date="2023-09-29T16:49:00Z"/>
          <w:rFonts w:ascii="Courier New" w:eastAsia="MS Mincho" w:hAnsi="Courier New"/>
          <w:sz w:val="16"/>
          <w:lang w:val="en-US"/>
        </w:rPr>
      </w:pPr>
      <w:del w:id="11841" w:author="lengyelb-2" w:date="2023-09-29T16:49:00Z">
        <w:r w:rsidRPr="00601715" w:rsidDel="00601715">
          <w:rPr>
            <w:rFonts w:ascii="Courier New" w:eastAsia="MS Mincho" w:hAnsi="Courier New"/>
            <w:sz w:val="16"/>
            <w:lang w:val="en-US"/>
          </w:rPr>
          <w:delText xml:space="preserve">  }</w:delText>
        </w:r>
      </w:del>
    </w:p>
    <w:p w14:paraId="58C7C0C7" w14:textId="5BF76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2" w:author="lengyelb-2" w:date="2023-09-29T16:49:00Z"/>
          <w:rFonts w:ascii="Courier New" w:eastAsia="MS Mincho" w:hAnsi="Courier New"/>
          <w:sz w:val="16"/>
          <w:lang w:val="en-US"/>
        </w:rPr>
      </w:pPr>
    </w:p>
    <w:p w14:paraId="023B6D2F" w14:textId="4D534D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3" w:author="lengyelb-2" w:date="2023-09-29T16:49:00Z"/>
          <w:rFonts w:ascii="Courier New" w:eastAsia="MS Mincho" w:hAnsi="Courier New"/>
          <w:sz w:val="16"/>
          <w:lang w:val="en-US"/>
        </w:rPr>
      </w:pPr>
      <w:del w:id="11844" w:author="lengyelb-2" w:date="2023-09-29T16:49:00Z">
        <w:r w:rsidRPr="00601715" w:rsidDel="00601715">
          <w:rPr>
            <w:rFonts w:ascii="Courier New" w:eastAsia="MS Mincho" w:hAnsi="Courier New"/>
            <w:sz w:val="16"/>
            <w:lang w:val="en-US"/>
          </w:rPr>
          <w:delText>}</w:delText>
        </w:r>
      </w:del>
    </w:p>
    <w:p w14:paraId="3CD86437" w14:textId="7F271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5" w:author="lengyelb-2" w:date="2023-09-29T16:49:00Z"/>
          <w:rFonts w:ascii="Courier New" w:eastAsia="MS Mincho" w:hAnsi="Courier New"/>
          <w:sz w:val="16"/>
          <w:lang w:val="en-US"/>
        </w:rPr>
      </w:pPr>
      <w:del w:id="11846" w:author="lengyelb-2" w:date="2023-09-29T16:49:00Z">
        <w:r w:rsidRPr="00601715" w:rsidDel="00601715">
          <w:rPr>
            <w:rFonts w:ascii="Courier New" w:eastAsia="MS Mincho" w:hAnsi="Courier New"/>
            <w:sz w:val="16"/>
            <w:lang w:val="en-US"/>
          </w:rPr>
          <w:delText>&lt;CODE ENDS&gt;</w:delText>
        </w:r>
      </w:del>
    </w:p>
    <w:p w14:paraId="5489580A" w14:textId="1A767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7" w:author="lengyelb-2" w:date="2023-09-29T16:49:00Z"/>
          <w:rFonts w:ascii="Courier New" w:hAnsi="Courier New"/>
          <w:sz w:val="16"/>
          <w:lang w:val="en-US"/>
        </w:rPr>
      </w:pPr>
    </w:p>
    <w:p w14:paraId="3403621B" w14:textId="4D69EF63" w:rsidR="00601715" w:rsidRPr="00601715" w:rsidDel="00601715" w:rsidRDefault="00601715" w:rsidP="00601715">
      <w:pPr>
        <w:keepNext/>
        <w:keepLines/>
        <w:spacing w:before="180"/>
        <w:ind w:left="1134" w:hanging="1134"/>
        <w:outlineLvl w:val="1"/>
        <w:rPr>
          <w:del w:id="11848" w:author="lengyelb-2" w:date="2023-09-29T16:49:00Z"/>
          <w:rFonts w:ascii="Arial" w:hAnsi="Arial"/>
          <w:sz w:val="32"/>
          <w:lang w:val="en-US"/>
        </w:rPr>
      </w:pPr>
      <w:bookmarkStart w:id="11849" w:name="_Toc51769159"/>
      <w:bookmarkStart w:id="11850" w:name="_Toc145953702"/>
      <w:del w:id="11851" w:author="lengyelb-2" w:date="2023-09-29T16:49:00Z">
        <w:r w:rsidRPr="00601715" w:rsidDel="00601715">
          <w:rPr>
            <w:rFonts w:ascii="Arial" w:hAnsi="Arial"/>
            <w:sz w:val="32"/>
            <w:lang w:val="en-US" w:eastAsia="zh-CN"/>
          </w:rPr>
          <w:delText>D.2.10</w:delText>
        </w:r>
        <w:r w:rsidRPr="00601715" w:rsidDel="00601715">
          <w:rPr>
            <w:rFonts w:ascii="Arial" w:hAnsi="Arial"/>
            <w:sz w:val="32"/>
            <w:lang w:val="en-US" w:eastAsia="zh-CN"/>
          </w:rPr>
          <w:tab/>
          <w:delText>module _3gpp-common</w:delText>
        </w:r>
        <w:r w:rsidRPr="00601715" w:rsidDel="00601715">
          <w:rPr>
            <w:rFonts w:ascii="Arial" w:hAnsi="Arial"/>
            <w:sz w:val="32"/>
            <w:lang w:val="en-US"/>
          </w:rPr>
          <w:delText>-</w:delText>
        </w:r>
        <w:r w:rsidRPr="00601715" w:rsidDel="00601715">
          <w:rPr>
            <w:rFonts w:ascii="Arial" w:hAnsi="Arial"/>
            <w:sz w:val="32"/>
            <w:lang w:val="en-US" w:eastAsia="zh-CN"/>
          </w:rPr>
          <w:delText>trace.yang</w:delText>
        </w:r>
        <w:bookmarkEnd w:id="11849"/>
        <w:bookmarkEnd w:id="11850"/>
      </w:del>
    </w:p>
    <w:p w14:paraId="00D783EC" w14:textId="477A7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2" w:author="lengyelb-2" w:date="2023-09-29T16:49:00Z"/>
          <w:rFonts w:ascii="Courier New" w:hAnsi="Courier New"/>
          <w:sz w:val="16"/>
        </w:rPr>
      </w:pPr>
      <w:del w:id="11853" w:author="lengyelb-2" w:date="2023-09-29T16:49:00Z">
        <w:r w:rsidRPr="00601715" w:rsidDel="00601715">
          <w:rPr>
            <w:rFonts w:ascii="Courier New" w:hAnsi="Courier New"/>
            <w:sz w:val="16"/>
          </w:rPr>
          <w:delText>&lt;CODE BEGINS&gt;</w:delText>
        </w:r>
      </w:del>
    </w:p>
    <w:p w14:paraId="66ECAD9A" w14:textId="70A9CA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4" w:author="lengyelb-2" w:date="2023-09-29T16:49:00Z"/>
          <w:rFonts w:ascii="Courier New" w:hAnsi="Courier New"/>
          <w:sz w:val="16"/>
        </w:rPr>
      </w:pPr>
      <w:del w:id="11855" w:author="lengyelb-2" w:date="2023-09-29T16:49:00Z">
        <w:r w:rsidRPr="00601715" w:rsidDel="00601715">
          <w:rPr>
            <w:rFonts w:ascii="Courier New" w:hAnsi="Courier New"/>
            <w:sz w:val="16"/>
          </w:rPr>
          <w:delText>module _3gpp-common-trace {</w:delText>
        </w:r>
      </w:del>
    </w:p>
    <w:p w14:paraId="20CCE7FB" w14:textId="65075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6" w:author="lengyelb-2" w:date="2023-09-29T16:49:00Z"/>
          <w:rFonts w:ascii="Courier New" w:hAnsi="Courier New"/>
          <w:sz w:val="16"/>
        </w:rPr>
      </w:pPr>
      <w:del w:id="11857" w:author="lengyelb-2" w:date="2023-09-29T16:49:00Z">
        <w:r w:rsidRPr="00601715" w:rsidDel="00601715">
          <w:rPr>
            <w:rFonts w:ascii="Courier New" w:hAnsi="Courier New"/>
            <w:sz w:val="16"/>
          </w:rPr>
          <w:delText xml:space="preserve">  yang-version 1.1;</w:delText>
        </w:r>
      </w:del>
    </w:p>
    <w:p w14:paraId="6FEC50DD" w14:textId="36EA8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8" w:author="lengyelb-2" w:date="2023-09-29T16:49:00Z"/>
          <w:rFonts w:ascii="Courier New" w:hAnsi="Courier New"/>
          <w:sz w:val="16"/>
        </w:rPr>
      </w:pPr>
      <w:del w:id="11859" w:author="lengyelb-2" w:date="2023-09-29T16:49:00Z">
        <w:r w:rsidRPr="00601715" w:rsidDel="00601715">
          <w:rPr>
            <w:rFonts w:ascii="Courier New" w:hAnsi="Courier New"/>
            <w:sz w:val="16"/>
          </w:rPr>
          <w:delText xml:space="preserve">  namespace "urn:3gpp:sa5:_3gpp-common-trace";</w:delText>
        </w:r>
      </w:del>
    </w:p>
    <w:p w14:paraId="57E70F77" w14:textId="6500F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0" w:author="lengyelb-2" w:date="2023-09-29T16:49:00Z"/>
          <w:rFonts w:ascii="Courier New" w:hAnsi="Courier New"/>
          <w:sz w:val="16"/>
        </w:rPr>
      </w:pPr>
      <w:del w:id="11861" w:author="lengyelb-2" w:date="2023-09-29T16:49:00Z">
        <w:r w:rsidRPr="00601715" w:rsidDel="00601715">
          <w:rPr>
            <w:rFonts w:ascii="Courier New" w:hAnsi="Courier New"/>
            <w:sz w:val="16"/>
          </w:rPr>
          <w:delText xml:space="preserve">  prefix "trace3gpp";</w:delText>
        </w:r>
      </w:del>
    </w:p>
    <w:p w14:paraId="564938B2" w14:textId="709673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2" w:author="lengyelb-2" w:date="2023-09-29T16:49:00Z"/>
          <w:rFonts w:ascii="Courier New" w:hAnsi="Courier New"/>
          <w:sz w:val="16"/>
        </w:rPr>
      </w:pPr>
    </w:p>
    <w:p w14:paraId="5210F727" w14:textId="7E9CEB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3" w:author="lengyelb-2" w:date="2023-09-29T16:49:00Z"/>
          <w:rFonts w:ascii="Courier New" w:hAnsi="Courier New"/>
          <w:sz w:val="16"/>
        </w:rPr>
      </w:pPr>
      <w:del w:id="11864" w:author="lengyelb-2" w:date="2023-09-29T16:49:00Z">
        <w:r w:rsidRPr="00601715" w:rsidDel="00601715">
          <w:rPr>
            <w:rFonts w:ascii="Courier New" w:hAnsi="Courier New"/>
            <w:sz w:val="16"/>
          </w:rPr>
          <w:delText xml:space="preserve">  import _3gpp-common-top { prefix top3gpp; }</w:delText>
        </w:r>
      </w:del>
    </w:p>
    <w:p w14:paraId="6FE681FC" w14:textId="081F76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5" w:author="lengyelb-2" w:date="2023-09-29T16:49:00Z"/>
          <w:rFonts w:ascii="Courier New" w:hAnsi="Courier New"/>
          <w:sz w:val="16"/>
        </w:rPr>
      </w:pPr>
      <w:del w:id="11866" w:author="lengyelb-2" w:date="2023-09-29T16:49:00Z">
        <w:r w:rsidRPr="00601715" w:rsidDel="00601715">
          <w:rPr>
            <w:rFonts w:ascii="Courier New" w:hAnsi="Courier New"/>
            <w:sz w:val="16"/>
          </w:rPr>
          <w:delText xml:space="preserve">  import _3gpp-common-yang-types {prefix types3gpp; }</w:delText>
        </w:r>
      </w:del>
    </w:p>
    <w:p w14:paraId="7915932F" w14:textId="5A070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7" w:author="lengyelb-2" w:date="2023-09-29T16:49:00Z"/>
          <w:rFonts w:ascii="Courier New" w:hAnsi="Courier New"/>
          <w:sz w:val="16"/>
        </w:rPr>
      </w:pPr>
      <w:del w:id="11868" w:author="lengyelb-2" w:date="2023-09-29T16:49:00Z">
        <w:r w:rsidRPr="00601715" w:rsidDel="00601715">
          <w:rPr>
            <w:rFonts w:ascii="Courier New" w:hAnsi="Courier New"/>
            <w:sz w:val="16"/>
          </w:rPr>
          <w:delText xml:space="preserve">  import _3gpp-common-yang-extensions {prefix yext3gpp; }</w:delText>
        </w:r>
      </w:del>
    </w:p>
    <w:p w14:paraId="4BBC6EFB" w14:textId="30390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9" w:author="lengyelb-2" w:date="2023-09-29T16:49:00Z"/>
          <w:rFonts w:ascii="Courier New" w:hAnsi="Courier New"/>
          <w:sz w:val="16"/>
        </w:rPr>
      </w:pPr>
      <w:del w:id="11870" w:author="lengyelb-2" w:date="2023-09-29T16:49:00Z">
        <w:r w:rsidRPr="00601715" w:rsidDel="00601715">
          <w:rPr>
            <w:rFonts w:ascii="Courier New" w:hAnsi="Courier New"/>
            <w:sz w:val="16"/>
          </w:rPr>
          <w:delText xml:space="preserve">  import ietf-inet-types { prefix inet; }</w:delText>
        </w:r>
      </w:del>
    </w:p>
    <w:p w14:paraId="16FA653C" w14:textId="5AD98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1" w:author="lengyelb-2" w:date="2023-09-29T16:49:00Z"/>
          <w:rFonts w:ascii="Courier New" w:hAnsi="Courier New"/>
          <w:sz w:val="16"/>
        </w:rPr>
      </w:pPr>
      <w:del w:id="11872" w:author="lengyelb-2" w:date="2023-09-29T16:49:00Z">
        <w:r w:rsidRPr="00601715" w:rsidDel="00601715">
          <w:rPr>
            <w:rFonts w:ascii="Courier New" w:hAnsi="Courier New"/>
            <w:sz w:val="16"/>
          </w:rPr>
          <w:delText xml:space="preserve">  import _3gpp-common-files { prefix files3gpp; }</w:delText>
        </w:r>
      </w:del>
    </w:p>
    <w:p w14:paraId="1F0A5E4E" w14:textId="65805D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3" w:author="lengyelb-2" w:date="2023-09-29T16:49:00Z"/>
          <w:rFonts w:ascii="Courier New" w:hAnsi="Courier New"/>
          <w:sz w:val="16"/>
        </w:rPr>
      </w:pPr>
    </w:p>
    <w:p w14:paraId="6BD08FF4" w14:textId="0CA36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4" w:author="lengyelb-2" w:date="2023-09-29T16:49:00Z"/>
          <w:rFonts w:ascii="Courier New" w:hAnsi="Courier New"/>
          <w:sz w:val="16"/>
        </w:rPr>
      </w:pPr>
      <w:del w:id="11875" w:author="lengyelb-2" w:date="2023-09-29T16:49:00Z">
        <w:r w:rsidRPr="00601715" w:rsidDel="00601715">
          <w:rPr>
            <w:rFonts w:ascii="Courier New" w:hAnsi="Courier New"/>
            <w:sz w:val="16"/>
          </w:rPr>
          <w:delText xml:space="preserve">  organization "3GPP SA5";</w:delText>
        </w:r>
      </w:del>
    </w:p>
    <w:p w14:paraId="3B2F77A1" w14:textId="26BC2D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6" w:author="lengyelb-2" w:date="2023-09-29T16:49:00Z"/>
          <w:rFonts w:ascii="Courier New" w:hAnsi="Courier New"/>
          <w:sz w:val="16"/>
        </w:rPr>
      </w:pPr>
      <w:del w:id="11877" w:author="lengyelb-2" w:date="2023-09-29T16:49:00Z">
        <w:r w:rsidRPr="00601715" w:rsidDel="00601715">
          <w:rPr>
            <w:rFonts w:ascii="Courier New" w:hAnsi="Courier New"/>
            <w:sz w:val="16"/>
          </w:rPr>
          <w:delText xml:space="preserve">  contact "https://www.3gpp.org/DynaReport/TSG-WG--S5--officials.htm?Itemid=464";</w:delText>
        </w:r>
      </w:del>
    </w:p>
    <w:p w14:paraId="270D3C39" w14:textId="1C3D53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8" w:author="lengyelb-2" w:date="2023-09-29T16:49:00Z"/>
          <w:rFonts w:ascii="Courier New" w:hAnsi="Courier New"/>
          <w:sz w:val="16"/>
        </w:rPr>
      </w:pPr>
    </w:p>
    <w:p w14:paraId="41CC1D4A" w14:textId="365A3D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9" w:author="lengyelb-2" w:date="2023-09-29T16:49:00Z"/>
          <w:rFonts w:ascii="Courier New" w:hAnsi="Courier New"/>
          <w:sz w:val="16"/>
        </w:rPr>
      </w:pPr>
      <w:del w:id="11880" w:author="lengyelb-2" w:date="2023-09-29T16:49:00Z">
        <w:r w:rsidRPr="00601715" w:rsidDel="00601715">
          <w:rPr>
            <w:rFonts w:ascii="Courier New" w:hAnsi="Courier New"/>
            <w:sz w:val="16"/>
          </w:rPr>
          <w:delText xml:space="preserve">  description "Trace handling";</w:delText>
        </w:r>
      </w:del>
    </w:p>
    <w:p w14:paraId="4E8C7DC4" w14:textId="3EFDCF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1" w:author="lengyelb-2" w:date="2023-09-29T16:49:00Z"/>
          <w:rFonts w:ascii="Courier New" w:hAnsi="Courier New"/>
          <w:sz w:val="16"/>
        </w:rPr>
      </w:pPr>
    </w:p>
    <w:p w14:paraId="7EC1B8E4" w14:textId="698D9F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2" w:author="lengyelb-2" w:date="2023-09-29T16:49:00Z"/>
          <w:rFonts w:ascii="Courier New" w:hAnsi="Courier New"/>
          <w:sz w:val="16"/>
        </w:rPr>
      </w:pPr>
      <w:del w:id="11883" w:author="lengyelb-2" w:date="2023-09-29T16:49:00Z">
        <w:r w:rsidRPr="00601715" w:rsidDel="00601715">
          <w:rPr>
            <w:rFonts w:ascii="Courier New" w:hAnsi="Courier New"/>
            <w:sz w:val="16"/>
          </w:rPr>
          <w:delText xml:space="preserve">  reference "3GPP TS 28.623</w:delText>
        </w:r>
      </w:del>
    </w:p>
    <w:p w14:paraId="68DF0A39" w14:textId="7C958F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4" w:author="lengyelb-2" w:date="2023-09-29T16:49:00Z"/>
          <w:rFonts w:ascii="Courier New" w:hAnsi="Courier New"/>
          <w:sz w:val="16"/>
        </w:rPr>
      </w:pPr>
      <w:del w:id="11885" w:author="lengyelb-2" w:date="2023-09-29T16:49:00Z">
        <w:r w:rsidRPr="00601715" w:rsidDel="00601715">
          <w:rPr>
            <w:rFonts w:ascii="Courier New" w:hAnsi="Courier New"/>
            <w:sz w:val="16"/>
          </w:rPr>
          <w:delText xml:space="preserve">      Generic Network Resource Model (NRM)</w:delText>
        </w:r>
      </w:del>
    </w:p>
    <w:p w14:paraId="4F980F3D" w14:textId="31EB1D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6" w:author="lengyelb-2" w:date="2023-09-29T16:49:00Z"/>
          <w:rFonts w:ascii="Courier New" w:hAnsi="Courier New"/>
          <w:sz w:val="16"/>
        </w:rPr>
      </w:pPr>
      <w:del w:id="11887" w:author="lengyelb-2" w:date="2023-09-29T16:49:00Z">
        <w:r w:rsidRPr="00601715" w:rsidDel="00601715">
          <w:rPr>
            <w:rFonts w:ascii="Courier New" w:hAnsi="Courier New"/>
            <w:sz w:val="16"/>
          </w:rPr>
          <w:delText xml:space="preserve">      Integration Reference Point (IRP);</w:delText>
        </w:r>
      </w:del>
    </w:p>
    <w:p w14:paraId="178D6B88" w14:textId="44BFA2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8" w:author="lengyelb-2" w:date="2023-09-29T16:49:00Z"/>
          <w:rFonts w:ascii="Courier New" w:hAnsi="Courier New"/>
          <w:sz w:val="16"/>
        </w:rPr>
      </w:pPr>
      <w:del w:id="11889" w:author="lengyelb-2" w:date="2023-09-29T16:49:00Z">
        <w:r w:rsidRPr="00601715" w:rsidDel="00601715">
          <w:rPr>
            <w:rFonts w:ascii="Courier New" w:hAnsi="Courier New"/>
            <w:sz w:val="16"/>
          </w:rPr>
          <w:delText xml:space="preserve">      Solution Set (SS) definitions</w:delText>
        </w:r>
      </w:del>
    </w:p>
    <w:p w14:paraId="2763081D" w14:textId="06CFAA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0" w:author="lengyelb-2" w:date="2023-09-29T16:49:00Z"/>
          <w:rFonts w:ascii="Courier New" w:hAnsi="Courier New"/>
          <w:sz w:val="16"/>
        </w:rPr>
      </w:pPr>
    </w:p>
    <w:p w14:paraId="1D3B13DC" w14:textId="2367E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1" w:author="lengyelb-2" w:date="2023-09-29T16:49:00Z"/>
          <w:rFonts w:ascii="Courier New" w:hAnsi="Courier New"/>
          <w:sz w:val="16"/>
        </w:rPr>
      </w:pPr>
      <w:del w:id="11892" w:author="lengyelb-2" w:date="2023-09-29T16:49:00Z">
        <w:r w:rsidRPr="00601715" w:rsidDel="00601715">
          <w:rPr>
            <w:rFonts w:ascii="Courier New" w:hAnsi="Courier New"/>
            <w:sz w:val="16"/>
          </w:rPr>
          <w:delText xml:space="preserve">      3GPP TS 28.622</w:delText>
        </w:r>
      </w:del>
    </w:p>
    <w:p w14:paraId="7E7591CB" w14:textId="2BE8B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3" w:author="lengyelb-2" w:date="2023-09-29T16:49:00Z"/>
          <w:rFonts w:ascii="Courier New" w:hAnsi="Courier New"/>
          <w:sz w:val="16"/>
        </w:rPr>
      </w:pPr>
      <w:del w:id="11894" w:author="lengyelb-2" w:date="2023-09-29T16:49:00Z">
        <w:r w:rsidRPr="00601715" w:rsidDel="00601715">
          <w:rPr>
            <w:rFonts w:ascii="Courier New" w:hAnsi="Courier New"/>
            <w:sz w:val="16"/>
          </w:rPr>
          <w:delText xml:space="preserve">      Generic Network Resource Model (NRM)</w:delText>
        </w:r>
      </w:del>
    </w:p>
    <w:p w14:paraId="7F6725C2" w14:textId="19CC1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5" w:author="lengyelb-2" w:date="2023-09-29T16:49:00Z"/>
          <w:rFonts w:ascii="Courier New" w:hAnsi="Courier New"/>
          <w:sz w:val="16"/>
        </w:rPr>
      </w:pPr>
      <w:del w:id="11896" w:author="lengyelb-2" w:date="2023-09-29T16:49:00Z">
        <w:r w:rsidRPr="00601715" w:rsidDel="00601715">
          <w:rPr>
            <w:rFonts w:ascii="Courier New" w:hAnsi="Courier New"/>
            <w:sz w:val="16"/>
          </w:rPr>
          <w:delText xml:space="preserve">      Integration Reference Point (IRP);</w:delText>
        </w:r>
      </w:del>
    </w:p>
    <w:p w14:paraId="33207DFC" w14:textId="0CC973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7" w:author="lengyelb-2" w:date="2023-09-29T16:49:00Z"/>
          <w:rFonts w:ascii="Courier New" w:hAnsi="Courier New"/>
          <w:sz w:val="16"/>
        </w:rPr>
      </w:pPr>
      <w:del w:id="11898" w:author="lengyelb-2" w:date="2023-09-29T16:49:00Z">
        <w:r w:rsidRPr="00601715" w:rsidDel="00601715">
          <w:rPr>
            <w:rFonts w:ascii="Courier New" w:hAnsi="Courier New"/>
            <w:sz w:val="16"/>
          </w:rPr>
          <w:delText xml:space="preserve">      Information Service (IS)" ;</w:delText>
        </w:r>
      </w:del>
    </w:p>
    <w:p w14:paraId="008E05CA" w14:textId="2757D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9" w:author="lengyelb-2" w:date="2023-09-29T16:49:00Z"/>
          <w:rFonts w:ascii="Courier New" w:hAnsi="Courier New"/>
          <w:sz w:val="16"/>
        </w:rPr>
      </w:pPr>
    </w:p>
    <w:p w14:paraId="6380D6AB" w14:textId="4A2652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0" w:author="lengyelb-2" w:date="2023-09-29T16:49:00Z"/>
          <w:rFonts w:ascii="Courier New" w:hAnsi="Courier New"/>
          <w:sz w:val="16"/>
        </w:rPr>
      </w:pPr>
      <w:del w:id="11901" w:author="lengyelb-2" w:date="2023-09-29T16:49:00Z">
        <w:r w:rsidRPr="00601715" w:rsidDel="00601715">
          <w:rPr>
            <w:rFonts w:ascii="Courier New" w:hAnsi="Courier New"/>
            <w:sz w:val="16"/>
          </w:rPr>
          <w:delText xml:space="preserve">  revision 2023-08-10 { reference CR-0261; }</w:delText>
        </w:r>
      </w:del>
    </w:p>
    <w:p w14:paraId="60B8587A" w14:textId="4465F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2" w:author="lengyelb-2" w:date="2023-09-29T16:49:00Z"/>
          <w:rFonts w:ascii="Courier New" w:hAnsi="Courier New"/>
          <w:sz w:val="16"/>
        </w:rPr>
      </w:pPr>
      <w:del w:id="11903" w:author="lengyelb-2" w:date="2023-09-29T16:49:00Z">
        <w:r w:rsidRPr="00601715" w:rsidDel="00601715">
          <w:rPr>
            <w:rFonts w:ascii="Courier New" w:hAnsi="Courier New"/>
            <w:sz w:val="16"/>
          </w:rPr>
          <w:delText xml:space="preserve">  revision 2023-04-26 { reference CR-0250; }</w:delText>
        </w:r>
      </w:del>
    </w:p>
    <w:p w14:paraId="1B273D61" w14:textId="6DD55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4" w:author="lengyelb-2" w:date="2023-09-29T16:49:00Z"/>
          <w:rFonts w:ascii="Courier New" w:hAnsi="Courier New"/>
          <w:sz w:val="16"/>
        </w:rPr>
      </w:pPr>
      <w:del w:id="11905" w:author="lengyelb-2" w:date="2023-09-29T16:49:00Z">
        <w:r w:rsidRPr="00601715" w:rsidDel="00601715">
          <w:rPr>
            <w:rFonts w:ascii="Courier New" w:hAnsi="Courier New"/>
            <w:sz w:val="16"/>
          </w:rPr>
          <w:delText xml:space="preserve">  revision 2023-02-18 { reference "CR-0234"; }</w:delText>
        </w:r>
      </w:del>
    </w:p>
    <w:p w14:paraId="4B6A6BC8" w14:textId="2FE07D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6" w:author="lengyelb-2" w:date="2023-09-29T16:49:00Z"/>
          <w:rFonts w:ascii="Courier New" w:hAnsi="Courier New"/>
          <w:sz w:val="16"/>
        </w:rPr>
      </w:pPr>
      <w:del w:id="11907" w:author="lengyelb-2" w:date="2023-09-29T16:49:00Z">
        <w:r w:rsidRPr="00601715" w:rsidDel="00601715">
          <w:rPr>
            <w:rFonts w:ascii="Courier New" w:hAnsi="Courier New"/>
            <w:sz w:val="16"/>
          </w:rPr>
          <w:delText xml:space="preserve">  revision 2023-02-16 { reference "CR-0233"; }</w:delText>
        </w:r>
      </w:del>
    </w:p>
    <w:p w14:paraId="4CB5C4AD" w14:textId="6957A4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8" w:author="lengyelb-2" w:date="2023-09-29T16:49:00Z"/>
          <w:rFonts w:ascii="Courier New" w:hAnsi="Courier New"/>
          <w:sz w:val="16"/>
        </w:rPr>
      </w:pPr>
      <w:del w:id="11909" w:author="lengyelb-2" w:date="2023-09-29T16:49:00Z">
        <w:r w:rsidRPr="00601715" w:rsidDel="00601715">
          <w:rPr>
            <w:rFonts w:ascii="Courier New" w:hAnsi="Courier New"/>
            <w:sz w:val="16"/>
          </w:rPr>
          <w:delText xml:space="preserve">  revision 2022-09-30 { reference CR-0191 ; }</w:delText>
        </w:r>
      </w:del>
    </w:p>
    <w:p w14:paraId="744705B3" w14:textId="38CC8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0" w:author="lengyelb-2" w:date="2023-09-29T16:49:00Z"/>
          <w:rFonts w:ascii="Courier New" w:hAnsi="Courier New"/>
          <w:sz w:val="16"/>
        </w:rPr>
      </w:pPr>
      <w:del w:id="11911" w:author="lengyelb-2" w:date="2023-09-29T16:49:00Z">
        <w:r w:rsidRPr="00601715" w:rsidDel="00601715">
          <w:rPr>
            <w:rFonts w:ascii="Courier New" w:hAnsi="Courier New"/>
            <w:sz w:val="16"/>
          </w:rPr>
          <w:delText xml:space="preserve">  revision 2022-04-27 { reference "CR-0159"; }</w:delText>
        </w:r>
      </w:del>
    </w:p>
    <w:p w14:paraId="63B29099" w14:textId="7926A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2" w:author="lengyelb-2" w:date="2023-09-29T16:49:00Z"/>
          <w:rFonts w:ascii="Courier New" w:hAnsi="Courier New"/>
          <w:sz w:val="16"/>
        </w:rPr>
      </w:pPr>
      <w:del w:id="11913" w:author="lengyelb-2" w:date="2023-09-29T16:49:00Z">
        <w:r w:rsidRPr="00601715" w:rsidDel="00601715">
          <w:rPr>
            <w:rFonts w:ascii="Courier New" w:hAnsi="Courier New"/>
            <w:sz w:val="16"/>
          </w:rPr>
          <w:delText xml:space="preserve">  revision 2021-10-18 { reference "CR-0139"; }</w:delText>
        </w:r>
      </w:del>
    </w:p>
    <w:p w14:paraId="54621F10" w14:textId="5C6113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4" w:author="lengyelb-2" w:date="2023-09-29T16:49:00Z"/>
          <w:rFonts w:ascii="Courier New" w:hAnsi="Courier New"/>
          <w:sz w:val="16"/>
        </w:rPr>
      </w:pPr>
      <w:del w:id="11915" w:author="lengyelb-2" w:date="2023-09-29T16:49:00Z">
        <w:r w:rsidRPr="00601715" w:rsidDel="00601715">
          <w:rPr>
            <w:rFonts w:ascii="Courier New" w:hAnsi="Courier New"/>
            <w:sz w:val="16"/>
          </w:rPr>
          <w:delText xml:space="preserve">  revision 2021-07-22 { reference "CR-0137"; }</w:delText>
        </w:r>
      </w:del>
    </w:p>
    <w:p w14:paraId="534E8EB7" w14:textId="5A56E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6" w:author="lengyelb-2" w:date="2023-09-29T16:49:00Z"/>
          <w:rFonts w:ascii="Courier New" w:hAnsi="Courier New"/>
          <w:sz w:val="16"/>
        </w:rPr>
      </w:pPr>
      <w:del w:id="11917" w:author="lengyelb-2" w:date="2023-09-29T16:49:00Z">
        <w:r w:rsidRPr="00601715" w:rsidDel="00601715">
          <w:rPr>
            <w:rFonts w:ascii="Courier New" w:hAnsi="Courier New"/>
            <w:sz w:val="16"/>
          </w:rPr>
          <w:delText xml:space="preserve">  revision 2021-01-25 { reference "CR-0122"; }</w:delText>
        </w:r>
      </w:del>
    </w:p>
    <w:p w14:paraId="07C5DD86" w14:textId="23714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8" w:author="lengyelb-2" w:date="2023-09-29T16:49:00Z"/>
          <w:rFonts w:ascii="Courier New" w:hAnsi="Courier New"/>
          <w:sz w:val="16"/>
        </w:rPr>
      </w:pPr>
      <w:del w:id="11919" w:author="lengyelb-2" w:date="2023-09-29T16:49:00Z">
        <w:r w:rsidRPr="00601715" w:rsidDel="00601715">
          <w:rPr>
            <w:rFonts w:ascii="Courier New" w:hAnsi="Courier New"/>
            <w:sz w:val="16"/>
          </w:rPr>
          <w:delText xml:space="preserve">  revision 2020-11-16 { reference "CR-0117"; }</w:delText>
        </w:r>
      </w:del>
    </w:p>
    <w:p w14:paraId="4CD00564" w14:textId="19A333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0" w:author="lengyelb-2" w:date="2023-09-29T16:49:00Z"/>
          <w:rFonts w:ascii="Courier New" w:hAnsi="Courier New"/>
          <w:sz w:val="16"/>
        </w:rPr>
      </w:pPr>
      <w:del w:id="11921" w:author="lengyelb-2" w:date="2023-09-29T16:49:00Z">
        <w:r w:rsidRPr="00601715" w:rsidDel="00601715">
          <w:rPr>
            <w:rFonts w:ascii="Courier New" w:hAnsi="Courier New"/>
            <w:sz w:val="16"/>
          </w:rPr>
          <w:delText xml:space="preserve">  revision 2020-08-06 { reference "CR-0102"; }</w:delText>
        </w:r>
      </w:del>
    </w:p>
    <w:p w14:paraId="636BB181" w14:textId="250362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2" w:author="lengyelb-2" w:date="2023-09-29T16:49:00Z"/>
          <w:rFonts w:ascii="Courier New" w:hAnsi="Courier New"/>
          <w:sz w:val="16"/>
        </w:rPr>
      </w:pPr>
    </w:p>
    <w:p w14:paraId="35859C72" w14:textId="28A0DE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3" w:author="lengyelb-2" w:date="2023-09-29T16:49:00Z"/>
          <w:rFonts w:ascii="Courier New" w:hAnsi="Courier New"/>
          <w:sz w:val="16"/>
        </w:rPr>
      </w:pPr>
      <w:del w:id="11924" w:author="lengyelb-2" w:date="2023-09-29T16:49:00Z">
        <w:r w:rsidRPr="00601715" w:rsidDel="00601715">
          <w:rPr>
            <w:rFonts w:ascii="Courier New" w:hAnsi="Courier New"/>
            <w:sz w:val="16"/>
          </w:rPr>
          <w:delText xml:space="preserve">  feature FilesUnderTraceJob {</w:delText>
        </w:r>
      </w:del>
    </w:p>
    <w:p w14:paraId="61CFA18C" w14:textId="451D19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5" w:author="lengyelb-2" w:date="2023-09-29T16:49:00Z"/>
          <w:rFonts w:ascii="Courier New" w:hAnsi="Courier New"/>
          <w:sz w:val="16"/>
        </w:rPr>
      </w:pPr>
      <w:del w:id="11926" w:author="lengyelb-2" w:date="2023-09-29T16:49:00Z">
        <w:r w:rsidRPr="00601715" w:rsidDel="00601715">
          <w:rPr>
            <w:rFonts w:ascii="Courier New" w:hAnsi="Courier New"/>
            <w:sz w:val="16"/>
          </w:rPr>
          <w:delText xml:space="preserve">    description "Files shall be contained under TraceJob";</w:delText>
        </w:r>
      </w:del>
    </w:p>
    <w:p w14:paraId="7575536B" w14:textId="0B595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7" w:author="lengyelb-2" w:date="2023-09-29T16:49:00Z"/>
          <w:rFonts w:ascii="Courier New" w:hAnsi="Courier New"/>
          <w:sz w:val="16"/>
        </w:rPr>
      </w:pPr>
      <w:del w:id="11928" w:author="lengyelb-2" w:date="2023-09-29T16:49:00Z">
        <w:r w:rsidRPr="00601715" w:rsidDel="00601715">
          <w:rPr>
            <w:rFonts w:ascii="Courier New" w:hAnsi="Courier New"/>
            <w:sz w:val="16"/>
          </w:rPr>
          <w:delText xml:space="preserve">  }</w:delText>
        </w:r>
      </w:del>
    </w:p>
    <w:p w14:paraId="310E2EBA" w14:textId="7DB764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9" w:author="lengyelb-2" w:date="2023-09-29T16:49:00Z"/>
          <w:rFonts w:ascii="Courier New" w:hAnsi="Courier New"/>
          <w:sz w:val="16"/>
        </w:rPr>
      </w:pPr>
    </w:p>
    <w:p w14:paraId="08235CFB" w14:textId="2E83D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0" w:author="lengyelb-2" w:date="2023-09-29T16:49:00Z"/>
          <w:rFonts w:ascii="Courier New" w:hAnsi="Courier New"/>
          <w:sz w:val="16"/>
        </w:rPr>
      </w:pPr>
      <w:del w:id="11931" w:author="lengyelb-2" w:date="2023-09-29T16:49:00Z">
        <w:r w:rsidRPr="00601715" w:rsidDel="00601715">
          <w:rPr>
            <w:rFonts w:ascii="Courier New" w:hAnsi="Courier New"/>
            <w:sz w:val="16"/>
          </w:rPr>
          <w:delText xml:space="preserve">  grouping FreqInfoGrp {</w:delText>
        </w:r>
      </w:del>
    </w:p>
    <w:p w14:paraId="4FB2C0A1" w14:textId="030A0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2" w:author="lengyelb-2" w:date="2023-09-29T16:49:00Z"/>
          <w:rFonts w:ascii="Courier New" w:hAnsi="Courier New"/>
          <w:sz w:val="16"/>
        </w:rPr>
      </w:pPr>
      <w:del w:id="11933" w:author="lengyelb-2" w:date="2023-09-29T16:49:00Z">
        <w:r w:rsidRPr="00601715" w:rsidDel="00601715">
          <w:rPr>
            <w:rFonts w:ascii="Courier New" w:hAnsi="Courier New"/>
            <w:sz w:val="16"/>
          </w:rPr>
          <w:delText xml:space="preserve">    description "Represents the FreqInfo dataType. </w:delText>
        </w:r>
      </w:del>
    </w:p>
    <w:p w14:paraId="1794CA37" w14:textId="35A3FF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4" w:author="lengyelb-2" w:date="2023-09-29T16:49:00Z"/>
          <w:rFonts w:ascii="Courier New" w:hAnsi="Courier New"/>
          <w:sz w:val="16"/>
        </w:rPr>
      </w:pPr>
      <w:del w:id="11935" w:author="lengyelb-2" w:date="2023-09-29T16:49:00Z">
        <w:r w:rsidRPr="00601715" w:rsidDel="00601715">
          <w:rPr>
            <w:rFonts w:ascii="Courier New" w:hAnsi="Courier New"/>
            <w:sz w:val="16"/>
          </w:rPr>
          <w:delText xml:space="preserve">      This &lt;&lt;dataType&gt;&gt; defines the RF reference frequency and the frequency </w:delText>
        </w:r>
      </w:del>
    </w:p>
    <w:p w14:paraId="421E5EC5" w14:textId="4B680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6" w:author="lengyelb-2" w:date="2023-09-29T16:49:00Z"/>
          <w:rFonts w:ascii="Courier New" w:hAnsi="Courier New"/>
          <w:sz w:val="16"/>
        </w:rPr>
      </w:pPr>
      <w:del w:id="11937" w:author="lengyelb-2" w:date="2023-09-29T16:49:00Z">
        <w:r w:rsidRPr="00601715" w:rsidDel="00601715">
          <w:rPr>
            <w:rFonts w:ascii="Courier New" w:hAnsi="Courier New"/>
            <w:sz w:val="16"/>
          </w:rPr>
          <w:delText xml:space="preserve">      operating bands used in a cell for a given direction (UL or DL) in FDD </w:delText>
        </w:r>
      </w:del>
    </w:p>
    <w:p w14:paraId="22268DA6" w14:textId="57122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8" w:author="lengyelb-2" w:date="2023-09-29T16:49:00Z"/>
          <w:rFonts w:ascii="Courier New" w:hAnsi="Courier New"/>
          <w:sz w:val="16"/>
        </w:rPr>
      </w:pPr>
      <w:del w:id="11939" w:author="lengyelb-2" w:date="2023-09-29T16:49:00Z">
        <w:r w:rsidRPr="00601715" w:rsidDel="00601715">
          <w:rPr>
            <w:rFonts w:ascii="Courier New" w:hAnsi="Courier New"/>
            <w:sz w:val="16"/>
          </w:rPr>
          <w:delText xml:space="preserve">      or for both UL and DL directions in TDD";</w:delText>
        </w:r>
      </w:del>
    </w:p>
    <w:p w14:paraId="3C14EA3A" w14:textId="534EC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0" w:author="lengyelb-2" w:date="2023-09-29T16:49:00Z"/>
          <w:rFonts w:ascii="Courier New" w:hAnsi="Courier New"/>
          <w:sz w:val="16"/>
        </w:rPr>
      </w:pPr>
      <w:del w:id="11941" w:author="lengyelb-2" w:date="2023-09-29T16:49:00Z">
        <w:r w:rsidRPr="00601715" w:rsidDel="00601715">
          <w:rPr>
            <w:rFonts w:ascii="Courier New" w:hAnsi="Courier New"/>
            <w:sz w:val="16"/>
          </w:rPr>
          <w:delText xml:space="preserve">    </w:delText>
        </w:r>
      </w:del>
    </w:p>
    <w:p w14:paraId="096A9382" w14:textId="4F9C6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2" w:author="lengyelb-2" w:date="2023-09-29T16:49:00Z"/>
          <w:rFonts w:ascii="Courier New" w:hAnsi="Courier New"/>
          <w:sz w:val="16"/>
        </w:rPr>
      </w:pPr>
      <w:del w:id="11943" w:author="lengyelb-2" w:date="2023-09-29T16:49:00Z">
        <w:r w:rsidRPr="00601715" w:rsidDel="00601715">
          <w:rPr>
            <w:rFonts w:ascii="Courier New" w:hAnsi="Courier New"/>
            <w:sz w:val="16"/>
          </w:rPr>
          <w:delText xml:space="preserve">    leaf arfcn {</w:delText>
        </w:r>
      </w:del>
    </w:p>
    <w:p w14:paraId="58A98CEF" w14:textId="0C0B9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4" w:author="lengyelb-2" w:date="2023-09-29T16:49:00Z"/>
          <w:rFonts w:ascii="Courier New" w:hAnsi="Courier New"/>
          <w:sz w:val="16"/>
        </w:rPr>
      </w:pPr>
      <w:del w:id="11945" w:author="lengyelb-2" w:date="2023-09-29T16:49:00Z">
        <w:r w:rsidRPr="00601715" w:rsidDel="00601715">
          <w:rPr>
            <w:rFonts w:ascii="Courier New" w:hAnsi="Courier New"/>
            <w:sz w:val="16"/>
          </w:rPr>
          <w:delText xml:space="preserve">      type uint32 {</w:delText>
        </w:r>
      </w:del>
    </w:p>
    <w:p w14:paraId="7B909B31" w14:textId="19F3F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6" w:author="lengyelb-2" w:date="2023-09-29T16:49:00Z"/>
          <w:rFonts w:ascii="Courier New" w:hAnsi="Courier New"/>
          <w:sz w:val="16"/>
        </w:rPr>
      </w:pPr>
      <w:del w:id="11947" w:author="lengyelb-2" w:date="2023-09-29T16:49:00Z">
        <w:r w:rsidRPr="00601715" w:rsidDel="00601715">
          <w:rPr>
            <w:rFonts w:ascii="Courier New" w:hAnsi="Courier New"/>
            <w:sz w:val="16"/>
          </w:rPr>
          <w:delText xml:space="preserve">        range 0..3279165;</w:delText>
        </w:r>
      </w:del>
    </w:p>
    <w:p w14:paraId="759E95FE" w14:textId="53044C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8" w:author="lengyelb-2" w:date="2023-09-29T16:49:00Z"/>
          <w:rFonts w:ascii="Courier New" w:hAnsi="Courier New"/>
          <w:sz w:val="16"/>
        </w:rPr>
      </w:pPr>
      <w:del w:id="11949" w:author="lengyelb-2" w:date="2023-09-29T16:49:00Z">
        <w:r w:rsidRPr="00601715" w:rsidDel="00601715">
          <w:rPr>
            <w:rFonts w:ascii="Courier New" w:hAnsi="Courier New"/>
            <w:sz w:val="16"/>
          </w:rPr>
          <w:delText xml:space="preserve">      }</w:delText>
        </w:r>
      </w:del>
    </w:p>
    <w:p w14:paraId="5FED2064" w14:textId="73028B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0" w:author="lengyelb-2" w:date="2023-09-29T16:49:00Z"/>
          <w:rFonts w:ascii="Courier New" w:hAnsi="Courier New"/>
          <w:sz w:val="16"/>
        </w:rPr>
      </w:pPr>
      <w:del w:id="11951" w:author="lengyelb-2" w:date="2023-09-29T16:49:00Z">
        <w:r w:rsidRPr="00601715" w:rsidDel="00601715">
          <w:rPr>
            <w:rFonts w:ascii="Courier New" w:hAnsi="Courier New"/>
            <w:sz w:val="16"/>
          </w:rPr>
          <w:delText xml:space="preserve">      mandatory true;</w:delText>
        </w:r>
      </w:del>
    </w:p>
    <w:p w14:paraId="2700848E" w14:textId="37FB3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2" w:author="lengyelb-2" w:date="2023-09-29T16:49:00Z"/>
          <w:rFonts w:ascii="Courier New" w:hAnsi="Courier New"/>
          <w:sz w:val="16"/>
        </w:rPr>
      </w:pPr>
      <w:del w:id="11953" w:author="lengyelb-2" w:date="2023-09-29T16:49:00Z">
        <w:r w:rsidRPr="00601715" w:rsidDel="00601715">
          <w:rPr>
            <w:rFonts w:ascii="Courier New" w:hAnsi="Courier New"/>
            <w:sz w:val="16"/>
          </w:rPr>
          <w:delText xml:space="preserve">      description "RF Reference Frequency as defined in TS 38.104, </w:delText>
        </w:r>
      </w:del>
    </w:p>
    <w:p w14:paraId="59EA0876" w14:textId="580F0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4" w:author="lengyelb-2" w:date="2023-09-29T16:49:00Z"/>
          <w:rFonts w:ascii="Courier New" w:hAnsi="Courier New"/>
          <w:sz w:val="16"/>
        </w:rPr>
      </w:pPr>
      <w:del w:id="11955" w:author="lengyelb-2" w:date="2023-09-29T16:49:00Z">
        <w:r w:rsidRPr="00601715" w:rsidDel="00601715">
          <w:rPr>
            <w:rFonts w:ascii="Courier New" w:hAnsi="Courier New"/>
            <w:sz w:val="16"/>
          </w:rPr>
          <w:delText xml:space="preserve">        clause 5.4.2.1. The frequency provided identifies the absolute </w:delText>
        </w:r>
      </w:del>
    </w:p>
    <w:p w14:paraId="02537EA6" w14:textId="7B7FA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6" w:author="lengyelb-2" w:date="2023-09-29T16:49:00Z"/>
          <w:rFonts w:ascii="Courier New" w:hAnsi="Courier New"/>
          <w:sz w:val="16"/>
        </w:rPr>
      </w:pPr>
      <w:del w:id="11957" w:author="lengyelb-2" w:date="2023-09-29T16:49:00Z">
        <w:r w:rsidRPr="00601715" w:rsidDel="00601715">
          <w:rPr>
            <w:rFonts w:ascii="Courier New" w:hAnsi="Courier New"/>
            <w:sz w:val="16"/>
          </w:rPr>
          <w:delText xml:space="preserve">        frequency position of the reference resource block (Common RB 0) </w:delText>
        </w:r>
      </w:del>
    </w:p>
    <w:p w14:paraId="582E495F" w14:textId="04A0DE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8" w:author="lengyelb-2" w:date="2023-09-29T16:49:00Z"/>
          <w:rFonts w:ascii="Courier New" w:hAnsi="Courier New"/>
          <w:sz w:val="16"/>
        </w:rPr>
      </w:pPr>
      <w:del w:id="11959" w:author="lengyelb-2" w:date="2023-09-29T16:49:00Z">
        <w:r w:rsidRPr="00601715" w:rsidDel="00601715">
          <w:rPr>
            <w:rFonts w:ascii="Courier New" w:hAnsi="Courier New"/>
            <w:sz w:val="16"/>
          </w:rPr>
          <w:delText xml:space="preserve">        of the carrier. Its lowest subcarrier is also known as Point A.";</w:delText>
        </w:r>
      </w:del>
    </w:p>
    <w:p w14:paraId="02C19BA8" w14:textId="6C0615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0" w:author="lengyelb-2" w:date="2023-09-29T16:49:00Z"/>
          <w:rFonts w:ascii="Courier New" w:hAnsi="Courier New"/>
          <w:sz w:val="16"/>
        </w:rPr>
      </w:pPr>
      <w:del w:id="11961" w:author="lengyelb-2" w:date="2023-09-29T16:49:00Z">
        <w:r w:rsidRPr="00601715" w:rsidDel="00601715">
          <w:rPr>
            <w:rFonts w:ascii="Courier New" w:hAnsi="Courier New"/>
            <w:sz w:val="16"/>
          </w:rPr>
          <w:delText xml:space="preserve">    }</w:delText>
        </w:r>
      </w:del>
    </w:p>
    <w:p w14:paraId="587D33DA" w14:textId="27C4A8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2" w:author="lengyelb-2" w:date="2023-09-29T16:49:00Z"/>
          <w:rFonts w:ascii="Courier New" w:hAnsi="Courier New"/>
          <w:sz w:val="16"/>
        </w:rPr>
      </w:pPr>
      <w:del w:id="11963" w:author="lengyelb-2" w:date="2023-09-29T16:49:00Z">
        <w:r w:rsidRPr="00601715" w:rsidDel="00601715">
          <w:rPr>
            <w:rFonts w:ascii="Courier New" w:hAnsi="Courier New"/>
            <w:sz w:val="16"/>
          </w:rPr>
          <w:delText xml:space="preserve">    </w:delText>
        </w:r>
      </w:del>
    </w:p>
    <w:p w14:paraId="563B1866" w14:textId="45295D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4" w:author="lengyelb-2" w:date="2023-09-29T16:49:00Z"/>
          <w:rFonts w:ascii="Courier New" w:hAnsi="Courier New"/>
          <w:sz w:val="16"/>
        </w:rPr>
      </w:pPr>
      <w:del w:id="11965" w:author="lengyelb-2" w:date="2023-09-29T16:49:00Z">
        <w:r w:rsidRPr="00601715" w:rsidDel="00601715">
          <w:rPr>
            <w:rFonts w:ascii="Courier New" w:hAnsi="Courier New"/>
            <w:sz w:val="16"/>
          </w:rPr>
          <w:delText xml:space="preserve">    leaf-list freqBands {</w:delText>
        </w:r>
      </w:del>
    </w:p>
    <w:p w14:paraId="3423E89B" w14:textId="767C29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6" w:author="lengyelb-2" w:date="2023-09-29T16:49:00Z"/>
          <w:rFonts w:ascii="Courier New" w:hAnsi="Courier New"/>
          <w:sz w:val="16"/>
        </w:rPr>
      </w:pPr>
      <w:del w:id="11967" w:author="lengyelb-2" w:date="2023-09-29T16:49:00Z">
        <w:r w:rsidRPr="00601715" w:rsidDel="00601715">
          <w:rPr>
            <w:rFonts w:ascii="Courier New" w:hAnsi="Courier New"/>
            <w:sz w:val="16"/>
          </w:rPr>
          <w:delText xml:space="preserve">      type uint32 {</w:delText>
        </w:r>
      </w:del>
    </w:p>
    <w:p w14:paraId="609F5D32" w14:textId="4C319C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8" w:author="lengyelb-2" w:date="2023-09-29T16:49:00Z"/>
          <w:rFonts w:ascii="Courier New" w:hAnsi="Courier New"/>
          <w:sz w:val="16"/>
        </w:rPr>
      </w:pPr>
      <w:del w:id="11969" w:author="lengyelb-2" w:date="2023-09-29T16:49:00Z">
        <w:r w:rsidRPr="00601715" w:rsidDel="00601715">
          <w:rPr>
            <w:rFonts w:ascii="Courier New" w:hAnsi="Courier New"/>
            <w:sz w:val="16"/>
          </w:rPr>
          <w:delText xml:space="preserve">        range 1..1024;</w:delText>
        </w:r>
      </w:del>
    </w:p>
    <w:p w14:paraId="5CC72DAA" w14:textId="08CFE2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0" w:author="lengyelb-2" w:date="2023-09-29T16:49:00Z"/>
          <w:rFonts w:ascii="Courier New" w:hAnsi="Courier New"/>
          <w:sz w:val="16"/>
        </w:rPr>
      </w:pPr>
      <w:del w:id="11971" w:author="lengyelb-2" w:date="2023-09-29T16:49:00Z">
        <w:r w:rsidRPr="00601715" w:rsidDel="00601715">
          <w:rPr>
            <w:rFonts w:ascii="Courier New" w:hAnsi="Courier New"/>
            <w:sz w:val="16"/>
          </w:rPr>
          <w:delText xml:space="preserve">      } </w:delText>
        </w:r>
      </w:del>
    </w:p>
    <w:p w14:paraId="602FBF2D" w14:textId="7E286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2" w:author="lengyelb-2" w:date="2023-09-29T16:49:00Z"/>
          <w:rFonts w:ascii="Courier New" w:hAnsi="Courier New"/>
          <w:sz w:val="16"/>
        </w:rPr>
      </w:pPr>
      <w:del w:id="11973" w:author="lengyelb-2" w:date="2023-09-29T16:49:00Z">
        <w:r w:rsidRPr="00601715" w:rsidDel="00601715">
          <w:rPr>
            <w:rFonts w:ascii="Courier New" w:hAnsi="Courier New"/>
            <w:sz w:val="16"/>
          </w:rPr>
          <w:delText xml:space="preserve">      min-elements 1;</w:delText>
        </w:r>
      </w:del>
    </w:p>
    <w:p w14:paraId="22C61B2F" w14:textId="05DB2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4" w:author="lengyelb-2" w:date="2023-09-29T16:49:00Z"/>
          <w:rFonts w:ascii="Courier New" w:hAnsi="Courier New"/>
          <w:sz w:val="16"/>
        </w:rPr>
      </w:pPr>
      <w:del w:id="11975" w:author="lengyelb-2" w:date="2023-09-29T16:49:00Z">
        <w:r w:rsidRPr="00601715" w:rsidDel="00601715">
          <w:rPr>
            <w:rFonts w:ascii="Courier New" w:hAnsi="Courier New"/>
            <w:sz w:val="16"/>
          </w:rPr>
          <w:delText xml:space="preserve">      description "List of NR frequency operating bands. Primary NR </w:delText>
        </w:r>
      </w:del>
    </w:p>
    <w:p w14:paraId="250D9AE4" w14:textId="7B46A9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6" w:author="lengyelb-2" w:date="2023-09-29T16:49:00Z"/>
          <w:rFonts w:ascii="Courier New" w:hAnsi="Courier New"/>
          <w:sz w:val="16"/>
        </w:rPr>
      </w:pPr>
      <w:del w:id="11977" w:author="lengyelb-2" w:date="2023-09-29T16:49:00Z">
        <w:r w:rsidRPr="00601715" w:rsidDel="00601715">
          <w:rPr>
            <w:rFonts w:ascii="Courier New" w:hAnsi="Courier New"/>
            <w:sz w:val="16"/>
          </w:rPr>
          <w:delText xml:space="preserve">        Operating Band as defined in TS 38.104, clause 5.4.2.3.</w:delText>
        </w:r>
      </w:del>
    </w:p>
    <w:p w14:paraId="15FBD4E1" w14:textId="7C9F27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8" w:author="lengyelb-2" w:date="2023-09-29T16:49:00Z"/>
          <w:rFonts w:ascii="Courier New" w:hAnsi="Courier New"/>
          <w:sz w:val="16"/>
        </w:rPr>
      </w:pPr>
      <w:del w:id="11979" w:author="lengyelb-2" w:date="2023-09-29T16:49:00Z">
        <w:r w:rsidRPr="00601715" w:rsidDel="00601715">
          <w:rPr>
            <w:rFonts w:ascii="Courier New" w:hAnsi="Courier New"/>
            <w:sz w:val="16"/>
          </w:rPr>
          <w:delText xml:space="preserve">        The value 1 corresponds to n1, value 2 corresponds to NR operating </w:delText>
        </w:r>
      </w:del>
    </w:p>
    <w:p w14:paraId="79226A1E" w14:textId="6F590F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0" w:author="lengyelb-2" w:date="2023-09-29T16:49:00Z"/>
          <w:rFonts w:ascii="Courier New" w:hAnsi="Courier New"/>
          <w:sz w:val="16"/>
        </w:rPr>
      </w:pPr>
      <w:del w:id="11981" w:author="lengyelb-2" w:date="2023-09-29T16:49:00Z">
        <w:r w:rsidRPr="00601715" w:rsidDel="00601715">
          <w:rPr>
            <w:rFonts w:ascii="Courier New" w:hAnsi="Courier New"/>
            <w:sz w:val="16"/>
          </w:rPr>
          <w:delText xml:space="preserve">        band n2, etc.";</w:delText>
        </w:r>
      </w:del>
    </w:p>
    <w:p w14:paraId="384DEB73" w14:textId="0FA76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2" w:author="lengyelb-2" w:date="2023-09-29T16:49:00Z"/>
          <w:rFonts w:ascii="Courier New" w:hAnsi="Courier New"/>
          <w:sz w:val="16"/>
        </w:rPr>
      </w:pPr>
      <w:del w:id="11983" w:author="lengyelb-2" w:date="2023-09-29T16:49:00Z">
        <w:r w:rsidRPr="00601715" w:rsidDel="00601715">
          <w:rPr>
            <w:rFonts w:ascii="Courier New" w:hAnsi="Courier New"/>
            <w:sz w:val="16"/>
          </w:rPr>
          <w:delText xml:space="preserve">    }</w:delText>
        </w:r>
      </w:del>
    </w:p>
    <w:p w14:paraId="204E59A5" w14:textId="511E48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4" w:author="lengyelb-2" w:date="2023-09-29T16:49:00Z"/>
          <w:rFonts w:ascii="Courier New" w:hAnsi="Courier New"/>
          <w:sz w:val="16"/>
        </w:rPr>
      </w:pPr>
      <w:del w:id="11985" w:author="lengyelb-2" w:date="2023-09-29T16:49:00Z">
        <w:r w:rsidRPr="00601715" w:rsidDel="00601715">
          <w:rPr>
            <w:rFonts w:ascii="Courier New" w:hAnsi="Courier New"/>
            <w:sz w:val="16"/>
          </w:rPr>
          <w:delText xml:space="preserve">  }</w:delText>
        </w:r>
      </w:del>
    </w:p>
    <w:p w14:paraId="78D1D1A0" w14:textId="7C29F9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6" w:author="lengyelb-2" w:date="2023-09-29T16:49:00Z"/>
          <w:rFonts w:ascii="Courier New" w:hAnsi="Courier New"/>
          <w:sz w:val="16"/>
        </w:rPr>
      </w:pPr>
      <w:del w:id="11987" w:author="lengyelb-2" w:date="2023-09-29T16:49:00Z">
        <w:r w:rsidRPr="00601715" w:rsidDel="00601715">
          <w:rPr>
            <w:rFonts w:ascii="Courier New" w:hAnsi="Courier New"/>
            <w:sz w:val="16"/>
          </w:rPr>
          <w:delText xml:space="preserve">  </w:delText>
        </w:r>
      </w:del>
    </w:p>
    <w:p w14:paraId="2463DA4B" w14:textId="1D9F04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8" w:author="lengyelb-2" w:date="2023-09-29T16:49:00Z"/>
          <w:rFonts w:ascii="Courier New" w:hAnsi="Courier New"/>
          <w:sz w:val="16"/>
        </w:rPr>
      </w:pPr>
      <w:del w:id="11989" w:author="lengyelb-2" w:date="2023-09-29T16:49:00Z">
        <w:r w:rsidRPr="00601715" w:rsidDel="00601715">
          <w:rPr>
            <w:rFonts w:ascii="Courier New" w:hAnsi="Courier New"/>
            <w:sz w:val="16"/>
          </w:rPr>
          <w:delText xml:space="preserve">  grouping AreaConfigGrp {</w:delText>
        </w:r>
      </w:del>
    </w:p>
    <w:p w14:paraId="25BA29C4" w14:textId="2CA81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0" w:author="lengyelb-2" w:date="2023-09-29T16:49:00Z"/>
          <w:rFonts w:ascii="Courier New" w:hAnsi="Courier New"/>
          <w:sz w:val="16"/>
        </w:rPr>
      </w:pPr>
      <w:del w:id="11991" w:author="lengyelb-2" w:date="2023-09-29T16:49:00Z">
        <w:r w:rsidRPr="00601715" w:rsidDel="00601715">
          <w:rPr>
            <w:rFonts w:ascii="Courier New" w:hAnsi="Courier New"/>
            <w:sz w:val="16"/>
          </w:rPr>
          <w:delText xml:space="preserve">    description "Represents the AreaConfig dataType.</w:delText>
        </w:r>
      </w:del>
    </w:p>
    <w:p w14:paraId="71E118B8" w14:textId="76BA3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2" w:author="lengyelb-2" w:date="2023-09-29T16:49:00Z"/>
          <w:rFonts w:ascii="Courier New" w:hAnsi="Courier New"/>
          <w:sz w:val="16"/>
        </w:rPr>
      </w:pPr>
      <w:del w:id="11993" w:author="lengyelb-2" w:date="2023-09-29T16:49:00Z">
        <w:r w:rsidRPr="00601715" w:rsidDel="00601715">
          <w:rPr>
            <w:rFonts w:ascii="Courier New" w:hAnsi="Courier New"/>
            <w:sz w:val="16"/>
          </w:rPr>
          <w:delText xml:space="preserve">      This &lt;&lt;dataType&gt;&gt; defines the area for which measurement logging should </w:delText>
        </w:r>
      </w:del>
    </w:p>
    <w:p w14:paraId="637E46D9" w14:textId="32C34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4" w:author="lengyelb-2" w:date="2023-09-29T16:49:00Z"/>
          <w:rFonts w:ascii="Courier New" w:hAnsi="Courier New"/>
          <w:sz w:val="16"/>
        </w:rPr>
      </w:pPr>
      <w:del w:id="11995" w:author="lengyelb-2" w:date="2023-09-29T16:49:00Z">
        <w:r w:rsidRPr="00601715" w:rsidDel="00601715">
          <w:rPr>
            <w:rFonts w:ascii="Courier New" w:hAnsi="Courier New"/>
            <w:sz w:val="16"/>
          </w:rPr>
          <w:delText xml:space="preserve">      be performed. It is described by a list of cells and a list of </w:delText>
        </w:r>
      </w:del>
    </w:p>
    <w:p w14:paraId="7E70E458" w14:textId="212003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6" w:author="lengyelb-2" w:date="2023-09-29T16:49:00Z"/>
          <w:rFonts w:ascii="Courier New" w:hAnsi="Courier New"/>
          <w:sz w:val="16"/>
        </w:rPr>
      </w:pPr>
      <w:del w:id="11997" w:author="lengyelb-2" w:date="2023-09-29T16:49:00Z">
        <w:r w:rsidRPr="00601715" w:rsidDel="00601715">
          <w:rPr>
            <w:rFonts w:ascii="Courier New" w:hAnsi="Courier New"/>
            <w:sz w:val="16"/>
          </w:rPr>
          <w:delText xml:space="preserve">      frequencies.";</w:delText>
        </w:r>
      </w:del>
    </w:p>
    <w:p w14:paraId="4BF50B4A" w14:textId="6B4117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8" w:author="lengyelb-2" w:date="2023-09-29T16:49:00Z"/>
          <w:rFonts w:ascii="Courier New" w:hAnsi="Courier New"/>
          <w:sz w:val="16"/>
        </w:rPr>
      </w:pPr>
      <w:del w:id="11999" w:author="lengyelb-2" w:date="2023-09-29T16:49:00Z">
        <w:r w:rsidRPr="00601715" w:rsidDel="00601715">
          <w:rPr>
            <w:rFonts w:ascii="Courier New" w:hAnsi="Courier New"/>
            <w:sz w:val="16"/>
          </w:rPr>
          <w:delText xml:space="preserve">    </w:delText>
        </w:r>
      </w:del>
    </w:p>
    <w:p w14:paraId="12BEF186" w14:textId="2A5A1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0" w:author="lengyelb-2" w:date="2023-09-29T16:49:00Z"/>
          <w:rFonts w:ascii="Courier New" w:hAnsi="Courier New"/>
          <w:sz w:val="16"/>
        </w:rPr>
      </w:pPr>
      <w:del w:id="12001" w:author="lengyelb-2" w:date="2023-09-29T16:49:00Z">
        <w:r w:rsidRPr="00601715" w:rsidDel="00601715">
          <w:rPr>
            <w:rFonts w:ascii="Courier New" w:hAnsi="Courier New"/>
            <w:sz w:val="16"/>
          </w:rPr>
          <w:delText xml:space="preserve">    list freqInfo {</w:delText>
        </w:r>
      </w:del>
    </w:p>
    <w:p w14:paraId="42445AC6" w14:textId="16704A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2" w:author="lengyelb-2" w:date="2023-09-29T16:49:00Z"/>
          <w:rFonts w:ascii="Courier New" w:hAnsi="Courier New"/>
          <w:sz w:val="16"/>
        </w:rPr>
      </w:pPr>
      <w:del w:id="12003" w:author="lengyelb-2" w:date="2023-09-29T16:49:00Z">
        <w:r w:rsidRPr="00601715" w:rsidDel="00601715">
          <w:rPr>
            <w:rFonts w:ascii="Courier New" w:hAnsi="Courier New"/>
            <w:sz w:val="16"/>
          </w:rPr>
          <w:delText xml:space="preserve">      key arfcn;</w:delText>
        </w:r>
      </w:del>
    </w:p>
    <w:p w14:paraId="535B4781" w14:textId="0C8F4C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4" w:author="lengyelb-2" w:date="2023-09-29T16:49:00Z"/>
          <w:rFonts w:ascii="Courier New" w:hAnsi="Courier New"/>
          <w:sz w:val="16"/>
        </w:rPr>
      </w:pPr>
      <w:del w:id="12005" w:author="lengyelb-2" w:date="2023-09-29T16:49:00Z">
        <w:r w:rsidRPr="00601715" w:rsidDel="00601715">
          <w:rPr>
            <w:rFonts w:ascii="Courier New" w:hAnsi="Courier New"/>
            <w:sz w:val="16"/>
          </w:rPr>
          <w:delText xml:space="preserve">      min-elements 1;</w:delText>
        </w:r>
      </w:del>
    </w:p>
    <w:p w14:paraId="6FD2F714" w14:textId="11174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6" w:author="lengyelb-2" w:date="2023-09-29T16:49:00Z"/>
          <w:rFonts w:ascii="Courier New" w:hAnsi="Courier New"/>
          <w:sz w:val="16"/>
        </w:rPr>
      </w:pPr>
      <w:del w:id="12007" w:author="lengyelb-2" w:date="2023-09-29T16:49:00Z">
        <w:r w:rsidRPr="00601715" w:rsidDel="00601715">
          <w:rPr>
            <w:rFonts w:ascii="Courier New" w:hAnsi="Courier New"/>
            <w:sz w:val="16"/>
          </w:rPr>
          <w:delText xml:space="preserve">      max-elements 32;</w:delText>
        </w:r>
      </w:del>
    </w:p>
    <w:p w14:paraId="0B5DA498" w14:textId="2D4F6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8" w:author="lengyelb-2" w:date="2023-09-29T16:49:00Z"/>
          <w:rFonts w:ascii="Courier New" w:hAnsi="Courier New"/>
          <w:sz w:val="16"/>
        </w:rPr>
      </w:pPr>
      <w:del w:id="12009" w:author="lengyelb-2" w:date="2023-09-29T16:49:00Z">
        <w:r w:rsidRPr="00601715" w:rsidDel="00601715">
          <w:rPr>
            <w:rFonts w:ascii="Courier New" w:hAnsi="Courier New"/>
            <w:sz w:val="16"/>
          </w:rPr>
          <w:delText xml:space="preserve">      description "It specifies the carrier frequency and bands used in </w:delText>
        </w:r>
      </w:del>
    </w:p>
    <w:p w14:paraId="2280051B" w14:textId="77453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0" w:author="lengyelb-2" w:date="2023-09-29T16:49:00Z"/>
          <w:rFonts w:ascii="Courier New" w:hAnsi="Courier New"/>
          <w:sz w:val="16"/>
        </w:rPr>
      </w:pPr>
      <w:del w:id="12011" w:author="lengyelb-2" w:date="2023-09-29T16:49:00Z">
        <w:r w:rsidRPr="00601715" w:rsidDel="00601715">
          <w:rPr>
            <w:rFonts w:ascii="Courier New" w:hAnsi="Courier New"/>
            <w:sz w:val="16"/>
          </w:rPr>
          <w:delText xml:space="preserve">        a cell.";</w:delText>
        </w:r>
      </w:del>
    </w:p>
    <w:p w14:paraId="2450A4E4" w14:textId="351EC3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2" w:author="lengyelb-2" w:date="2023-09-29T16:49:00Z"/>
          <w:rFonts w:ascii="Courier New" w:hAnsi="Courier New"/>
          <w:sz w:val="16"/>
        </w:rPr>
      </w:pPr>
    </w:p>
    <w:p w14:paraId="44D28EA0" w14:textId="34032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3" w:author="lengyelb-2" w:date="2023-09-29T16:49:00Z"/>
          <w:rFonts w:ascii="Courier New" w:hAnsi="Courier New"/>
          <w:sz w:val="16"/>
        </w:rPr>
      </w:pPr>
      <w:del w:id="12014" w:author="lengyelb-2" w:date="2023-09-29T16:49:00Z">
        <w:r w:rsidRPr="00601715" w:rsidDel="00601715">
          <w:rPr>
            <w:rFonts w:ascii="Courier New" w:hAnsi="Courier New"/>
            <w:sz w:val="16"/>
          </w:rPr>
          <w:delText xml:space="preserve">      uses FreqInfoGrp ;</w:delText>
        </w:r>
      </w:del>
    </w:p>
    <w:p w14:paraId="5CB67B1F" w14:textId="292403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5" w:author="lengyelb-2" w:date="2023-09-29T16:49:00Z"/>
          <w:rFonts w:ascii="Courier New" w:hAnsi="Courier New"/>
          <w:sz w:val="16"/>
        </w:rPr>
      </w:pPr>
      <w:del w:id="12016" w:author="lengyelb-2" w:date="2023-09-29T16:49:00Z">
        <w:r w:rsidRPr="00601715" w:rsidDel="00601715">
          <w:rPr>
            <w:rFonts w:ascii="Courier New" w:hAnsi="Courier New"/>
            <w:sz w:val="16"/>
          </w:rPr>
          <w:delText xml:space="preserve">    }</w:delText>
        </w:r>
      </w:del>
    </w:p>
    <w:p w14:paraId="5F9E3CC9" w14:textId="06B1C4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7" w:author="lengyelb-2" w:date="2023-09-29T16:49:00Z"/>
          <w:rFonts w:ascii="Courier New" w:hAnsi="Courier New"/>
          <w:sz w:val="16"/>
        </w:rPr>
      </w:pPr>
      <w:del w:id="12018" w:author="lengyelb-2" w:date="2023-09-29T16:49:00Z">
        <w:r w:rsidRPr="00601715" w:rsidDel="00601715">
          <w:rPr>
            <w:rFonts w:ascii="Courier New" w:hAnsi="Courier New"/>
            <w:sz w:val="16"/>
          </w:rPr>
          <w:delText xml:space="preserve">    </w:delText>
        </w:r>
      </w:del>
    </w:p>
    <w:p w14:paraId="548ED3C5" w14:textId="743ECF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9" w:author="lengyelb-2" w:date="2023-09-29T16:49:00Z"/>
          <w:rFonts w:ascii="Courier New" w:hAnsi="Courier New"/>
          <w:sz w:val="16"/>
        </w:rPr>
      </w:pPr>
      <w:del w:id="12020" w:author="lengyelb-2" w:date="2023-09-29T16:49:00Z">
        <w:r w:rsidRPr="00601715" w:rsidDel="00601715">
          <w:rPr>
            <w:rFonts w:ascii="Courier New" w:hAnsi="Courier New"/>
            <w:sz w:val="16"/>
          </w:rPr>
          <w:delText xml:space="preserve">    leaf-list pciList {</w:delText>
        </w:r>
      </w:del>
    </w:p>
    <w:p w14:paraId="065F03DD" w14:textId="34148F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1" w:author="lengyelb-2" w:date="2023-09-29T16:49:00Z"/>
          <w:rFonts w:ascii="Courier New" w:hAnsi="Courier New"/>
          <w:sz w:val="16"/>
        </w:rPr>
      </w:pPr>
      <w:del w:id="12022" w:author="lengyelb-2" w:date="2023-09-29T16:49:00Z">
        <w:r w:rsidRPr="00601715" w:rsidDel="00601715">
          <w:rPr>
            <w:rFonts w:ascii="Courier New" w:hAnsi="Courier New"/>
            <w:sz w:val="16"/>
          </w:rPr>
          <w:delText xml:space="preserve">      type uint32 {</w:delText>
        </w:r>
      </w:del>
    </w:p>
    <w:p w14:paraId="0623D9DB" w14:textId="6E0B89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3" w:author="lengyelb-2" w:date="2023-09-29T16:49:00Z"/>
          <w:rFonts w:ascii="Courier New" w:hAnsi="Courier New"/>
          <w:sz w:val="16"/>
        </w:rPr>
      </w:pPr>
      <w:del w:id="12024" w:author="lengyelb-2" w:date="2023-09-29T16:49:00Z">
        <w:r w:rsidRPr="00601715" w:rsidDel="00601715">
          <w:rPr>
            <w:rFonts w:ascii="Courier New" w:hAnsi="Courier New"/>
            <w:sz w:val="16"/>
          </w:rPr>
          <w:delText xml:space="preserve">        range 0..1007;</w:delText>
        </w:r>
      </w:del>
    </w:p>
    <w:p w14:paraId="28694C40" w14:textId="4B16C1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5" w:author="lengyelb-2" w:date="2023-09-29T16:49:00Z"/>
          <w:rFonts w:ascii="Courier New" w:hAnsi="Courier New"/>
          <w:sz w:val="16"/>
        </w:rPr>
      </w:pPr>
      <w:del w:id="12026" w:author="lengyelb-2" w:date="2023-09-29T16:49:00Z">
        <w:r w:rsidRPr="00601715" w:rsidDel="00601715">
          <w:rPr>
            <w:rFonts w:ascii="Courier New" w:hAnsi="Courier New"/>
            <w:sz w:val="16"/>
          </w:rPr>
          <w:delText xml:space="preserve">      } </w:delText>
        </w:r>
      </w:del>
    </w:p>
    <w:p w14:paraId="6A9EF4BC" w14:textId="762DFD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7" w:author="lengyelb-2" w:date="2023-09-29T16:49:00Z"/>
          <w:rFonts w:ascii="Courier New" w:hAnsi="Courier New"/>
          <w:sz w:val="16"/>
        </w:rPr>
      </w:pPr>
      <w:del w:id="12028" w:author="lengyelb-2" w:date="2023-09-29T16:49:00Z">
        <w:r w:rsidRPr="00601715" w:rsidDel="00601715">
          <w:rPr>
            <w:rFonts w:ascii="Courier New" w:hAnsi="Courier New"/>
            <w:sz w:val="16"/>
          </w:rPr>
          <w:delText xml:space="preserve">      min-elements 1;</w:delText>
        </w:r>
      </w:del>
    </w:p>
    <w:p w14:paraId="6F1FC70E" w14:textId="1723E3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9" w:author="lengyelb-2" w:date="2023-09-29T16:49:00Z"/>
          <w:rFonts w:ascii="Courier New" w:hAnsi="Courier New"/>
          <w:sz w:val="16"/>
        </w:rPr>
      </w:pPr>
      <w:del w:id="12030" w:author="lengyelb-2" w:date="2023-09-29T16:49:00Z">
        <w:r w:rsidRPr="00601715" w:rsidDel="00601715">
          <w:rPr>
            <w:rFonts w:ascii="Courier New" w:hAnsi="Courier New"/>
            <w:sz w:val="16"/>
          </w:rPr>
          <w:delText xml:space="preserve">      max-elements 32;</w:delText>
        </w:r>
      </w:del>
    </w:p>
    <w:p w14:paraId="31246078" w14:textId="25698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1" w:author="lengyelb-2" w:date="2023-09-29T16:49:00Z"/>
          <w:rFonts w:ascii="Courier New" w:hAnsi="Courier New"/>
          <w:sz w:val="16"/>
        </w:rPr>
      </w:pPr>
      <w:del w:id="12032" w:author="lengyelb-2" w:date="2023-09-29T16:49:00Z">
        <w:r w:rsidRPr="00601715" w:rsidDel="00601715">
          <w:rPr>
            <w:rFonts w:ascii="Courier New" w:hAnsi="Courier New"/>
            <w:sz w:val="16"/>
          </w:rPr>
          <w:delText xml:space="preserve">      description "List of neighbour cells subject for MDT scope.";</w:delText>
        </w:r>
      </w:del>
    </w:p>
    <w:p w14:paraId="5B95A326" w14:textId="24DFD7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3" w:author="lengyelb-2" w:date="2023-09-29T16:49:00Z"/>
          <w:rFonts w:ascii="Courier New" w:hAnsi="Courier New"/>
          <w:sz w:val="16"/>
        </w:rPr>
      </w:pPr>
      <w:del w:id="12034" w:author="lengyelb-2" w:date="2023-09-29T16:49:00Z">
        <w:r w:rsidRPr="00601715" w:rsidDel="00601715">
          <w:rPr>
            <w:rFonts w:ascii="Courier New" w:hAnsi="Courier New"/>
            <w:sz w:val="16"/>
          </w:rPr>
          <w:delText xml:space="preserve">    }</w:delText>
        </w:r>
      </w:del>
    </w:p>
    <w:p w14:paraId="16A0D48E" w14:textId="4316E0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5" w:author="lengyelb-2" w:date="2023-09-29T16:49:00Z"/>
          <w:rFonts w:ascii="Courier New" w:hAnsi="Courier New"/>
          <w:sz w:val="16"/>
        </w:rPr>
      </w:pPr>
      <w:del w:id="12036" w:author="lengyelb-2" w:date="2023-09-29T16:49:00Z">
        <w:r w:rsidRPr="00601715" w:rsidDel="00601715">
          <w:rPr>
            <w:rFonts w:ascii="Courier New" w:hAnsi="Courier New"/>
            <w:sz w:val="16"/>
          </w:rPr>
          <w:delText xml:space="preserve">  }</w:delText>
        </w:r>
      </w:del>
    </w:p>
    <w:p w14:paraId="330706B5" w14:textId="186DA8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7" w:author="lengyelb-2" w:date="2023-09-29T16:49:00Z"/>
          <w:rFonts w:ascii="Courier New" w:hAnsi="Courier New"/>
          <w:sz w:val="16"/>
        </w:rPr>
      </w:pPr>
      <w:del w:id="12038" w:author="lengyelb-2" w:date="2023-09-29T16:49:00Z">
        <w:r w:rsidRPr="00601715" w:rsidDel="00601715">
          <w:rPr>
            <w:rFonts w:ascii="Courier New" w:hAnsi="Courier New"/>
            <w:sz w:val="16"/>
          </w:rPr>
          <w:delText xml:space="preserve">  </w:delText>
        </w:r>
      </w:del>
    </w:p>
    <w:p w14:paraId="2F990D4B" w14:textId="758DE4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9" w:author="lengyelb-2" w:date="2023-09-29T16:49:00Z"/>
          <w:rFonts w:ascii="Courier New" w:hAnsi="Courier New"/>
          <w:sz w:val="16"/>
        </w:rPr>
      </w:pPr>
      <w:del w:id="12040" w:author="lengyelb-2" w:date="2023-09-29T16:49:00Z">
        <w:r w:rsidRPr="00601715" w:rsidDel="00601715">
          <w:rPr>
            <w:rFonts w:ascii="Courier New" w:hAnsi="Courier New"/>
            <w:sz w:val="16"/>
          </w:rPr>
          <w:delText xml:space="preserve">  grouping AreaScopeGrp {</w:delText>
        </w:r>
      </w:del>
    </w:p>
    <w:p w14:paraId="1D9FD149" w14:textId="7DFC80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1" w:author="lengyelb-2" w:date="2023-09-29T16:49:00Z"/>
          <w:rFonts w:ascii="Courier New" w:hAnsi="Courier New"/>
          <w:sz w:val="16"/>
        </w:rPr>
      </w:pPr>
      <w:del w:id="12042" w:author="lengyelb-2" w:date="2023-09-29T16:49:00Z">
        <w:r w:rsidRPr="00601715" w:rsidDel="00601715">
          <w:rPr>
            <w:rFonts w:ascii="Courier New" w:hAnsi="Courier New"/>
            <w:sz w:val="16"/>
          </w:rPr>
          <w:delText xml:space="preserve">    description "Represents the AreaScope dataType.</w:delText>
        </w:r>
      </w:del>
    </w:p>
    <w:p w14:paraId="172CAB99" w14:textId="64546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3" w:author="lengyelb-2" w:date="2023-09-29T16:49:00Z"/>
          <w:rFonts w:ascii="Courier New" w:hAnsi="Courier New"/>
          <w:sz w:val="16"/>
        </w:rPr>
      </w:pPr>
      <w:del w:id="12044" w:author="lengyelb-2" w:date="2023-09-29T16:49:00Z">
        <w:r w:rsidRPr="00601715" w:rsidDel="00601715">
          <w:rPr>
            <w:rFonts w:ascii="Courier New" w:hAnsi="Courier New"/>
            <w:sz w:val="16"/>
          </w:rPr>
          <w:delText xml:space="preserve">      This &lt;&lt;dataType&gt;&gt; defines the area scope of MDT.</w:delText>
        </w:r>
      </w:del>
    </w:p>
    <w:p w14:paraId="27BFCA66" w14:textId="6884F3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5" w:author="lengyelb-2" w:date="2023-09-29T16:49:00Z"/>
          <w:rFonts w:ascii="Courier New" w:hAnsi="Courier New"/>
          <w:sz w:val="16"/>
        </w:rPr>
      </w:pPr>
      <w:del w:id="12046" w:author="lengyelb-2" w:date="2023-09-29T16:49:00Z">
        <w:r w:rsidRPr="00601715" w:rsidDel="00601715">
          <w:rPr>
            <w:rFonts w:ascii="Courier New" w:hAnsi="Courier New"/>
            <w:sz w:val="16"/>
          </w:rPr>
          <w:delText xml:space="preserve">      The Area Scope parameter in LTE and NR is either:</w:delText>
        </w:r>
      </w:del>
    </w:p>
    <w:p w14:paraId="03C47F47" w14:textId="61D01B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7" w:author="lengyelb-2" w:date="2023-09-29T16:49:00Z"/>
          <w:rFonts w:ascii="Courier New" w:hAnsi="Courier New"/>
          <w:sz w:val="16"/>
        </w:rPr>
      </w:pPr>
      <w:del w:id="12048" w:author="lengyelb-2" w:date="2023-09-29T16:49:00Z">
        <w:r w:rsidRPr="00601715" w:rsidDel="00601715">
          <w:rPr>
            <w:rFonts w:ascii="Courier New" w:hAnsi="Courier New"/>
            <w:sz w:val="16"/>
          </w:rPr>
          <w:delText xml:space="preserve">      - list of Cells, identified by E-UTRAN-CGI or NG-RAN CGI. </w:delText>
        </w:r>
      </w:del>
    </w:p>
    <w:p w14:paraId="24538091" w14:textId="076E0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9" w:author="lengyelb-2" w:date="2023-09-29T16:49:00Z"/>
          <w:rFonts w:ascii="Courier New" w:hAnsi="Courier New"/>
          <w:sz w:val="16"/>
        </w:rPr>
      </w:pPr>
      <w:del w:id="12050" w:author="lengyelb-2" w:date="2023-09-29T16:49:00Z">
        <w:r w:rsidRPr="00601715" w:rsidDel="00601715">
          <w:rPr>
            <w:rFonts w:ascii="Courier New" w:hAnsi="Courier New"/>
            <w:sz w:val="16"/>
          </w:rPr>
          <w:delText xml:space="preserve">      Maximum 32 CGI can be defined.</w:delText>
        </w:r>
      </w:del>
    </w:p>
    <w:p w14:paraId="3277EFE0" w14:textId="03CD7A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1" w:author="lengyelb-2" w:date="2023-09-29T16:49:00Z"/>
          <w:rFonts w:ascii="Courier New" w:hAnsi="Courier New"/>
          <w:sz w:val="16"/>
        </w:rPr>
      </w:pPr>
      <w:del w:id="12052" w:author="lengyelb-2" w:date="2023-09-29T16:49:00Z">
        <w:r w:rsidRPr="00601715" w:rsidDel="00601715">
          <w:rPr>
            <w:rFonts w:ascii="Courier New" w:hAnsi="Courier New"/>
            <w:sz w:val="16"/>
          </w:rPr>
          <w:delText xml:space="preserve">      - list of Tracking Area, identified by TAC. </w:delText>
        </w:r>
      </w:del>
    </w:p>
    <w:p w14:paraId="3E3A3CDE" w14:textId="4B975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3" w:author="lengyelb-2" w:date="2023-09-29T16:49:00Z"/>
          <w:rFonts w:ascii="Courier New" w:hAnsi="Courier New"/>
          <w:sz w:val="16"/>
        </w:rPr>
      </w:pPr>
      <w:del w:id="12054" w:author="lengyelb-2" w:date="2023-09-29T16:49:00Z">
        <w:r w:rsidRPr="00601715" w:rsidDel="00601715">
          <w:rPr>
            <w:rFonts w:ascii="Courier New" w:hAnsi="Courier New"/>
            <w:sz w:val="16"/>
          </w:rPr>
          <w:delText xml:space="preserve">      Maximum of 8 TAC can be defined. </w:delText>
        </w:r>
      </w:del>
    </w:p>
    <w:p w14:paraId="5B3DD7FB" w14:textId="60D18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5" w:author="lengyelb-2" w:date="2023-09-29T16:49:00Z"/>
          <w:rFonts w:ascii="Courier New" w:hAnsi="Courier New"/>
          <w:sz w:val="16"/>
        </w:rPr>
      </w:pPr>
      <w:del w:id="12056" w:author="lengyelb-2" w:date="2023-09-29T16:49:00Z">
        <w:r w:rsidRPr="00601715" w:rsidDel="00601715">
          <w:rPr>
            <w:rFonts w:ascii="Courier New" w:hAnsi="Courier New"/>
            <w:sz w:val="16"/>
          </w:rPr>
          <w:delText xml:space="preserve">      - list of Tracking Area Identity, identified by TAC with </w:delText>
        </w:r>
      </w:del>
    </w:p>
    <w:p w14:paraId="6E938F06" w14:textId="5035FE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7" w:author="lengyelb-2" w:date="2023-09-29T16:49:00Z"/>
          <w:rFonts w:ascii="Courier New" w:hAnsi="Courier New"/>
          <w:sz w:val="16"/>
        </w:rPr>
      </w:pPr>
      <w:del w:id="12058" w:author="lengyelb-2" w:date="2023-09-29T16:49:00Z">
        <w:r w:rsidRPr="00601715" w:rsidDel="00601715">
          <w:rPr>
            <w:rFonts w:ascii="Courier New" w:hAnsi="Courier New"/>
            <w:sz w:val="16"/>
          </w:rPr>
          <w:delText xml:space="preserve">      associated plmn-Identity perTAC-List containing the </w:delText>
        </w:r>
      </w:del>
    </w:p>
    <w:p w14:paraId="2DE2C707" w14:textId="07E26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9" w:author="lengyelb-2" w:date="2023-09-29T16:49:00Z"/>
          <w:rFonts w:ascii="Courier New" w:hAnsi="Courier New"/>
          <w:sz w:val="16"/>
        </w:rPr>
      </w:pPr>
      <w:del w:id="12060" w:author="lengyelb-2" w:date="2023-09-29T16:49:00Z">
        <w:r w:rsidRPr="00601715" w:rsidDel="00601715">
          <w:rPr>
            <w:rFonts w:ascii="Courier New" w:hAnsi="Courier New"/>
            <w:sz w:val="16"/>
          </w:rPr>
          <w:delText xml:space="preserve">      PLMN identity for each TAC. Maximum of 8 TAI can be defined.";</w:delText>
        </w:r>
      </w:del>
    </w:p>
    <w:p w14:paraId="6FFA161B" w14:textId="094623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1" w:author="lengyelb-2" w:date="2023-09-29T16:49:00Z"/>
          <w:rFonts w:ascii="Courier New" w:hAnsi="Courier New"/>
          <w:sz w:val="16"/>
        </w:rPr>
      </w:pPr>
      <w:del w:id="12062" w:author="lengyelb-2" w:date="2023-09-29T16:49:00Z">
        <w:r w:rsidRPr="00601715" w:rsidDel="00601715">
          <w:rPr>
            <w:rFonts w:ascii="Courier New" w:hAnsi="Courier New"/>
            <w:sz w:val="16"/>
          </w:rPr>
          <w:delText xml:space="preserve">      </w:delText>
        </w:r>
      </w:del>
    </w:p>
    <w:p w14:paraId="682EFD59" w14:textId="53521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3" w:author="lengyelb-2" w:date="2023-09-29T16:49:00Z"/>
          <w:rFonts w:ascii="Courier New" w:hAnsi="Courier New"/>
          <w:sz w:val="16"/>
        </w:rPr>
      </w:pPr>
      <w:del w:id="12064" w:author="lengyelb-2" w:date="2023-09-29T16:49:00Z">
        <w:r w:rsidRPr="00601715" w:rsidDel="00601715">
          <w:rPr>
            <w:rFonts w:ascii="Courier New" w:hAnsi="Courier New"/>
            <w:sz w:val="16"/>
          </w:rPr>
          <w:delText xml:space="preserve">    choice AreaScopeChoice {</w:delText>
        </w:r>
      </w:del>
    </w:p>
    <w:p w14:paraId="6DBA1CC4" w14:textId="06363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5" w:author="lengyelb-2" w:date="2023-09-29T16:49:00Z"/>
          <w:rFonts w:ascii="Courier New" w:hAnsi="Courier New"/>
          <w:sz w:val="16"/>
        </w:rPr>
      </w:pPr>
      <w:del w:id="12066" w:author="lengyelb-2" w:date="2023-09-29T16:49:00Z">
        <w:r w:rsidRPr="00601715" w:rsidDel="00601715">
          <w:rPr>
            <w:rFonts w:ascii="Courier New" w:hAnsi="Courier New"/>
            <w:sz w:val="16"/>
          </w:rPr>
          <w:delText xml:space="preserve">      leaf-list eutraCellIdList {</w:delText>
        </w:r>
      </w:del>
    </w:p>
    <w:p w14:paraId="17EE7874" w14:textId="747F0E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7" w:author="lengyelb-2" w:date="2023-09-29T16:49:00Z"/>
          <w:rFonts w:ascii="Courier New" w:hAnsi="Courier New"/>
          <w:sz w:val="16"/>
        </w:rPr>
      </w:pPr>
      <w:del w:id="12068" w:author="lengyelb-2" w:date="2023-09-29T16:49:00Z">
        <w:r w:rsidRPr="00601715" w:rsidDel="00601715">
          <w:rPr>
            <w:rFonts w:ascii="Courier New" w:hAnsi="Courier New"/>
            <w:sz w:val="16"/>
          </w:rPr>
          <w:delText xml:space="preserve">        type string;</w:delText>
        </w:r>
      </w:del>
    </w:p>
    <w:p w14:paraId="328FA753" w14:textId="15BFB2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9" w:author="lengyelb-2" w:date="2023-09-29T16:49:00Z"/>
          <w:rFonts w:ascii="Courier New" w:hAnsi="Courier New"/>
          <w:sz w:val="16"/>
        </w:rPr>
      </w:pPr>
      <w:del w:id="12070" w:author="lengyelb-2" w:date="2023-09-29T16:49:00Z">
        <w:r w:rsidRPr="00601715" w:rsidDel="00601715">
          <w:rPr>
            <w:rFonts w:ascii="Courier New" w:hAnsi="Courier New"/>
            <w:sz w:val="16"/>
          </w:rPr>
          <w:delText xml:space="preserve">        min-elements 1;</w:delText>
        </w:r>
      </w:del>
    </w:p>
    <w:p w14:paraId="4C12E2EF" w14:textId="625A32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1" w:author="lengyelb-2" w:date="2023-09-29T16:49:00Z"/>
          <w:rFonts w:ascii="Courier New" w:hAnsi="Courier New"/>
          <w:sz w:val="16"/>
        </w:rPr>
      </w:pPr>
      <w:del w:id="12072" w:author="lengyelb-2" w:date="2023-09-29T16:49:00Z">
        <w:r w:rsidRPr="00601715" w:rsidDel="00601715">
          <w:rPr>
            <w:rFonts w:ascii="Courier New" w:hAnsi="Courier New"/>
            <w:sz w:val="16"/>
          </w:rPr>
          <w:delText xml:space="preserve">        max-elements 32;</w:delText>
        </w:r>
      </w:del>
    </w:p>
    <w:p w14:paraId="0B98C51E" w14:textId="6105B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3" w:author="lengyelb-2" w:date="2023-09-29T16:49:00Z"/>
          <w:rFonts w:ascii="Courier New" w:hAnsi="Courier New"/>
          <w:sz w:val="16"/>
        </w:rPr>
      </w:pPr>
      <w:del w:id="12074" w:author="lengyelb-2" w:date="2023-09-29T16:49:00Z">
        <w:r w:rsidRPr="00601715" w:rsidDel="00601715">
          <w:rPr>
            <w:rFonts w:ascii="Courier New" w:hAnsi="Courier New"/>
            <w:sz w:val="16"/>
          </w:rPr>
          <w:delText xml:space="preserve">        description "List of E-UTRAN cells identified by E-UTRAN-CGI";</w:delText>
        </w:r>
      </w:del>
    </w:p>
    <w:p w14:paraId="7ECEBEA6" w14:textId="74AA64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5" w:author="lengyelb-2" w:date="2023-09-29T16:49:00Z"/>
          <w:rFonts w:ascii="Courier New" w:hAnsi="Courier New"/>
          <w:sz w:val="16"/>
        </w:rPr>
      </w:pPr>
      <w:del w:id="12076" w:author="lengyelb-2" w:date="2023-09-29T16:49:00Z">
        <w:r w:rsidRPr="00601715" w:rsidDel="00601715">
          <w:rPr>
            <w:rFonts w:ascii="Courier New" w:hAnsi="Courier New"/>
            <w:sz w:val="16"/>
          </w:rPr>
          <w:delText xml:space="preserve">      }</w:delText>
        </w:r>
      </w:del>
    </w:p>
    <w:p w14:paraId="5C74F3B1" w14:textId="549638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7" w:author="lengyelb-2" w:date="2023-09-29T16:49:00Z"/>
          <w:rFonts w:ascii="Courier New" w:hAnsi="Courier New"/>
          <w:sz w:val="16"/>
        </w:rPr>
      </w:pPr>
      <w:del w:id="12078" w:author="lengyelb-2" w:date="2023-09-29T16:49:00Z">
        <w:r w:rsidRPr="00601715" w:rsidDel="00601715">
          <w:rPr>
            <w:rFonts w:ascii="Courier New" w:hAnsi="Courier New"/>
            <w:sz w:val="16"/>
          </w:rPr>
          <w:delText xml:space="preserve">      </w:delText>
        </w:r>
      </w:del>
    </w:p>
    <w:p w14:paraId="0DB5C437" w14:textId="13540A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9" w:author="lengyelb-2" w:date="2023-09-29T16:49:00Z"/>
          <w:rFonts w:ascii="Courier New" w:hAnsi="Courier New"/>
          <w:sz w:val="16"/>
        </w:rPr>
      </w:pPr>
      <w:del w:id="12080" w:author="lengyelb-2" w:date="2023-09-29T16:49:00Z">
        <w:r w:rsidRPr="00601715" w:rsidDel="00601715">
          <w:rPr>
            <w:rFonts w:ascii="Courier New" w:hAnsi="Courier New"/>
            <w:sz w:val="16"/>
          </w:rPr>
          <w:delText xml:space="preserve">      leaf-list utraCellIdList {</w:delText>
        </w:r>
      </w:del>
    </w:p>
    <w:p w14:paraId="11352F93" w14:textId="28F7A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1" w:author="lengyelb-2" w:date="2023-09-29T16:49:00Z"/>
          <w:rFonts w:ascii="Courier New" w:hAnsi="Courier New"/>
          <w:sz w:val="16"/>
        </w:rPr>
      </w:pPr>
      <w:del w:id="12082" w:author="lengyelb-2" w:date="2023-09-29T16:49:00Z">
        <w:r w:rsidRPr="00601715" w:rsidDel="00601715">
          <w:rPr>
            <w:rFonts w:ascii="Courier New" w:hAnsi="Courier New"/>
            <w:sz w:val="16"/>
          </w:rPr>
          <w:delText xml:space="preserve">        type string;</w:delText>
        </w:r>
      </w:del>
    </w:p>
    <w:p w14:paraId="406ED9B8" w14:textId="43195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3" w:author="lengyelb-2" w:date="2023-09-29T16:49:00Z"/>
          <w:rFonts w:ascii="Courier New" w:hAnsi="Courier New"/>
          <w:sz w:val="16"/>
        </w:rPr>
      </w:pPr>
      <w:del w:id="12084" w:author="lengyelb-2" w:date="2023-09-29T16:49:00Z">
        <w:r w:rsidRPr="00601715" w:rsidDel="00601715">
          <w:rPr>
            <w:rFonts w:ascii="Courier New" w:hAnsi="Courier New"/>
            <w:sz w:val="16"/>
          </w:rPr>
          <w:delText xml:space="preserve">        min-elements 1;</w:delText>
        </w:r>
      </w:del>
    </w:p>
    <w:p w14:paraId="77A32DF9" w14:textId="068721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5" w:author="lengyelb-2" w:date="2023-09-29T16:49:00Z"/>
          <w:rFonts w:ascii="Courier New" w:hAnsi="Courier New"/>
          <w:sz w:val="16"/>
        </w:rPr>
      </w:pPr>
      <w:del w:id="12086" w:author="lengyelb-2" w:date="2023-09-29T16:49:00Z">
        <w:r w:rsidRPr="00601715" w:rsidDel="00601715">
          <w:rPr>
            <w:rFonts w:ascii="Courier New" w:hAnsi="Courier New"/>
            <w:sz w:val="16"/>
          </w:rPr>
          <w:delText xml:space="preserve">        max-elements 32;</w:delText>
        </w:r>
      </w:del>
    </w:p>
    <w:p w14:paraId="4A27AA42" w14:textId="24383F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7" w:author="lengyelb-2" w:date="2023-09-29T16:49:00Z"/>
          <w:rFonts w:ascii="Courier New" w:hAnsi="Courier New"/>
          <w:sz w:val="16"/>
        </w:rPr>
      </w:pPr>
      <w:del w:id="12088" w:author="lengyelb-2" w:date="2023-09-29T16:49:00Z">
        <w:r w:rsidRPr="00601715" w:rsidDel="00601715">
          <w:rPr>
            <w:rFonts w:ascii="Courier New" w:hAnsi="Courier New"/>
            <w:sz w:val="16"/>
          </w:rPr>
          <w:delText xml:space="preserve">        description "List of UTRAN cells identified by UTRAN CGI";</w:delText>
        </w:r>
      </w:del>
    </w:p>
    <w:p w14:paraId="6EBB891B" w14:textId="7C2C5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9" w:author="lengyelb-2" w:date="2023-09-29T16:49:00Z"/>
          <w:rFonts w:ascii="Courier New" w:hAnsi="Courier New"/>
          <w:sz w:val="16"/>
        </w:rPr>
      </w:pPr>
      <w:del w:id="12090" w:author="lengyelb-2" w:date="2023-09-29T16:49:00Z">
        <w:r w:rsidRPr="00601715" w:rsidDel="00601715">
          <w:rPr>
            <w:rFonts w:ascii="Courier New" w:hAnsi="Courier New"/>
            <w:sz w:val="16"/>
          </w:rPr>
          <w:delText xml:space="preserve">      }</w:delText>
        </w:r>
      </w:del>
    </w:p>
    <w:p w14:paraId="2B87B690" w14:textId="6090D2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1" w:author="lengyelb-2" w:date="2023-09-29T16:49:00Z"/>
          <w:rFonts w:ascii="Courier New" w:hAnsi="Courier New"/>
          <w:sz w:val="16"/>
        </w:rPr>
      </w:pPr>
      <w:del w:id="12092" w:author="lengyelb-2" w:date="2023-09-29T16:49:00Z">
        <w:r w:rsidRPr="00601715" w:rsidDel="00601715">
          <w:rPr>
            <w:rFonts w:ascii="Courier New" w:hAnsi="Courier New"/>
            <w:sz w:val="16"/>
          </w:rPr>
          <w:delText xml:space="preserve">      </w:delText>
        </w:r>
      </w:del>
    </w:p>
    <w:p w14:paraId="10737F91" w14:textId="405099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3" w:author="lengyelb-2" w:date="2023-09-29T16:49:00Z"/>
          <w:rFonts w:ascii="Courier New" w:hAnsi="Courier New"/>
          <w:sz w:val="16"/>
        </w:rPr>
      </w:pPr>
      <w:del w:id="12094" w:author="lengyelb-2" w:date="2023-09-29T16:49:00Z">
        <w:r w:rsidRPr="00601715" w:rsidDel="00601715">
          <w:rPr>
            <w:rFonts w:ascii="Courier New" w:hAnsi="Courier New"/>
            <w:sz w:val="16"/>
          </w:rPr>
          <w:delText xml:space="preserve">      leaf-list tacList {</w:delText>
        </w:r>
      </w:del>
    </w:p>
    <w:p w14:paraId="39F19B91" w14:textId="2C4BCD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5" w:author="lengyelb-2" w:date="2023-09-29T16:49:00Z"/>
          <w:rFonts w:ascii="Courier New" w:hAnsi="Courier New"/>
          <w:sz w:val="16"/>
        </w:rPr>
      </w:pPr>
      <w:del w:id="12096" w:author="lengyelb-2" w:date="2023-09-29T16:49:00Z">
        <w:r w:rsidRPr="00601715" w:rsidDel="00601715">
          <w:rPr>
            <w:rFonts w:ascii="Courier New" w:hAnsi="Courier New"/>
            <w:sz w:val="16"/>
          </w:rPr>
          <w:delText xml:space="preserve">        type types3gpp:Tac;</w:delText>
        </w:r>
      </w:del>
    </w:p>
    <w:p w14:paraId="04E9E4DE" w14:textId="5F80CC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7" w:author="lengyelb-2" w:date="2023-09-29T16:49:00Z"/>
          <w:rFonts w:ascii="Courier New" w:hAnsi="Courier New"/>
          <w:sz w:val="16"/>
        </w:rPr>
      </w:pPr>
      <w:del w:id="12098" w:author="lengyelb-2" w:date="2023-09-29T16:49:00Z">
        <w:r w:rsidRPr="00601715" w:rsidDel="00601715">
          <w:rPr>
            <w:rFonts w:ascii="Courier New" w:hAnsi="Courier New"/>
            <w:sz w:val="16"/>
          </w:rPr>
          <w:delText xml:space="preserve">        min-elements 1;</w:delText>
        </w:r>
      </w:del>
    </w:p>
    <w:p w14:paraId="1BFDCE4D" w14:textId="70734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9" w:author="lengyelb-2" w:date="2023-09-29T16:49:00Z"/>
          <w:rFonts w:ascii="Courier New" w:hAnsi="Courier New"/>
          <w:sz w:val="16"/>
        </w:rPr>
      </w:pPr>
      <w:del w:id="12100" w:author="lengyelb-2" w:date="2023-09-29T16:49:00Z">
        <w:r w:rsidRPr="00601715" w:rsidDel="00601715">
          <w:rPr>
            <w:rFonts w:ascii="Courier New" w:hAnsi="Courier New"/>
            <w:sz w:val="16"/>
          </w:rPr>
          <w:delText xml:space="preserve">        max-elements 8;</w:delText>
        </w:r>
      </w:del>
    </w:p>
    <w:p w14:paraId="72E0158B" w14:textId="6E7EAD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1" w:author="lengyelb-2" w:date="2023-09-29T16:49:00Z"/>
          <w:rFonts w:ascii="Courier New" w:hAnsi="Courier New"/>
          <w:sz w:val="16"/>
        </w:rPr>
      </w:pPr>
      <w:del w:id="12102" w:author="lengyelb-2" w:date="2023-09-29T16:49:00Z">
        <w:r w:rsidRPr="00601715" w:rsidDel="00601715">
          <w:rPr>
            <w:rFonts w:ascii="Courier New" w:hAnsi="Courier New"/>
            <w:sz w:val="16"/>
          </w:rPr>
          <w:delText xml:space="preserve">        description "Tracking Area Code list";</w:delText>
        </w:r>
      </w:del>
    </w:p>
    <w:p w14:paraId="19A770D5" w14:textId="4BA0A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3" w:author="lengyelb-2" w:date="2023-09-29T16:49:00Z"/>
          <w:rFonts w:ascii="Courier New" w:hAnsi="Courier New"/>
          <w:sz w:val="16"/>
        </w:rPr>
      </w:pPr>
      <w:del w:id="12104" w:author="lengyelb-2" w:date="2023-09-29T16:49:00Z">
        <w:r w:rsidRPr="00601715" w:rsidDel="00601715">
          <w:rPr>
            <w:rFonts w:ascii="Courier New" w:hAnsi="Courier New"/>
            <w:sz w:val="16"/>
          </w:rPr>
          <w:delText xml:space="preserve">      }</w:delText>
        </w:r>
      </w:del>
    </w:p>
    <w:p w14:paraId="47A04E41" w14:textId="2BB962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5" w:author="lengyelb-2" w:date="2023-09-29T16:49:00Z"/>
          <w:rFonts w:ascii="Courier New" w:hAnsi="Courier New"/>
          <w:sz w:val="16"/>
        </w:rPr>
      </w:pPr>
      <w:del w:id="12106" w:author="lengyelb-2" w:date="2023-09-29T16:49:00Z">
        <w:r w:rsidRPr="00601715" w:rsidDel="00601715">
          <w:rPr>
            <w:rFonts w:ascii="Courier New" w:hAnsi="Courier New"/>
            <w:sz w:val="16"/>
          </w:rPr>
          <w:delText xml:space="preserve">      </w:delText>
        </w:r>
      </w:del>
    </w:p>
    <w:p w14:paraId="6BE6FA43" w14:textId="79538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7" w:author="lengyelb-2" w:date="2023-09-29T16:49:00Z"/>
          <w:rFonts w:ascii="Courier New" w:hAnsi="Courier New"/>
          <w:sz w:val="16"/>
        </w:rPr>
      </w:pPr>
      <w:del w:id="12108" w:author="lengyelb-2" w:date="2023-09-29T16:49:00Z">
        <w:r w:rsidRPr="00601715" w:rsidDel="00601715">
          <w:rPr>
            <w:rFonts w:ascii="Courier New" w:hAnsi="Courier New"/>
            <w:sz w:val="16"/>
          </w:rPr>
          <w:delText xml:space="preserve">      list taiList {</w:delText>
        </w:r>
      </w:del>
    </w:p>
    <w:p w14:paraId="171BD6B3" w14:textId="182F5C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9" w:author="lengyelb-2" w:date="2023-09-29T16:49:00Z"/>
          <w:rFonts w:ascii="Courier New" w:hAnsi="Courier New"/>
          <w:sz w:val="16"/>
        </w:rPr>
      </w:pPr>
      <w:del w:id="12110" w:author="lengyelb-2" w:date="2023-09-29T16:49:00Z">
        <w:r w:rsidRPr="00601715" w:rsidDel="00601715">
          <w:rPr>
            <w:rFonts w:ascii="Courier New" w:hAnsi="Courier New"/>
            <w:sz w:val="16"/>
          </w:rPr>
          <w:delText xml:space="preserve">        description "Tracking Area Identity list";</w:delText>
        </w:r>
      </w:del>
    </w:p>
    <w:p w14:paraId="22085C55" w14:textId="40796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1" w:author="lengyelb-2" w:date="2023-09-29T16:49:00Z"/>
          <w:rFonts w:ascii="Courier New" w:hAnsi="Courier New"/>
          <w:sz w:val="16"/>
        </w:rPr>
      </w:pPr>
      <w:del w:id="12112" w:author="lengyelb-2" w:date="2023-09-29T16:49:00Z">
        <w:r w:rsidRPr="00601715" w:rsidDel="00601715">
          <w:rPr>
            <w:rFonts w:ascii="Courier New" w:hAnsi="Courier New"/>
            <w:sz w:val="16"/>
          </w:rPr>
          <w:delText xml:space="preserve">        key idx;</w:delText>
        </w:r>
      </w:del>
    </w:p>
    <w:p w14:paraId="35CAF169" w14:textId="1410A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3" w:author="lengyelb-2" w:date="2023-09-29T16:49:00Z"/>
          <w:rFonts w:ascii="Courier New" w:hAnsi="Courier New"/>
          <w:sz w:val="16"/>
        </w:rPr>
      </w:pPr>
      <w:del w:id="12114" w:author="lengyelb-2" w:date="2023-09-29T16:49:00Z">
        <w:r w:rsidRPr="00601715" w:rsidDel="00601715">
          <w:rPr>
            <w:rFonts w:ascii="Courier New" w:hAnsi="Courier New"/>
            <w:sz w:val="16"/>
          </w:rPr>
          <w:delText xml:space="preserve">        min-elements 1;</w:delText>
        </w:r>
      </w:del>
    </w:p>
    <w:p w14:paraId="459C1C64" w14:textId="5CB809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5" w:author="lengyelb-2" w:date="2023-09-29T16:49:00Z"/>
          <w:rFonts w:ascii="Courier New" w:hAnsi="Courier New"/>
          <w:sz w:val="16"/>
        </w:rPr>
      </w:pPr>
      <w:del w:id="12116" w:author="lengyelb-2" w:date="2023-09-29T16:49:00Z">
        <w:r w:rsidRPr="00601715" w:rsidDel="00601715">
          <w:rPr>
            <w:rFonts w:ascii="Courier New" w:hAnsi="Courier New"/>
            <w:sz w:val="16"/>
          </w:rPr>
          <w:delText xml:space="preserve">        max-elements 8;</w:delText>
        </w:r>
      </w:del>
    </w:p>
    <w:p w14:paraId="10F9FA9A" w14:textId="37712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7" w:author="lengyelb-2" w:date="2023-09-29T16:49:00Z"/>
          <w:rFonts w:ascii="Courier New" w:hAnsi="Courier New"/>
          <w:sz w:val="16"/>
        </w:rPr>
      </w:pPr>
      <w:del w:id="12118" w:author="lengyelb-2" w:date="2023-09-29T16:49:00Z">
        <w:r w:rsidRPr="00601715" w:rsidDel="00601715">
          <w:rPr>
            <w:rFonts w:ascii="Courier New" w:hAnsi="Courier New"/>
            <w:sz w:val="16"/>
          </w:rPr>
          <w:delText xml:space="preserve">        leaf idx { type string; }</w:delText>
        </w:r>
      </w:del>
    </w:p>
    <w:p w14:paraId="610FAA5A" w14:textId="26EE7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9" w:author="lengyelb-2" w:date="2023-09-29T16:49:00Z"/>
          <w:rFonts w:ascii="Courier New" w:hAnsi="Courier New"/>
          <w:sz w:val="16"/>
        </w:rPr>
      </w:pPr>
      <w:del w:id="12120" w:author="lengyelb-2" w:date="2023-09-29T16:49:00Z">
        <w:r w:rsidRPr="00601715" w:rsidDel="00601715">
          <w:rPr>
            <w:rFonts w:ascii="Courier New" w:hAnsi="Courier New"/>
            <w:sz w:val="16"/>
          </w:rPr>
          <w:delText xml:space="preserve">        uses types3gpp:TaiGrp;</w:delText>
        </w:r>
      </w:del>
    </w:p>
    <w:p w14:paraId="310738AE" w14:textId="5A2B6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1" w:author="lengyelb-2" w:date="2023-09-29T16:49:00Z"/>
          <w:rFonts w:ascii="Courier New" w:hAnsi="Courier New"/>
          <w:sz w:val="16"/>
        </w:rPr>
      </w:pPr>
      <w:del w:id="12122" w:author="lengyelb-2" w:date="2023-09-29T16:49:00Z">
        <w:r w:rsidRPr="00601715" w:rsidDel="00601715">
          <w:rPr>
            <w:rFonts w:ascii="Courier New" w:hAnsi="Courier New"/>
            <w:sz w:val="16"/>
          </w:rPr>
          <w:delText xml:space="preserve">      }</w:delText>
        </w:r>
      </w:del>
    </w:p>
    <w:p w14:paraId="7D1639F5" w14:textId="54B15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3" w:author="lengyelb-2" w:date="2023-09-29T16:49:00Z"/>
          <w:rFonts w:ascii="Courier New" w:hAnsi="Courier New"/>
          <w:sz w:val="16"/>
        </w:rPr>
      </w:pPr>
      <w:del w:id="12124" w:author="lengyelb-2" w:date="2023-09-29T16:49:00Z">
        <w:r w:rsidRPr="00601715" w:rsidDel="00601715">
          <w:rPr>
            <w:rFonts w:ascii="Courier New" w:hAnsi="Courier New"/>
            <w:sz w:val="16"/>
          </w:rPr>
          <w:delText xml:space="preserve">    }</w:delText>
        </w:r>
      </w:del>
    </w:p>
    <w:p w14:paraId="58BA6889" w14:textId="3B1628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5" w:author="lengyelb-2" w:date="2023-09-29T16:49:00Z"/>
          <w:rFonts w:ascii="Courier New" w:hAnsi="Courier New"/>
          <w:sz w:val="16"/>
        </w:rPr>
      </w:pPr>
      <w:del w:id="12126" w:author="lengyelb-2" w:date="2023-09-29T16:49:00Z">
        <w:r w:rsidRPr="00601715" w:rsidDel="00601715">
          <w:rPr>
            <w:rFonts w:ascii="Courier New" w:hAnsi="Courier New"/>
            <w:sz w:val="16"/>
          </w:rPr>
          <w:delText xml:space="preserve">  }</w:delText>
        </w:r>
      </w:del>
    </w:p>
    <w:p w14:paraId="0249256B" w14:textId="7AFD6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7" w:author="lengyelb-2" w:date="2023-09-29T16:49:00Z"/>
          <w:rFonts w:ascii="Courier New" w:hAnsi="Courier New"/>
          <w:sz w:val="16"/>
        </w:rPr>
      </w:pPr>
      <w:del w:id="12128" w:author="lengyelb-2" w:date="2023-09-29T16:49:00Z">
        <w:r w:rsidRPr="00601715" w:rsidDel="00601715">
          <w:rPr>
            <w:rFonts w:ascii="Courier New" w:hAnsi="Courier New"/>
            <w:sz w:val="16"/>
          </w:rPr>
          <w:delText xml:space="preserve">  </w:delText>
        </w:r>
      </w:del>
    </w:p>
    <w:p w14:paraId="4B2D1E96" w14:textId="463393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9" w:author="lengyelb-2" w:date="2023-09-29T16:49:00Z"/>
          <w:rFonts w:ascii="Courier New" w:hAnsi="Courier New"/>
          <w:sz w:val="16"/>
        </w:rPr>
      </w:pPr>
      <w:del w:id="12130" w:author="lengyelb-2" w:date="2023-09-29T16:49:00Z">
        <w:r w:rsidRPr="00601715" w:rsidDel="00601715">
          <w:rPr>
            <w:rFonts w:ascii="Courier New" w:hAnsi="Courier New"/>
            <w:sz w:val="16"/>
          </w:rPr>
          <w:delText xml:space="preserve">  grouping ExcessPacketDelayThresholdsGrp {</w:delText>
        </w:r>
      </w:del>
    </w:p>
    <w:p w14:paraId="1CFB3A7C" w14:textId="4CB14F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1" w:author="lengyelb-2" w:date="2023-09-29T16:49:00Z"/>
          <w:rFonts w:ascii="Courier New" w:hAnsi="Courier New"/>
          <w:sz w:val="16"/>
        </w:rPr>
      </w:pPr>
      <w:del w:id="12132" w:author="lengyelb-2" w:date="2023-09-29T16:49:00Z">
        <w:r w:rsidRPr="00601715" w:rsidDel="00601715">
          <w:rPr>
            <w:rFonts w:ascii="Courier New" w:hAnsi="Courier New"/>
            <w:sz w:val="16"/>
          </w:rPr>
          <w:delText xml:space="preserve">    description "Represents the ExcessPacketDelayThresholds dataType.</w:delText>
        </w:r>
      </w:del>
    </w:p>
    <w:p w14:paraId="6CFF774B" w14:textId="10EA53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3" w:author="lengyelb-2" w:date="2023-09-29T16:49:00Z"/>
          <w:rFonts w:ascii="Courier New" w:hAnsi="Courier New"/>
          <w:sz w:val="16"/>
        </w:rPr>
      </w:pPr>
      <w:del w:id="12134" w:author="lengyelb-2" w:date="2023-09-29T16:49:00Z">
        <w:r w:rsidRPr="00601715" w:rsidDel="00601715">
          <w:rPr>
            <w:rFonts w:ascii="Courier New" w:hAnsi="Courier New"/>
            <w:sz w:val="16"/>
          </w:rPr>
          <w:delText xml:space="preserve">      This &lt;&lt;dataType&gt;&gt; defines a excess packet delay threshold information </w:delText>
        </w:r>
      </w:del>
    </w:p>
    <w:p w14:paraId="1F9066B1" w14:textId="75142A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5" w:author="lengyelb-2" w:date="2023-09-29T16:49:00Z"/>
          <w:rFonts w:ascii="Courier New" w:hAnsi="Courier New"/>
          <w:sz w:val="16"/>
        </w:rPr>
      </w:pPr>
      <w:del w:id="12136" w:author="lengyelb-2" w:date="2023-09-29T16:49:00Z">
        <w:r w:rsidRPr="00601715" w:rsidDel="00601715">
          <w:rPr>
            <w:rFonts w:ascii="Courier New" w:hAnsi="Courier New"/>
            <w:sz w:val="16"/>
          </w:rPr>
          <w:delText xml:space="preserve">      to enable the calculation of the PDCP Excess Packet Delay in the </w:delText>
        </w:r>
      </w:del>
    </w:p>
    <w:p w14:paraId="01C06441" w14:textId="0ECCE6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7" w:author="lengyelb-2" w:date="2023-09-29T16:49:00Z"/>
          <w:rFonts w:ascii="Courier New" w:hAnsi="Courier New"/>
          <w:sz w:val="16"/>
        </w:rPr>
      </w:pPr>
      <w:del w:id="12138" w:author="lengyelb-2" w:date="2023-09-29T16:49:00Z">
        <w:r w:rsidRPr="00601715" w:rsidDel="00601715">
          <w:rPr>
            <w:rFonts w:ascii="Courier New" w:hAnsi="Courier New"/>
            <w:sz w:val="16"/>
          </w:rPr>
          <w:delText xml:space="preserve">      uplink in case of M6 uplink measurements are requested. The excess </w:delText>
        </w:r>
      </w:del>
    </w:p>
    <w:p w14:paraId="4CD2BDD2" w14:textId="1A199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9" w:author="lengyelb-2" w:date="2023-09-29T16:49:00Z"/>
          <w:rFonts w:ascii="Courier New" w:hAnsi="Courier New"/>
          <w:sz w:val="16"/>
        </w:rPr>
      </w:pPr>
      <w:del w:id="12140" w:author="lengyelb-2" w:date="2023-09-29T16:49:00Z">
        <w:r w:rsidRPr="00601715" w:rsidDel="00601715">
          <w:rPr>
            <w:rFonts w:ascii="Courier New" w:hAnsi="Courier New"/>
            <w:sz w:val="16"/>
          </w:rPr>
          <w:delText xml:space="preserve">      packet delay threshold information is specified with the 5QI value </w:delText>
        </w:r>
      </w:del>
    </w:p>
    <w:p w14:paraId="4BC90193" w14:textId="7BE8F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1" w:author="lengyelb-2" w:date="2023-09-29T16:49:00Z"/>
          <w:rFonts w:ascii="Courier New" w:hAnsi="Courier New"/>
          <w:sz w:val="16"/>
        </w:rPr>
      </w:pPr>
      <w:del w:id="12142" w:author="lengyelb-2" w:date="2023-09-29T16:49:00Z">
        <w:r w:rsidRPr="00601715" w:rsidDel="00601715">
          <w:rPr>
            <w:rFonts w:ascii="Courier New" w:hAnsi="Courier New"/>
            <w:sz w:val="16"/>
          </w:rPr>
          <w:delText xml:space="preserve">      and excess packet delay threshold value.";</w:delText>
        </w:r>
      </w:del>
    </w:p>
    <w:p w14:paraId="794E3E8A" w14:textId="2D156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3" w:author="lengyelb-2" w:date="2023-09-29T16:49:00Z"/>
          <w:rFonts w:ascii="Courier New" w:hAnsi="Courier New"/>
          <w:sz w:val="16"/>
        </w:rPr>
      </w:pPr>
      <w:del w:id="12144" w:author="lengyelb-2" w:date="2023-09-29T16:49:00Z">
        <w:r w:rsidRPr="00601715" w:rsidDel="00601715">
          <w:rPr>
            <w:rFonts w:ascii="Courier New" w:hAnsi="Courier New"/>
            <w:sz w:val="16"/>
          </w:rPr>
          <w:delText xml:space="preserve">    </w:delText>
        </w:r>
      </w:del>
    </w:p>
    <w:p w14:paraId="49C221AD" w14:textId="78E75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5" w:author="lengyelb-2" w:date="2023-09-29T16:49:00Z"/>
          <w:rFonts w:ascii="Courier New" w:hAnsi="Courier New"/>
          <w:sz w:val="16"/>
        </w:rPr>
      </w:pPr>
      <w:del w:id="12146" w:author="lengyelb-2" w:date="2023-09-29T16:49:00Z">
        <w:r w:rsidRPr="00601715" w:rsidDel="00601715">
          <w:rPr>
            <w:rFonts w:ascii="Courier New" w:hAnsi="Courier New"/>
            <w:sz w:val="16"/>
          </w:rPr>
          <w:delText xml:space="preserve">    leaf fiveQIValue {</w:delText>
        </w:r>
      </w:del>
    </w:p>
    <w:p w14:paraId="3792D944" w14:textId="1798E1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7" w:author="lengyelb-2" w:date="2023-09-29T16:49:00Z"/>
          <w:rFonts w:ascii="Courier New" w:hAnsi="Courier New"/>
          <w:sz w:val="16"/>
        </w:rPr>
      </w:pPr>
      <w:del w:id="12148" w:author="lengyelb-2" w:date="2023-09-29T16:49:00Z">
        <w:r w:rsidRPr="00601715" w:rsidDel="00601715">
          <w:rPr>
            <w:rFonts w:ascii="Courier New" w:hAnsi="Courier New"/>
            <w:sz w:val="16"/>
          </w:rPr>
          <w:delText xml:space="preserve">      type uint8;</w:delText>
        </w:r>
      </w:del>
    </w:p>
    <w:p w14:paraId="17A5E35E" w14:textId="4B975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9" w:author="lengyelb-2" w:date="2023-09-29T16:49:00Z"/>
          <w:rFonts w:ascii="Courier New" w:hAnsi="Courier New"/>
          <w:sz w:val="16"/>
        </w:rPr>
      </w:pPr>
      <w:del w:id="12150" w:author="lengyelb-2" w:date="2023-09-29T16:49:00Z">
        <w:r w:rsidRPr="00601715" w:rsidDel="00601715">
          <w:rPr>
            <w:rFonts w:ascii="Courier New" w:hAnsi="Courier New"/>
            <w:sz w:val="16"/>
          </w:rPr>
          <w:delText xml:space="preserve">      mandatory true;</w:delText>
        </w:r>
      </w:del>
    </w:p>
    <w:p w14:paraId="52104292" w14:textId="1E698A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1" w:author="lengyelb-2" w:date="2023-09-29T16:49:00Z"/>
          <w:rFonts w:ascii="Courier New" w:hAnsi="Courier New"/>
          <w:sz w:val="16"/>
        </w:rPr>
      </w:pPr>
      <w:del w:id="12152" w:author="lengyelb-2" w:date="2023-09-29T16:49:00Z">
        <w:r w:rsidRPr="00601715" w:rsidDel="00601715">
          <w:rPr>
            <w:rFonts w:ascii="Courier New" w:hAnsi="Courier New"/>
            <w:sz w:val="16"/>
          </w:rPr>
          <w:delText xml:space="preserve">      description "It indicates 5QI value.";</w:delText>
        </w:r>
      </w:del>
    </w:p>
    <w:p w14:paraId="54D6C86F" w14:textId="14E1A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3" w:author="lengyelb-2" w:date="2023-09-29T16:49:00Z"/>
          <w:rFonts w:ascii="Courier New" w:hAnsi="Courier New"/>
          <w:sz w:val="16"/>
        </w:rPr>
      </w:pPr>
      <w:del w:id="12154" w:author="lengyelb-2" w:date="2023-09-29T16:49:00Z">
        <w:r w:rsidRPr="00601715" w:rsidDel="00601715">
          <w:rPr>
            <w:rFonts w:ascii="Courier New" w:hAnsi="Courier New"/>
            <w:sz w:val="16"/>
          </w:rPr>
          <w:delText xml:space="preserve">    }</w:delText>
        </w:r>
      </w:del>
    </w:p>
    <w:p w14:paraId="4ED42BA8" w14:textId="4CD386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5" w:author="lengyelb-2" w:date="2023-09-29T16:49:00Z"/>
          <w:rFonts w:ascii="Courier New" w:hAnsi="Courier New"/>
          <w:sz w:val="16"/>
        </w:rPr>
      </w:pPr>
      <w:del w:id="12156" w:author="lengyelb-2" w:date="2023-09-29T16:49:00Z">
        <w:r w:rsidRPr="00601715" w:rsidDel="00601715">
          <w:rPr>
            <w:rFonts w:ascii="Courier New" w:hAnsi="Courier New"/>
            <w:sz w:val="16"/>
          </w:rPr>
          <w:delText xml:space="preserve">    </w:delText>
        </w:r>
      </w:del>
    </w:p>
    <w:p w14:paraId="3C9BA3FF" w14:textId="73BF5B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7" w:author="lengyelb-2" w:date="2023-09-29T16:49:00Z"/>
          <w:rFonts w:ascii="Courier New" w:hAnsi="Courier New"/>
          <w:sz w:val="16"/>
        </w:rPr>
      </w:pPr>
      <w:del w:id="12158" w:author="lengyelb-2" w:date="2023-09-29T16:49:00Z">
        <w:r w:rsidRPr="00601715" w:rsidDel="00601715">
          <w:rPr>
            <w:rFonts w:ascii="Courier New" w:hAnsi="Courier New"/>
            <w:sz w:val="16"/>
          </w:rPr>
          <w:delText xml:space="preserve">    leaf excessPacketDelayThresholdValue {</w:delText>
        </w:r>
      </w:del>
    </w:p>
    <w:p w14:paraId="39EF50EB" w14:textId="01D4CB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9" w:author="lengyelb-2" w:date="2023-09-29T16:49:00Z"/>
          <w:rFonts w:ascii="Courier New" w:hAnsi="Courier New"/>
          <w:sz w:val="16"/>
        </w:rPr>
      </w:pPr>
      <w:del w:id="12160" w:author="lengyelb-2" w:date="2023-09-29T16:49:00Z">
        <w:r w:rsidRPr="00601715" w:rsidDel="00601715">
          <w:rPr>
            <w:rFonts w:ascii="Courier New" w:hAnsi="Courier New"/>
            <w:sz w:val="16"/>
          </w:rPr>
          <w:delText xml:space="preserve">      type decimal64 {</w:delText>
        </w:r>
      </w:del>
    </w:p>
    <w:p w14:paraId="2D0014B3" w14:textId="5185CA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1" w:author="lengyelb-2" w:date="2023-09-29T16:49:00Z"/>
          <w:rFonts w:ascii="Courier New" w:hAnsi="Courier New"/>
          <w:sz w:val="16"/>
        </w:rPr>
      </w:pPr>
      <w:del w:id="12162" w:author="lengyelb-2" w:date="2023-09-29T16:49:00Z">
        <w:r w:rsidRPr="00601715" w:rsidDel="00601715">
          <w:rPr>
            <w:rFonts w:ascii="Courier New" w:hAnsi="Courier New"/>
            <w:sz w:val="16"/>
          </w:rPr>
          <w:delText xml:space="preserve">        fraction-digits 2;</w:delText>
        </w:r>
      </w:del>
    </w:p>
    <w:p w14:paraId="7726DBE2" w14:textId="51BC79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3" w:author="lengyelb-2" w:date="2023-09-29T16:49:00Z"/>
          <w:rFonts w:ascii="Courier New" w:hAnsi="Courier New"/>
          <w:sz w:val="16"/>
        </w:rPr>
      </w:pPr>
      <w:del w:id="12164" w:author="lengyelb-2" w:date="2023-09-29T16:49:00Z">
        <w:r w:rsidRPr="00601715" w:rsidDel="00601715">
          <w:rPr>
            <w:rFonts w:ascii="Courier New" w:hAnsi="Courier New"/>
            <w:sz w:val="16"/>
          </w:rPr>
          <w:delText xml:space="preserve">        range 0.25|0.5|1|2|4|5|10|20|30|40|50|60|70|80|90|100|150|300|500 ;</w:delText>
        </w:r>
      </w:del>
    </w:p>
    <w:p w14:paraId="28CE6A89" w14:textId="7E8151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5" w:author="lengyelb-2" w:date="2023-09-29T16:49:00Z"/>
          <w:rFonts w:ascii="Courier New" w:hAnsi="Courier New"/>
          <w:sz w:val="16"/>
        </w:rPr>
      </w:pPr>
      <w:del w:id="12166" w:author="lengyelb-2" w:date="2023-09-29T16:49:00Z">
        <w:r w:rsidRPr="00601715" w:rsidDel="00601715">
          <w:rPr>
            <w:rFonts w:ascii="Courier New" w:hAnsi="Courier New"/>
            <w:sz w:val="16"/>
          </w:rPr>
          <w:delText xml:space="preserve">      }</w:delText>
        </w:r>
      </w:del>
    </w:p>
    <w:p w14:paraId="11D9BFF2" w14:textId="62482C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7" w:author="lengyelb-2" w:date="2023-09-29T16:49:00Z"/>
          <w:rFonts w:ascii="Courier New" w:hAnsi="Courier New"/>
          <w:sz w:val="16"/>
        </w:rPr>
      </w:pPr>
      <w:del w:id="12168" w:author="lengyelb-2" w:date="2023-09-29T16:49:00Z">
        <w:r w:rsidRPr="00601715" w:rsidDel="00601715">
          <w:rPr>
            <w:rFonts w:ascii="Courier New" w:hAnsi="Courier New"/>
            <w:sz w:val="16"/>
          </w:rPr>
          <w:delText xml:space="preserve">      mandatory true;</w:delText>
        </w:r>
      </w:del>
    </w:p>
    <w:p w14:paraId="69A566E7" w14:textId="434F71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69" w:author="lengyelb-2" w:date="2023-09-29T16:49:00Z"/>
          <w:rFonts w:ascii="Courier New" w:hAnsi="Courier New"/>
          <w:sz w:val="16"/>
        </w:rPr>
      </w:pPr>
      <w:del w:id="12170" w:author="lengyelb-2" w:date="2023-09-29T16:49:00Z">
        <w:r w:rsidRPr="00601715" w:rsidDel="00601715">
          <w:rPr>
            <w:rFonts w:ascii="Courier New" w:hAnsi="Courier New"/>
            <w:sz w:val="16"/>
          </w:rPr>
          <w:delText xml:space="preserve">      units milliseconds;</w:delText>
        </w:r>
      </w:del>
    </w:p>
    <w:p w14:paraId="09698A68" w14:textId="125A37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1" w:author="lengyelb-2" w:date="2023-09-29T16:49:00Z"/>
          <w:rFonts w:ascii="Courier New" w:hAnsi="Courier New"/>
          <w:sz w:val="16"/>
        </w:rPr>
      </w:pPr>
      <w:del w:id="12172" w:author="lengyelb-2" w:date="2023-09-29T16:49:00Z">
        <w:r w:rsidRPr="00601715" w:rsidDel="00601715">
          <w:rPr>
            <w:rFonts w:ascii="Courier New" w:hAnsi="Courier New"/>
            <w:sz w:val="16"/>
          </w:rPr>
          <w:delText xml:space="preserve">      description "Value of excess packet delay threshold </w:delText>
        </w:r>
      </w:del>
    </w:p>
    <w:p w14:paraId="30EF6D22" w14:textId="5D395D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3" w:author="lengyelb-2" w:date="2023-09-29T16:49:00Z"/>
          <w:rFonts w:ascii="Courier New" w:hAnsi="Courier New"/>
          <w:sz w:val="16"/>
        </w:rPr>
      </w:pPr>
      <w:del w:id="12174" w:author="lengyelb-2" w:date="2023-09-29T16:49:00Z">
        <w:r w:rsidRPr="00601715" w:rsidDel="00601715">
          <w:rPr>
            <w:rFonts w:ascii="Courier New" w:hAnsi="Courier New"/>
            <w:sz w:val="16"/>
          </w:rPr>
          <w:delText xml:space="preserve">        for M6 UL measurement in milliseconds.";</w:delText>
        </w:r>
      </w:del>
    </w:p>
    <w:p w14:paraId="6C3A716A" w14:textId="7C5CCC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5" w:author="lengyelb-2" w:date="2023-09-29T16:49:00Z"/>
          <w:rFonts w:ascii="Courier New" w:hAnsi="Courier New"/>
          <w:sz w:val="16"/>
        </w:rPr>
      </w:pPr>
      <w:del w:id="12176" w:author="lengyelb-2" w:date="2023-09-29T16:49:00Z">
        <w:r w:rsidRPr="00601715" w:rsidDel="00601715">
          <w:rPr>
            <w:rFonts w:ascii="Courier New" w:hAnsi="Courier New"/>
            <w:sz w:val="16"/>
          </w:rPr>
          <w:delText xml:space="preserve">    }</w:delText>
        </w:r>
      </w:del>
    </w:p>
    <w:p w14:paraId="191DD4F7" w14:textId="5D1053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7" w:author="lengyelb-2" w:date="2023-09-29T16:49:00Z"/>
          <w:rFonts w:ascii="Courier New" w:hAnsi="Courier New"/>
          <w:sz w:val="16"/>
        </w:rPr>
      </w:pPr>
      <w:del w:id="12178" w:author="lengyelb-2" w:date="2023-09-29T16:49:00Z">
        <w:r w:rsidRPr="00601715" w:rsidDel="00601715">
          <w:rPr>
            <w:rFonts w:ascii="Courier New" w:hAnsi="Courier New"/>
            <w:sz w:val="16"/>
          </w:rPr>
          <w:delText xml:space="preserve">  }</w:delText>
        </w:r>
      </w:del>
    </w:p>
    <w:p w14:paraId="287FB91C" w14:textId="507EB7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9" w:author="lengyelb-2" w:date="2023-09-29T16:49:00Z"/>
          <w:rFonts w:ascii="Courier New" w:hAnsi="Courier New"/>
          <w:sz w:val="16"/>
        </w:rPr>
      </w:pPr>
      <w:del w:id="12180" w:author="lengyelb-2" w:date="2023-09-29T16:49:00Z">
        <w:r w:rsidRPr="00601715" w:rsidDel="00601715">
          <w:rPr>
            <w:rFonts w:ascii="Courier New" w:hAnsi="Courier New"/>
            <w:sz w:val="16"/>
          </w:rPr>
          <w:delText xml:space="preserve">  </w:delText>
        </w:r>
      </w:del>
    </w:p>
    <w:p w14:paraId="46ED358C" w14:textId="59EC0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1" w:author="lengyelb-2" w:date="2023-09-29T16:49:00Z"/>
          <w:rFonts w:ascii="Courier New" w:hAnsi="Courier New"/>
          <w:sz w:val="16"/>
        </w:rPr>
      </w:pPr>
      <w:del w:id="12182" w:author="lengyelb-2" w:date="2023-09-29T16:49:00Z">
        <w:r w:rsidRPr="00601715" w:rsidDel="00601715">
          <w:rPr>
            <w:rFonts w:ascii="Courier New" w:hAnsi="Courier New"/>
            <w:sz w:val="16"/>
          </w:rPr>
          <w:delText xml:space="preserve">  grouping TraceReferenceGrp {</w:delText>
        </w:r>
      </w:del>
    </w:p>
    <w:p w14:paraId="152C158D" w14:textId="32211E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3" w:author="lengyelb-2" w:date="2023-09-29T16:49:00Z"/>
          <w:rFonts w:ascii="Courier New" w:hAnsi="Courier New"/>
          <w:sz w:val="16"/>
        </w:rPr>
      </w:pPr>
      <w:del w:id="12184" w:author="lengyelb-2" w:date="2023-09-29T16:49:00Z">
        <w:r w:rsidRPr="00601715" w:rsidDel="00601715">
          <w:rPr>
            <w:rFonts w:ascii="Courier New" w:hAnsi="Courier New"/>
            <w:sz w:val="16"/>
          </w:rPr>
          <w:delText xml:space="preserve">    description "Represents the TraceReference dataType.</w:delText>
        </w:r>
      </w:del>
    </w:p>
    <w:p w14:paraId="574385F5" w14:textId="6BC17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5" w:author="lengyelb-2" w:date="2023-09-29T16:49:00Z"/>
          <w:rFonts w:ascii="Courier New" w:hAnsi="Courier New"/>
          <w:sz w:val="16"/>
        </w:rPr>
      </w:pPr>
      <w:del w:id="12186" w:author="lengyelb-2" w:date="2023-09-29T16:49:00Z">
        <w:r w:rsidRPr="00601715" w:rsidDel="00601715">
          <w:rPr>
            <w:rFonts w:ascii="Courier New" w:hAnsi="Courier New"/>
            <w:sz w:val="16"/>
          </w:rPr>
          <w:delText xml:space="preserve">      This &lt;&lt;dataType&gt;&gt; defines a globally unique identifier, which uniquely </w:delText>
        </w:r>
      </w:del>
    </w:p>
    <w:p w14:paraId="5476E9A2" w14:textId="318C4C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7" w:author="lengyelb-2" w:date="2023-09-29T16:49:00Z"/>
          <w:rFonts w:ascii="Courier New" w:hAnsi="Courier New"/>
          <w:sz w:val="16"/>
        </w:rPr>
      </w:pPr>
      <w:del w:id="12188" w:author="lengyelb-2" w:date="2023-09-29T16:49:00Z">
        <w:r w:rsidRPr="00601715" w:rsidDel="00601715">
          <w:rPr>
            <w:rFonts w:ascii="Courier New" w:hAnsi="Courier New"/>
            <w:sz w:val="16"/>
          </w:rPr>
          <w:delText xml:space="preserve">      identifies the Trace Session that is created by the TraceJob. It is </w:delText>
        </w:r>
      </w:del>
    </w:p>
    <w:p w14:paraId="70EDDFB0" w14:textId="021587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89" w:author="lengyelb-2" w:date="2023-09-29T16:49:00Z"/>
          <w:rFonts w:ascii="Courier New" w:hAnsi="Courier New"/>
          <w:sz w:val="16"/>
        </w:rPr>
      </w:pPr>
      <w:del w:id="12190" w:author="lengyelb-2" w:date="2023-09-29T16:49:00Z">
        <w:r w:rsidRPr="00601715" w:rsidDel="00601715">
          <w:rPr>
            <w:rFonts w:ascii="Courier New" w:hAnsi="Courier New"/>
            <w:sz w:val="16"/>
          </w:rPr>
          <w:delText xml:space="preserve">      composed of the MCC, MNC (resulting in PLMN identifier) and the </w:delText>
        </w:r>
      </w:del>
    </w:p>
    <w:p w14:paraId="70AB5C18" w14:textId="564FC7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1" w:author="lengyelb-2" w:date="2023-09-29T16:49:00Z"/>
          <w:rFonts w:ascii="Courier New" w:hAnsi="Courier New"/>
          <w:sz w:val="16"/>
        </w:rPr>
      </w:pPr>
      <w:del w:id="12192" w:author="lengyelb-2" w:date="2023-09-29T16:49:00Z">
        <w:r w:rsidRPr="00601715" w:rsidDel="00601715">
          <w:rPr>
            <w:rFonts w:ascii="Courier New" w:hAnsi="Courier New"/>
            <w:sz w:val="16"/>
          </w:rPr>
          <w:delText xml:space="preserve">      trace identifier.";</w:delText>
        </w:r>
      </w:del>
    </w:p>
    <w:p w14:paraId="78F8F9FA" w14:textId="6ECCF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3" w:author="lengyelb-2" w:date="2023-09-29T16:49:00Z"/>
          <w:rFonts w:ascii="Courier New" w:hAnsi="Courier New"/>
          <w:sz w:val="16"/>
        </w:rPr>
      </w:pPr>
      <w:del w:id="12194" w:author="lengyelb-2" w:date="2023-09-29T16:49:00Z">
        <w:r w:rsidRPr="00601715" w:rsidDel="00601715">
          <w:rPr>
            <w:rFonts w:ascii="Courier New" w:hAnsi="Courier New"/>
            <w:sz w:val="16"/>
          </w:rPr>
          <w:delText xml:space="preserve">    </w:delText>
        </w:r>
      </w:del>
    </w:p>
    <w:p w14:paraId="029AF65E" w14:textId="2BA4F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5" w:author="lengyelb-2" w:date="2023-09-29T16:49:00Z"/>
          <w:rFonts w:ascii="Courier New" w:hAnsi="Courier New"/>
          <w:sz w:val="16"/>
        </w:rPr>
      </w:pPr>
      <w:del w:id="12196" w:author="lengyelb-2" w:date="2023-09-29T16:49:00Z">
        <w:r w:rsidRPr="00601715" w:rsidDel="00601715">
          <w:rPr>
            <w:rFonts w:ascii="Courier New" w:hAnsi="Courier New"/>
            <w:sz w:val="16"/>
          </w:rPr>
          <w:delText xml:space="preserve">      uses types3gpp:PLMNId;  // mcc+mnc</w:delText>
        </w:r>
      </w:del>
    </w:p>
    <w:p w14:paraId="0DEA2215" w14:textId="0C86A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7" w:author="lengyelb-2" w:date="2023-09-29T16:49:00Z"/>
          <w:rFonts w:ascii="Courier New" w:hAnsi="Courier New"/>
          <w:sz w:val="16"/>
        </w:rPr>
      </w:pPr>
      <w:del w:id="12198" w:author="lengyelb-2" w:date="2023-09-29T16:49:00Z">
        <w:r w:rsidRPr="00601715" w:rsidDel="00601715">
          <w:rPr>
            <w:rFonts w:ascii="Courier New" w:hAnsi="Courier New"/>
            <w:sz w:val="16"/>
          </w:rPr>
          <w:delText xml:space="preserve">      </w:delText>
        </w:r>
      </w:del>
    </w:p>
    <w:p w14:paraId="6A2A405E" w14:textId="20AA8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9" w:author="lengyelb-2" w:date="2023-09-29T16:49:00Z"/>
          <w:rFonts w:ascii="Courier New" w:hAnsi="Courier New"/>
          <w:sz w:val="16"/>
        </w:rPr>
      </w:pPr>
      <w:del w:id="12200" w:author="lengyelb-2" w:date="2023-09-29T16:49:00Z">
        <w:r w:rsidRPr="00601715" w:rsidDel="00601715">
          <w:rPr>
            <w:rFonts w:ascii="Courier New" w:hAnsi="Courier New"/>
            <w:sz w:val="16"/>
          </w:rPr>
          <w:delText xml:space="preserve">      leaf traceId {</w:delText>
        </w:r>
      </w:del>
    </w:p>
    <w:p w14:paraId="71F44497" w14:textId="51787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1" w:author="lengyelb-2" w:date="2023-09-29T16:49:00Z"/>
          <w:rFonts w:ascii="Courier New" w:hAnsi="Courier New"/>
          <w:sz w:val="16"/>
        </w:rPr>
      </w:pPr>
      <w:del w:id="12202" w:author="lengyelb-2" w:date="2023-09-29T16:49:00Z">
        <w:r w:rsidRPr="00601715" w:rsidDel="00601715">
          <w:rPr>
            <w:rFonts w:ascii="Courier New" w:hAnsi="Courier New"/>
            <w:sz w:val="16"/>
          </w:rPr>
          <w:delText xml:space="preserve">        type string;</w:delText>
        </w:r>
      </w:del>
    </w:p>
    <w:p w14:paraId="42F84B04" w14:textId="068E7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3" w:author="lengyelb-2" w:date="2023-09-29T16:49:00Z"/>
          <w:rFonts w:ascii="Courier New" w:hAnsi="Courier New"/>
          <w:sz w:val="16"/>
        </w:rPr>
      </w:pPr>
      <w:del w:id="12204" w:author="lengyelb-2" w:date="2023-09-29T16:49:00Z">
        <w:r w:rsidRPr="00601715" w:rsidDel="00601715">
          <w:rPr>
            <w:rFonts w:ascii="Courier New" w:hAnsi="Courier New"/>
            <w:sz w:val="16"/>
          </w:rPr>
          <w:delText xml:space="preserve">        mandatory true;</w:delText>
        </w:r>
      </w:del>
    </w:p>
    <w:p w14:paraId="4A62C386" w14:textId="420EA1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5" w:author="lengyelb-2" w:date="2023-09-29T16:49:00Z"/>
          <w:rFonts w:ascii="Courier New" w:hAnsi="Courier New"/>
          <w:sz w:val="16"/>
        </w:rPr>
      </w:pPr>
      <w:del w:id="12206" w:author="lengyelb-2" w:date="2023-09-29T16:49:00Z">
        <w:r w:rsidRPr="00601715" w:rsidDel="00601715">
          <w:rPr>
            <w:rFonts w:ascii="Courier New" w:hAnsi="Courier New"/>
            <w:sz w:val="16"/>
          </w:rPr>
          <w:delText xml:space="preserve">        description "An identifier, which identifies the Trace </w:delText>
        </w:r>
      </w:del>
    </w:p>
    <w:p w14:paraId="49F3DB2C" w14:textId="60F25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7" w:author="lengyelb-2" w:date="2023-09-29T16:49:00Z"/>
          <w:rFonts w:ascii="Courier New" w:hAnsi="Courier New"/>
          <w:sz w:val="16"/>
        </w:rPr>
      </w:pPr>
      <w:del w:id="12208" w:author="lengyelb-2" w:date="2023-09-29T16:49:00Z">
        <w:r w:rsidRPr="00601715" w:rsidDel="00601715">
          <w:rPr>
            <w:rFonts w:ascii="Courier New" w:hAnsi="Courier New"/>
            <w:sz w:val="16"/>
          </w:rPr>
          <w:delText xml:space="preserve">          (together with MCC and MNC). This is a 3 byte Octet String.";</w:delText>
        </w:r>
      </w:del>
    </w:p>
    <w:p w14:paraId="2B2C0B9D" w14:textId="570CB8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09" w:author="lengyelb-2" w:date="2023-09-29T16:49:00Z"/>
          <w:rFonts w:ascii="Courier New" w:hAnsi="Courier New"/>
          <w:sz w:val="16"/>
        </w:rPr>
      </w:pPr>
      <w:del w:id="12210" w:author="lengyelb-2" w:date="2023-09-29T16:49:00Z">
        <w:r w:rsidRPr="00601715" w:rsidDel="00601715">
          <w:rPr>
            <w:rFonts w:ascii="Courier New" w:hAnsi="Courier New"/>
            <w:sz w:val="16"/>
          </w:rPr>
          <w:delText xml:space="preserve">      }</w:delText>
        </w:r>
      </w:del>
    </w:p>
    <w:p w14:paraId="53C65DB3" w14:textId="33061D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1" w:author="lengyelb-2" w:date="2023-09-29T16:49:00Z"/>
          <w:rFonts w:ascii="Courier New" w:hAnsi="Courier New"/>
          <w:sz w:val="16"/>
        </w:rPr>
      </w:pPr>
      <w:del w:id="12212" w:author="lengyelb-2" w:date="2023-09-29T16:49:00Z">
        <w:r w:rsidRPr="00601715" w:rsidDel="00601715">
          <w:rPr>
            <w:rFonts w:ascii="Courier New" w:hAnsi="Courier New"/>
            <w:sz w:val="16"/>
          </w:rPr>
          <w:delText xml:space="preserve">  }</w:delText>
        </w:r>
      </w:del>
    </w:p>
    <w:p w14:paraId="7C0589CB" w14:textId="5FD85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3" w:author="lengyelb-2" w:date="2023-09-29T16:49:00Z"/>
          <w:rFonts w:ascii="Courier New" w:hAnsi="Courier New"/>
          <w:sz w:val="16"/>
        </w:rPr>
      </w:pPr>
      <w:del w:id="12214" w:author="lengyelb-2" w:date="2023-09-29T16:49:00Z">
        <w:r w:rsidRPr="00601715" w:rsidDel="00601715">
          <w:rPr>
            <w:rFonts w:ascii="Courier New" w:hAnsi="Courier New"/>
            <w:sz w:val="16"/>
          </w:rPr>
          <w:delText xml:space="preserve">  </w:delText>
        </w:r>
      </w:del>
    </w:p>
    <w:p w14:paraId="7B8434EB" w14:textId="330FA1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5" w:author="lengyelb-2" w:date="2023-09-29T16:49:00Z"/>
          <w:rFonts w:ascii="Courier New" w:hAnsi="Courier New"/>
          <w:sz w:val="16"/>
        </w:rPr>
      </w:pPr>
      <w:del w:id="12216" w:author="lengyelb-2" w:date="2023-09-29T16:49:00Z">
        <w:r w:rsidRPr="00601715" w:rsidDel="00601715">
          <w:rPr>
            <w:rFonts w:ascii="Courier New" w:hAnsi="Courier New"/>
            <w:sz w:val="16"/>
          </w:rPr>
          <w:delText xml:space="preserve">  grouping MbsfnAreaGrp {</w:delText>
        </w:r>
      </w:del>
    </w:p>
    <w:p w14:paraId="19EF0519" w14:textId="487513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7" w:author="lengyelb-2" w:date="2023-09-29T16:49:00Z"/>
          <w:rFonts w:ascii="Courier New" w:hAnsi="Courier New"/>
          <w:sz w:val="16"/>
        </w:rPr>
      </w:pPr>
      <w:del w:id="12218" w:author="lengyelb-2" w:date="2023-09-29T16:49:00Z">
        <w:r w:rsidRPr="00601715" w:rsidDel="00601715">
          <w:rPr>
            <w:rFonts w:ascii="Courier New" w:hAnsi="Courier New"/>
            <w:sz w:val="16"/>
          </w:rPr>
          <w:delText xml:space="preserve">    description "Represents the MbsfnArea dataType. </w:delText>
        </w:r>
      </w:del>
    </w:p>
    <w:p w14:paraId="01A34EF3" w14:textId="50F2D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9" w:author="lengyelb-2" w:date="2023-09-29T16:49:00Z"/>
          <w:rFonts w:ascii="Courier New" w:hAnsi="Courier New"/>
          <w:sz w:val="16"/>
        </w:rPr>
      </w:pPr>
      <w:del w:id="12220" w:author="lengyelb-2" w:date="2023-09-29T16:49:00Z">
        <w:r w:rsidRPr="00601715" w:rsidDel="00601715">
          <w:rPr>
            <w:rFonts w:ascii="Courier New" w:hAnsi="Courier New"/>
            <w:sz w:val="16"/>
          </w:rPr>
          <w:delText xml:space="preserve">      This &lt;&lt;dataType&gt;&gt; defines a MBSFN area. It is composed of the MBSFN Area </w:delText>
        </w:r>
      </w:del>
    </w:p>
    <w:p w14:paraId="711882F6" w14:textId="011C48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1" w:author="lengyelb-2" w:date="2023-09-29T16:49:00Z"/>
          <w:rFonts w:ascii="Courier New" w:hAnsi="Courier New"/>
          <w:sz w:val="16"/>
        </w:rPr>
      </w:pPr>
      <w:del w:id="12222" w:author="lengyelb-2" w:date="2023-09-29T16:49:00Z">
        <w:r w:rsidRPr="00601715" w:rsidDel="00601715">
          <w:rPr>
            <w:rFonts w:ascii="Courier New" w:hAnsi="Courier New"/>
            <w:sz w:val="16"/>
          </w:rPr>
          <w:delText xml:space="preserve">      identifier and the carrier frequency (EARFCN).";</w:delText>
        </w:r>
      </w:del>
    </w:p>
    <w:p w14:paraId="54650A88" w14:textId="270BCE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3" w:author="lengyelb-2" w:date="2023-09-29T16:49:00Z"/>
          <w:rFonts w:ascii="Courier New" w:hAnsi="Courier New"/>
          <w:sz w:val="16"/>
        </w:rPr>
      </w:pPr>
      <w:del w:id="12224" w:author="lengyelb-2" w:date="2023-09-29T16:49:00Z">
        <w:r w:rsidRPr="00601715" w:rsidDel="00601715">
          <w:rPr>
            <w:rFonts w:ascii="Courier New" w:hAnsi="Courier New"/>
            <w:sz w:val="16"/>
          </w:rPr>
          <w:delText xml:space="preserve">  </w:delText>
        </w:r>
      </w:del>
    </w:p>
    <w:p w14:paraId="4351EFD4" w14:textId="74A5AD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5" w:author="lengyelb-2" w:date="2023-09-29T16:49:00Z"/>
          <w:rFonts w:ascii="Courier New" w:hAnsi="Courier New"/>
          <w:sz w:val="16"/>
        </w:rPr>
      </w:pPr>
      <w:del w:id="12226" w:author="lengyelb-2" w:date="2023-09-29T16:49:00Z">
        <w:r w:rsidRPr="00601715" w:rsidDel="00601715">
          <w:rPr>
            <w:rFonts w:ascii="Courier New" w:hAnsi="Courier New"/>
            <w:sz w:val="16"/>
          </w:rPr>
          <w:delText xml:space="preserve">    leaf mbsfnAreaId {</w:delText>
        </w:r>
      </w:del>
    </w:p>
    <w:p w14:paraId="396A6B7D" w14:textId="7A6610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7" w:author="lengyelb-2" w:date="2023-09-29T16:49:00Z"/>
          <w:rFonts w:ascii="Courier New" w:hAnsi="Courier New"/>
          <w:sz w:val="16"/>
        </w:rPr>
      </w:pPr>
      <w:del w:id="12228" w:author="lengyelb-2" w:date="2023-09-29T16:49:00Z">
        <w:r w:rsidRPr="00601715" w:rsidDel="00601715">
          <w:rPr>
            <w:rFonts w:ascii="Courier New" w:hAnsi="Courier New"/>
            <w:sz w:val="16"/>
          </w:rPr>
          <w:delText xml:space="preserve">      type uint32 {</w:delText>
        </w:r>
      </w:del>
    </w:p>
    <w:p w14:paraId="42AA5B39" w14:textId="5BEE9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29" w:author="lengyelb-2" w:date="2023-09-29T16:49:00Z"/>
          <w:rFonts w:ascii="Courier New" w:hAnsi="Courier New"/>
          <w:sz w:val="16"/>
        </w:rPr>
      </w:pPr>
      <w:del w:id="12230" w:author="lengyelb-2" w:date="2023-09-29T16:49:00Z">
        <w:r w:rsidRPr="00601715" w:rsidDel="00601715">
          <w:rPr>
            <w:rFonts w:ascii="Courier New" w:hAnsi="Courier New"/>
            <w:sz w:val="16"/>
          </w:rPr>
          <w:delText xml:space="preserve">        range 1..max;</w:delText>
        </w:r>
      </w:del>
    </w:p>
    <w:p w14:paraId="1C7A781F" w14:textId="3A481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1" w:author="lengyelb-2" w:date="2023-09-29T16:49:00Z"/>
          <w:rFonts w:ascii="Courier New" w:hAnsi="Courier New"/>
          <w:sz w:val="16"/>
        </w:rPr>
      </w:pPr>
      <w:del w:id="12232" w:author="lengyelb-2" w:date="2023-09-29T16:49:00Z">
        <w:r w:rsidRPr="00601715" w:rsidDel="00601715">
          <w:rPr>
            <w:rFonts w:ascii="Courier New" w:hAnsi="Courier New"/>
            <w:sz w:val="16"/>
          </w:rPr>
          <w:delText xml:space="preserve">      }</w:delText>
        </w:r>
      </w:del>
    </w:p>
    <w:p w14:paraId="215EEBA5" w14:textId="34ABBE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3" w:author="lengyelb-2" w:date="2023-09-29T16:49:00Z"/>
          <w:rFonts w:ascii="Courier New" w:hAnsi="Courier New"/>
          <w:sz w:val="16"/>
        </w:rPr>
      </w:pPr>
      <w:del w:id="12234" w:author="lengyelb-2" w:date="2023-09-29T16:49:00Z">
        <w:r w:rsidRPr="00601715" w:rsidDel="00601715">
          <w:rPr>
            <w:rFonts w:ascii="Courier New" w:hAnsi="Courier New"/>
            <w:sz w:val="16"/>
          </w:rPr>
          <w:delText xml:space="preserve">      mandatory true;</w:delText>
        </w:r>
      </w:del>
    </w:p>
    <w:p w14:paraId="5182DD20" w14:textId="148BD8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5" w:author="lengyelb-2" w:date="2023-09-29T16:49:00Z"/>
          <w:rFonts w:ascii="Courier New" w:hAnsi="Courier New"/>
          <w:sz w:val="16"/>
        </w:rPr>
      </w:pPr>
      <w:del w:id="12236" w:author="lengyelb-2" w:date="2023-09-29T16:49:00Z">
        <w:r w:rsidRPr="00601715" w:rsidDel="00601715">
          <w:rPr>
            <w:rFonts w:ascii="Courier New" w:hAnsi="Courier New"/>
            <w:sz w:val="16"/>
          </w:rPr>
          <w:delText xml:space="preserve">      description "MBSFN Area Identifier";</w:delText>
        </w:r>
      </w:del>
    </w:p>
    <w:p w14:paraId="2469F9B5" w14:textId="55D9B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7" w:author="lengyelb-2" w:date="2023-09-29T16:49:00Z"/>
          <w:rFonts w:ascii="Courier New" w:hAnsi="Courier New"/>
          <w:sz w:val="16"/>
        </w:rPr>
      </w:pPr>
      <w:del w:id="12238" w:author="lengyelb-2" w:date="2023-09-29T16:49:00Z">
        <w:r w:rsidRPr="00601715" w:rsidDel="00601715">
          <w:rPr>
            <w:rFonts w:ascii="Courier New" w:hAnsi="Courier New"/>
            <w:sz w:val="16"/>
          </w:rPr>
          <w:delText xml:space="preserve">    }</w:delText>
        </w:r>
      </w:del>
    </w:p>
    <w:p w14:paraId="109D4982" w14:textId="1B04AD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9" w:author="lengyelb-2" w:date="2023-09-29T16:49:00Z"/>
          <w:rFonts w:ascii="Courier New" w:hAnsi="Courier New"/>
          <w:sz w:val="16"/>
        </w:rPr>
      </w:pPr>
      <w:del w:id="12240" w:author="lengyelb-2" w:date="2023-09-29T16:49:00Z">
        <w:r w:rsidRPr="00601715" w:rsidDel="00601715">
          <w:rPr>
            <w:rFonts w:ascii="Courier New" w:hAnsi="Courier New"/>
            <w:sz w:val="16"/>
          </w:rPr>
          <w:delText xml:space="preserve">    </w:delText>
        </w:r>
      </w:del>
    </w:p>
    <w:p w14:paraId="7D19AEE7" w14:textId="1CC9A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1" w:author="lengyelb-2" w:date="2023-09-29T16:49:00Z"/>
          <w:rFonts w:ascii="Courier New" w:hAnsi="Courier New"/>
          <w:sz w:val="16"/>
        </w:rPr>
      </w:pPr>
      <w:del w:id="12242" w:author="lengyelb-2" w:date="2023-09-29T16:49:00Z">
        <w:r w:rsidRPr="00601715" w:rsidDel="00601715">
          <w:rPr>
            <w:rFonts w:ascii="Courier New" w:hAnsi="Courier New"/>
            <w:sz w:val="16"/>
          </w:rPr>
          <w:delText xml:space="preserve">    leaf earfcn{</w:delText>
        </w:r>
      </w:del>
    </w:p>
    <w:p w14:paraId="5D57DA56" w14:textId="11A1CF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3" w:author="lengyelb-2" w:date="2023-09-29T16:49:00Z"/>
          <w:rFonts w:ascii="Courier New" w:hAnsi="Courier New"/>
          <w:sz w:val="16"/>
        </w:rPr>
      </w:pPr>
      <w:del w:id="12244" w:author="lengyelb-2" w:date="2023-09-29T16:49:00Z">
        <w:r w:rsidRPr="00601715" w:rsidDel="00601715">
          <w:rPr>
            <w:rFonts w:ascii="Courier New" w:hAnsi="Courier New"/>
            <w:sz w:val="16"/>
          </w:rPr>
          <w:delText xml:space="preserve">      type uint32 {</w:delText>
        </w:r>
      </w:del>
    </w:p>
    <w:p w14:paraId="0E60105A" w14:textId="6C154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5" w:author="lengyelb-2" w:date="2023-09-29T16:49:00Z"/>
          <w:rFonts w:ascii="Courier New" w:hAnsi="Courier New"/>
          <w:sz w:val="16"/>
        </w:rPr>
      </w:pPr>
      <w:del w:id="12246" w:author="lengyelb-2" w:date="2023-09-29T16:49:00Z">
        <w:r w:rsidRPr="00601715" w:rsidDel="00601715">
          <w:rPr>
            <w:rFonts w:ascii="Courier New" w:hAnsi="Courier New"/>
            <w:sz w:val="16"/>
          </w:rPr>
          <w:delText xml:space="preserve">        range 1..max;</w:delText>
        </w:r>
      </w:del>
    </w:p>
    <w:p w14:paraId="166010E2" w14:textId="639762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7" w:author="lengyelb-2" w:date="2023-09-29T16:49:00Z"/>
          <w:rFonts w:ascii="Courier New" w:hAnsi="Courier New"/>
          <w:sz w:val="16"/>
        </w:rPr>
      </w:pPr>
      <w:del w:id="12248" w:author="lengyelb-2" w:date="2023-09-29T16:49:00Z">
        <w:r w:rsidRPr="00601715" w:rsidDel="00601715">
          <w:rPr>
            <w:rFonts w:ascii="Courier New" w:hAnsi="Courier New"/>
            <w:sz w:val="16"/>
          </w:rPr>
          <w:delText xml:space="preserve">      }</w:delText>
        </w:r>
      </w:del>
    </w:p>
    <w:p w14:paraId="7E746CD0" w14:textId="599C27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9" w:author="lengyelb-2" w:date="2023-09-29T16:49:00Z"/>
          <w:rFonts w:ascii="Courier New" w:hAnsi="Courier New"/>
          <w:sz w:val="16"/>
        </w:rPr>
      </w:pPr>
      <w:del w:id="12250" w:author="lengyelb-2" w:date="2023-09-29T16:49:00Z">
        <w:r w:rsidRPr="00601715" w:rsidDel="00601715">
          <w:rPr>
            <w:rFonts w:ascii="Courier New" w:hAnsi="Courier New"/>
            <w:sz w:val="16"/>
          </w:rPr>
          <w:delText xml:space="preserve">      mandatory true;</w:delText>
        </w:r>
      </w:del>
    </w:p>
    <w:p w14:paraId="537F690A" w14:textId="567857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1" w:author="lengyelb-2" w:date="2023-09-29T16:49:00Z"/>
          <w:rFonts w:ascii="Courier New" w:hAnsi="Courier New"/>
          <w:sz w:val="16"/>
        </w:rPr>
      </w:pPr>
      <w:del w:id="12252" w:author="lengyelb-2" w:date="2023-09-29T16:49:00Z">
        <w:r w:rsidRPr="00601715" w:rsidDel="00601715">
          <w:rPr>
            <w:rFonts w:ascii="Courier New" w:hAnsi="Courier New"/>
            <w:sz w:val="16"/>
          </w:rPr>
          <w:delText xml:space="preserve">      description "Carrier Frequency";</w:delText>
        </w:r>
      </w:del>
    </w:p>
    <w:p w14:paraId="59ED79AD" w14:textId="50E1B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3" w:author="lengyelb-2" w:date="2023-09-29T16:49:00Z"/>
          <w:rFonts w:ascii="Courier New" w:hAnsi="Courier New"/>
          <w:sz w:val="16"/>
        </w:rPr>
      </w:pPr>
      <w:del w:id="12254" w:author="lengyelb-2" w:date="2023-09-29T16:49:00Z">
        <w:r w:rsidRPr="00601715" w:rsidDel="00601715">
          <w:rPr>
            <w:rFonts w:ascii="Courier New" w:hAnsi="Courier New"/>
            <w:sz w:val="16"/>
          </w:rPr>
          <w:delText xml:space="preserve">    }</w:delText>
        </w:r>
      </w:del>
    </w:p>
    <w:p w14:paraId="0661C1E9" w14:textId="30DFD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5" w:author="lengyelb-2" w:date="2023-09-29T16:49:00Z"/>
          <w:rFonts w:ascii="Courier New" w:hAnsi="Courier New"/>
          <w:sz w:val="16"/>
        </w:rPr>
      </w:pPr>
      <w:del w:id="12256" w:author="lengyelb-2" w:date="2023-09-29T16:49:00Z">
        <w:r w:rsidRPr="00601715" w:rsidDel="00601715">
          <w:rPr>
            <w:rFonts w:ascii="Courier New" w:hAnsi="Courier New"/>
            <w:sz w:val="16"/>
          </w:rPr>
          <w:delText xml:space="preserve">  }</w:delText>
        </w:r>
      </w:del>
    </w:p>
    <w:p w14:paraId="6F58B5DF" w14:textId="29FE7D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7" w:author="lengyelb-2" w:date="2023-09-29T16:49:00Z"/>
          <w:rFonts w:ascii="Courier New" w:hAnsi="Courier New"/>
          <w:sz w:val="16"/>
        </w:rPr>
      </w:pPr>
      <w:del w:id="12258" w:author="lengyelb-2" w:date="2023-09-29T16:49:00Z">
        <w:r w:rsidRPr="00601715" w:rsidDel="00601715">
          <w:rPr>
            <w:rFonts w:ascii="Courier New" w:hAnsi="Courier New"/>
            <w:sz w:val="16"/>
          </w:rPr>
          <w:delText xml:space="preserve">  </w:delText>
        </w:r>
      </w:del>
    </w:p>
    <w:p w14:paraId="39462EFD" w14:textId="723ED8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9" w:author="lengyelb-2" w:date="2023-09-29T16:49:00Z"/>
          <w:rFonts w:ascii="Courier New" w:hAnsi="Courier New"/>
          <w:sz w:val="16"/>
        </w:rPr>
      </w:pPr>
      <w:del w:id="12260" w:author="lengyelb-2" w:date="2023-09-29T16:49:00Z">
        <w:r w:rsidRPr="00601715" w:rsidDel="00601715">
          <w:rPr>
            <w:rFonts w:ascii="Courier New" w:hAnsi="Courier New"/>
            <w:sz w:val="16"/>
          </w:rPr>
          <w:delText xml:space="preserve">  grouping TraceConfigGrp {</w:delText>
        </w:r>
      </w:del>
    </w:p>
    <w:p w14:paraId="548566DE" w14:textId="700751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1" w:author="lengyelb-2" w:date="2023-09-29T16:49:00Z"/>
          <w:rFonts w:ascii="Courier New" w:hAnsi="Courier New"/>
          <w:sz w:val="16"/>
        </w:rPr>
      </w:pPr>
    </w:p>
    <w:p w14:paraId="1CC82D04" w14:textId="443BD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2" w:author="lengyelb-2" w:date="2023-09-29T16:49:00Z"/>
          <w:rFonts w:ascii="Courier New" w:hAnsi="Courier New"/>
          <w:sz w:val="16"/>
        </w:rPr>
      </w:pPr>
      <w:del w:id="12263" w:author="lengyelb-2" w:date="2023-09-29T16:49:00Z">
        <w:r w:rsidRPr="00601715" w:rsidDel="00601715">
          <w:rPr>
            <w:rFonts w:ascii="Courier New" w:hAnsi="Courier New"/>
            <w:sz w:val="16"/>
          </w:rPr>
          <w:delText xml:space="preserve">   description "Defines the configuration parameters of TraceJob </w:delText>
        </w:r>
      </w:del>
    </w:p>
    <w:p w14:paraId="4673A82D" w14:textId="5EA5C8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4" w:author="lengyelb-2" w:date="2023-09-29T16:49:00Z"/>
          <w:rFonts w:ascii="Courier New" w:hAnsi="Courier New"/>
          <w:sz w:val="16"/>
        </w:rPr>
      </w:pPr>
      <w:del w:id="12265" w:author="lengyelb-2" w:date="2023-09-29T16:49:00Z">
        <w:r w:rsidRPr="00601715" w:rsidDel="00601715">
          <w:rPr>
            <w:rFonts w:ascii="Courier New" w:hAnsi="Courier New"/>
            <w:sz w:val="16"/>
          </w:rPr>
          <w:delText xml:space="preserve">     which are specific for Trace or combined Trace and Immediate MDT.</w:delText>
        </w:r>
      </w:del>
    </w:p>
    <w:p w14:paraId="5E07A940" w14:textId="7B8B5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6" w:author="lengyelb-2" w:date="2023-09-29T16:49:00Z"/>
          <w:rFonts w:ascii="Courier New" w:hAnsi="Courier New"/>
          <w:sz w:val="16"/>
        </w:rPr>
      </w:pPr>
      <w:del w:id="12267" w:author="lengyelb-2" w:date="2023-09-29T16:49:00Z">
        <w:r w:rsidRPr="00601715" w:rsidDel="00601715">
          <w:rPr>
            <w:rFonts w:ascii="Courier New" w:hAnsi="Courier New"/>
            <w:sz w:val="16"/>
          </w:rPr>
          <w:delText xml:space="preserve">     The attribute listOfNeTypes specifies the network elements to be </w:delText>
        </w:r>
      </w:del>
    </w:p>
    <w:p w14:paraId="66F4F375" w14:textId="29AE0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8" w:author="lengyelb-2" w:date="2023-09-29T16:49:00Z"/>
          <w:rFonts w:ascii="Courier New" w:hAnsi="Courier New"/>
          <w:sz w:val="16"/>
        </w:rPr>
      </w:pPr>
      <w:del w:id="12269" w:author="lengyelb-2" w:date="2023-09-29T16:49:00Z">
        <w:r w:rsidRPr="00601715" w:rsidDel="00601715">
          <w:rPr>
            <w:rFonts w:ascii="Courier New" w:hAnsi="Courier New"/>
            <w:sz w:val="16"/>
          </w:rPr>
          <w:delText xml:space="preserve">     traced. The optional attribute listOfInterfaces allows to specify</w:delText>
        </w:r>
      </w:del>
    </w:p>
    <w:p w14:paraId="5E2CCF54" w14:textId="391EB3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0" w:author="lengyelb-2" w:date="2023-09-29T16:49:00Z"/>
          <w:rFonts w:ascii="Courier New" w:hAnsi="Courier New"/>
          <w:sz w:val="16"/>
        </w:rPr>
      </w:pPr>
      <w:del w:id="12271" w:author="lengyelb-2" w:date="2023-09-29T16:49:00Z">
        <w:r w:rsidRPr="00601715" w:rsidDel="00601715">
          <w:rPr>
            <w:rFonts w:ascii="Courier New" w:hAnsi="Courier New"/>
            <w:sz w:val="16"/>
          </w:rPr>
          <w:delText xml:space="preserve">     the individual interfaces of the network elements to be recorded.</w:delText>
        </w:r>
      </w:del>
    </w:p>
    <w:p w14:paraId="781AC512" w14:textId="1D8DB4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2" w:author="lengyelb-2" w:date="2023-09-29T16:49:00Z"/>
          <w:rFonts w:ascii="Courier New" w:hAnsi="Courier New"/>
          <w:sz w:val="16"/>
        </w:rPr>
      </w:pPr>
      <w:del w:id="12273" w:author="lengyelb-2" w:date="2023-09-29T16:49:00Z">
        <w:r w:rsidRPr="00601715" w:rsidDel="00601715">
          <w:rPr>
            <w:rFonts w:ascii="Courier New" w:hAnsi="Courier New"/>
            <w:sz w:val="16"/>
          </w:rPr>
          <w:delText xml:space="preserve">     The attribute traceDepth allows to configure the level of detail </w:delText>
        </w:r>
      </w:del>
    </w:p>
    <w:p w14:paraId="36073189" w14:textId="2A4414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4" w:author="lengyelb-2" w:date="2023-09-29T16:49:00Z"/>
          <w:rFonts w:ascii="Courier New" w:hAnsi="Courier New"/>
          <w:sz w:val="16"/>
        </w:rPr>
      </w:pPr>
      <w:del w:id="12275" w:author="lengyelb-2" w:date="2023-09-29T16:49:00Z">
        <w:r w:rsidRPr="00601715" w:rsidDel="00601715">
          <w:rPr>
            <w:rFonts w:ascii="Courier New" w:hAnsi="Courier New"/>
            <w:sz w:val="16"/>
          </w:rPr>
          <w:delText xml:space="preserve">     of the information which shall be recorded.  For trace the reporting</w:delText>
        </w:r>
      </w:del>
    </w:p>
    <w:p w14:paraId="4D04211F" w14:textId="47E781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6" w:author="lengyelb-2" w:date="2023-09-29T16:49:00Z"/>
          <w:rFonts w:ascii="Courier New" w:hAnsi="Courier New"/>
          <w:sz w:val="16"/>
        </w:rPr>
      </w:pPr>
      <w:del w:id="12277" w:author="lengyelb-2" w:date="2023-09-29T16:49:00Z">
        <w:r w:rsidRPr="00601715" w:rsidDel="00601715">
          <w:rPr>
            <w:rFonts w:ascii="Courier New" w:hAnsi="Courier New"/>
            <w:sz w:val="16"/>
          </w:rPr>
          <w:delText xml:space="preserve">     is event based, where the triggering event is configured with </w:delText>
        </w:r>
      </w:del>
    </w:p>
    <w:p w14:paraId="32777FA0" w14:textId="2F88BD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8" w:author="lengyelb-2" w:date="2023-09-29T16:49:00Z"/>
          <w:rFonts w:ascii="Courier New" w:hAnsi="Courier New"/>
          <w:sz w:val="16"/>
        </w:rPr>
      </w:pPr>
      <w:del w:id="12279" w:author="lengyelb-2" w:date="2023-09-29T16:49:00Z">
        <w:r w:rsidRPr="00601715" w:rsidDel="00601715">
          <w:rPr>
            <w:rFonts w:ascii="Courier New" w:hAnsi="Courier New"/>
            <w:sz w:val="16"/>
          </w:rPr>
          <w:delText xml:space="preserve">     attribute triggeringEvent. For each triggering event the first and </w:delText>
        </w:r>
      </w:del>
    </w:p>
    <w:p w14:paraId="2D67DD0A" w14:textId="0BEEE3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0" w:author="lengyelb-2" w:date="2023-09-29T16:49:00Z"/>
          <w:rFonts w:ascii="Courier New" w:hAnsi="Courier New"/>
          <w:sz w:val="16"/>
        </w:rPr>
      </w:pPr>
      <w:del w:id="12281" w:author="lengyelb-2" w:date="2023-09-29T16:49:00Z">
        <w:r w:rsidRPr="00601715" w:rsidDel="00601715">
          <w:rPr>
            <w:rFonts w:ascii="Courier New" w:hAnsi="Courier New"/>
            <w:sz w:val="16"/>
          </w:rPr>
          <w:delText xml:space="preserve">     last message (start/stop triggering event) to record  are specified.";</w:delText>
        </w:r>
      </w:del>
    </w:p>
    <w:p w14:paraId="0497A027" w14:textId="669C6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2" w:author="lengyelb-2" w:date="2023-09-29T16:49:00Z"/>
          <w:rFonts w:ascii="Courier New" w:hAnsi="Courier New"/>
          <w:sz w:val="16"/>
        </w:rPr>
      </w:pPr>
    </w:p>
    <w:p w14:paraId="47E7B1A3" w14:textId="60C1B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3" w:author="lengyelb-2" w:date="2023-09-29T16:49:00Z"/>
          <w:rFonts w:ascii="Courier New" w:hAnsi="Courier New"/>
          <w:sz w:val="16"/>
        </w:rPr>
      </w:pPr>
      <w:del w:id="12284" w:author="lengyelb-2" w:date="2023-09-29T16:49:00Z">
        <w:r w:rsidRPr="00601715" w:rsidDel="00601715">
          <w:rPr>
            <w:rFonts w:ascii="Courier New" w:hAnsi="Courier New"/>
            <w:sz w:val="16"/>
          </w:rPr>
          <w:delText xml:space="preserve">  list listOfInterfaces {</w:delText>
        </w:r>
      </w:del>
    </w:p>
    <w:p w14:paraId="1E96A045" w14:textId="7E16A5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5" w:author="lengyelb-2" w:date="2023-09-29T16:49:00Z"/>
          <w:rFonts w:ascii="Courier New" w:hAnsi="Courier New"/>
          <w:sz w:val="16"/>
        </w:rPr>
      </w:pPr>
      <w:del w:id="12286" w:author="lengyelb-2" w:date="2023-09-29T16:49:00Z">
        <w:r w:rsidRPr="00601715" w:rsidDel="00601715">
          <w:rPr>
            <w:rFonts w:ascii="Courier New" w:hAnsi="Courier New"/>
            <w:sz w:val="16"/>
          </w:rPr>
          <w:delText xml:space="preserve">      key idx;</w:delText>
        </w:r>
      </w:del>
    </w:p>
    <w:p w14:paraId="138F39AE" w14:textId="45D2B3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7" w:author="lengyelb-2" w:date="2023-09-29T16:49:00Z"/>
          <w:rFonts w:ascii="Courier New" w:hAnsi="Courier New"/>
          <w:sz w:val="16"/>
        </w:rPr>
      </w:pPr>
    </w:p>
    <w:p w14:paraId="78A48E0A" w14:textId="7AED3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8" w:author="lengyelb-2" w:date="2023-09-29T16:49:00Z"/>
          <w:rFonts w:ascii="Courier New" w:hAnsi="Courier New"/>
          <w:sz w:val="16"/>
        </w:rPr>
      </w:pPr>
      <w:del w:id="12289" w:author="lengyelb-2" w:date="2023-09-29T16:49:00Z">
        <w:r w:rsidRPr="00601715" w:rsidDel="00601715">
          <w:rPr>
            <w:rFonts w:ascii="Courier New" w:hAnsi="Courier New"/>
            <w:sz w:val="16"/>
          </w:rPr>
          <w:delText xml:space="preserve">      description "Specifies the interfaces that need to be traced in the given</w:delText>
        </w:r>
      </w:del>
    </w:p>
    <w:p w14:paraId="5BEA20EC" w14:textId="5E747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0" w:author="lengyelb-2" w:date="2023-09-29T16:49:00Z"/>
          <w:rFonts w:ascii="Courier New" w:hAnsi="Courier New"/>
          <w:sz w:val="16"/>
        </w:rPr>
      </w:pPr>
      <w:del w:id="12291" w:author="lengyelb-2" w:date="2023-09-29T16:49:00Z">
        <w:r w:rsidRPr="00601715" w:rsidDel="00601715">
          <w:rPr>
            <w:rFonts w:ascii="Courier New" w:hAnsi="Courier New"/>
            <w:sz w:val="16"/>
          </w:rPr>
          <w:delText xml:space="preserve">        ManagedEntityFunction.The attribute is applicable only for Trace. In</w:delText>
        </w:r>
      </w:del>
    </w:p>
    <w:p w14:paraId="3FFDF159" w14:textId="1BB855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2" w:author="lengyelb-2" w:date="2023-09-29T16:49:00Z"/>
          <w:rFonts w:ascii="Courier New" w:hAnsi="Courier New"/>
          <w:sz w:val="16"/>
        </w:rPr>
      </w:pPr>
      <w:del w:id="12293" w:author="lengyelb-2" w:date="2023-09-29T16:49:00Z">
        <w:r w:rsidRPr="00601715" w:rsidDel="00601715">
          <w:rPr>
            <w:rFonts w:ascii="Courier New" w:hAnsi="Courier New"/>
            <w:sz w:val="16"/>
          </w:rPr>
          <w:delText xml:space="preserve">        case this attribute is not used, it carries a null semantic.";</w:delText>
        </w:r>
      </w:del>
    </w:p>
    <w:p w14:paraId="0C20C797" w14:textId="159070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4" w:author="lengyelb-2" w:date="2023-09-29T16:49:00Z"/>
          <w:rFonts w:ascii="Courier New" w:hAnsi="Courier New"/>
          <w:sz w:val="16"/>
        </w:rPr>
      </w:pPr>
      <w:del w:id="12295" w:author="lengyelb-2" w:date="2023-09-29T16:49:00Z">
        <w:r w:rsidRPr="00601715" w:rsidDel="00601715">
          <w:rPr>
            <w:rFonts w:ascii="Courier New" w:hAnsi="Courier New"/>
            <w:sz w:val="16"/>
          </w:rPr>
          <w:delText xml:space="preserve">      reference "Clause 5.5 of 3GPP TS 32.422 for additional details on the</w:delText>
        </w:r>
      </w:del>
    </w:p>
    <w:p w14:paraId="6095A0AE" w14:textId="3243A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6" w:author="lengyelb-2" w:date="2023-09-29T16:49:00Z"/>
          <w:rFonts w:ascii="Courier New" w:hAnsi="Courier New"/>
          <w:sz w:val="16"/>
        </w:rPr>
      </w:pPr>
      <w:del w:id="12297" w:author="lengyelb-2" w:date="2023-09-29T16:49:00Z">
        <w:r w:rsidRPr="00601715" w:rsidDel="00601715">
          <w:rPr>
            <w:rFonts w:ascii="Courier New" w:hAnsi="Courier New"/>
            <w:sz w:val="16"/>
          </w:rPr>
          <w:delText xml:space="preserve">        allowed values.";</w:delText>
        </w:r>
      </w:del>
    </w:p>
    <w:p w14:paraId="67420F39" w14:textId="68C008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8" w:author="lengyelb-2" w:date="2023-09-29T16:49:00Z"/>
          <w:rFonts w:ascii="Courier New" w:hAnsi="Courier New"/>
          <w:sz w:val="16"/>
        </w:rPr>
      </w:pPr>
    </w:p>
    <w:p w14:paraId="6C4ED9A4" w14:textId="306F3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9" w:author="lengyelb-2" w:date="2023-09-29T16:49:00Z"/>
          <w:rFonts w:ascii="Courier New" w:hAnsi="Courier New"/>
          <w:sz w:val="16"/>
        </w:rPr>
      </w:pPr>
      <w:del w:id="12300" w:author="lengyelb-2" w:date="2023-09-29T16:49:00Z">
        <w:r w:rsidRPr="00601715" w:rsidDel="00601715">
          <w:rPr>
            <w:rFonts w:ascii="Courier New" w:hAnsi="Courier New"/>
            <w:sz w:val="16"/>
          </w:rPr>
          <w:delText xml:space="preserve">      leaf idx { type uint32 ; }</w:delText>
        </w:r>
      </w:del>
    </w:p>
    <w:p w14:paraId="280063E9" w14:textId="34E065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1" w:author="lengyelb-2" w:date="2023-09-29T16:49:00Z"/>
          <w:rFonts w:ascii="Courier New" w:hAnsi="Courier New"/>
          <w:sz w:val="16"/>
        </w:rPr>
      </w:pPr>
    </w:p>
    <w:p w14:paraId="3205BAE3" w14:textId="7F39A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2" w:author="lengyelb-2" w:date="2023-09-29T16:49:00Z"/>
          <w:rFonts w:ascii="Courier New" w:hAnsi="Courier New"/>
          <w:sz w:val="16"/>
        </w:rPr>
      </w:pPr>
      <w:del w:id="12303" w:author="lengyelb-2" w:date="2023-09-29T16:49:00Z">
        <w:r w:rsidRPr="00601715" w:rsidDel="00601715">
          <w:rPr>
            <w:rFonts w:ascii="Courier New" w:hAnsi="Courier New"/>
            <w:sz w:val="16"/>
          </w:rPr>
          <w:delText xml:space="preserve">      leaf-list MSCServerInterfaces {</w:delText>
        </w:r>
      </w:del>
    </w:p>
    <w:p w14:paraId="20DF56C1" w14:textId="533DA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4" w:author="lengyelb-2" w:date="2023-09-29T16:49:00Z"/>
          <w:rFonts w:ascii="Courier New" w:hAnsi="Courier New"/>
          <w:sz w:val="16"/>
        </w:rPr>
      </w:pPr>
      <w:del w:id="12305" w:author="lengyelb-2" w:date="2023-09-29T16:49:00Z">
        <w:r w:rsidRPr="00601715" w:rsidDel="00601715">
          <w:rPr>
            <w:rFonts w:ascii="Courier New" w:hAnsi="Courier New"/>
            <w:sz w:val="16"/>
          </w:rPr>
          <w:delText xml:space="preserve">        type enumeration {</w:delText>
        </w:r>
      </w:del>
    </w:p>
    <w:p w14:paraId="330FFE1C" w14:textId="36CE00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6" w:author="lengyelb-2" w:date="2023-09-29T16:49:00Z"/>
          <w:rFonts w:ascii="Courier New" w:hAnsi="Courier New"/>
          <w:sz w:val="16"/>
        </w:rPr>
      </w:pPr>
      <w:del w:id="12307" w:author="lengyelb-2" w:date="2023-09-29T16:49:00Z">
        <w:r w:rsidRPr="00601715" w:rsidDel="00601715">
          <w:rPr>
            <w:rFonts w:ascii="Courier New" w:hAnsi="Courier New"/>
            <w:sz w:val="16"/>
          </w:rPr>
          <w:delText xml:space="preserve">          enum A ;</w:delText>
        </w:r>
      </w:del>
    </w:p>
    <w:p w14:paraId="07944367" w14:textId="2811B9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8" w:author="lengyelb-2" w:date="2023-09-29T16:49:00Z"/>
          <w:rFonts w:ascii="Courier New" w:hAnsi="Courier New"/>
          <w:sz w:val="16"/>
        </w:rPr>
      </w:pPr>
      <w:del w:id="12309" w:author="lengyelb-2" w:date="2023-09-29T16:49:00Z">
        <w:r w:rsidRPr="00601715" w:rsidDel="00601715">
          <w:rPr>
            <w:rFonts w:ascii="Courier New" w:hAnsi="Courier New"/>
            <w:sz w:val="16"/>
          </w:rPr>
          <w:delText xml:space="preserve">          enum Iu-CS ;</w:delText>
        </w:r>
      </w:del>
    </w:p>
    <w:p w14:paraId="5DEA87FB" w14:textId="1D30F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0" w:author="lengyelb-2" w:date="2023-09-29T16:49:00Z"/>
          <w:rFonts w:ascii="Courier New" w:hAnsi="Courier New"/>
          <w:sz w:val="16"/>
        </w:rPr>
      </w:pPr>
      <w:del w:id="12311" w:author="lengyelb-2" w:date="2023-09-29T16:49:00Z">
        <w:r w:rsidRPr="00601715" w:rsidDel="00601715">
          <w:rPr>
            <w:rFonts w:ascii="Courier New" w:hAnsi="Courier New"/>
            <w:sz w:val="16"/>
          </w:rPr>
          <w:delText xml:space="preserve">          enum Mc ;</w:delText>
        </w:r>
      </w:del>
    </w:p>
    <w:p w14:paraId="096F7F8E" w14:textId="32F50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2" w:author="lengyelb-2" w:date="2023-09-29T16:49:00Z"/>
          <w:rFonts w:ascii="Courier New" w:hAnsi="Courier New"/>
          <w:sz w:val="16"/>
        </w:rPr>
      </w:pPr>
      <w:del w:id="12313" w:author="lengyelb-2" w:date="2023-09-29T16:49:00Z">
        <w:r w:rsidRPr="00601715" w:rsidDel="00601715">
          <w:rPr>
            <w:rFonts w:ascii="Courier New" w:hAnsi="Courier New"/>
            <w:sz w:val="16"/>
          </w:rPr>
          <w:delText xml:space="preserve">          enum MAP-G ;</w:delText>
        </w:r>
      </w:del>
    </w:p>
    <w:p w14:paraId="157D161F" w14:textId="603516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4" w:author="lengyelb-2" w:date="2023-09-29T16:49:00Z"/>
          <w:rFonts w:ascii="Courier New" w:hAnsi="Courier New"/>
          <w:sz w:val="16"/>
        </w:rPr>
      </w:pPr>
      <w:del w:id="12315" w:author="lengyelb-2" w:date="2023-09-29T16:49:00Z">
        <w:r w:rsidRPr="00601715" w:rsidDel="00601715">
          <w:rPr>
            <w:rFonts w:ascii="Courier New" w:hAnsi="Courier New"/>
            <w:sz w:val="16"/>
          </w:rPr>
          <w:delText xml:space="preserve">          enum MAP-B ;</w:delText>
        </w:r>
      </w:del>
    </w:p>
    <w:p w14:paraId="7AC66B31" w14:textId="18EC4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6" w:author="lengyelb-2" w:date="2023-09-29T16:49:00Z"/>
          <w:rFonts w:ascii="Courier New" w:hAnsi="Courier New"/>
          <w:sz w:val="16"/>
        </w:rPr>
      </w:pPr>
      <w:del w:id="12317" w:author="lengyelb-2" w:date="2023-09-29T16:49:00Z">
        <w:r w:rsidRPr="00601715" w:rsidDel="00601715">
          <w:rPr>
            <w:rFonts w:ascii="Courier New" w:hAnsi="Courier New"/>
            <w:sz w:val="16"/>
          </w:rPr>
          <w:delText xml:space="preserve">          enum MAP-E ;</w:delText>
        </w:r>
      </w:del>
    </w:p>
    <w:p w14:paraId="290B1F07" w14:textId="548658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8" w:author="lengyelb-2" w:date="2023-09-29T16:49:00Z"/>
          <w:rFonts w:ascii="Courier New" w:hAnsi="Courier New"/>
          <w:sz w:val="16"/>
        </w:rPr>
      </w:pPr>
      <w:del w:id="12319" w:author="lengyelb-2" w:date="2023-09-29T16:49:00Z">
        <w:r w:rsidRPr="00601715" w:rsidDel="00601715">
          <w:rPr>
            <w:rFonts w:ascii="Courier New" w:hAnsi="Courier New"/>
            <w:sz w:val="16"/>
          </w:rPr>
          <w:delText xml:space="preserve">          enum MAP-F ;</w:delText>
        </w:r>
      </w:del>
    </w:p>
    <w:p w14:paraId="2AB21C7F" w14:textId="2702C1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0" w:author="lengyelb-2" w:date="2023-09-29T16:49:00Z"/>
          <w:rFonts w:ascii="Courier New" w:hAnsi="Courier New"/>
          <w:sz w:val="16"/>
        </w:rPr>
      </w:pPr>
      <w:del w:id="12321" w:author="lengyelb-2" w:date="2023-09-29T16:49:00Z">
        <w:r w:rsidRPr="00601715" w:rsidDel="00601715">
          <w:rPr>
            <w:rFonts w:ascii="Courier New" w:hAnsi="Courier New"/>
            <w:sz w:val="16"/>
          </w:rPr>
          <w:delText xml:space="preserve">          enum MAP-D ;</w:delText>
        </w:r>
      </w:del>
    </w:p>
    <w:p w14:paraId="0DFBFC85" w14:textId="24591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2" w:author="lengyelb-2" w:date="2023-09-29T16:49:00Z"/>
          <w:rFonts w:ascii="Courier New" w:hAnsi="Courier New"/>
          <w:sz w:val="16"/>
        </w:rPr>
      </w:pPr>
      <w:del w:id="12323" w:author="lengyelb-2" w:date="2023-09-29T16:49:00Z">
        <w:r w:rsidRPr="00601715" w:rsidDel="00601715">
          <w:rPr>
            <w:rFonts w:ascii="Courier New" w:hAnsi="Courier New"/>
            <w:sz w:val="16"/>
          </w:rPr>
          <w:delText xml:space="preserve">          enum MAP-C ;</w:delText>
        </w:r>
      </w:del>
    </w:p>
    <w:p w14:paraId="17133FA1" w14:textId="04BED2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4" w:author="lengyelb-2" w:date="2023-09-29T16:49:00Z"/>
          <w:rFonts w:ascii="Courier New" w:hAnsi="Courier New"/>
          <w:sz w:val="16"/>
        </w:rPr>
      </w:pPr>
      <w:del w:id="12325" w:author="lengyelb-2" w:date="2023-09-29T16:49:00Z">
        <w:r w:rsidRPr="00601715" w:rsidDel="00601715">
          <w:rPr>
            <w:rFonts w:ascii="Courier New" w:hAnsi="Courier New"/>
            <w:sz w:val="16"/>
          </w:rPr>
          <w:delText xml:space="preserve">          enum CAP ;</w:delText>
        </w:r>
      </w:del>
    </w:p>
    <w:p w14:paraId="587CB7A3" w14:textId="29B49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6" w:author="lengyelb-2" w:date="2023-09-29T16:49:00Z"/>
          <w:rFonts w:ascii="Courier New" w:hAnsi="Courier New"/>
          <w:sz w:val="16"/>
        </w:rPr>
      </w:pPr>
      <w:del w:id="12327" w:author="lengyelb-2" w:date="2023-09-29T16:49:00Z">
        <w:r w:rsidRPr="00601715" w:rsidDel="00601715">
          <w:rPr>
            <w:rFonts w:ascii="Courier New" w:hAnsi="Courier New"/>
            <w:sz w:val="16"/>
          </w:rPr>
          <w:delText xml:space="preserve">        }</w:delText>
        </w:r>
      </w:del>
    </w:p>
    <w:p w14:paraId="439DD23D" w14:textId="272459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8" w:author="lengyelb-2" w:date="2023-09-29T16:49:00Z"/>
          <w:rFonts w:ascii="Courier New" w:hAnsi="Courier New"/>
          <w:sz w:val="16"/>
        </w:rPr>
      </w:pPr>
      <w:del w:id="12329" w:author="lengyelb-2" w:date="2023-09-29T16:49:00Z">
        <w:r w:rsidRPr="00601715" w:rsidDel="00601715">
          <w:rPr>
            <w:rFonts w:ascii="Courier New" w:hAnsi="Courier New"/>
            <w:sz w:val="16"/>
          </w:rPr>
          <w:delText xml:space="preserve">      }</w:delText>
        </w:r>
      </w:del>
    </w:p>
    <w:p w14:paraId="189748D3" w14:textId="390A52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0" w:author="lengyelb-2" w:date="2023-09-29T16:49:00Z"/>
          <w:rFonts w:ascii="Courier New" w:hAnsi="Courier New"/>
          <w:sz w:val="16"/>
        </w:rPr>
      </w:pPr>
      <w:del w:id="12331" w:author="lengyelb-2" w:date="2023-09-29T16:49:00Z">
        <w:r w:rsidRPr="00601715" w:rsidDel="00601715">
          <w:rPr>
            <w:rFonts w:ascii="Courier New" w:hAnsi="Courier New"/>
            <w:sz w:val="16"/>
          </w:rPr>
          <w:delText xml:space="preserve">      leaf-list MGWInterfaces {</w:delText>
        </w:r>
      </w:del>
    </w:p>
    <w:p w14:paraId="7ED1983F" w14:textId="5F896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2" w:author="lengyelb-2" w:date="2023-09-29T16:49:00Z"/>
          <w:rFonts w:ascii="Courier New" w:hAnsi="Courier New"/>
          <w:sz w:val="16"/>
        </w:rPr>
      </w:pPr>
      <w:del w:id="12333" w:author="lengyelb-2" w:date="2023-09-29T16:49:00Z">
        <w:r w:rsidRPr="00601715" w:rsidDel="00601715">
          <w:rPr>
            <w:rFonts w:ascii="Courier New" w:hAnsi="Courier New"/>
            <w:sz w:val="16"/>
          </w:rPr>
          <w:delText xml:space="preserve">        type enumeration {</w:delText>
        </w:r>
      </w:del>
    </w:p>
    <w:p w14:paraId="49CAA1AC" w14:textId="7141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4" w:author="lengyelb-2" w:date="2023-09-29T16:49:00Z"/>
          <w:rFonts w:ascii="Courier New" w:hAnsi="Courier New"/>
          <w:sz w:val="16"/>
        </w:rPr>
      </w:pPr>
      <w:del w:id="12335" w:author="lengyelb-2" w:date="2023-09-29T16:49:00Z">
        <w:r w:rsidRPr="00601715" w:rsidDel="00601715">
          <w:rPr>
            <w:rFonts w:ascii="Courier New" w:hAnsi="Courier New"/>
            <w:sz w:val="16"/>
          </w:rPr>
          <w:delText xml:space="preserve">          enum Mc ;</w:delText>
        </w:r>
      </w:del>
    </w:p>
    <w:p w14:paraId="7DA915D4" w14:textId="5F08E8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6" w:author="lengyelb-2" w:date="2023-09-29T16:49:00Z"/>
          <w:rFonts w:ascii="Courier New" w:hAnsi="Courier New"/>
          <w:sz w:val="16"/>
        </w:rPr>
      </w:pPr>
      <w:del w:id="12337" w:author="lengyelb-2" w:date="2023-09-29T16:49:00Z">
        <w:r w:rsidRPr="00601715" w:rsidDel="00601715">
          <w:rPr>
            <w:rFonts w:ascii="Courier New" w:hAnsi="Courier New"/>
            <w:sz w:val="16"/>
          </w:rPr>
          <w:delText xml:space="preserve">          enum Nb-UP ;</w:delText>
        </w:r>
      </w:del>
    </w:p>
    <w:p w14:paraId="5AB757C1" w14:textId="19F3C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8" w:author="lengyelb-2" w:date="2023-09-29T16:49:00Z"/>
          <w:rFonts w:ascii="Courier New" w:hAnsi="Courier New"/>
          <w:sz w:val="16"/>
        </w:rPr>
      </w:pPr>
      <w:del w:id="12339" w:author="lengyelb-2" w:date="2023-09-29T16:49:00Z">
        <w:r w:rsidRPr="00601715" w:rsidDel="00601715">
          <w:rPr>
            <w:rFonts w:ascii="Courier New" w:hAnsi="Courier New"/>
            <w:sz w:val="16"/>
          </w:rPr>
          <w:delText xml:space="preserve">          enum Iu-UP ;</w:delText>
        </w:r>
      </w:del>
    </w:p>
    <w:p w14:paraId="46AE7D20" w14:textId="3326EE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0" w:author="lengyelb-2" w:date="2023-09-29T16:49:00Z"/>
          <w:rFonts w:ascii="Courier New" w:hAnsi="Courier New"/>
          <w:sz w:val="16"/>
        </w:rPr>
      </w:pPr>
      <w:del w:id="12341" w:author="lengyelb-2" w:date="2023-09-29T16:49:00Z">
        <w:r w:rsidRPr="00601715" w:rsidDel="00601715">
          <w:rPr>
            <w:rFonts w:ascii="Courier New" w:hAnsi="Courier New"/>
            <w:sz w:val="16"/>
          </w:rPr>
          <w:delText xml:space="preserve">        }</w:delText>
        </w:r>
      </w:del>
    </w:p>
    <w:p w14:paraId="2F0311B0" w14:textId="092C57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2" w:author="lengyelb-2" w:date="2023-09-29T16:49:00Z"/>
          <w:rFonts w:ascii="Courier New" w:hAnsi="Courier New"/>
          <w:sz w:val="16"/>
        </w:rPr>
      </w:pPr>
      <w:del w:id="12343" w:author="lengyelb-2" w:date="2023-09-29T16:49:00Z">
        <w:r w:rsidRPr="00601715" w:rsidDel="00601715">
          <w:rPr>
            <w:rFonts w:ascii="Courier New" w:hAnsi="Courier New"/>
            <w:sz w:val="16"/>
          </w:rPr>
          <w:delText xml:space="preserve">      }</w:delText>
        </w:r>
      </w:del>
    </w:p>
    <w:p w14:paraId="23CA5758" w14:textId="042BB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4" w:author="lengyelb-2" w:date="2023-09-29T16:49:00Z"/>
          <w:rFonts w:ascii="Courier New" w:hAnsi="Courier New"/>
          <w:sz w:val="16"/>
        </w:rPr>
      </w:pPr>
      <w:del w:id="12345" w:author="lengyelb-2" w:date="2023-09-29T16:49:00Z">
        <w:r w:rsidRPr="00601715" w:rsidDel="00601715">
          <w:rPr>
            <w:rFonts w:ascii="Courier New" w:hAnsi="Courier New"/>
            <w:sz w:val="16"/>
          </w:rPr>
          <w:delText xml:space="preserve">      leaf-list RNCInterfaces {</w:delText>
        </w:r>
      </w:del>
    </w:p>
    <w:p w14:paraId="24858C9C" w14:textId="4FE6D9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6" w:author="lengyelb-2" w:date="2023-09-29T16:49:00Z"/>
          <w:rFonts w:ascii="Courier New" w:hAnsi="Courier New"/>
          <w:sz w:val="16"/>
        </w:rPr>
      </w:pPr>
      <w:del w:id="12347" w:author="lengyelb-2" w:date="2023-09-29T16:49:00Z">
        <w:r w:rsidRPr="00601715" w:rsidDel="00601715">
          <w:rPr>
            <w:rFonts w:ascii="Courier New" w:hAnsi="Courier New"/>
            <w:sz w:val="16"/>
          </w:rPr>
          <w:delText xml:space="preserve">        type enumeration {</w:delText>
        </w:r>
      </w:del>
    </w:p>
    <w:p w14:paraId="326FF4A5" w14:textId="52EE8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8" w:author="lengyelb-2" w:date="2023-09-29T16:49:00Z"/>
          <w:rFonts w:ascii="Courier New" w:hAnsi="Courier New"/>
          <w:sz w:val="16"/>
        </w:rPr>
      </w:pPr>
      <w:del w:id="12349" w:author="lengyelb-2" w:date="2023-09-29T16:49:00Z">
        <w:r w:rsidRPr="00601715" w:rsidDel="00601715">
          <w:rPr>
            <w:rFonts w:ascii="Courier New" w:hAnsi="Courier New"/>
            <w:sz w:val="16"/>
          </w:rPr>
          <w:delText xml:space="preserve">          enum Iu-CS ;</w:delText>
        </w:r>
      </w:del>
    </w:p>
    <w:p w14:paraId="0C092BB8" w14:textId="0C0A3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0" w:author="lengyelb-2" w:date="2023-09-29T16:49:00Z"/>
          <w:rFonts w:ascii="Courier New" w:hAnsi="Courier New"/>
          <w:sz w:val="16"/>
        </w:rPr>
      </w:pPr>
      <w:del w:id="12351" w:author="lengyelb-2" w:date="2023-09-29T16:49:00Z">
        <w:r w:rsidRPr="00601715" w:rsidDel="00601715">
          <w:rPr>
            <w:rFonts w:ascii="Courier New" w:hAnsi="Courier New"/>
            <w:sz w:val="16"/>
          </w:rPr>
          <w:delText xml:space="preserve">          enum Iu-PS ;</w:delText>
        </w:r>
      </w:del>
    </w:p>
    <w:p w14:paraId="56DEFA26" w14:textId="760B99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2" w:author="lengyelb-2" w:date="2023-09-29T16:49:00Z"/>
          <w:rFonts w:ascii="Courier New" w:hAnsi="Courier New"/>
          <w:sz w:val="16"/>
        </w:rPr>
      </w:pPr>
      <w:del w:id="12353" w:author="lengyelb-2" w:date="2023-09-29T16:49:00Z">
        <w:r w:rsidRPr="00601715" w:rsidDel="00601715">
          <w:rPr>
            <w:rFonts w:ascii="Courier New" w:hAnsi="Courier New"/>
            <w:sz w:val="16"/>
          </w:rPr>
          <w:delText xml:space="preserve">          enum Iur ;</w:delText>
        </w:r>
      </w:del>
    </w:p>
    <w:p w14:paraId="432F6882" w14:textId="6D78D0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4" w:author="lengyelb-2" w:date="2023-09-29T16:49:00Z"/>
          <w:rFonts w:ascii="Courier New" w:hAnsi="Courier New"/>
          <w:sz w:val="16"/>
        </w:rPr>
      </w:pPr>
      <w:del w:id="12355" w:author="lengyelb-2" w:date="2023-09-29T16:49:00Z">
        <w:r w:rsidRPr="00601715" w:rsidDel="00601715">
          <w:rPr>
            <w:rFonts w:ascii="Courier New" w:hAnsi="Courier New"/>
            <w:sz w:val="16"/>
          </w:rPr>
          <w:delText xml:space="preserve">          enum Iub ;</w:delText>
        </w:r>
      </w:del>
    </w:p>
    <w:p w14:paraId="0CC921DD" w14:textId="78105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6" w:author="lengyelb-2" w:date="2023-09-29T16:49:00Z"/>
          <w:rFonts w:ascii="Courier New" w:hAnsi="Courier New"/>
          <w:sz w:val="16"/>
        </w:rPr>
      </w:pPr>
      <w:del w:id="12357" w:author="lengyelb-2" w:date="2023-09-29T16:49:00Z">
        <w:r w:rsidRPr="00601715" w:rsidDel="00601715">
          <w:rPr>
            <w:rFonts w:ascii="Courier New" w:hAnsi="Courier New"/>
            <w:sz w:val="16"/>
          </w:rPr>
          <w:delText xml:space="preserve">          enum Uu ;</w:delText>
        </w:r>
      </w:del>
    </w:p>
    <w:p w14:paraId="1B24DE93" w14:textId="48551E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8" w:author="lengyelb-2" w:date="2023-09-29T16:49:00Z"/>
          <w:rFonts w:ascii="Courier New" w:hAnsi="Courier New"/>
          <w:sz w:val="16"/>
        </w:rPr>
      </w:pPr>
      <w:del w:id="12359" w:author="lengyelb-2" w:date="2023-09-29T16:49:00Z">
        <w:r w:rsidRPr="00601715" w:rsidDel="00601715">
          <w:rPr>
            <w:rFonts w:ascii="Courier New" w:hAnsi="Courier New"/>
            <w:sz w:val="16"/>
          </w:rPr>
          <w:delText xml:space="preserve">        }</w:delText>
        </w:r>
      </w:del>
    </w:p>
    <w:p w14:paraId="707B6539" w14:textId="12734C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0" w:author="lengyelb-2" w:date="2023-09-29T16:49:00Z"/>
          <w:rFonts w:ascii="Courier New" w:hAnsi="Courier New"/>
          <w:sz w:val="16"/>
        </w:rPr>
      </w:pPr>
      <w:del w:id="12361" w:author="lengyelb-2" w:date="2023-09-29T16:49:00Z">
        <w:r w:rsidRPr="00601715" w:rsidDel="00601715">
          <w:rPr>
            <w:rFonts w:ascii="Courier New" w:hAnsi="Courier New"/>
            <w:sz w:val="16"/>
          </w:rPr>
          <w:delText xml:space="preserve">      }</w:delText>
        </w:r>
      </w:del>
    </w:p>
    <w:p w14:paraId="48E721E9" w14:textId="7DBAD2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2" w:author="lengyelb-2" w:date="2023-09-29T16:49:00Z"/>
          <w:rFonts w:ascii="Courier New" w:hAnsi="Courier New"/>
          <w:sz w:val="16"/>
        </w:rPr>
      </w:pPr>
      <w:del w:id="12363" w:author="lengyelb-2" w:date="2023-09-29T16:49:00Z">
        <w:r w:rsidRPr="00601715" w:rsidDel="00601715">
          <w:rPr>
            <w:rFonts w:ascii="Courier New" w:hAnsi="Courier New"/>
            <w:sz w:val="16"/>
          </w:rPr>
          <w:delText xml:space="preserve">      leaf-list SGSNInterfaces {</w:delText>
        </w:r>
      </w:del>
    </w:p>
    <w:p w14:paraId="660CB831" w14:textId="045AF9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4" w:author="lengyelb-2" w:date="2023-09-29T16:49:00Z"/>
          <w:rFonts w:ascii="Courier New" w:hAnsi="Courier New"/>
          <w:sz w:val="16"/>
        </w:rPr>
      </w:pPr>
      <w:del w:id="12365" w:author="lengyelb-2" w:date="2023-09-29T16:49:00Z">
        <w:r w:rsidRPr="00601715" w:rsidDel="00601715">
          <w:rPr>
            <w:rFonts w:ascii="Courier New" w:hAnsi="Courier New"/>
            <w:sz w:val="16"/>
          </w:rPr>
          <w:delText xml:space="preserve">        type enumeration {</w:delText>
        </w:r>
      </w:del>
    </w:p>
    <w:p w14:paraId="110313C2" w14:textId="25E4A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6" w:author="lengyelb-2" w:date="2023-09-29T16:49:00Z"/>
          <w:rFonts w:ascii="Courier New" w:hAnsi="Courier New"/>
          <w:sz w:val="16"/>
        </w:rPr>
      </w:pPr>
      <w:del w:id="12367" w:author="lengyelb-2" w:date="2023-09-29T16:49:00Z">
        <w:r w:rsidRPr="00601715" w:rsidDel="00601715">
          <w:rPr>
            <w:rFonts w:ascii="Courier New" w:hAnsi="Courier New"/>
            <w:sz w:val="16"/>
          </w:rPr>
          <w:delText xml:space="preserve">          enum Gb ;</w:delText>
        </w:r>
      </w:del>
    </w:p>
    <w:p w14:paraId="3E19B8CB" w14:textId="229B34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8" w:author="lengyelb-2" w:date="2023-09-29T16:49:00Z"/>
          <w:rFonts w:ascii="Courier New" w:hAnsi="Courier New"/>
          <w:sz w:val="16"/>
        </w:rPr>
      </w:pPr>
      <w:del w:id="12369" w:author="lengyelb-2" w:date="2023-09-29T16:49:00Z">
        <w:r w:rsidRPr="00601715" w:rsidDel="00601715">
          <w:rPr>
            <w:rFonts w:ascii="Courier New" w:hAnsi="Courier New"/>
            <w:sz w:val="16"/>
          </w:rPr>
          <w:delText xml:space="preserve">          enum Iu-PS ;</w:delText>
        </w:r>
      </w:del>
    </w:p>
    <w:p w14:paraId="7BD309E0" w14:textId="41CD3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0" w:author="lengyelb-2" w:date="2023-09-29T16:49:00Z"/>
          <w:rFonts w:ascii="Courier New" w:hAnsi="Courier New"/>
          <w:sz w:val="16"/>
        </w:rPr>
      </w:pPr>
      <w:del w:id="12371" w:author="lengyelb-2" w:date="2023-09-29T16:49:00Z">
        <w:r w:rsidRPr="00601715" w:rsidDel="00601715">
          <w:rPr>
            <w:rFonts w:ascii="Courier New" w:hAnsi="Courier New"/>
            <w:sz w:val="16"/>
          </w:rPr>
          <w:delText xml:space="preserve">          enum Gn ;</w:delText>
        </w:r>
      </w:del>
    </w:p>
    <w:p w14:paraId="6A2ED72D" w14:textId="3B1370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2" w:author="lengyelb-2" w:date="2023-09-29T16:49:00Z"/>
          <w:rFonts w:ascii="Courier New" w:hAnsi="Courier New"/>
          <w:sz w:val="16"/>
        </w:rPr>
      </w:pPr>
      <w:del w:id="12373" w:author="lengyelb-2" w:date="2023-09-29T16:49:00Z">
        <w:r w:rsidRPr="00601715" w:rsidDel="00601715">
          <w:rPr>
            <w:rFonts w:ascii="Courier New" w:hAnsi="Courier New"/>
            <w:sz w:val="16"/>
          </w:rPr>
          <w:delText xml:space="preserve">          enum MAP-Gr ;</w:delText>
        </w:r>
      </w:del>
    </w:p>
    <w:p w14:paraId="2201BC7B" w14:textId="40563A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4" w:author="lengyelb-2" w:date="2023-09-29T16:49:00Z"/>
          <w:rFonts w:ascii="Courier New" w:hAnsi="Courier New"/>
          <w:sz w:val="16"/>
        </w:rPr>
      </w:pPr>
      <w:del w:id="12375" w:author="lengyelb-2" w:date="2023-09-29T16:49:00Z">
        <w:r w:rsidRPr="00601715" w:rsidDel="00601715">
          <w:rPr>
            <w:rFonts w:ascii="Courier New" w:hAnsi="Courier New"/>
            <w:sz w:val="16"/>
          </w:rPr>
          <w:delText xml:space="preserve">          enum MAP-Gd ;</w:delText>
        </w:r>
      </w:del>
    </w:p>
    <w:p w14:paraId="37A87A13" w14:textId="19BC7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6" w:author="lengyelb-2" w:date="2023-09-29T16:49:00Z"/>
          <w:rFonts w:ascii="Courier New" w:hAnsi="Courier New"/>
          <w:sz w:val="16"/>
        </w:rPr>
      </w:pPr>
      <w:del w:id="12377" w:author="lengyelb-2" w:date="2023-09-29T16:49:00Z">
        <w:r w:rsidRPr="00601715" w:rsidDel="00601715">
          <w:rPr>
            <w:rFonts w:ascii="Courier New" w:hAnsi="Courier New"/>
            <w:sz w:val="16"/>
          </w:rPr>
          <w:delText xml:space="preserve">          enum MAP-Gf ;</w:delText>
        </w:r>
      </w:del>
    </w:p>
    <w:p w14:paraId="555FF801" w14:textId="03122A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8" w:author="lengyelb-2" w:date="2023-09-29T16:49:00Z"/>
          <w:rFonts w:ascii="Courier New" w:hAnsi="Courier New"/>
          <w:sz w:val="16"/>
        </w:rPr>
      </w:pPr>
      <w:del w:id="12379" w:author="lengyelb-2" w:date="2023-09-29T16:49:00Z">
        <w:r w:rsidRPr="00601715" w:rsidDel="00601715">
          <w:rPr>
            <w:rFonts w:ascii="Courier New" w:hAnsi="Courier New"/>
            <w:sz w:val="16"/>
          </w:rPr>
          <w:delText xml:space="preserve">          enum Ge ;</w:delText>
        </w:r>
      </w:del>
    </w:p>
    <w:p w14:paraId="5DBA14AE" w14:textId="603A31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0" w:author="lengyelb-2" w:date="2023-09-29T16:49:00Z"/>
          <w:rFonts w:ascii="Courier New" w:hAnsi="Courier New"/>
          <w:sz w:val="16"/>
        </w:rPr>
      </w:pPr>
      <w:del w:id="12381" w:author="lengyelb-2" w:date="2023-09-29T16:49:00Z">
        <w:r w:rsidRPr="00601715" w:rsidDel="00601715">
          <w:rPr>
            <w:rFonts w:ascii="Courier New" w:hAnsi="Courier New"/>
            <w:sz w:val="16"/>
          </w:rPr>
          <w:delText xml:space="preserve">          enum Gs ;</w:delText>
        </w:r>
      </w:del>
    </w:p>
    <w:p w14:paraId="46B83AA4" w14:textId="5063CC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2" w:author="lengyelb-2" w:date="2023-09-29T16:49:00Z"/>
          <w:rFonts w:ascii="Courier New" w:hAnsi="Courier New"/>
          <w:sz w:val="16"/>
        </w:rPr>
      </w:pPr>
      <w:del w:id="12383" w:author="lengyelb-2" w:date="2023-09-29T16:49:00Z">
        <w:r w:rsidRPr="00601715" w:rsidDel="00601715">
          <w:rPr>
            <w:rFonts w:ascii="Courier New" w:hAnsi="Courier New"/>
            <w:sz w:val="16"/>
          </w:rPr>
          <w:delText xml:space="preserve">          enum S6d ;</w:delText>
        </w:r>
      </w:del>
    </w:p>
    <w:p w14:paraId="24AE80D8" w14:textId="012AC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4" w:author="lengyelb-2" w:date="2023-09-29T16:49:00Z"/>
          <w:rFonts w:ascii="Courier New" w:hAnsi="Courier New"/>
          <w:sz w:val="16"/>
        </w:rPr>
      </w:pPr>
      <w:del w:id="12385" w:author="lengyelb-2" w:date="2023-09-29T16:49:00Z">
        <w:r w:rsidRPr="00601715" w:rsidDel="00601715">
          <w:rPr>
            <w:rFonts w:ascii="Courier New" w:hAnsi="Courier New"/>
            <w:sz w:val="16"/>
          </w:rPr>
          <w:delText xml:space="preserve">          enum S4 ;</w:delText>
        </w:r>
      </w:del>
    </w:p>
    <w:p w14:paraId="55919B16" w14:textId="0FDDD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6" w:author="lengyelb-2" w:date="2023-09-29T16:49:00Z"/>
          <w:rFonts w:ascii="Courier New" w:hAnsi="Courier New"/>
          <w:sz w:val="16"/>
        </w:rPr>
      </w:pPr>
      <w:del w:id="12387" w:author="lengyelb-2" w:date="2023-09-29T16:49:00Z">
        <w:r w:rsidRPr="00601715" w:rsidDel="00601715">
          <w:rPr>
            <w:rFonts w:ascii="Courier New" w:hAnsi="Courier New"/>
            <w:sz w:val="16"/>
          </w:rPr>
          <w:delText xml:space="preserve">          enum S3 ;</w:delText>
        </w:r>
      </w:del>
    </w:p>
    <w:p w14:paraId="4DF772CF" w14:textId="35159E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8" w:author="lengyelb-2" w:date="2023-09-29T16:49:00Z"/>
          <w:rFonts w:ascii="Courier New" w:hAnsi="Courier New"/>
          <w:sz w:val="16"/>
        </w:rPr>
      </w:pPr>
      <w:del w:id="12389" w:author="lengyelb-2" w:date="2023-09-29T16:49:00Z">
        <w:r w:rsidRPr="00601715" w:rsidDel="00601715">
          <w:rPr>
            <w:rFonts w:ascii="Courier New" w:hAnsi="Courier New"/>
            <w:sz w:val="16"/>
          </w:rPr>
          <w:delText xml:space="preserve">          enum S13 ;</w:delText>
        </w:r>
      </w:del>
    </w:p>
    <w:p w14:paraId="28FC448B" w14:textId="311E6E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0" w:author="lengyelb-2" w:date="2023-09-29T16:49:00Z"/>
          <w:rFonts w:ascii="Courier New" w:hAnsi="Courier New"/>
          <w:sz w:val="16"/>
        </w:rPr>
      </w:pPr>
      <w:del w:id="12391" w:author="lengyelb-2" w:date="2023-09-29T16:49:00Z">
        <w:r w:rsidRPr="00601715" w:rsidDel="00601715">
          <w:rPr>
            <w:rFonts w:ascii="Courier New" w:hAnsi="Courier New"/>
            <w:sz w:val="16"/>
          </w:rPr>
          <w:delText xml:space="preserve">        }</w:delText>
        </w:r>
      </w:del>
    </w:p>
    <w:p w14:paraId="70DE5E10" w14:textId="1B75B3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2" w:author="lengyelb-2" w:date="2023-09-29T16:49:00Z"/>
          <w:rFonts w:ascii="Courier New" w:hAnsi="Courier New"/>
          <w:sz w:val="16"/>
        </w:rPr>
      </w:pPr>
      <w:del w:id="12393" w:author="lengyelb-2" w:date="2023-09-29T16:49:00Z">
        <w:r w:rsidRPr="00601715" w:rsidDel="00601715">
          <w:rPr>
            <w:rFonts w:ascii="Courier New" w:hAnsi="Courier New"/>
            <w:sz w:val="16"/>
          </w:rPr>
          <w:delText xml:space="preserve">      }</w:delText>
        </w:r>
      </w:del>
    </w:p>
    <w:p w14:paraId="1DCB764A" w14:textId="6749A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4" w:author="lengyelb-2" w:date="2023-09-29T16:49:00Z"/>
          <w:rFonts w:ascii="Courier New" w:hAnsi="Courier New"/>
          <w:sz w:val="16"/>
        </w:rPr>
      </w:pPr>
      <w:del w:id="12395" w:author="lengyelb-2" w:date="2023-09-29T16:49:00Z">
        <w:r w:rsidRPr="00601715" w:rsidDel="00601715">
          <w:rPr>
            <w:rFonts w:ascii="Courier New" w:hAnsi="Courier New"/>
            <w:sz w:val="16"/>
          </w:rPr>
          <w:delText xml:space="preserve">      leaf-list GGSNInterfaces {</w:delText>
        </w:r>
      </w:del>
    </w:p>
    <w:p w14:paraId="2185ACB5" w14:textId="463C42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6" w:author="lengyelb-2" w:date="2023-09-29T16:49:00Z"/>
          <w:rFonts w:ascii="Courier New" w:hAnsi="Courier New"/>
          <w:sz w:val="16"/>
        </w:rPr>
      </w:pPr>
      <w:del w:id="12397" w:author="lengyelb-2" w:date="2023-09-29T16:49:00Z">
        <w:r w:rsidRPr="00601715" w:rsidDel="00601715">
          <w:rPr>
            <w:rFonts w:ascii="Courier New" w:hAnsi="Courier New"/>
            <w:sz w:val="16"/>
          </w:rPr>
          <w:delText xml:space="preserve">        type enumeration {</w:delText>
        </w:r>
      </w:del>
    </w:p>
    <w:p w14:paraId="203F5B98" w14:textId="37BF42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8" w:author="lengyelb-2" w:date="2023-09-29T16:49:00Z"/>
          <w:rFonts w:ascii="Courier New" w:hAnsi="Courier New"/>
          <w:sz w:val="16"/>
        </w:rPr>
      </w:pPr>
      <w:del w:id="12399" w:author="lengyelb-2" w:date="2023-09-29T16:49:00Z">
        <w:r w:rsidRPr="00601715" w:rsidDel="00601715">
          <w:rPr>
            <w:rFonts w:ascii="Courier New" w:hAnsi="Courier New"/>
            <w:sz w:val="16"/>
          </w:rPr>
          <w:delText xml:space="preserve">          enum Gn ;</w:delText>
        </w:r>
      </w:del>
    </w:p>
    <w:p w14:paraId="39A9A6C4" w14:textId="348AC8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0" w:author="lengyelb-2" w:date="2023-09-29T16:49:00Z"/>
          <w:rFonts w:ascii="Courier New" w:hAnsi="Courier New"/>
          <w:sz w:val="16"/>
        </w:rPr>
      </w:pPr>
      <w:del w:id="12401" w:author="lengyelb-2" w:date="2023-09-29T16:49:00Z">
        <w:r w:rsidRPr="00601715" w:rsidDel="00601715">
          <w:rPr>
            <w:rFonts w:ascii="Courier New" w:hAnsi="Courier New"/>
            <w:sz w:val="16"/>
          </w:rPr>
          <w:delText xml:space="preserve">          enum Gi ;</w:delText>
        </w:r>
      </w:del>
    </w:p>
    <w:p w14:paraId="3C6F9128" w14:textId="571F24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2" w:author="lengyelb-2" w:date="2023-09-29T16:49:00Z"/>
          <w:rFonts w:ascii="Courier New" w:hAnsi="Courier New"/>
          <w:sz w:val="16"/>
        </w:rPr>
      </w:pPr>
      <w:del w:id="12403" w:author="lengyelb-2" w:date="2023-09-29T16:49:00Z">
        <w:r w:rsidRPr="00601715" w:rsidDel="00601715">
          <w:rPr>
            <w:rFonts w:ascii="Courier New" w:hAnsi="Courier New"/>
            <w:sz w:val="16"/>
          </w:rPr>
          <w:delText xml:space="preserve">          enum Gmb ;</w:delText>
        </w:r>
      </w:del>
    </w:p>
    <w:p w14:paraId="1F209136" w14:textId="45EFD9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4" w:author="lengyelb-2" w:date="2023-09-29T16:49:00Z"/>
          <w:rFonts w:ascii="Courier New" w:hAnsi="Courier New"/>
          <w:sz w:val="16"/>
        </w:rPr>
      </w:pPr>
      <w:del w:id="12405" w:author="lengyelb-2" w:date="2023-09-29T16:49:00Z">
        <w:r w:rsidRPr="00601715" w:rsidDel="00601715">
          <w:rPr>
            <w:rFonts w:ascii="Courier New" w:hAnsi="Courier New"/>
            <w:sz w:val="16"/>
          </w:rPr>
          <w:delText xml:space="preserve">        }</w:delText>
        </w:r>
      </w:del>
    </w:p>
    <w:p w14:paraId="3F6F8AC0" w14:textId="4A4396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6" w:author="lengyelb-2" w:date="2023-09-29T16:49:00Z"/>
          <w:rFonts w:ascii="Courier New" w:hAnsi="Courier New"/>
          <w:sz w:val="16"/>
        </w:rPr>
      </w:pPr>
      <w:del w:id="12407" w:author="lengyelb-2" w:date="2023-09-29T16:49:00Z">
        <w:r w:rsidRPr="00601715" w:rsidDel="00601715">
          <w:rPr>
            <w:rFonts w:ascii="Courier New" w:hAnsi="Courier New"/>
            <w:sz w:val="16"/>
          </w:rPr>
          <w:delText xml:space="preserve">      }</w:delText>
        </w:r>
      </w:del>
    </w:p>
    <w:p w14:paraId="352AC230" w14:textId="1F9F51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8" w:author="lengyelb-2" w:date="2023-09-29T16:49:00Z"/>
          <w:rFonts w:ascii="Courier New" w:hAnsi="Courier New"/>
          <w:sz w:val="16"/>
        </w:rPr>
      </w:pPr>
      <w:del w:id="12409" w:author="lengyelb-2" w:date="2023-09-29T16:49:00Z">
        <w:r w:rsidRPr="00601715" w:rsidDel="00601715">
          <w:rPr>
            <w:rFonts w:ascii="Courier New" w:hAnsi="Courier New"/>
            <w:sz w:val="16"/>
          </w:rPr>
          <w:delText xml:space="preserve">      leaf-list S-CSCFInterfaces {</w:delText>
        </w:r>
      </w:del>
    </w:p>
    <w:p w14:paraId="44688E7E" w14:textId="426326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0" w:author="lengyelb-2" w:date="2023-09-29T16:49:00Z"/>
          <w:rFonts w:ascii="Courier New" w:hAnsi="Courier New"/>
          <w:sz w:val="16"/>
        </w:rPr>
      </w:pPr>
      <w:del w:id="12411" w:author="lengyelb-2" w:date="2023-09-29T16:49:00Z">
        <w:r w:rsidRPr="00601715" w:rsidDel="00601715">
          <w:rPr>
            <w:rFonts w:ascii="Courier New" w:hAnsi="Courier New"/>
            <w:sz w:val="16"/>
          </w:rPr>
          <w:delText xml:space="preserve">        type enumeration {</w:delText>
        </w:r>
      </w:del>
    </w:p>
    <w:p w14:paraId="7A2F568E" w14:textId="65CDE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2" w:author="lengyelb-2" w:date="2023-09-29T16:49:00Z"/>
          <w:rFonts w:ascii="Courier New" w:hAnsi="Courier New"/>
          <w:sz w:val="16"/>
        </w:rPr>
      </w:pPr>
      <w:del w:id="12413" w:author="lengyelb-2" w:date="2023-09-29T16:49:00Z">
        <w:r w:rsidRPr="00601715" w:rsidDel="00601715">
          <w:rPr>
            <w:rFonts w:ascii="Courier New" w:hAnsi="Courier New"/>
            <w:sz w:val="16"/>
          </w:rPr>
          <w:delText xml:space="preserve">          enum Mw ;</w:delText>
        </w:r>
      </w:del>
    </w:p>
    <w:p w14:paraId="05187D2D" w14:textId="3A61A7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4" w:author="lengyelb-2" w:date="2023-09-29T16:49:00Z"/>
          <w:rFonts w:ascii="Courier New" w:hAnsi="Courier New"/>
          <w:sz w:val="16"/>
        </w:rPr>
      </w:pPr>
      <w:del w:id="12415" w:author="lengyelb-2" w:date="2023-09-29T16:49:00Z">
        <w:r w:rsidRPr="00601715" w:rsidDel="00601715">
          <w:rPr>
            <w:rFonts w:ascii="Courier New" w:hAnsi="Courier New"/>
            <w:sz w:val="16"/>
          </w:rPr>
          <w:delText xml:space="preserve">          enum Mg ;</w:delText>
        </w:r>
      </w:del>
    </w:p>
    <w:p w14:paraId="1786D6EE" w14:textId="092DFF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6" w:author="lengyelb-2" w:date="2023-09-29T16:49:00Z"/>
          <w:rFonts w:ascii="Courier New" w:hAnsi="Courier New"/>
          <w:sz w:val="16"/>
        </w:rPr>
      </w:pPr>
      <w:del w:id="12417" w:author="lengyelb-2" w:date="2023-09-29T16:49:00Z">
        <w:r w:rsidRPr="00601715" w:rsidDel="00601715">
          <w:rPr>
            <w:rFonts w:ascii="Courier New" w:hAnsi="Courier New"/>
            <w:sz w:val="16"/>
          </w:rPr>
          <w:delText xml:space="preserve">          enum Mr ;</w:delText>
        </w:r>
      </w:del>
    </w:p>
    <w:p w14:paraId="2AF0290D" w14:textId="600F3D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8" w:author="lengyelb-2" w:date="2023-09-29T16:49:00Z"/>
          <w:rFonts w:ascii="Courier New" w:hAnsi="Courier New"/>
          <w:sz w:val="16"/>
        </w:rPr>
      </w:pPr>
      <w:del w:id="12419" w:author="lengyelb-2" w:date="2023-09-29T16:49:00Z">
        <w:r w:rsidRPr="00601715" w:rsidDel="00601715">
          <w:rPr>
            <w:rFonts w:ascii="Courier New" w:hAnsi="Courier New"/>
            <w:sz w:val="16"/>
          </w:rPr>
          <w:delText xml:space="preserve">          enum Mi ;</w:delText>
        </w:r>
      </w:del>
    </w:p>
    <w:p w14:paraId="5A63A13A" w14:textId="1CD61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0" w:author="lengyelb-2" w:date="2023-09-29T16:49:00Z"/>
          <w:rFonts w:ascii="Courier New" w:hAnsi="Courier New"/>
          <w:sz w:val="16"/>
        </w:rPr>
      </w:pPr>
      <w:del w:id="12421" w:author="lengyelb-2" w:date="2023-09-29T16:49:00Z">
        <w:r w:rsidRPr="00601715" w:rsidDel="00601715">
          <w:rPr>
            <w:rFonts w:ascii="Courier New" w:hAnsi="Courier New"/>
            <w:sz w:val="16"/>
          </w:rPr>
          <w:delText xml:space="preserve">        }</w:delText>
        </w:r>
      </w:del>
    </w:p>
    <w:p w14:paraId="3B2D0F2E" w14:textId="59A5E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2" w:author="lengyelb-2" w:date="2023-09-29T16:49:00Z"/>
          <w:rFonts w:ascii="Courier New" w:hAnsi="Courier New"/>
          <w:sz w:val="16"/>
        </w:rPr>
      </w:pPr>
      <w:del w:id="12423" w:author="lengyelb-2" w:date="2023-09-29T16:49:00Z">
        <w:r w:rsidRPr="00601715" w:rsidDel="00601715">
          <w:rPr>
            <w:rFonts w:ascii="Courier New" w:hAnsi="Courier New"/>
            <w:sz w:val="16"/>
          </w:rPr>
          <w:delText xml:space="preserve">      }</w:delText>
        </w:r>
      </w:del>
    </w:p>
    <w:p w14:paraId="4AAC1AC5" w14:textId="45EAC3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4" w:author="lengyelb-2" w:date="2023-09-29T16:49:00Z"/>
          <w:rFonts w:ascii="Courier New" w:hAnsi="Courier New"/>
          <w:sz w:val="16"/>
        </w:rPr>
      </w:pPr>
      <w:del w:id="12425" w:author="lengyelb-2" w:date="2023-09-29T16:49:00Z">
        <w:r w:rsidRPr="00601715" w:rsidDel="00601715">
          <w:rPr>
            <w:rFonts w:ascii="Courier New" w:hAnsi="Courier New"/>
            <w:sz w:val="16"/>
          </w:rPr>
          <w:delText xml:space="preserve">      leaf-list P-CSCFInterfaces {</w:delText>
        </w:r>
      </w:del>
    </w:p>
    <w:p w14:paraId="478BE736" w14:textId="49024F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6" w:author="lengyelb-2" w:date="2023-09-29T16:49:00Z"/>
          <w:rFonts w:ascii="Courier New" w:hAnsi="Courier New"/>
          <w:sz w:val="16"/>
        </w:rPr>
      </w:pPr>
      <w:del w:id="12427" w:author="lengyelb-2" w:date="2023-09-29T16:49:00Z">
        <w:r w:rsidRPr="00601715" w:rsidDel="00601715">
          <w:rPr>
            <w:rFonts w:ascii="Courier New" w:hAnsi="Courier New"/>
            <w:sz w:val="16"/>
          </w:rPr>
          <w:delText xml:space="preserve">        type enumeration {</w:delText>
        </w:r>
      </w:del>
    </w:p>
    <w:p w14:paraId="5D31CED1" w14:textId="6B7400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8" w:author="lengyelb-2" w:date="2023-09-29T16:49:00Z"/>
          <w:rFonts w:ascii="Courier New" w:hAnsi="Courier New"/>
          <w:sz w:val="16"/>
        </w:rPr>
      </w:pPr>
      <w:del w:id="12429" w:author="lengyelb-2" w:date="2023-09-29T16:49:00Z">
        <w:r w:rsidRPr="00601715" w:rsidDel="00601715">
          <w:rPr>
            <w:rFonts w:ascii="Courier New" w:hAnsi="Courier New"/>
            <w:sz w:val="16"/>
          </w:rPr>
          <w:delText xml:space="preserve">          enum Gm ;</w:delText>
        </w:r>
      </w:del>
    </w:p>
    <w:p w14:paraId="5AD81DB6" w14:textId="5DD1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0" w:author="lengyelb-2" w:date="2023-09-29T16:49:00Z"/>
          <w:rFonts w:ascii="Courier New" w:hAnsi="Courier New"/>
          <w:sz w:val="16"/>
        </w:rPr>
      </w:pPr>
      <w:del w:id="12431" w:author="lengyelb-2" w:date="2023-09-29T16:49:00Z">
        <w:r w:rsidRPr="00601715" w:rsidDel="00601715">
          <w:rPr>
            <w:rFonts w:ascii="Courier New" w:hAnsi="Courier New"/>
            <w:sz w:val="16"/>
          </w:rPr>
          <w:delText xml:space="preserve">          enum Mw ;</w:delText>
        </w:r>
      </w:del>
    </w:p>
    <w:p w14:paraId="2FF8BDA3" w14:textId="52C9C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2" w:author="lengyelb-2" w:date="2023-09-29T16:49:00Z"/>
          <w:rFonts w:ascii="Courier New" w:hAnsi="Courier New"/>
          <w:sz w:val="16"/>
        </w:rPr>
      </w:pPr>
      <w:del w:id="12433" w:author="lengyelb-2" w:date="2023-09-29T16:49:00Z">
        <w:r w:rsidRPr="00601715" w:rsidDel="00601715">
          <w:rPr>
            <w:rFonts w:ascii="Courier New" w:hAnsi="Courier New"/>
            <w:sz w:val="16"/>
          </w:rPr>
          <w:delText xml:space="preserve">        }</w:delText>
        </w:r>
      </w:del>
    </w:p>
    <w:p w14:paraId="748FECFB" w14:textId="07F95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4" w:author="lengyelb-2" w:date="2023-09-29T16:49:00Z"/>
          <w:rFonts w:ascii="Courier New" w:hAnsi="Courier New"/>
          <w:sz w:val="16"/>
        </w:rPr>
      </w:pPr>
      <w:del w:id="12435" w:author="lengyelb-2" w:date="2023-09-29T16:49:00Z">
        <w:r w:rsidRPr="00601715" w:rsidDel="00601715">
          <w:rPr>
            <w:rFonts w:ascii="Courier New" w:hAnsi="Courier New"/>
            <w:sz w:val="16"/>
          </w:rPr>
          <w:delText xml:space="preserve">      }</w:delText>
        </w:r>
      </w:del>
    </w:p>
    <w:p w14:paraId="5083400F" w14:textId="01E0D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6" w:author="lengyelb-2" w:date="2023-09-29T16:49:00Z"/>
          <w:rFonts w:ascii="Courier New" w:hAnsi="Courier New"/>
          <w:sz w:val="16"/>
        </w:rPr>
      </w:pPr>
      <w:del w:id="12437" w:author="lengyelb-2" w:date="2023-09-29T16:49:00Z">
        <w:r w:rsidRPr="00601715" w:rsidDel="00601715">
          <w:rPr>
            <w:rFonts w:ascii="Courier New" w:hAnsi="Courier New"/>
            <w:sz w:val="16"/>
          </w:rPr>
          <w:delText xml:space="preserve">      leaf-list I-CSCFInterfaces {</w:delText>
        </w:r>
      </w:del>
    </w:p>
    <w:p w14:paraId="563D686C" w14:textId="5F22E9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8" w:author="lengyelb-2" w:date="2023-09-29T16:49:00Z"/>
          <w:rFonts w:ascii="Courier New" w:hAnsi="Courier New"/>
          <w:sz w:val="16"/>
        </w:rPr>
      </w:pPr>
      <w:del w:id="12439" w:author="lengyelb-2" w:date="2023-09-29T16:49:00Z">
        <w:r w:rsidRPr="00601715" w:rsidDel="00601715">
          <w:rPr>
            <w:rFonts w:ascii="Courier New" w:hAnsi="Courier New"/>
            <w:sz w:val="16"/>
          </w:rPr>
          <w:delText xml:space="preserve">        type enumeration {</w:delText>
        </w:r>
      </w:del>
    </w:p>
    <w:p w14:paraId="0CDBE36F" w14:textId="3044B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0" w:author="lengyelb-2" w:date="2023-09-29T16:49:00Z"/>
          <w:rFonts w:ascii="Courier New" w:hAnsi="Courier New"/>
          <w:sz w:val="16"/>
        </w:rPr>
      </w:pPr>
      <w:del w:id="12441" w:author="lengyelb-2" w:date="2023-09-29T16:49:00Z">
        <w:r w:rsidRPr="00601715" w:rsidDel="00601715">
          <w:rPr>
            <w:rFonts w:ascii="Courier New" w:hAnsi="Courier New"/>
            <w:sz w:val="16"/>
          </w:rPr>
          <w:delText xml:space="preserve">          enum Cx ;</w:delText>
        </w:r>
      </w:del>
    </w:p>
    <w:p w14:paraId="6AB0D7E3" w14:textId="760A1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2" w:author="lengyelb-2" w:date="2023-09-29T16:49:00Z"/>
          <w:rFonts w:ascii="Courier New" w:hAnsi="Courier New"/>
          <w:sz w:val="16"/>
        </w:rPr>
      </w:pPr>
      <w:del w:id="12443" w:author="lengyelb-2" w:date="2023-09-29T16:49:00Z">
        <w:r w:rsidRPr="00601715" w:rsidDel="00601715">
          <w:rPr>
            <w:rFonts w:ascii="Courier New" w:hAnsi="Courier New"/>
            <w:sz w:val="16"/>
          </w:rPr>
          <w:delText xml:space="preserve">          enum Dx ;</w:delText>
        </w:r>
      </w:del>
    </w:p>
    <w:p w14:paraId="1D571302" w14:textId="0D3682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4" w:author="lengyelb-2" w:date="2023-09-29T16:49:00Z"/>
          <w:rFonts w:ascii="Courier New" w:hAnsi="Courier New"/>
          <w:sz w:val="16"/>
        </w:rPr>
      </w:pPr>
      <w:del w:id="12445" w:author="lengyelb-2" w:date="2023-09-29T16:49:00Z">
        <w:r w:rsidRPr="00601715" w:rsidDel="00601715">
          <w:rPr>
            <w:rFonts w:ascii="Courier New" w:hAnsi="Courier New"/>
            <w:sz w:val="16"/>
          </w:rPr>
          <w:delText xml:space="preserve">          enum Mg ;</w:delText>
        </w:r>
      </w:del>
    </w:p>
    <w:p w14:paraId="3080EAA6" w14:textId="40DA05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6" w:author="lengyelb-2" w:date="2023-09-29T16:49:00Z"/>
          <w:rFonts w:ascii="Courier New" w:hAnsi="Courier New"/>
          <w:sz w:val="16"/>
        </w:rPr>
      </w:pPr>
      <w:del w:id="12447" w:author="lengyelb-2" w:date="2023-09-29T16:49:00Z">
        <w:r w:rsidRPr="00601715" w:rsidDel="00601715">
          <w:rPr>
            <w:rFonts w:ascii="Courier New" w:hAnsi="Courier New"/>
            <w:sz w:val="16"/>
          </w:rPr>
          <w:delText xml:space="preserve">          enum Mw ;</w:delText>
        </w:r>
      </w:del>
    </w:p>
    <w:p w14:paraId="5CB6C19D" w14:textId="78D60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8" w:author="lengyelb-2" w:date="2023-09-29T16:49:00Z"/>
          <w:rFonts w:ascii="Courier New" w:hAnsi="Courier New"/>
          <w:sz w:val="16"/>
        </w:rPr>
      </w:pPr>
      <w:del w:id="12449" w:author="lengyelb-2" w:date="2023-09-29T16:49:00Z">
        <w:r w:rsidRPr="00601715" w:rsidDel="00601715">
          <w:rPr>
            <w:rFonts w:ascii="Courier New" w:hAnsi="Courier New"/>
            <w:sz w:val="16"/>
          </w:rPr>
          <w:delText xml:space="preserve">        }</w:delText>
        </w:r>
      </w:del>
    </w:p>
    <w:p w14:paraId="6A2E7FAC" w14:textId="76F3DC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0" w:author="lengyelb-2" w:date="2023-09-29T16:49:00Z"/>
          <w:rFonts w:ascii="Courier New" w:hAnsi="Courier New"/>
          <w:sz w:val="16"/>
        </w:rPr>
      </w:pPr>
      <w:del w:id="12451" w:author="lengyelb-2" w:date="2023-09-29T16:49:00Z">
        <w:r w:rsidRPr="00601715" w:rsidDel="00601715">
          <w:rPr>
            <w:rFonts w:ascii="Courier New" w:hAnsi="Courier New"/>
            <w:sz w:val="16"/>
          </w:rPr>
          <w:delText xml:space="preserve">      }</w:delText>
        </w:r>
      </w:del>
    </w:p>
    <w:p w14:paraId="14E4C8F2" w14:textId="4BEF52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2" w:author="lengyelb-2" w:date="2023-09-29T16:49:00Z"/>
          <w:rFonts w:ascii="Courier New" w:hAnsi="Courier New"/>
          <w:sz w:val="16"/>
        </w:rPr>
      </w:pPr>
      <w:del w:id="12453" w:author="lengyelb-2" w:date="2023-09-29T16:49:00Z">
        <w:r w:rsidRPr="00601715" w:rsidDel="00601715">
          <w:rPr>
            <w:rFonts w:ascii="Courier New" w:hAnsi="Courier New"/>
            <w:sz w:val="16"/>
          </w:rPr>
          <w:delText xml:space="preserve">      leaf-list MRFCInterfaces {</w:delText>
        </w:r>
      </w:del>
    </w:p>
    <w:p w14:paraId="27FDAF20" w14:textId="0D7BFE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4" w:author="lengyelb-2" w:date="2023-09-29T16:49:00Z"/>
          <w:rFonts w:ascii="Courier New" w:hAnsi="Courier New"/>
          <w:sz w:val="16"/>
        </w:rPr>
      </w:pPr>
      <w:del w:id="12455" w:author="lengyelb-2" w:date="2023-09-29T16:49:00Z">
        <w:r w:rsidRPr="00601715" w:rsidDel="00601715">
          <w:rPr>
            <w:rFonts w:ascii="Courier New" w:hAnsi="Courier New"/>
            <w:sz w:val="16"/>
          </w:rPr>
          <w:delText xml:space="preserve">        type enumeration {</w:delText>
        </w:r>
      </w:del>
    </w:p>
    <w:p w14:paraId="4A3435D7" w14:textId="2F428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6" w:author="lengyelb-2" w:date="2023-09-29T16:49:00Z"/>
          <w:rFonts w:ascii="Courier New" w:hAnsi="Courier New"/>
          <w:sz w:val="16"/>
        </w:rPr>
      </w:pPr>
      <w:del w:id="12457" w:author="lengyelb-2" w:date="2023-09-29T16:49:00Z">
        <w:r w:rsidRPr="00601715" w:rsidDel="00601715">
          <w:rPr>
            <w:rFonts w:ascii="Courier New" w:hAnsi="Courier New"/>
            <w:sz w:val="16"/>
          </w:rPr>
          <w:delText xml:space="preserve">          enum Mp ;</w:delText>
        </w:r>
      </w:del>
    </w:p>
    <w:p w14:paraId="5002636E" w14:textId="7E5BB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8" w:author="lengyelb-2" w:date="2023-09-29T16:49:00Z"/>
          <w:rFonts w:ascii="Courier New" w:hAnsi="Courier New"/>
          <w:sz w:val="16"/>
        </w:rPr>
      </w:pPr>
      <w:del w:id="12459" w:author="lengyelb-2" w:date="2023-09-29T16:49:00Z">
        <w:r w:rsidRPr="00601715" w:rsidDel="00601715">
          <w:rPr>
            <w:rFonts w:ascii="Courier New" w:hAnsi="Courier New"/>
            <w:sz w:val="16"/>
          </w:rPr>
          <w:delText xml:space="preserve">          enum Mr ;</w:delText>
        </w:r>
      </w:del>
    </w:p>
    <w:p w14:paraId="06AD4323" w14:textId="545152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0" w:author="lengyelb-2" w:date="2023-09-29T16:49:00Z"/>
          <w:rFonts w:ascii="Courier New" w:hAnsi="Courier New"/>
          <w:sz w:val="16"/>
        </w:rPr>
      </w:pPr>
      <w:del w:id="12461" w:author="lengyelb-2" w:date="2023-09-29T16:49:00Z">
        <w:r w:rsidRPr="00601715" w:rsidDel="00601715">
          <w:rPr>
            <w:rFonts w:ascii="Courier New" w:hAnsi="Courier New"/>
            <w:sz w:val="16"/>
          </w:rPr>
          <w:delText xml:space="preserve">        }</w:delText>
        </w:r>
      </w:del>
    </w:p>
    <w:p w14:paraId="3FF556D4" w14:textId="7679B9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2" w:author="lengyelb-2" w:date="2023-09-29T16:49:00Z"/>
          <w:rFonts w:ascii="Courier New" w:hAnsi="Courier New"/>
          <w:sz w:val="16"/>
        </w:rPr>
      </w:pPr>
      <w:del w:id="12463" w:author="lengyelb-2" w:date="2023-09-29T16:49:00Z">
        <w:r w:rsidRPr="00601715" w:rsidDel="00601715">
          <w:rPr>
            <w:rFonts w:ascii="Courier New" w:hAnsi="Courier New"/>
            <w:sz w:val="16"/>
          </w:rPr>
          <w:delText xml:space="preserve">      }</w:delText>
        </w:r>
      </w:del>
    </w:p>
    <w:p w14:paraId="4210D6EF" w14:textId="442F1D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4" w:author="lengyelb-2" w:date="2023-09-29T16:49:00Z"/>
          <w:rFonts w:ascii="Courier New" w:hAnsi="Courier New"/>
          <w:sz w:val="16"/>
        </w:rPr>
      </w:pPr>
      <w:del w:id="12465" w:author="lengyelb-2" w:date="2023-09-29T16:49:00Z">
        <w:r w:rsidRPr="00601715" w:rsidDel="00601715">
          <w:rPr>
            <w:rFonts w:ascii="Courier New" w:hAnsi="Courier New"/>
            <w:sz w:val="16"/>
          </w:rPr>
          <w:delText xml:space="preserve">      leaf-list MGCFInterfaces {</w:delText>
        </w:r>
      </w:del>
    </w:p>
    <w:p w14:paraId="1B127973" w14:textId="7579E9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6" w:author="lengyelb-2" w:date="2023-09-29T16:49:00Z"/>
          <w:rFonts w:ascii="Courier New" w:hAnsi="Courier New"/>
          <w:sz w:val="16"/>
        </w:rPr>
      </w:pPr>
      <w:del w:id="12467" w:author="lengyelb-2" w:date="2023-09-29T16:49:00Z">
        <w:r w:rsidRPr="00601715" w:rsidDel="00601715">
          <w:rPr>
            <w:rFonts w:ascii="Courier New" w:hAnsi="Courier New"/>
            <w:sz w:val="16"/>
          </w:rPr>
          <w:delText xml:space="preserve">        type enumeration {</w:delText>
        </w:r>
      </w:del>
    </w:p>
    <w:p w14:paraId="2EC9F676" w14:textId="1E8283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8" w:author="lengyelb-2" w:date="2023-09-29T16:49:00Z"/>
          <w:rFonts w:ascii="Courier New" w:hAnsi="Courier New"/>
          <w:sz w:val="16"/>
        </w:rPr>
      </w:pPr>
      <w:del w:id="12469" w:author="lengyelb-2" w:date="2023-09-29T16:49:00Z">
        <w:r w:rsidRPr="00601715" w:rsidDel="00601715">
          <w:rPr>
            <w:rFonts w:ascii="Courier New" w:hAnsi="Courier New"/>
            <w:sz w:val="16"/>
          </w:rPr>
          <w:delText xml:space="preserve">          enum Mg ;</w:delText>
        </w:r>
      </w:del>
    </w:p>
    <w:p w14:paraId="1500E3DD" w14:textId="1C613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0" w:author="lengyelb-2" w:date="2023-09-29T16:49:00Z"/>
          <w:rFonts w:ascii="Courier New" w:hAnsi="Courier New"/>
          <w:sz w:val="16"/>
        </w:rPr>
      </w:pPr>
      <w:del w:id="12471" w:author="lengyelb-2" w:date="2023-09-29T16:49:00Z">
        <w:r w:rsidRPr="00601715" w:rsidDel="00601715">
          <w:rPr>
            <w:rFonts w:ascii="Courier New" w:hAnsi="Courier New"/>
            <w:sz w:val="16"/>
          </w:rPr>
          <w:delText xml:space="preserve">          enum Mj ;</w:delText>
        </w:r>
      </w:del>
    </w:p>
    <w:p w14:paraId="5E324457" w14:textId="6E3AD9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2" w:author="lengyelb-2" w:date="2023-09-29T16:49:00Z"/>
          <w:rFonts w:ascii="Courier New" w:hAnsi="Courier New"/>
          <w:sz w:val="16"/>
        </w:rPr>
      </w:pPr>
      <w:del w:id="12473" w:author="lengyelb-2" w:date="2023-09-29T16:49:00Z">
        <w:r w:rsidRPr="00601715" w:rsidDel="00601715">
          <w:rPr>
            <w:rFonts w:ascii="Courier New" w:hAnsi="Courier New"/>
            <w:sz w:val="16"/>
          </w:rPr>
          <w:delText xml:space="preserve">          enum Mn ;</w:delText>
        </w:r>
      </w:del>
    </w:p>
    <w:p w14:paraId="49749A24" w14:textId="7312C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4" w:author="lengyelb-2" w:date="2023-09-29T16:49:00Z"/>
          <w:rFonts w:ascii="Courier New" w:hAnsi="Courier New"/>
          <w:sz w:val="16"/>
        </w:rPr>
      </w:pPr>
      <w:del w:id="12475" w:author="lengyelb-2" w:date="2023-09-29T16:49:00Z">
        <w:r w:rsidRPr="00601715" w:rsidDel="00601715">
          <w:rPr>
            <w:rFonts w:ascii="Courier New" w:hAnsi="Courier New"/>
            <w:sz w:val="16"/>
          </w:rPr>
          <w:delText xml:space="preserve">        }</w:delText>
        </w:r>
      </w:del>
    </w:p>
    <w:p w14:paraId="194A3D6F" w14:textId="7FC8D8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6" w:author="lengyelb-2" w:date="2023-09-29T16:49:00Z"/>
          <w:rFonts w:ascii="Courier New" w:hAnsi="Courier New"/>
          <w:sz w:val="16"/>
        </w:rPr>
      </w:pPr>
      <w:del w:id="12477" w:author="lengyelb-2" w:date="2023-09-29T16:49:00Z">
        <w:r w:rsidRPr="00601715" w:rsidDel="00601715">
          <w:rPr>
            <w:rFonts w:ascii="Courier New" w:hAnsi="Courier New"/>
            <w:sz w:val="16"/>
          </w:rPr>
          <w:delText xml:space="preserve">      }</w:delText>
        </w:r>
      </w:del>
    </w:p>
    <w:p w14:paraId="50238372" w14:textId="7AB28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8" w:author="lengyelb-2" w:date="2023-09-29T16:49:00Z"/>
          <w:rFonts w:ascii="Courier New" w:hAnsi="Courier New"/>
          <w:sz w:val="16"/>
        </w:rPr>
      </w:pPr>
      <w:del w:id="12479" w:author="lengyelb-2" w:date="2023-09-29T16:49:00Z">
        <w:r w:rsidRPr="00601715" w:rsidDel="00601715">
          <w:rPr>
            <w:rFonts w:ascii="Courier New" w:hAnsi="Courier New"/>
            <w:sz w:val="16"/>
          </w:rPr>
          <w:delText xml:space="preserve">      leaf-list IBCFInterfaces {</w:delText>
        </w:r>
      </w:del>
    </w:p>
    <w:p w14:paraId="7D76881F" w14:textId="704F14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0" w:author="lengyelb-2" w:date="2023-09-29T16:49:00Z"/>
          <w:rFonts w:ascii="Courier New" w:hAnsi="Courier New"/>
          <w:sz w:val="16"/>
        </w:rPr>
      </w:pPr>
      <w:del w:id="12481" w:author="lengyelb-2" w:date="2023-09-29T16:49:00Z">
        <w:r w:rsidRPr="00601715" w:rsidDel="00601715">
          <w:rPr>
            <w:rFonts w:ascii="Courier New" w:hAnsi="Courier New"/>
            <w:sz w:val="16"/>
          </w:rPr>
          <w:delText xml:space="preserve">        type enumeration {</w:delText>
        </w:r>
      </w:del>
    </w:p>
    <w:p w14:paraId="47511A0D" w14:textId="11B4D6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2" w:author="lengyelb-2" w:date="2023-09-29T16:49:00Z"/>
          <w:rFonts w:ascii="Courier New" w:hAnsi="Courier New"/>
          <w:sz w:val="16"/>
        </w:rPr>
      </w:pPr>
      <w:del w:id="12483" w:author="lengyelb-2" w:date="2023-09-29T16:49:00Z">
        <w:r w:rsidRPr="00601715" w:rsidDel="00601715">
          <w:rPr>
            <w:rFonts w:ascii="Courier New" w:hAnsi="Courier New"/>
            <w:sz w:val="16"/>
          </w:rPr>
          <w:delText xml:space="preserve">          enum Ix ;</w:delText>
        </w:r>
      </w:del>
    </w:p>
    <w:p w14:paraId="0D614A41" w14:textId="66F45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4" w:author="lengyelb-2" w:date="2023-09-29T16:49:00Z"/>
          <w:rFonts w:ascii="Courier New" w:hAnsi="Courier New"/>
          <w:sz w:val="16"/>
        </w:rPr>
      </w:pPr>
      <w:del w:id="12485" w:author="lengyelb-2" w:date="2023-09-29T16:49:00Z">
        <w:r w:rsidRPr="00601715" w:rsidDel="00601715">
          <w:rPr>
            <w:rFonts w:ascii="Courier New" w:hAnsi="Courier New"/>
            <w:sz w:val="16"/>
          </w:rPr>
          <w:delText xml:space="preserve">          enum Mx ;</w:delText>
        </w:r>
      </w:del>
    </w:p>
    <w:p w14:paraId="686A57CF" w14:textId="014517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6" w:author="lengyelb-2" w:date="2023-09-29T16:49:00Z"/>
          <w:rFonts w:ascii="Courier New" w:hAnsi="Courier New"/>
          <w:sz w:val="16"/>
        </w:rPr>
      </w:pPr>
      <w:del w:id="12487" w:author="lengyelb-2" w:date="2023-09-29T16:49:00Z">
        <w:r w:rsidRPr="00601715" w:rsidDel="00601715">
          <w:rPr>
            <w:rFonts w:ascii="Courier New" w:hAnsi="Courier New"/>
            <w:sz w:val="16"/>
          </w:rPr>
          <w:delText xml:space="preserve">        }</w:delText>
        </w:r>
      </w:del>
    </w:p>
    <w:p w14:paraId="52B782E1" w14:textId="44080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8" w:author="lengyelb-2" w:date="2023-09-29T16:49:00Z"/>
          <w:rFonts w:ascii="Courier New" w:hAnsi="Courier New"/>
          <w:sz w:val="16"/>
        </w:rPr>
      </w:pPr>
      <w:del w:id="12489" w:author="lengyelb-2" w:date="2023-09-29T16:49:00Z">
        <w:r w:rsidRPr="00601715" w:rsidDel="00601715">
          <w:rPr>
            <w:rFonts w:ascii="Courier New" w:hAnsi="Courier New"/>
            <w:sz w:val="16"/>
          </w:rPr>
          <w:delText xml:space="preserve">      }</w:delText>
        </w:r>
      </w:del>
    </w:p>
    <w:p w14:paraId="6524D40B" w14:textId="2D8998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0" w:author="lengyelb-2" w:date="2023-09-29T16:49:00Z"/>
          <w:rFonts w:ascii="Courier New" w:hAnsi="Courier New"/>
          <w:sz w:val="16"/>
        </w:rPr>
      </w:pPr>
      <w:del w:id="12491" w:author="lengyelb-2" w:date="2023-09-29T16:49:00Z">
        <w:r w:rsidRPr="00601715" w:rsidDel="00601715">
          <w:rPr>
            <w:rFonts w:ascii="Courier New" w:hAnsi="Courier New"/>
            <w:sz w:val="16"/>
          </w:rPr>
          <w:delText xml:space="preserve">      leaf-list E-CSCFInterfaces {</w:delText>
        </w:r>
      </w:del>
    </w:p>
    <w:p w14:paraId="50E78FD3" w14:textId="47096A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2" w:author="lengyelb-2" w:date="2023-09-29T16:49:00Z"/>
          <w:rFonts w:ascii="Courier New" w:hAnsi="Courier New"/>
          <w:sz w:val="16"/>
        </w:rPr>
      </w:pPr>
      <w:del w:id="12493" w:author="lengyelb-2" w:date="2023-09-29T16:49:00Z">
        <w:r w:rsidRPr="00601715" w:rsidDel="00601715">
          <w:rPr>
            <w:rFonts w:ascii="Courier New" w:hAnsi="Courier New"/>
            <w:sz w:val="16"/>
          </w:rPr>
          <w:delText xml:space="preserve">        type enumeration {</w:delText>
        </w:r>
      </w:del>
    </w:p>
    <w:p w14:paraId="5E8565B8" w14:textId="2AFAE3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4" w:author="lengyelb-2" w:date="2023-09-29T16:49:00Z"/>
          <w:rFonts w:ascii="Courier New" w:hAnsi="Courier New"/>
          <w:sz w:val="16"/>
        </w:rPr>
      </w:pPr>
      <w:del w:id="12495" w:author="lengyelb-2" w:date="2023-09-29T16:49:00Z">
        <w:r w:rsidRPr="00601715" w:rsidDel="00601715">
          <w:rPr>
            <w:rFonts w:ascii="Courier New" w:hAnsi="Courier New"/>
            <w:sz w:val="16"/>
          </w:rPr>
          <w:delText xml:space="preserve">          enum Mw ;</w:delText>
        </w:r>
      </w:del>
    </w:p>
    <w:p w14:paraId="3E9C3C67" w14:textId="1513C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6" w:author="lengyelb-2" w:date="2023-09-29T16:49:00Z"/>
          <w:rFonts w:ascii="Courier New" w:hAnsi="Courier New"/>
          <w:sz w:val="16"/>
        </w:rPr>
      </w:pPr>
      <w:del w:id="12497" w:author="lengyelb-2" w:date="2023-09-29T16:49:00Z">
        <w:r w:rsidRPr="00601715" w:rsidDel="00601715">
          <w:rPr>
            <w:rFonts w:ascii="Courier New" w:hAnsi="Courier New"/>
            <w:sz w:val="16"/>
          </w:rPr>
          <w:delText xml:space="preserve">          enum Ml ;</w:delText>
        </w:r>
      </w:del>
    </w:p>
    <w:p w14:paraId="0AC61F3A" w14:textId="1828A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8" w:author="lengyelb-2" w:date="2023-09-29T16:49:00Z"/>
          <w:rFonts w:ascii="Courier New" w:hAnsi="Courier New"/>
          <w:sz w:val="16"/>
        </w:rPr>
      </w:pPr>
      <w:del w:id="12499" w:author="lengyelb-2" w:date="2023-09-29T16:49:00Z">
        <w:r w:rsidRPr="00601715" w:rsidDel="00601715">
          <w:rPr>
            <w:rFonts w:ascii="Courier New" w:hAnsi="Courier New"/>
            <w:sz w:val="16"/>
          </w:rPr>
          <w:delText xml:space="preserve">          enum Mm ;</w:delText>
        </w:r>
      </w:del>
    </w:p>
    <w:p w14:paraId="6DA8A572" w14:textId="5DCC68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0" w:author="lengyelb-2" w:date="2023-09-29T16:49:00Z"/>
          <w:rFonts w:ascii="Courier New" w:hAnsi="Courier New"/>
          <w:sz w:val="16"/>
        </w:rPr>
      </w:pPr>
      <w:del w:id="12501" w:author="lengyelb-2" w:date="2023-09-29T16:49:00Z">
        <w:r w:rsidRPr="00601715" w:rsidDel="00601715">
          <w:rPr>
            <w:rFonts w:ascii="Courier New" w:hAnsi="Courier New"/>
            <w:sz w:val="16"/>
          </w:rPr>
          <w:delText xml:space="preserve">          enum Mi-Mg ;</w:delText>
        </w:r>
      </w:del>
    </w:p>
    <w:p w14:paraId="79DFFB26" w14:textId="42542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2" w:author="lengyelb-2" w:date="2023-09-29T16:49:00Z"/>
          <w:rFonts w:ascii="Courier New" w:hAnsi="Courier New"/>
          <w:sz w:val="16"/>
        </w:rPr>
      </w:pPr>
      <w:del w:id="12503" w:author="lengyelb-2" w:date="2023-09-29T16:49:00Z">
        <w:r w:rsidRPr="00601715" w:rsidDel="00601715">
          <w:rPr>
            <w:rFonts w:ascii="Courier New" w:hAnsi="Courier New"/>
            <w:sz w:val="16"/>
          </w:rPr>
          <w:delText xml:space="preserve">        }</w:delText>
        </w:r>
      </w:del>
    </w:p>
    <w:p w14:paraId="20B2E102" w14:textId="1C0AD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4" w:author="lengyelb-2" w:date="2023-09-29T16:49:00Z"/>
          <w:rFonts w:ascii="Courier New" w:hAnsi="Courier New"/>
          <w:sz w:val="16"/>
        </w:rPr>
      </w:pPr>
      <w:del w:id="12505" w:author="lengyelb-2" w:date="2023-09-29T16:49:00Z">
        <w:r w:rsidRPr="00601715" w:rsidDel="00601715">
          <w:rPr>
            <w:rFonts w:ascii="Courier New" w:hAnsi="Courier New"/>
            <w:sz w:val="16"/>
          </w:rPr>
          <w:delText xml:space="preserve">      }</w:delText>
        </w:r>
      </w:del>
    </w:p>
    <w:p w14:paraId="096EDB7A" w14:textId="7893B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6" w:author="lengyelb-2" w:date="2023-09-29T16:49:00Z"/>
          <w:rFonts w:ascii="Courier New" w:hAnsi="Courier New"/>
          <w:sz w:val="16"/>
        </w:rPr>
      </w:pPr>
      <w:del w:id="12507" w:author="lengyelb-2" w:date="2023-09-29T16:49:00Z">
        <w:r w:rsidRPr="00601715" w:rsidDel="00601715">
          <w:rPr>
            <w:rFonts w:ascii="Courier New" w:hAnsi="Courier New"/>
            <w:sz w:val="16"/>
          </w:rPr>
          <w:delText xml:space="preserve">      leaf-list BGCFInterfaces {</w:delText>
        </w:r>
      </w:del>
    </w:p>
    <w:p w14:paraId="7CE69150" w14:textId="20548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8" w:author="lengyelb-2" w:date="2023-09-29T16:49:00Z"/>
          <w:rFonts w:ascii="Courier New" w:hAnsi="Courier New"/>
          <w:sz w:val="16"/>
        </w:rPr>
      </w:pPr>
      <w:del w:id="12509" w:author="lengyelb-2" w:date="2023-09-29T16:49:00Z">
        <w:r w:rsidRPr="00601715" w:rsidDel="00601715">
          <w:rPr>
            <w:rFonts w:ascii="Courier New" w:hAnsi="Courier New"/>
            <w:sz w:val="16"/>
          </w:rPr>
          <w:delText xml:space="preserve">        type enumeration {</w:delText>
        </w:r>
      </w:del>
    </w:p>
    <w:p w14:paraId="34619A88" w14:textId="3B79E1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0" w:author="lengyelb-2" w:date="2023-09-29T16:49:00Z"/>
          <w:rFonts w:ascii="Courier New" w:hAnsi="Courier New"/>
          <w:sz w:val="16"/>
        </w:rPr>
      </w:pPr>
      <w:del w:id="12511" w:author="lengyelb-2" w:date="2023-09-29T16:49:00Z">
        <w:r w:rsidRPr="00601715" w:rsidDel="00601715">
          <w:rPr>
            <w:rFonts w:ascii="Courier New" w:hAnsi="Courier New"/>
            <w:sz w:val="16"/>
          </w:rPr>
          <w:delText xml:space="preserve">          enum Mi ;</w:delText>
        </w:r>
      </w:del>
    </w:p>
    <w:p w14:paraId="1F721F9C" w14:textId="5EC8B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2" w:author="lengyelb-2" w:date="2023-09-29T16:49:00Z"/>
          <w:rFonts w:ascii="Courier New" w:hAnsi="Courier New"/>
          <w:sz w:val="16"/>
        </w:rPr>
      </w:pPr>
      <w:del w:id="12513" w:author="lengyelb-2" w:date="2023-09-29T16:49:00Z">
        <w:r w:rsidRPr="00601715" w:rsidDel="00601715">
          <w:rPr>
            <w:rFonts w:ascii="Courier New" w:hAnsi="Courier New"/>
            <w:sz w:val="16"/>
          </w:rPr>
          <w:delText xml:space="preserve">          enum Mj ;</w:delText>
        </w:r>
      </w:del>
    </w:p>
    <w:p w14:paraId="78337318" w14:textId="6192D5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4" w:author="lengyelb-2" w:date="2023-09-29T16:49:00Z"/>
          <w:rFonts w:ascii="Courier New" w:hAnsi="Courier New"/>
          <w:sz w:val="16"/>
        </w:rPr>
      </w:pPr>
      <w:del w:id="12515" w:author="lengyelb-2" w:date="2023-09-29T16:49:00Z">
        <w:r w:rsidRPr="00601715" w:rsidDel="00601715">
          <w:rPr>
            <w:rFonts w:ascii="Courier New" w:hAnsi="Courier New"/>
            <w:sz w:val="16"/>
          </w:rPr>
          <w:delText xml:space="preserve">          enum Mk ;</w:delText>
        </w:r>
      </w:del>
    </w:p>
    <w:p w14:paraId="68D34E3C" w14:textId="67BD1E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6" w:author="lengyelb-2" w:date="2023-09-29T16:49:00Z"/>
          <w:rFonts w:ascii="Courier New" w:hAnsi="Courier New"/>
          <w:sz w:val="16"/>
        </w:rPr>
      </w:pPr>
      <w:del w:id="12517" w:author="lengyelb-2" w:date="2023-09-29T16:49:00Z">
        <w:r w:rsidRPr="00601715" w:rsidDel="00601715">
          <w:rPr>
            <w:rFonts w:ascii="Courier New" w:hAnsi="Courier New"/>
            <w:sz w:val="16"/>
          </w:rPr>
          <w:delText xml:space="preserve">        }</w:delText>
        </w:r>
      </w:del>
    </w:p>
    <w:p w14:paraId="0D6D5101" w14:textId="55A89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8" w:author="lengyelb-2" w:date="2023-09-29T16:49:00Z"/>
          <w:rFonts w:ascii="Courier New" w:hAnsi="Courier New"/>
          <w:sz w:val="16"/>
        </w:rPr>
      </w:pPr>
      <w:del w:id="12519" w:author="lengyelb-2" w:date="2023-09-29T16:49:00Z">
        <w:r w:rsidRPr="00601715" w:rsidDel="00601715">
          <w:rPr>
            <w:rFonts w:ascii="Courier New" w:hAnsi="Courier New"/>
            <w:sz w:val="16"/>
          </w:rPr>
          <w:delText xml:space="preserve">      }</w:delText>
        </w:r>
      </w:del>
    </w:p>
    <w:p w14:paraId="35C95AD9" w14:textId="3A5AE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0" w:author="lengyelb-2" w:date="2023-09-29T16:49:00Z"/>
          <w:rFonts w:ascii="Courier New" w:hAnsi="Courier New"/>
          <w:sz w:val="16"/>
        </w:rPr>
      </w:pPr>
      <w:del w:id="12521" w:author="lengyelb-2" w:date="2023-09-29T16:49:00Z">
        <w:r w:rsidRPr="00601715" w:rsidDel="00601715">
          <w:rPr>
            <w:rFonts w:ascii="Courier New" w:hAnsi="Courier New"/>
            <w:sz w:val="16"/>
          </w:rPr>
          <w:delText xml:space="preserve">      leaf-list ASInterfaces {</w:delText>
        </w:r>
      </w:del>
    </w:p>
    <w:p w14:paraId="08AEF540" w14:textId="7D8AFE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2" w:author="lengyelb-2" w:date="2023-09-29T16:49:00Z"/>
          <w:rFonts w:ascii="Courier New" w:hAnsi="Courier New"/>
          <w:sz w:val="16"/>
        </w:rPr>
      </w:pPr>
      <w:del w:id="12523" w:author="lengyelb-2" w:date="2023-09-29T16:49:00Z">
        <w:r w:rsidRPr="00601715" w:rsidDel="00601715">
          <w:rPr>
            <w:rFonts w:ascii="Courier New" w:hAnsi="Courier New"/>
            <w:sz w:val="16"/>
          </w:rPr>
          <w:delText xml:space="preserve">        type enumeration {</w:delText>
        </w:r>
      </w:del>
    </w:p>
    <w:p w14:paraId="3B03577D" w14:textId="04666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4" w:author="lengyelb-2" w:date="2023-09-29T16:49:00Z"/>
          <w:rFonts w:ascii="Courier New" w:hAnsi="Courier New"/>
          <w:sz w:val="16"/>
        </w:rPr>
      </w:pPr>
      <w:del w:id="12525" w:author="lengyelb-2" w:date="2023-09-29T16:49:00Z">
        <w:r w:rsidRPr="00601715" w:rsidDel="00601715">
          <w:rPr>
            <w:rFonts w:ascii="Courier New" w:hAnsi="Courier New"/>
            <w:sz w:val="16"/>
          </w:rPr>
          <w:delText xml:space="preserve">          enum Dh ;</w:delText>
        </w:r>
      </w:del>
    </w:p>
    <w:p w14:paraId="0A403BF1" w14:textId="505DF9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6" w:author="lengyelb-2" w:date="2023-09-29T16:49:00Z"/>
          <w:rFonts w:ascii="Courier New" w:hAnsi="Courier New"/>
          <w:sz w:val="16"/>
        </w:rPr>
      </w:pPr>
      <w:del w:id="12527" w:author="lengyelb-2" w:date="2023-09-29T16:49:00Z">
        <w:r w:rsidRPr="00601715" w:rsidDel="00601715">
          <w:rPr>
            <w:rFonts w:ascii="Courier New" w:hAnsi="Courier New"/>
            <w:sz w:val="16"/>
          </w:rPr>
          <w:delText xml:space="preserve">          enum Sh ;</w:delText>
        </w:r>
      </w:del>
    </w:p>
    <w:p w14:paraId="5D4844BF" w14:textId="543608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8" w:author="lengyelb-2" w:date="2023-09-29T16:49:00Z"/>
          <w:rFonts w:ascii="Courier New" w:hAnsi="Courier New"/>
          <w:sz w:val="16"/>
        </w:rPr>
      </w:pPr>
      <w:del w:id="12529" w:author="lengyelb-2" w:date="2023-09-29T16:49:00Z">
        <w:r w:rsidRPr="00601715" w:rsidDel="00601715">
          <w:rPr>
            <w:rFonts w:ascii="Courier New" w:hAnsi="Courier New"/>
            <w:sz w:val="16"/>
          </w:rPr>
          <w:delText xml:space="preserve">          enum ISC ;</w:delText>
        </w:r>
      </w:del>
    </w:p>
    <w:p w14:paraId="38823611" w14:textId="58409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0" w:author="lengyelb-2" w:date="2023-09-29T16:49:00Z"/>
          <w:rFonts w:ascii="Courier New" w:hAnsi="Courier New"/>
          <w:sz w:val="16"/>
        </w:rPr>
      </w:pPr>
      <w:del w:id="12531" w:author="lengyelb-2" w:date="2023-09-29T16:49:00Z">
        <w:r w:rsidRPr="00601715" w:rsidDel="00601715">
          <w:rPr>
            <w:rFonts w:ascii="Courier New" w:hAnsi="Courier New"/>
            <w:sz w:val="16"/>
          </w:rPr>
          <w:delText xml:space="preserve">          enum Ut ;</w:delText>
        </w:r>
      </w:del>
    </w:p>
    <w:p w14:paraId="76610C7B" w14:textId="64AFF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2" w:author="lengyelb-2" w:date="2023-09-29T16:49:00Z"/>
          <w:rFonts w:ascii="Courier New" w:hAnsi="Courier New"/>
          <w:sz w:val="16"/>
        </w:rPr>
      </w:pPr>
      <w:del w:id="12533" w:author="lengyelb-2" w:date="2023-09-29T16:49:00Z">
        <w:r w:rsidRPr="00601715" w:rsidDel="00601715">
          <w:rPr>
            <w:rFonts w:ascii="Courier New" w:hAnsi="Courier New"/>
            <w:sz w:val="16"/>
          </w:rPr>
          <w:delText xml:space="preserve">        }</w:delText>
        </w:r>
      </w:del>
    </w:p>
    <w:p w14:paraId="0428B084" w14:textId="5DB2A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4" w:author="lengyelb-2" w:date="2023-09-29T16:49:00Z"/>
          <w:rFonts w:ascii="Courier New" w:hAnsi="Courier New"/>
          <w:sz w:val="16"/>
        </w:rPr>
      </w:pPr>
      <w:del w:id="12535" w:author="lengyelb-2" w:date="2023-09-29T16:49:00Z">
        <w:r w:rsidRPr="00601715" w:rsidDel="00601715">
          <w:rPr>
            <w:rFonts w:ascii="Courier New" w:hAnsi="Courier New"/>
            <w:sz w:val="16"/>
          </w:rPr>
          <w:delText xml:space="preserve">      }</w:delText>
        </w:r>
      </w:del>
    </w:p>
    <w:p w14:paraId="280865BC" w14:textId="7926B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6" w:author="lengyelb-2" w:date="2023-09-29T16:49:00Z"/>
          <w:rFonts w:ascii="Courier New" w:hAnsi="Courier New"/>
          <w:sz w:val="16"/>
        </w:rPr>
      </w:pPr>
      <w:del w:id="12537" w:author="lengyelb-2" w:date="2023-09-29T16:49:00Z">
        <w:r w:rsidRPr="00601715" w:rsidDel="00601715">
          <w:rPr>
            <w:rFonts w:ascii="Courier New" w:hAnsi="Courier New"/>
            <w:sz w:val="16"/>
          </w:rPr>
          <w:delText xml:space="preserve">      leaf-list HSSInterfaces {</w:delText>
        </w:r>
      </w:del>
    </w:p>
    <w:p w14:paraId="6533B676" w14:textId="562D77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8" w:author="lengyelb-2" w:date="2023-09-29T16:49:00Z"/>
          <w:rFonts w:ascii="Courier New" w:hAnsi="Courier New"/>
          <w:sz w:val="16"/>
        </w:rPr>
      </w:pPr>
      <w:del w:id="12539" w:author="lengyelb-2" w:date="2023-09-29T16:49:00Z">
        <w:r w:rsidRPr="00601715" w:rsidDel="00601715">
          <w:rPr>
            <w:rFonts w:ascii="Courier New" w:hAnsi="Courier New"/>
            <w:sz w:val="16"/>
          </w:rPr>
          <w:delText xml:space="preserve">        type enumeration {</w:delText>
        </w:r>
      </w:del>
    </w:p>
    <w:p w14:paraId="0BEBAC8E" w14:textId="40BA8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0" w:author="lengyelb-2" w:date="2023-09-29T16:49:00Z"/>
          <w:rFonts w:ascii="Courier New" w:hAnsi="Courier New"/>
          <w:sz w:val="16"/>
        </w:rPr>
      </w:pPr>
      <w:del w:id="12541" w:author="lengyelb-2" w:date="2023-09-29T16:49:00Z">
        <w:r w:rsidRPr="00601715" w:rsidDel="00601715">
          <w:rPr>
            <w:rFonts w:ascii="Courier New" w:hAnsi="Courier New"/>
            <w:sz w:val="16"/>
          </w:rPr>
          <w:delText xml:space="preserve">          enum MAP-C ;</w:delText>
        </w:r>
      </w:del>
    </w:p>
    <w:p w14:paraId="6B477556" w14:textId="7DC582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2" w:author="lengyelb-2" w:date="2023-09-29T16:49:00Z"/>
          <w:rFonts w:ascii="Courier New" w:hAnsi="Courier New"/>
          <w:sz w:val="16"/>
        </w:rPr>
      </w:pPr>
      <w:del w:id="12543" w:author="lengyelb-2" w:date="2023-09-29T16:49:00Z">
        <w:r w:rsidRPr="00601715" w:rsidDel="00601715">
          <w:rPr>
            <w:rFonts w:ascii="Courier New" w:hAnsi="Courier New"/>
            <w:sz w:val="16"/>
          </w:rPr>
          <w:delText xml:space="preserve">          enum MAP-D ;</w:delText>
        </w:r>
      </w:del>
    </w:p>
    <w:p w14:paraId="2F6D5576" w14:textId="0D66F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4" w:author="lengyelb-2" w:date="2023-09-29T16:49:00Z"/>
          <w:rFonts w:ascii="Courier New" w:hAnsi="Courier New"/>
          <w:sz w:val="16"/>
        </w:rPr>
      </w:pPr>
      <w:del w:id="12545" w:author="lengyelb-2" w:date="2023-09-29T16:49:00Z">
        <w:r w:rsidRPr="00601715" w:rsidDel="00601715">
          <w:rPr>
            <w:rFonts w:ascii="Courier New" w:hAnsi="Courier New"/>
            <w:sz w:val="16"/>
          </w:rPr>
          <w:delText xml:space="preserve">          enum Gc ;</w:delText>
        </w:r>
      </w:del>
    </w:p>
    <w:p w14:paraId="10745507" w14:textId="5EB71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6" w:author="lengyelb-2" w:date="2023-09-29T16:49:00Z"/>
          <w:rFonts w:ascii="Courier New" w:hAnsi="Courier New"/>
          <w:sz w:val="16"/>
        </w:rPr>
      </w:pPr>
      <w:del w:id="12547" w:author="lengyelb-2" w:date="2023-09-29T16:49:00Z">
        <w:r w:rsidRPr="00601715" w:rsidDel="00601715">
          <w:rPr>
            <w:rFonts w:ascii="Courier New" w:hAnsi="Courier New"/>
            <w:sz w:val="16"/>
          </w:rPr>
          <w:delText xml:space="preserve">          enum Gr ;</w:delText>
        </w:r>
      </w:del>
    </w:p>
    <w:p w14:paraId="59EEBA1E" w14:textId="6BBD3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8" w:author="lengyelb-2" w:date="2023-09-29T16:49:00Z"/>
          <w:rFonts w:ascii="Courier New" w:hAnsi="Courier New"/>
          <w:sz w:val="16"/>
        </w:rPr>
      </w:pPr>
      <w:del w:id="12549" w:author="lengyelb-2" w:date="2023-09-29T16:49:00Z">
        <w:r w:rsidRPr="00601715" w:rsidDel="00601715">
          <w:rPr>
            <w:rFonts w:ascii="Courier New" w:hAnsi="Courier New"/>
            <w:sz w:val="16"/>
          </w:rPr>
          <w:delText xml:space="preserve">          enum Cx ;</w:delText>
        </w:r>
      </w:del>
    </w:p>
    <w:p w14:paraId="3667032A" w14:textId="06064F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0" w:author="lengyelb-2" w:date="2023-09-29T16:49:00Z"/>
          <w:rFonts w:ascii="Courier New" w:hAnsi="Courier New"/>
          <w:sz w:val="16"/>
        </w:rPr>
      </w:pPr>
      <w:del w:id="12551" w:author="lengyelb-2" w:date="2023-09-29T16:49:00Z">
        <w:r w:rsidRPr="00601715" w:rsidDel="00601715">
          <w:rPr>
            <w:rFonts w:ascii="Courier New" w:hAnsi="Courier New"/>
            <w:sz w:val="16"/>
          </w:rPr>
          <w:delText xml:space="preserve">          enum S6d ;</w:delText>
        </w:r>
      </w:del>
    </w:p>
    <w:p w14:paraId="28F13C2C" w14:textId="1EC2C4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2" w:author="lengyelb-2" w:date="2023-09-29T16:49:00Z"/>
          <w:rFonts w:ascii="Courier New" w:hAnsi="Courier New"/>
          <w:sz w:val="16"/>
        </w:rPr>
      </w:pPr>
      <w:del w:id="12553" w:author="lengyelb-2" w:date="2023-09-29T16:49:00Z">
        <w:r w:rsidRPr="00601715" w:rsidDel="00601715">
          <w:rPr>
            <w:rFonts w:ascii="Courier New" w:hAnsi="Courier New"/>
            <w:sz w:val="16"/>
          </w:rPr>
          <w:delText xml:space="preserve">          enum S6a ;</w:delText>
        </w:r>
      </w:del>
    </w:p>
    <w:p w14:paraId="499E3CA0" w14:textId="579A5C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4" w:author="lengyelb-2" w:date="2023-09-29T16:49:00Z"/>
          <w:rFonts w:ascii="Courier New" w:hAnsi="Courier New"/>
          <w:sz w:val="16"/>
        </w:rPr>
      </w:pPr>
      <w:del w:id="12555" w:author="lengyelb-2" w:date="2023-09-29T16:49:00Z">
        <w:r w:rsidRPr="00601715" w:rsidDel="00601715">
          <w:rPr>
            <w:rFonts w:ascii="Courier New" w:hAnsi="Courier New"/>
            <w:sz w:val="16"/>
          </w:rPr>
          <w:delText xml:space="preserve">          enum Sh ;</w:delText>
        </w:r>
      </w:del>
    </w:p>
    <w:p w14:paraId="56889B64" w14:textId="772F27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6" w:author="lengyelb-2" w:date="2023-09-29T16:49:00Z"/>
          <w:rFonts w:ascii="Courier New" w:hAnsi="Courier New"/>
          <w:sz w:val="16"/>
        </w:rPr>
      </w:pPr>
      <w:del w:id="12557" w:author="lengyelb-2" w:date="2023-09-29T16:49:00Z">
        <w:r w:rsidRPr="00601715" w:rsidDel="00601715">
          <w:rPr>
            <w:rFonts w:ascii="Courier New" w:hAnsi="Courier New"/>
            <w:sz w:val="16"/>
          </w:rPr>
          <w:delText xml:space="preserve">        }</w:delText>
        </w:r>
      </w:del>
    </w:p>
    <w:p w14:paraId="51BE404A" w14:textId="49F3E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8" w:author="lengyelb-2" w:date="2023-09-29T16:49:00Z"/>
          <w:rFonts w:ascii="Courier New" w:hAnsi="Courier New"/>
          <w:sz w:val="16"/>
        </w:rPr>
      </w:pPr>
      <w:del w:id="12559" w:author="lengyelb-2" w:date="2023-09-29T16:49:00Z">
        <w:r w:rsidRPr="00601715" w:rsidDel="00601715">
          <w:rPr>
            <w:rFonts w:ascii="Courier New" w:hAnsi="Courier New"/>
            <w:sz w:val="16"/>
          </w:rPr>
          <w:delText xml:space="preserve">      }</w:delText>
        </w:r>
      </w:del>
    </w:p>
    <w:p w14:paraId="0AB5457B" w14:textId="5523C2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0" w:author="lengyelb-2" w:date="2023-09-29T16:49:00Z"/>
          <w:rFonts w:ascii="Courier New" w:hAnsi="Courier New"/>
          <w:sz w:val="16"/>
        </w:rPr>
      </w:pPr>
      <w:del w:id="12561" w:author="lengyelb-2" w:date="2023-09-29T16:49:00Z">
        <w:r w:rsidRPr="00601715" w:rsidDel="00601715">
          <w:rPr>
            <w:rFonts w:ascii="Courier New" w:hAnsi="Courier New"/>
            <w:sz w:val="16"/>
          </w:rPr>
          <w:delText xml:space="preserve">      leaf-list EIRInterfaces {</w:delText>
        </w:r>
      </w:del>
    </w:p>
    <w:p w14:paraId="6737370E" w14:textId="0E544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2" w:author="lengyelb-2" w:date="2023-09-29T16:49:00Z"/>
          <w:rFonts w:ascii="Courier New" w:hAnsi="Courier New"/>
          <w:sz w:val="16"/>
        </w:rPr>
      </w:pPr>
      <w:del w:id="12563" w:author="lengyelb-2" w:date="2023-09-29T16:49:00Z">
        <w:r w:rsidRPr="00601715" w:rsidDel="00601715">
          <w:rPr>
            <w:rFonts w:ascii="Courier New" w:hAnsi="Courier New"/>
            <w:sz w:val="16"/>
          </w:rPr>
          <w:delText xml:space="preserve">        type enumeration {</w:delText>
        </w:r>
      </w:del>
    </w:p>
    <w:p w14:paraId="4C47F6D7" w14:textId="639DD8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4" w:author="lengyelb-2" w:date="2023-09-29T16:49:00Z"/>
          <w:rFonts w:ascii="Courier New" w:hAnsi="Courier New"/>
          <w:sz w:val="16"/>
        </w:rPr>
      </w:pPr>
      <w:del w:id="12565" w:author="lengyelb-2" w:date="2023-09-29T16:49:00Z">
        <w:r w:rsidRPr="00601715" w:rsidDel="00601715">
          <w:rPr>
            <w:rFonts w:ascii="Courier New" w:hAnsi="Courier New"/>
            <w:sz w:val="16"/>
          </w:rPr>
          <w:delText xml:space="preserve">          enum MAP-F ;</w:delText>
        </w:r>
      </w:del>
    </w:p>
    <w:p w14:paraId="7FD57F60" w14:textId="4D2E2A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6" w:author="lengyelb-2" w:date="2023-09-29T16:49:00Z"/>
          <w:rFonts w:ascii="Courier New" w:hAnsi="Courier New"/>
          <w:sz w:val="16"/>
        </w:rPr>
      </w:pPr>
      <w:del w:id="12567" w:author="lengyelb-2" w:date="2023-09-29T16:49:00Z">
        <w:r w:rsidRPr="00601715" w:rsidDel="00601715">
          <w:rPr>
            <w:rFonts w:ascii="Courier New" w:hAnsi="Courier New"/>
            <w:sz w:val="16"/>
          </w:rPr>
          <w:delText xml:space="preserve">          enum S13 ;</w:delText>
        </w:r>
      </w:del>
    </w:p>
    <w:p w14:paraId="3C848DF2" w14:textId="1FBA0E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8" w:author="lengyelb-2" w:date="2023-09-29T16:49:00Z"/>
          <w:rFonts w:ascii="Courier New" w:hAnsi="Courier New"/>
          <w:sz w:val="16"/>
        </w:rPr>
      </w:pPr>
      <w:del w:id="12569" w:author="lengyelb-2" w:date="2023-09-29T16:49:00Z">
        <w:r w:rsidRPr="00601715" w:rsidDel="00601715">
          <w:rPr>
            <w:rFonts w:ascii="Courier New" w:hAnsi="Courier New"/>
            <w:sz w:val="16"/>
          </w:rPr>
          <w:delText xml:space="preserve">          enum MAP-Gf ;</w:delText>
        </w:r>
      </w:del>
    </w:p>
    <w:p w14:paraId="4446515C" w14:textId="7ECE8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0" w:author="lengyelb-2" w:date="2023-09-29T16:49:00Z"/>
          <w:rFonts w:ascii="Courier New" w:hAnsi="Courier New"/>
          <w:sz w:val="16"/>
        </w:rPr>
      </w:pPr>
      <w:del w:id="12571" w:author="lengyelb-2" w:date="2023-09-29T16:49:00Z">
        <w:r w:rsidRPr="00601715" w:rsidDel="00601715">
          <w:rPr>
            <w:rFonts w:ascii="Courier New" w:hAnsi="Courier New"/>
            <w:sz w:val="16"/>
          </w:rPr>
          <w:delText xml:space="preserve">        }</w:delText>
        </w:r>
      </w:del>
    </w:p>
    <w:p w14:paraId="58AC0518" w14:textId="4ADB96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2" w:author="lengyelb-2" w:date="2023-09-29T16:49:00Z"/>
          <w:rFonts w:ascii="Courier New" w:hAnsi="Courier New"/>
          <w:sz w:val="16"/>
        </w:rPr>
      </w:pPr>
      <w:del w:id="12573" w:author="lengyelb-2" w:date="2023-09-29T16:49:00Z">
        <w:r w:rsidRPr="00601715" w:rsidDel="00601715">
          <w:rPr>
            <w:rFonts w:ascii="Courier New" w:hAnsi="Courier New"/>
            <w:sz w:val="16"/>
          </w:rPr>
          <w:delText xml:space="preserve">      }</w:delText>
        </w:r>
      </w:del>
    </w:p>
    <w:p w14:paraId="5A4C5F48" w14:textId="04995E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4" w:author="lengyelb-2" w:date="2023-09-29T16:49:00Z"/>
          <w:rFonts w:ascii="Courier New" w:hAnsi="Courier New"/>
          <w:sz w:val="16"/>
        </w:rPr>
      </w:pPr>
      <w:del w:id="12575" w:author="lengyelb-2" w:date="2023-09-29T16:49:00Z">
        <w:r w:rsidRPr="00601715" w:rsidDel="00601715">
          <w:rPr>
            <w:rFonts w:ascii="Courier New" w:hAnsi="Courier New"/>
            <w:sz w:val="16"/>
          </w:rPr>
          <w:delText xml:space="preserve">      leaf-list BM-SCInterfaces {</w:delText>
        </w:r>
      </w:del>
    </w:p>
    <w:p w14:paraId="3EF026C5" w14:textId="5D588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6" w:author="lengyelb-2" w:date="2023-09-29T16:49:00Z"/>
          <w:rFonts w:ascii="Courier New" w:hAnsi="Courier New"/>
          <w:sz w:val="16"/>
        </w:rPr>
      </w:pPr>
      <w:del w:id="12577" w:author="lengyelb-2" w:date="2023-09-29T16:49:00Z">
        <w:r w:rsidRPr="00601715" w:rsidDel="00601715">
          <w:rPr>
            <w:rFonts w:ascii="Courier New" w:hAnsi="Courier New"/>
            <w:sz w:val="16"/>
          </w:rPr>
          <w:delText xml:space="preserve">        type enumeration {</w:delText>
        </w:r>
      </w:del>
    </w:p>
    <w:p w14:paraId="1E0C36B3" w14:textId="049B2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8" w:author="lengyelb-2" w:date="2023-09-29T16:49:00Z"/>
          <w:rFonts w:ascii="Courier New" w:hAnsi="Courier New"/>
          <w:sz w:val="16"/>
        </w:rPr>
      </w:pPr>
      <w:del w:id="12579" w:author="lengyelb-2" w:date="2023-09-29T16:49:00Z">
        <w:r w:rsidRPr="00601715" w:rsidDel="00601715">
          <w:rPr>
            <w:rFonts w:ascii="Courier New" w:hAnsi="Courier New"/>
            <w:sz w:val="16"/>
          </w:rPr>
          <w:delText xml:space="preserve">          enum Gmb ;</w:delText>
        </w:r>
      </w:del>
    </w:p>
    <w:p w14:paraId="559B306A" w14:textId="6465F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0" w:author="lengyelb-2" w:date="2023-09-29T16:49:00Z"/>
          <w:rFonts w:ascii="Courier New" w:hAnsi="Courier New"/>
          <w:sz w:val="16"/>
        </w:rPr>
      </w:pPr>
      <w:del w:id="12581" w:author="lengyelb-2" w:date="2023-09-29T16:49:00Z">
        <w:r w:rsidRPr="00601715" w:rsidDel="00601715">
          <w:rPr>
            <w:rFonts w:ascii="Courier New" w:hAnsi="Courier New"/>
            <w:sz w:val="16"/>
          </w:rPr>
          <w:delText xml:space="preserve">        }</w:delText>
        </w:r>
      </w:del>
    </w:p>
    <w:p w14:paraId="3D9D45F9" w14:textId="7B152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2" w:author="lengyelb-2" w:date="2023-09-29T16:49:00Z"/>
          <w:rFonts w:ascii="Courier New" w:hAnsi="Courier New"/>
          <w:sz w:val="16"/>
        </w:rPr>
      </w:pPr>
      <w:del w:id="12583" w:author="lengyelb-2" w:date="2023-09-29T16:49:00Z">
        <w:r w:rsidRPr="00601715" w:rsidDel="00601715">
          <w:rPr>
            <w:rFonts w:ascii="Courier New" w:hAnsi="Courier New"/>
            <w:sz w:val="16"/>
          </w:rPr>
          <w:delText xml:space="preserve">      }</w:delText>
        </w:r>
      </w:del>
    </w:p>
    <w:p w14:paraId="559237C6" w14:textId="35CB7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4" w:author="lengyelb-2" w:date="2023-09-29T16:49:00Z"/>
          <w:rFonts w:ascii="Courier New" w:hAnsi="Courier New"/>
          <w:sz w:val="16"/>
        </w:rPr>
      </w:pPr>
      <w:del w:id="12585" w:author="lengyelb-2" w:date="2023-09-29T16:49:00Z">
        <w:r w:rsidRPr="00601715" w:rsidDel="00601715">
          <w:rPr>
            <w:rFonts w:ascii="Courier New" w:hAnsi="Courier New"/>
            <w:sz w:val="16"/>
          </w:rPr>
          <w:delText xml:space="preserve">      leaf-list MMEInterfaces {</w:delText>
        </w:r>
      </w:del>
    </w:p>
    <w:p w14:paraId="65728A5C" w14:textId="1CEF2A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6" w:author="lengyelb-2" w:date="2023-09-29T16:49:00Z"/>
          <w:rFonts w:ascii="Courier New" w:hAnsi="Courier New"/>
          <w:sz w:val="16"/>
        </w:rPr>
      </w:pPr>
      <w:del w:id="12587" w:author="lengyelb-2" w:date="2023-09-29T16:49:00Z">
        <w:r w:rsidRPr="00601715" w:rsidDel="00601715">
          <w:rPr>
            <w:rFonts w:ascii="Courier New" w:hAnsi="Courier New"/>
            <w:sz w:val="16"/>
          </w:rPr>
          <w:delText xml:space="preserve">        type enumeration {</w:delText>
        </w:r>
      </w:del>
    </w:p>
    <w:p w14:paraId="7632C6AE" w14:textId="34F4C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8" w:author="lengyelb-2" w:date="2023-09-29T16:49:00Z"/>
          <w:rFonts w:ascii="Courier New" w:hAnsi="Courier New"/>
          <w:sz w:val="16"/>
        </w:rPr>
      </w:pPr>
      <w:del w:id="12589" w:author="lengyelb-2" w:date="2023-09-29T16:49:00Z">
        <w:r w:rsidRPr="00601715" w:rsidDel="00601715">
          <w:rPr>
            <w:rFonts w:ascii="Courier New" w:hAnsi="Courier New"/>
            <w:sz w:val="16"/>
          </w:rPr>
          <w:delText xml:space="preserve">          enum S1-MME ;</w:delText>
        </w:r>
      </w:del>
    </w:p>
    <w:p w14:paraId="14FD0A8F" w14:textId="17B93D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0" w:author="lengyelb-2" w:date="2023-09-29T16:49:00Z"/>
          <w:rFonts w:ascii="Courier New" w:hAnsi="Courier New"/>
          <w:sz w:val="16"/>
        </w:rPr>
      </w:pPr>
      <w:del w:id="12591" w:author="lengyelb-2" w:date="2023-09-29T16:49:00Z">
        <w:r w:rsidRPr="00601715" w:rsidDel="00601715">
          <w:rPr>
            <w:rFonts w:ascii="Courier New" w:hAnsi="Courier New"/>
            <w:sz w:val="16"/>
          </w:rPr>
          <w:delText xml:space="preserve">          enum S3 ;</w:delText>
        </w:r>
      </w:del>
    </w:p>
    <w:p w14:paraId="4A8AC17A" w14:textId="7455AC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2" w:author="lengyelb-2" w:date="2023-09-29T16:49:00Z"/>
          <w:rFonts w:ascii="Courier New" w:hAnsi="Courier New"/>
          <w:sz w:val="16"/>
        </w:rPr>
      </w:pPr>
      <w:del w:id="12593" w:author="lengyelb-2" w:date="2023-09-29T16:49:00Z">
        <w:r w:rsidRPr="00601715" w:rsidDel="00601715">
          <w:rPr>
            <w:rFonts w:ascii="Courier New" w:hAnsi="Courier New"/>
            <w:sz w:val="16"/>
          </w:rPr>
          <w:delText xml:space="preserve">          enum S6a ;</w:delText>
        </w:r>
      </w:del>
    </w:p>
    <w:p w14:paraId="482D41A2" w14:textId="58E3D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4" w:author="lengyelb-2" w:date="2023-09-29T16:49:00Z"/>
          <w:rFonts w:ascii="Courier New" w:hAnsi="Courier New"/>
          <w:sz w:val="16"/>
        </w:rPr>
      </w:pPr>
      <w:del w:id="12595" w:author="lengyelb-2" w:date="2023-09-29T16:49:00Z">
        <w:r w:rsidRPr="00601715" w:rsidDel="00601715">
          <w:rPr>
            <w:rFonts w:ascii="Courier New" w:hAnsi="Courier New"/>
            <w:sz w:val="16"/>
          </w:rPr>
          <w:delText xml:space="preserve">          enum S10 ;</w:delText>
        </w:r>
      </w:del>
    </w:p>
    <w:p w14:paraId="0B3BB54D" w14:textId="0A12B5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6" w:author="lengyelb-2" w:date="2023-09-29T16:49:00Z"/>
          <w:rFonts w:ascii="Courier New" w:hAnsi="Courier New"/>
          <w:sz w:val="16"/>
        </w:rPr>
      </w:pPr>
      <w:del w:id="12597" w:author="lengyelb-2" w:date="2023-09-29T16:49:00Z">
        <w:r w:rsidRPr="00601715" w:rsidDel="00601715">
          <w:rPr>
            <w:rFonts w:ascii="Courier New" w:hAnsi="Courier New"/>
            <w:sz w:val="16"/>
          </w:rPr>
          <w:delText xml:space="preserve">          enum S11 ;</w:delText>
        </w:r>
      </w:del>
    </w:p>
    <w:p w14:paraId="0CA70F76" w14:textId="10719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8" w:author="lengyelb-2" w:date="2023-09-29T16:49:00Z"/>
          <w:rFonts w:ascii="Courier New" w:hAnsi="Courier New"/>
          <w:sz w:val="16"/>
        </w:rPr>
      </w:pPr>
      <w:del w:id="12599" w:author="lengyelb-2" w:date="2023-09-29T16:49:00Z">
        <w:r w:rsidRPr="00601715" w:rsidDel="00601715">
          <w:rPr>
            <w:rFonts w:ascii="Courier New" w:hAnsi="Courier New"/>
            <w:sz w:val="16"/>
          </w:rPr>
          <w:delText xml:space="preserve">          enum S13 ;</w:delText>
        </w:r>
      </w:del>
    </w:p>
    <w:p w14:paraId="0008D619" w14:textId="4824C9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0" w:author="lengyelb-2" w:date="2023-09-29T16:49:00Z"/>
          <w:rFonts w:ascii="Courier New" w:hAnsi="Courier New"/>
          <w:sz w:val="16"/>
        </w:rPr>
      </w:pPr>
      <w:del w:id="12601" w:author="lengyelb-2" w:date="2023-09-29T16:49:00Z">
        <w:r w:rsidRPr="00601715" w:rsidDel="00601715">
          <w:rPr>
            <w:rFonts w:ascii="Courier New" w:hAnsi="Courier New"/>
            <w:sz w:val="16"/>
          </w:rPr>
          <w:delText xml:space="preserve">        }</w:delText>
        </w:r>
      </w:del>
    </w:p>
    <w:p w14:paraId="6E0A2158" w14:textId="6CF7F5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2" w:author="lengyelb-2" w:date="2023-09-29T16:49:00Z"/>
          <w:rFonts w:ascii="Courier New" w:hAnsi="Courier New"/>
          <w:sz w:val="16"/>
        </w:rPr>
      </w:pPr>
      <w:del w:id="12603" w:author="lengyelb-2" w:date="2023-09-29T16:49:00Z">
        <w:r w:rsidRPr="00601715" w:rsidDel="00601715">
          <w:rPr>
            <w:rFonts w:ascii="Courier New" w:hAnsi="Courier New"/>
            <w:sz w:val="16"/>
          </w:rPr>
          <w:delText xml:space="preserve">      }</w:delText>
        </w:r>
      </w:del>
    </w:p>
    <w:p w14:paraId="15AE29E1" w14:textId="3343BC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4" w:author="lengyelb-2" w:date="2023-09-29T16:49:00Z"/>
          <w:rFonts w:ascii="Courier New" w:hAnsi="Courier New"/>
          <w:sz w:val="16"/>
        </w:rPr>
      </w:pPr>
      <w:del w:id="12605" w:author="lengyelb-2" w:date="2023-09-29T16:49:00Z">
        <w:r w:rsidRPr="00601715" w:rsidDel="00601715">
          <w:rPr>
            <w:rFonts w:ascii="Courier New" w:hAnsi="Courier New"/>
            <w:sz w:val="16"/>
          </w:rPr>
          <w:delText xml:space="preserve">      leaf-list SGWInterfaces {</w:delText>
        </w:r>
      </w:del>
    </w:p>
    <w:p w14:paraId="5589560F" w14:textId="7BC684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6" w:author="lengyelb-2" w:date="2023-09-29T16:49:00Z"/>
          <w:rFonts w:ascii="Courier New" w:hAnsi="Courier New"/>
          <w:sz w:val="16"/>
        </w:rPr>
      </w:pPr>
      <w:del w:id="12607" w:author="lengyelb-2" w:date="2023-09-29T16:49:00Z">
        <w:r w:rsidRPr="00601715" w:rsidDel="00601715">
          <w:rPr>
            <w:rFonts w:ascii="Courier New" w:hAnsi="Courier New"/>
            <w:sz w:val="16"/>
          </w:rPr>
          <w:delText xml:space="preserve">        type enumeration {</w:delText>
        </w:r>
      </w:del>
    </w:p>
    <w:p w14:paraId="10B75591" w14:textId="2CB33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8" w:author="lengyelb-2" w:date="2023-09-29T16:49:00Z"/>
          <w:rFonts w:ascii="Courier New" w:hAnsi="Courier New"/>
          <w:sz w:val="16"/>
        </w:rPr>
      </w:pPr>
      <w:del w:id="12609" w:author="lengyelb-2" w:date="2023-09-29T16:49:00Z">
        <w:r w:rsidRPr="00601715" w:rsidDel="00601715">
          <w:rPr>
            <w:rFonts w:ascii="Courier New" w:hAnsi="Courier New"/>
            <w:sz w:val="16"/>
          </w:rPr>
          <w:delText xml:space="preserve">          enum S4 ;</w:delText>
        </w:r>
      </w:del>
    </w:p>
    <w:p w14:paraId="645A6687" w14:textId="308EA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0" w:author="lengyelb-2" w:date="2023-09-29T16:49:00Z"/>
          <w:rFonts w:ascii="Courier New" w:hAnsi="Courier New"/>
          <w:sz w:val="16"/>
        </w:rPr>
      </w:pPr>
      <w:del w:id="12611" w:author="lengyelb-2" w:date="2023-09-29T16:49:00Z">
        <w:r w:rsidRPr="00601715" w:rsidDel="00601715">
          <w:rPr>
            <w:rFonts w:ascii="Courier New" w:hAnsi="Courier New"/>
            <w:sz w:val="16"/>
          </w:rPr>
          <w:delText xml:space="preserve">          enum S5 ;</w:delText>
        </w:r>
      </w:del>
    </w:p>
    <w:p w14:paraId="7B1C347D" w14:textId="6E6D7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2" w:author="lengyelb-2" w:date="2023-09-29T16:49:00Z"/>
          <w:rFonts w:ascii="Courier New" w:hAnsi="Courier New"/>
          <w:sz w:val="16"/>
        </w:rPr>
      </w:pPr>
      <w:del w:id="12613" w:author="lengyelb-2" w:date="2023-09-29T16:49:00Z">
        <w:r w:rsidRPr="00601715" w:rsidDel="00601715">
          <w:rPr>
            <w:rFonts w:ascii="Courier New" w:hAnsi="Courier New"/>
            <w:sz w:val="16"/>
          </w:rPr>
          <w:delText xml:space="preserve">          enum S8 ;</w:delText>
        </w:r>
      </w:del>
    </w:p>
    <w:p w14:paraId="04168B63" w14:textId="6F99D6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4" w:author="lengyelb-2" w:date="2023-09-29T16:49:00Z"/>
          <w:rFonts w:ascii="Courier New" w:hAnsi="Courier New"/>
          <w:sz w:val="16"/>
        </w:rPr>
      </w:pPr>
      <w:del w:id="12615" w:author="lengyelb-2" w:date="2023-09-29T16:49:00Z">
        <w:r w:rsidRPr="00601715" w:rsidDel="00601715">
          <w:rPr>
            <w:rFonts w:ascii="Courier New" w:hAnsi="Courier New"/>
            <w:sz w:val="16"/>
          </w:rPr>
          <w:delText xml:space="preserve">          enum S11 ;</w:delText>
        </w:r>
      </w:del>
    </w:p>
    <w:p w14:paraId="6FEDFEB3" w14:textId="4236B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6" w:author="lengyelb-2" w:date="2023-09-29T16:49:00Z"/>
          <w:rFonts w:ascii="Courier New" w:hAnsi="Courier New"/>
          <w:sz w:val="16"/>
        </w:rPr>
      </w:pPr>
      <w:del w:id="12617" w:author="lengyelb-2" w:date="2023-09-29T16:49:00Z">
        <w:r w:rsidRPr="00601715" w:rsidDel="00601715">
          <w:rPr>
            <w:rFonts w:ascii="Courier New" w:hAnsi="Courier New"/>
            <w:sz w:val="16"/>
          </w:rPr>
          <w:delText xml:space="preserve">          enum Gxc ;</w:delText>
        </w:r>
      </w:del>
    </w:p>
    <w:p w14:paraId="1850F98A" w14:textId="720587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8" w:author="lengyelb-2" w:date="2023-09-29T16:49:00Z"/>
          <w:rFonts w:ascii="Courier New" w:hAnsi="Courier New"/>
          <w:sz w:val="16"/>
        </w:rPr>
      </w:pPr>
      <w:del w:id="12619" w:author="lengyelb-2" w:date="2023-09-29T16:49:00Z">
        <w:r w:rsidRPr="00601715" w:rsidDel="00601715">
          <w:rPr>
            <w:rFonts w:ascii="Courier New" w:hAnsi="Courier New"/>
            <w:sz w:val="16"/>
          </w:rPr>
          <w:delText xml:space="preserve">        }</w:delText>
        </w:r>
      </w:del>
    </w:p>
    <w:p w14:paraId="7581D4CF" w14:textId="2E25F5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0" w:author="lengyelb-2" w:date="2023-09-29T16:49:00Z"/>
          <w:rFonts w:ascii="Courier New" w:hAnsi="Courier New"/>
          <w:sz w:val="16"/>
        </w:rPr>
      </w:pPr>
      <w:del w:id="12621" w:author="lengyelb-2" w:date="2023-09-29T16:49:00Z">
        <w:r w:rsidRPr="00601715" w:rsidDel="00601715">
          <w:rPr>
            <w:rFonts w:ascii="Courier New" w:hAnsi="Courier New"/>
            <w:sz w:val="16"/>
          </w:rPr>
          <w:delText xml:space="preserve">      }</w:delText>
        </w:r>
      </w:del>
    </w:p>
    <w:p w14:paraId="10CDF373" w14:textId="0079C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2" w:author="lengyelb-2" w:date="2023-09-29T16:49:00Z"/>
          <w:rFonts w:ascii="Courier New" w:hAnsi="Courier New"/>
          <w:sz w:val="16"/>
        </w:rPr>
      </w:pPr>
      <w:del w:id="12623" w:author="lengyelb-2" w:date="2023-09-29T16:49:00Z">
        <w:r w:rsidRPr="00601715" w:rsidDel="00601715">
          <w:rPr>
            <w:rFonts w:ascii="Courier New" w:hAnsi="Courier New"/>
            <w:sz w:val="16"/>
          </w:rPr>
          <w:delText xml:space="preserve">      leaf-list PDN_GWInterfaces {</w:delText>
        </w:r>
      </w:del>
    </w:p>
    <w:p w14:paraId="48014C22" w14:textId="3F508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4" w:author="lengyelb-2" w:date="2023-09-29T16:49:00Z"/>
          <w:rFonts w:ascii="Courier New" w:hAnsi="Courier New"/>
          <w:sz w:val="16"/>
        </w:rPr>
      </w:pPr>
      <w:del w:id="12625" w:author="lengyelb-2" w:date="2023-09-29T16:49:00Z">
        <w:r w:rsidRPr="00601715" w:rsidDel="00601715">
          <w:rPr>
            <w:rFonts w:ascii="Courier New" w:hAnsi="Courier New"/>
            <w:sz w:val="16"/>
          </w:rPr>
          <w:delText xml:space="preserve">        type enumeration {</w:delText>
        </w:r>
      </w:del>
    </w:p>
    <w:p w14:paraId="74D28785" w14:textId="4C4991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6" w:author="lengyelb-2" w:date="2023-09-29T16:49:00Z"/>
          <w:rFonts w:ascii="Courier New" w:hAnsi="Courier New"/>
          <w:sz w:val="16"/>
        </w:rPr>
      </w:pPr>
      <w:del w:id="12627" w:author="lengyelb-2" w:date="2023-09-29T16:49:00Z">
        <w:r w:rsidRPr="00601715" w:rsidDel="00601715">
          <w:rPr>
            <w:rFonts w:ascii="Courier New" w:hAnsi="Courier New"/>
            <w:sz w:val="16"/>
          </w:rPr>
          <w:delText xml:space="preserve">          enum S2a ;</w:delText>
        </w:r>
      </w:del>
    </w:p>
    <w:p w14:paraId="4BA5EAFB" w14:textId="597F2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8" w:author="lengyelb-2" w:date="2023-09-29T16:49:00Z"/>
          <w:rFonts w:ascii="Courier New" w:hAnsi="Courier New"/>
          <w:sz w:val="16"/>
        </w:rPr>
      </w:pPr>
      <w:del w:id="12629" w:author="lengyelb-2" w:date="2023-09-29T16:49:00Z">
        <w:r w:rsidRPr="00601715" w:rsidDel="00601715">
          <w:rPr>
            <w:rFonts w:ascii="Courier New" w:hAnsi="Courier New"/>
            <w:sz w:val="16"/>
          </w:rPr>
          <w:delText xml:space="preserve">          enum S2b ;</w:delText>
        </w:r>
      </w:del>
    </w:p>
    <w:p w14:paraId="37348E27" w14:textId="4CA61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0" w:author="lengyelb-2" w:date="2023-09-29T16:49:00Z"/>
          <w:rFonts w:ascii="Courier New" w:hAnsi="Courier New"/>
          <w:sz w:val="16"/>
        </w:rPr>
      </w:pPr>
      <w:del w:id="12631" w:author="lengyelb-2" w:date="2023-09-29T16:49:00Z">
        <w:r w:rsidRPr="00601715" w:rsidDel="00601715">
          <w:rPr>
            <w:rFonts w:ascii="Courier New" w:hAnsi="Courier New"/>
            <w:sz w:val="16"/>
          </w:rPr>
          <w:delText xml:space="preserve">          enum S2c ;</w:delText>
        </w:r>
      </w:del>
    </w:p>
    <w:p w14:paraId="763E4861" w14:textId="1A611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2" w:author="lengyelb-2" w:date="2023-09-29T16:49:00Z"/>
          <w:rFonts w:ascii="Courier New" w:hAnsi="Courier New"/>
          <w:sz w:val="16"/>
        </w:rPr>
      </w:pPr>
      <w:del w:id="12633" w:author="lengyelb-2" w:date="2023-09-29T16:49:00Z">
        <w:r w:rsidRPr="00601715" w:rsidDel="00601715">
          <w:rPr>
            <w:rFonts w:ascii="Courier New" w:hAnsi="Courier New"/>
            <w:sz w:val="16"/>
          </w:rPr>
          <w:delText xml:space="preserve">          enum S5 ;</w:delText>
        </w:r>
      </w:del>
    </w:p>
    <w:p w14:paraId="4E6BA5C0" w14:textId="19692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4" w:author="lengyelb-2" w:date="2023-09-29T16:49:00Z"/>
          <w:rFonts w:ascii="Courier New" w:hAnsi="Courier New"/>
          <w:sz w:val="16"/>
        </w:rPr>
      </w:pPr>
      <w:del w:id="12635" w:author="lengyelb-2" w:date="2023-09-29T16:49:00Z">
        <w:r w:rsidRPr="00601715" w:rsidDel="00601715">
          <w:rPr>
            <w:rFonts w:ascii="Courier New" w:hAnsi="Courier New"/>
            <w:sz w:val="16"/>
          </w:rPr>
          <w:delText xml:space="preserve">          enum S6b ;</w:delText>
        </w:r>
      </w:del>
    </w:p>
    <w:p w14:paraId="12C2A1FA" w14:textId="2B06A8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6" w:author="lengyelb-2" w:date="2023-09-29T16:49:00Z"/>
          <w:rFonts w:ascii="Courier New" w:hAnsi="Courier New"/>
          <w:sz w:val="16"/>
        </w:rPr>
      </w:pPr>
      <w:del w:id="12637" w:author="lengyelb-2" w:date="2023-09-29T16:49:00Z">
        <w:r w:rsidRPr="00601715" w:rsidDel="00601715">
          <w:rPr>
            <w:rFonts w:ascii="Courier New" w:hAnsi="Courier New"/>
            <w:sz w:val="16"/>
          </w:rPr>
          <w:delText xml:space="preserve">          enum Gx ;</w:delText>
        </w:r>
      </w:del>
    </w:p>
    <w:p w14:paraId="4FCCA486" w14:textId="14717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8" w:author="lengyelb-2" w:date="2023-09-29T16:49:00Z"/>
          <w:rFonts w:ascii="Courier New" w:hAnsi="Courier New"/>
          <w:sz w:val="16"/>
        </w:rPr>
      </w:pPr>
      <w:del w:id="12639" w:author="lengyelb-2" w:date="2023-09-29T16:49:00Z">
        <w:r w:rsidRPr="00601715" w:rsidDel="00601715">
          <w:rPr>
            <w:rFonts w:ascii="Courier New" w:hAnsi="Courier New"/>
            <w:sz w:val="16"/>
          </w:rPr>
          <w:delText xml:space="preserve">          enum S8 ;</w:delText>
        </w:r>
      </w:del>
    </w:p>
    <w:p w14:paraId="78D08510" w14:textId="1E3152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0" w:author="lengyelb-2" w:date="2023-09-29T16:49:00Z"/>
          <w:rFonts w:ascii="Courier New" w:hAnsi="Courier New"/>
          <w:sz w:val="16"/>
        </w:rPr>
      </w:pPr>
      <w:del w:id="12641" w:author="lengyelb-2" w:date="2023-09-29T16:49:00Z">
        <w:r w:rsidRPr="00601715" w:rsidDel="00601715">
          <w:rPr>
            <w:rFonts w:ascii="Courier New" w:hAnsi="Courier New"/>
            <w:sz w:val="16"/>
          </w:rPr>
          <w:delText xml:space="preserve">          enum SGi ;</w:delText>
        </w:r>
      </w:del>
    </w:p>
    <w:p w14:paraId="728DB597" w14:textId="3058E8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2" w:author="lengyelb-2" w:date="2023-09-29T16:49:00Z"/>
          <w:rFonts w:ascii="Courier New" w:hAnsi="Courier New"/>
          <w:sz w:val="16"/>
        </w:rPr>
      </w:pPr>
      <w:del w:id="12643" w:author="lengyelb-2" w:date="2023-09-29T16:49:00Z">
        <w:r w:rsidRPr="00601715" w:rsidDel="00601715">
          <w:rPr>
            <w:rFonts w:ascii="Courier New" w:hAnsi="Courier New"/>
            <w:sz w:val="16"/>
          </w:rPr>
          <w:delText xml:space="preserve">        }</w:delText>
        </w:r>
      </w:del>
    </w:p>
    <w:p w14:paraId="417C4895" w14:textId="163359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4" w:author="lengyelb-2" w:date="2023-09-29T16:49:00Z"/>
          <w:rFonts w:ascii="Courier New" w:hAnsi="Courier New"/>
          <w:sz w:val="16"/>
        </w:rPr>
      </w:pPr>
      <w:del w:id="12645" w:author="lengyelb-2" w:date="2023-09-29T16:49:00Z">
        <w:r w:rsidRPr="00601715" w:rsidDel="00601715">
          <w:rPr>
            <w:rFonts w:ascii="Courier New" w:hAnsi="Courier New"/>
            <w:sz w:val="16"/>
          </w:rPr>
          <w:delText xml:space="preserve">      }</w:delText>
        </w:r>
      </w:del>
    </w:p>
    <w:p w14:paraId="57F9572A" w14:textId="38011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6" w:author="lengyelb-2" w:date="2023-09-29T16:49:00Z"/>
          <w:rFonts w:ascii="Courier New" w:hAnsi="Courier New"/>
          <w:sz w:val="16"/>
        </w:rPr>
      </w:pPr>
      <w:del w:id="12647" w:author="lengyelb-2" w:date="2023-09-29T16:49:00Z">
        <w:r w:rsidRPr="00601715" w:rsidDel="00601715">
          <w:rPr>
            <w:rFonts w:ascii="Courier New" w:hAnsi="Courier New"/>
            <w:sz w:val="16"/>
          </w:rPr>
          <w:delText xml:space="preserve">      leaf-list eNBInterfaces {</w:delText>
        </w:r>
      </w:del>
    </w:p>
    <w:p w14:paraId="1391DAB3" w14:textId="683BAB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8" w:author="lengyelb-2" w:date="2023-09-29T16:49:00Z"/>
          <w:rFonts w:ascii="Courier New" w:hAnsi="Courier New"/>
          <w:sz w:val="16"/>
        </w:rPr>
      </w:pPr>
      <w:del w:id="12649" w:author="lengyelb-2" w:date="2023-09-29T16:49:00Z">
        <w:r w:rsidRPr="00601715" w:rsidDel="00601715">
          <w:rPr>
            <w:rFonts w:ascii="Courier New" w:hAnsi="Courier New"/>
            <w:sz w:val="16"/>
          </w:rPr>
          <w:delText xml:space="preserve">        type enumeration {</w:delText>
        </w:r>
      </w:del>
    </w:p>
    <w:p w14:paraId="5D7FC2D7" w14:textId="6CAD70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0" w:author="lengyelb-2" w:date="2023-09-29T16:49:00Z"/>
          <w:rFonts w:ascii="Courier New" w:hAnsi="Courier New"/>
          <w:sz w:val="16"/>
        </w:rPr>
      </w:pPr>
      <w:del w:id="12651" w:author="lengyelb-2" w:date="2023-09-29T16:49:00Z">
        <w:r w:rsidRPr="00601715" w:rsidDel="00601715">
          <w:rPr>
            <w:rFonts w:ascii="Courier New" w:hAnsi="Courier New"/>
            <w:sz w:val="16"/>
          </w:rPr>
          <w:delText xml:space="preserve">          enum S1-MME ;</w:delText>
        </w:r>
      </w:del>
    </w:p>
    <w:p w14:paraId="0962ACB1" w14:textId="3183A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2" w:author="lengyelb-2" w:date="2023-09-29T16:49:00Z"/>
          <w:rFonts w:ascii="Courier New" w:hAnsi="Courier New"/>
          <w:sz w:val="16"/>
        </w:rPr>
      </w:pPr>
      <w:del w:id="12653" w:author="lengyelb-2" w:date="2023-09-29T16:49:00Z">
        <w:r w:rsidRPr="00601715" w:rsidDel="00601715">
          <w:rPr>
            <w:rFonts w:ascii="Courier New" w:hAnsi="Courier New"/>
            <w:sz w:val="16"/>
          </w:rPr>
          <w:delText xml:space="preserve">          enum X2 ;</w:delText>
        </w:r>
      </w:del>
    </w:p>
    <w:p w14:paraId="2987BC12" w14:textId="34A88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4" w:author="lengyelb-2" w:date="2023-09-29T16:49:00Z"/>
          <w:rFonts w:ascii="Courier New" w:hAnsi="Courier New"/>
          <w:sz w:val="16"/>
        </w:rPr>
      </w:pPr>
      <w:del w:id="12655" w:author="lengyelb-2" w:date="2023-09-29T16:49:00Z">
        <w:r w:rsidRPr="00601715" w:rsidDel="00601715">
          <w:rPr>
            <w:rFonts w:ascii="Courier New" w:hAnsi="Courier New"/>
            <w:sz w:val="16"/>
          </w:rPr>
          <w:delText xml:space="preserve">        }</w:delText>
        </w:r>
      </w:del>
    </w:p>
    <w:p w14:paraId="5746DA1A" w14:textId="792FE9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6" w:author="lengyelb-2" w:date="2023-09-29T16:49:00Z"/>
          <w:rFonts w:ascii="Courier New" w:hAnsi="Courier New"/>
          <w:sz w:val="16"/>
        </w:rPr>
      </w:pPr>
      <w:del w:id="12657" w:author="lengyelb-2" w:date="2023-09-29T16:49:00Z">
        <w:r w:rsidRPr="00601715" w:rsidDel="00601715">
          <w:rPr>
            <w:rFonts w:ascii="Courier New" w:hAnsi="Courier New"/>
            <w:sz w:val="16"/>
          </w:rPr>
          <w:delText xml:space="preserve">      }</w:delText>
        </w:r>
      </w:del>
    </w:p>
    <w:p w14:paraId="5429EFEF" w14:textId="019EA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8" w:author="lengyelb-2" w:date="2023-09-29T16:49:00Z"/>
          <w:rFonts w:ascii="Courier New" w:hAnsi="Courier New"/>
          <w:sz w:val="16"/>
        </w:rPr>
      </w:pPr>
      <w:del w:id="12659" w:author="lengyelb-2" w:date="2023-09-29T16:49:00Z">
        <w:r w:rsidRPr="00601715" w:rsidDel="00601715">
          <w:rPr>
            <w:rFonts w:ascii="Courier New" w:hAnsi="Courier New"/>
            <w:sz w:val="16"/>
          </w:rPr>
          <w:delText xml:space="preserve">      leaf-list en-gNBInterfaces {</w:delText>
        </w:r>
      </w:del>
    </w:p>
    <w:p w14:paraId="67E69184" w14:textId="3BB80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0" w:author="lengyelb-2" w:date="2023-09-29T16:49:00Z"/>
          <w:rFonts w:ascii="Courier New" w:hAnsi="Courier New"/>
          <w:sz w:val="16"/>
        </w:rPr>
      </w:pPr>
      <w:del w:id="12661" w:author="lengyelb-2" w:date="2023-09-29T16:49:00Z">
        <w:r w:rsidRPr="00601715" w:rsidDel="00601715">
          <w:rPr>
            <w:rFonts w:ascii="Courier New" w:hAnsi="Courier New"/>
            <w:sz w:val="16"/>
          </w:rPr>
          <w:delText xml:space="preserve">        type enumeration {</w:delText>
        </w:r>
      </w:del>
    </w:p>
    <w:p w14:paraId="13697229" w14:textId="67A691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2" w:author="lengyelb-2" w:date="2023-09-29T16:49:00Z"/>
          <w:rFonts w:ascii="Courier New" w:hAnsi="Courier New"/>
          <w:sz w:val="16"/>
        </w:rPr>
      </w:pPr>
      <w:del w:id="12663" w:author="lengyelb-2" w:date="2023-09-29T16:49:00Z">
        <w:r w:rsidRPr="00601715" w:rsidDel="00601715">
          <w:rPr>
            <w:rFonts w:ascii="Courier New" w:hAnsi="Courier New"/>
            <w:sz w:val="16"/>
          </w:rPr>
          <w:delText xml:space="preserve">          enum S1-MME ;</w:delText>
        </w:r>
      </w:del>
    </w:p>
    <w:p w14:paraId="4F4D5660" w14:textId="143D57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4" w:author="lengyelb-2" w:date="2023-09-29T16:49:00Z"/>
          <w:rFonts w:ascii="Courier New" w:hAnsi="Courier New"/>
          <w:sz w:val="16"/>
        </w:rPr>
      </w:pPr>
      <w:del w:id="12665" w:author="lengyelb-2" w:date="2023-09-29T16:49:00Z">
        <w:r w:rsidRPr="00601715" w:rsidDel="00601715">
          <w:rPr>
            <w:rFonts w:ascii="Courier New" w:hAnsi="Courier New"/>
            <w:sz w:val="16"/>
          </w:rPr>
          <w:delText xml:space="preserve">          enum X2 ;</w:delText>
        </w:r>
      </w:del>
    </w:p>
    <w:p w14:paraId="64F785A7" w14:textId="7A32E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6" w:author="lengyelb-2" w:date="2023-09-29T16:49:00Z"/>
          <w:rFonts w:ascii="Courier New" w:hAnsi="Courier New"/>
          <w:sz w:val="16"/>
        </w:rPr>
      </w:pPr>
      <w:del w:id="12667" w:author="lengyelb-2" w:date="2023-09-29T16:49:00Z">
        <w:r w:rsidRPr="00601715" w:rsidDel="00601715">
          <w:rPr>
            <w:rFonts w:ascii="Courier New" w:hAnsi="Courier New"/>
            <w:sz w:val="16"/>
          </w:rPr>
          <w:delText xml:space="preserve">          enum Uu ;</w:delText>
        </w:r>
      </w:del>
    </w:p>
    <w:p w14:paraId="06CF3D46" w14:textId="3BA4A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8" w:author="lengyelb-2" w:date="2023-09-29T16:49:00Z"/>
          <w:rFonts w:ascii="Courier New" w:hAnsi="Courier New"/>
          <w:sz w:val="16"/>
        </w:rPr>
      </w:pPr>
      <w:del w:id="12669" w:author="lengyelb-2" w:date="2023-09-29T16:49:00Z">
        <w:r w:rsidRPr="00601715" w:rsidDel="00601715">
          <w:rPr>
            <w:rFonts w:ascii="Courier New" w:hAnsi="Courier New"/>
            <w:sz w:val="16"/>
          </w:rPr>
          <w:delText xml:space="preserve">          enum F1-C ;</w:delText>
        </w:r>
      </w:del>
    </w:p>
    <w:p w14:paraId="576E6598" w14:textId="4AEA4E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0" w:author="lengyelb-2" w:date="2023-09-29T16:49:00Z"/>
          <w:rFonts w:ascii="Courier New" w:hAnsi="Courier New"/>
          <w:sz w:val="16"/>
        </w:rPr>
      </w:pPr>
      <w:del w:id="12671" w:author="lengyelb-2" w:date="2023-09-29T16:49:00Z">
        <w:r w:rsidRPr="00601715" w:rsidDel="00601715">
          <w:rPr>
            <w:rFonts w:ascii="Courier New" w:hAnsi="Courier New"/>
            <w:sz w:val="16"/>
          </w:rPr>
          <w:delText xml:space="preserve">          enum E1 ;</w:delText>
        </w:r>
      </w:del>
    </w:p>
    <w:p w14:paraId="413C56C7" w14:textId="037D61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2" w:author="lengyelb-2" w:date="2023-09-29T16:49:00Z"/>
          <w:rFonts w:ascii="Courier New" w:hAnsi="Courier New"/>
          <w:sz w:val="16"/>
        </w:rPr>
      </w:pPr>
      <w:del w:id="12673" w:author="lengyelb-2" w:date="2023-09-29T16:49:00Z">
        <w:r w:rsidRPr="00601715" w:rsidDel="00601715">
          <w:rPr>
            <w:rFonts w:ascii="Courier New" w:hAnsi="Courier New"/>
            <w:sz w:val="16"/>
          </w:rPr>
          <w:delText xml:space="preserve">        }</w:delText>
        </w:r>
      </w:del>
    </w:p>
    <w:p w14:paraId="42D9F2F9" w14:textId="571067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4" w:author="lengyelb-2" w:date="2023-09-29T16:49:00Z"/>
          <w:rFonts w:ascii="Courier New" w:hAnsi="Courier New"/>
          <w:sz w:val="16"/>
        </w:rPr>
      </w:pPr>
      <w:del w:id="12675" w:author="lengyelb-2" w:date="2023-09-29T16:49:00Z">
        <w:r w:rsidRPr="00601715" w:rsidDel="00601715">
          <w:rPr>
            <w:rFonts w:ascii="Courier New" w:hAnsi="Courier New"/>
            <w:sz w:val="16"/>
          </w:rPr>
          <w:delText xml:space="preserve">      }</w:delText>
        </w:r>
      </w:del>
    </w:p>
    <w:p w14:paraId="3E4B1CC3" w14:textId="7280B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6" w:author="lengyelb-2" w:date="2023-09-29T16:49:00Z"/>
          <w:rFonts w:ascii="Courier New" w:hAnsi="Courier New"/>
          <w:sz w:val="16"/>
        </w:rPr>
      </w:pPr>
      <w:del w:id="12677" w:author="lengyelb-2" w:date="2023-09-29T16:49:00Z">
        <w:r w:rsidRPr="00601715" w:rsidDel="00601715">
          <w:rPr>
            <w:rFonts w:ascii="Courier New" w:hAnsi="Courier New"/>
            <w:sz w:val="16"/>
          </w:rPr>
          <w:delText xml:space="preserve">      leaf-list AMFInterfaces {</w:delText>
        </w:r>
      </w:del>
    </w:p>
    <w:p w14:paraId="629B4AAA" w14:textId="3A7D41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8" w:author="lengyelb-2" w:date="2023-09-29T16:49:00Z"/>
          <w:rFonts w:ascii="Courier New" w:hAnsi="Courier New"/>
          <w:sz w:val="16"/>
        </w:rPr>
      </w:pPr>
      <w:del w:id="12679" w:author="lengyelb-2" w:date="2023-09-29T16:49:00Z">
        <w:r w:rsidRPr="00601715" w:rsidDel="00601715">
          <w:rPr>
            <w:rFonts w:ascii="Courier New" w:hAnsi="Courier New"/>
            <w:sz w:val="16"/>
          </w:rPr>
          <w:delText xml:space="preserve">        type enumeration {</w:delText>
        </w:r>
      </w:del>
    </w:p>
    <w:p w14:paraId="7A8C5630" w14:textId="486B6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0" w:author="lengyelb-2" w:date="2023-09-29T16:49:00Z"/>
          <w:rFonts w:ascii="Courier New" w:hAnsi="Courier New"/>
          <w:sz w:val="16"/>
        </w:rPr>
      </w:pPr>
      <w:del w:id="12681" w:author="lengyelb-2" w:date="2023-09-29T16:49:00Z">
        <w:r w:rsidRPr="00601715" w:rsidDel="00601715">
          <w:rPr>
            <w:rFonts w:ascii="Courier New" w:hAnsi="Courier New"/>
            <w:sz w:val="16"/>
          </w:rPr>
          <w:delText xml:space="preserve">          enum N1 ;</w:delText>
        </w:r>
      </w:del>
    </w:p>
    <w:p w14:paraId="74D367FF" w14:textId="350B9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2" w:author="lengyelb-2" w:date="2023-09-29T16:49:00Z"/>
          <w:rFonts w:ascii="Courier New" w:hAnsi="Courier New"/>
          <w:sz w:val="16"/>
        </w:rPr>
      </w:pPr>
      <w:del w:id="12683" w:author="lengyelb-2" w:date="2023-09-29T16:49:00Z">
        <w:r w:rsidRPr="00601715" w:rsidDel="00601715">
          <w:rPr>
            <w:rFonts w:ascii="Courier New" w:hAnsi="Courier New"/>
            <w:sz w:val="16"/>
          </w:rPr>
          <w:delText xml:space="preserve">          enum N2 ;</w:delText>
        </w:r>
      </w:del>
    </w:p>
    <w:p w14:paraId="6D498584" w14:textId="30FBC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4" w:author="lengyelb-2" w:date="2023-09-29T16:49:00Z"/>
          <w:rFonts w:ascii="Courier New" w:hAnsi="Courier New"/>
          <w:sz w:val="16"/>
        </w:rPr>
      </w:pPr>
      <w:del w:id="12685" w:author="lengyelb-2" w:date="2023-09-29T16:49:00Z">
        <w:r w:rsidRPr="00601715" w:rsidDel="00601715">
          <w:rPr>
            <w:rFonts w:ascii="Courier New" w:hAnsi="Courier New"/>
            <w:sz w:val="16"/>
          </w:rPr>
          <w:delText xml:space="preserve">          enum N8 ;</w:delText>
        </w:r>
      </w:del>
    </w:p>
    <w:p w14:paraId="3893F7BD" w14:textId="58E55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6" w:author="lengyelb-2" w:date="2023-09-29T16:49:00Z"/>
          <w:rFonts w:ascii="Courier New" w:hAnsi="Courier New"/>
          <w:sz w:val="16"/>
        </w:rPr>
      </w:pPr>
      <w:del w:id="12687" w:author="lengyelb-2" w:date="2023-09-29T16:49:00Z">
        <w:r w:rsidRPr="00601715" w:rsidDel="00601715">
          <w:rPr>
            <w:rFonts w:ascii="Courier New" w:hAnsi="Courier New"/>
            <w:sz w:val="16"/>
          </w:rPr>
          <w:delText xml:space="preserve">          enum N11 ;</w:delText>
        </w:r>
      </w:del>
    </w:p>
    <w:p w14:paraId="1F93DEF6" w14:textId="0E1C9A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88" w:author="lengyelb-2" w:date="2023-09-29T16:49:00Z"/>
          <w:rFonts w:ascii="Courier New" w:hAnsi="Courier New"/>
          <w:sz w:val="16"/>
        </w:rPr>
      </w:pPr>
      <w:del w:id="12689" w:author="lengyelb-2" w:date="2023-09-29T16:49:00Z">
        <w:r w:rsidRPr="00601715" w:rsidDel="00601715">
          <w:rPr>
            <w:rFonts w:ascii="Courier New" w:hAnsi="Courier New"/>
            <w:sz w:val="16"/>
          </w:rPr>
          <w:delText xml:space="preserve">          enum N12 ;</w:delText>
        </w:r>
      </w:del>
    </w:p>
    <w:p w14:paraId="06DD39EB" w14:textId="27CD99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0" w:author="lengyelb-2" w:date="2023-09-29T16:49:00Z"/>
          <w:rFonts w:ascii="Courier New" w:hAnsi="Courier New"/>
          <w:sz w:val="16"/>
        </w:rPr>
      </w:pPr>
      <w:del w:id="12691" w:author="lengyelb-2" w:date="2023-09-29T16:49:00Z">
        <w:r w:rsidRPr="00601715" w:rsidDel="00601715">
          <w:rPr>
            <w:rFonts w:ascii="Courier New" w:hAnsi="Courier New"/>
            <w:sz w:val="16"/>
          </w:rPr>
          <w:delText xml:space="preserve">          enum N14 ;</w:delText>
        </w:r>
      </w:del>
    </w:p>
    <w:p w14:paraId="7003A8D6" w14:textId="38756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2" w:author="lengyelb-2" w:date="2023-09-29T16:49:00Z"/>
          <w:rFonts w:ascii="Courier New" w:hAnsi="Courier New"/>
          <w:sz w:val="16"/>
        </w:rPr>
      </w:pPr>
      <w:del w:id="12693" w:author="lengyelb-2" w:date="2023-09-29T16:49:00Z">
        <w:r w:rsidRPr="00601715" w:rsidDel="00601715">
          <w:rPr>
            <w:rFonts w:ascii="Courier New" w:hAnsi="Courier New"/>
            <w:sz w:val="16"/>
          </w:rPr>
          <w:delText xml:space="preserve">          enum N15 ;</w:delText>
        </w:r>
      </w:del>
    </w:p>
    <w:p w14:paraId="577109FC" w14:textId="6BE8CE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4" w:author="lengyelb-2" w:date="2023-09-29T16:49:00Z"/>
          <w:rFonts w:ascii="Courier New" w:hAnsi="Courier New"/>
          <w:sz w:val="16"/>
        </w:rPr>
      </w:pPr>
      <w:del w:id="12695" w:author="lengyelb-2" w:date="2023-09-29T16:49:00Z">
        <w:r w:rsidRPr="00601715" w:rsidDel="00601715">
          <w:rPr>
            <w:rFonts w:ascii="Courier New" w:hAnsi="Courier New"/>
            <w:sz w:val="16"/>
          </w:rPr>
          <w:delText xml:space="preserve">          enum N20 ;</w:delText>
        </w:r>
      </w:del>
    </w:p>
    <w:p w14:paraId="2698E649" w14:textId="16BE7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6" w:author="lengyelb-2" w:date="2023-09-29T16:49:00Z"/>
          <w:rFonts w:ascii="Courier New" w:hAnsi="Courier New"/>
          <w:sz w:val="16"/>
        </w:rPr>
      </w:pPr>
      <w:del w:id="12697" w:author="lengyelb-2" w:date="2023-09-29T16:49:00Z">
        <w:r w:rsidRPr="00601715" w:rsidDel="00601715">
          <w:rPr>
            <w:rFonts w:ascii="Courier New" w:hAnsi="Courier New"/>
            <w:sz w:val="16"/>
          </w:rPr>
          <w:delText xml:space="preserve">          enum N22 ;</w:delText>
        </w:r>
      </w:del>
    </w:p>
    <w:p w14:paraId="52C73AE9" w14:textId="21278D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8" w:author="lengyelb-2" w:date="2023-09-29T16:49:00Z"/>
          <w:rFonts w:ascii="Courier New" w:hAnsi="Courier New"/>
          <w:sz w:val="16"/>
        </w:rPr>
      </w:pPr>
      <w:del w:id="12699" w:author="lengyelb-2" w:date="2023-09-29T16:49:00Z">
        <w:r w:rsidRPr="00601715" w:rsidDel="00601715">
          <w:rPr>
            <w:rFonts w:ascii="Courier New" w:hAnsi="Courier New"/>
            <w:sz w:val="16"/>
          </w:rPr>
          <w:delText xml:space="preserve">          enum N26 ;</w:delText>
        </w:r>
      </w:del>
    </w:p>
    <w:p w14:paraId="402BE5EB" w14:textId="17DC30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0" w:author="lengyelb-2" w:date="2023-09-29T16:49:00Z"/>
          <w:rFonts w:ascii="Courier New" w:hAnsi="Courier New"/>
          <w:sz w:val="16"/>
        </w:rPr>
      </w:pPr>
      <w:del w:id="12701" w:author="lengyelb-2" w:date="2023-09-29T16:49:00Z">
        <w:r w:rsidRPr="00601715" w:rsidDel="00601715">
          <w:rPr>
            <w:rFonts w:ascii="Courier New" w:hAnsi="Courier New"/>
            <w:sz w:val="16"/>
          </w:rPr>
          <w:delText xml:space="preserve">        }</w:delText>
        </w:r>
      </w:del>
    </w:p>
    <w:p w14:paraId="6F204A13" w14:textId="492EBB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2" w:author="lengyelb-2" w:date="2023-09-29T16:49:00Z"/>
          <w:rFonts w:ascii="Courier New" w:hAnsi="Courier New"/>
          <w:sz w:val="16"/>
        </w:rPr>
      </w:pPr>
      <w:del w:id="12703" w:author="lengyelb-2" w:date="2023-09-29T16:49:00Z">
        <w:r w:rsidRPr="00601715" w:rsidDel="00601715">
          <w:rPr>
            <w:rFonts w:ascii="Courier New" w:hAnsi="Courier New"/>
            <w:sz w:val="16"/>
          </w:rPr>
          <w:delText xml:space="preserve">      }</w:delText>
        </w:r>
      </w:del>
    </w:p>
    <w:p w14:paraId="44C6B5B6" w14:textId="048B99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4" w:author="lengyelb-2" w:date="2023-09-29T16:49:00Z"/>
          <w:rFonts w:ascii="Courier New" w:hAnsi="Courier New"/>
          <w:sz w:val="16"/>
        </w:rPr>
      </w:pPr>
      <w:del w:id="12705" w:author="lengyelb-2" w:date="2023-09-29T16:49:00Z">
        <w:r w:rsidRPr="00601715" w:rsidDel="00601715">
          <w:rPr>
            <w:rFonts w:ascii="Courier New" w:hAnsi="Courier New"/>
            <w:sz w:val="16"/>
          </w:rPr>
          <w:delText xml:space="preserve">      leaf-list AUSFInterfaces {</w:delText>
        </w:r>
      </w:del>
    </w:p>
    <w:p w14:paraId="1635D5DF" w14:textId="36B5A8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6" w:author="lengyelb-2" w:date="2023-09-29T16:49:00Z"/>
          <w:rFonts w:ascii="Courier New" w:hAnsi="Courier New"/>
          <w:sz w:val="16"/>
        </w:rPr>
      </w:pPr>
      <w:del w:id="12707" w:author="lengyelb-2" w:date="2023-09-29T16:49:00Z">
        <w:r w:rsidRPr="00601715" w:rsidDel="00601715">
          <w:rPr>
            <w:rFonts w:ascii="Courier New" w:hAnsi="Courier New"/>
            <w:sz w:val="16"/>
          </w:rPr>
          <w:delText xml:space="preserve">        type enumeration {</w:delText>
        </w:r>
      </w:del>
    </w:p>
    <w:p w14:paraId="2A5A7BD1" w14:textId="349A0B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8" w:author="lengyelb-2" w:date="2023-09-29T16:49:00Z"/>
          <w:rFonts w:ascii="Courier New" w:hAnsi="Courier New"/>
          <w:sz w:val="16"/>
        </w:rPr>
      </w:pPr>
      <w:del w:id="12709" w:author="lengyelb-2" w:date="2023-09-29T16:49:00Z">
        <w:r w:rsidRPr="00601715" w:rsidDel="00601715">
          <w:rPr>
            <w:rFonts w:ascii="Courier New" w:hAnsi="Courier New"/>
            <w:sz w:val="16"/>
          </w:rPr>
          <w:delText xml:space="preserve">          enum N12 ;</w:delText>
        </w:r>
      </w:del>
    </w:p>
    <w:p w14:paraId="6C4CD66B" w14:textId="79C698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0" w:author="lengyelb-2" w:date="2023-09-29T16:49:00Z"/>
          <w:rFonts w:ascii="Courier New" w:hAnsi="Courier New"/>
          <w:sz w:val="16"/>
        </w:rPr>
      </w:pPr>
      <w:del w:id="12711" w:author="lengyelb-2" w:date="2023-09-29T16:49:00Z">
        <w:r w:rsidRPr="00601715" w:rsidDel="00601715">
          <w:rPr>
            <w:rFonts w:ascii="Courier New" w:hAnsi="Courier New"/>
            <w:sz w:val="16"/>
          </w:rPr>
          <w:delText xml:space="preserve">          enum N13 ;</w:delText>
        </w:r>
      </w:del>
    </w:p>
    <w:p w14:paraId="5ACAAA60" w14:textId="6C439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2" w:author="lengyelb-2" w:date="2023-09-29T16:49:00Z"/>
          <w:rFonts w:ascii="Courier New" w:hAnsi="Courier New"/>
          <w:sz w:val="16"/>
        </w:rPr>
      </w:pPr>
      <w:del w:id="12713" w:author="lengyelb-2" w:date="2023-09-29T16:49:00Z">
        <w:r w:rsidRPr="00601715" w:rsidDel="00601715">
          <w:rPr>
            <w:rFonts w:ascii="Courier New" w:hAnsi="Courier New"/>
            <w:sz w:val="16"/>
          </w:rPr>
          <w:delText xml:space="preserve">        }</w:delText>
        </w:r>
      </w:del>
    </w:p>
    <w:p w14:paraId="2BF7071C" w14:textId="04CCE9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4" w:author="lengyelb-2" w:date="2023-09-29T16:49:00Z"/>
          <w:rFonts w:ascii="Courier New" w:hAnsi="Courier New"/>
          <w:sz w:val="16"/>
        </w:rPr>
      </w:pPr>
      <w:del w:id="12715" w:author="lengyelb-2" w:date="2023-09-29T16:49:00Z">
        <w:r w:rsidRPr="00601715" w:rsidDel="00601715">
          <w:rPr>
            <w:rFonts w:ascii="Courier New" w:hAnsi="Courier New"/>
            <w:sz w:val="16"/>
          </w:rPr>
          <w:delText xml:space="preserve">      }</w:delText>
        </w:r>
      </w:del>
    </w:p>
    <w:p w14:paraId="3ED875AB" w14:textId="0412A4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6" w:author="lengyelb-2" w:date="2023-09-29T16:49:00Z"/>
          <w:rFonts w:ascii="Courier New" w:hAnsi="Courier New"/>
          <w:sz w:val="16"/>
        </w:rPr>
      </w:pPr>
      <w:del w:id="12717" w:author="lengyelb-2" w:date="2023-09-29T16:49:00Z">
        <w:r w:rsidRPr="00601715" w:rsidDel="00601715">
          <w:rPr>
            <w:rFonts w:ascii="Courier New" w:hAnsi="Courier New"/>
            <w:sz w:val="16"/>
          </w:rPr>
          <w:delText xml:space="preserve">      leaf-list NEFInterfaces {</w:delText>
        </w:r>
      </w:del>
    </w:p>
    <w:p w14:paraId="1126F951" w14:textId="669466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8" w:author="lengyelb-2" w:date="2023-09-29T16:49:00Z"/>
          <w:rFonts w:ascii="Courier New" w:hAnsi="Courier New"/>
          <w:sz w:val="16"/>
        </w:rPr>
      </w:pPr>
      <w:del w:id="12719" w:author="lengyelb-2" w:date="2023-09-29T16:49:00Z">
        <w:r w:rsidRPr="00601715" w:rsidDel="00601715">
          <w:rPr>
            <w:rFonts w:ascii="Courier New" w:hAnsi="Courier New"/>
            <w:sz w:val="16"/>
          </w:rPr>
          <w:delText xml:space="preserve">        type enumeration {</w:delText>
        </w:r>
      </w:del>
    </w:p>
    <w:p w14:paraId="1F3743E3" w14:textId="0ACD88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0" w:author="lengyelb-2" w:date="2023-09-29T16:49:00Z"/>
          <w:rFonts w:ascii="Courier New" w:hAnsi="Courier New"/>
          <w:sz w:val="16"/>
        </w:rPr>
      </w:pPr>
      <w:del w:id="12721" w:author="lengyelb-2" w:date="2023-09-29T16:49:00Z">
        <w:r w:rsidRPr="00601715" w:rsidDel="00601715">
          <w:rPr>
            <w:rFonts w:ascii="Courier New" w:hAnsi="Courier New"/>
            <w:sz w:val="16"/>
          </w:rPr>
          <w:delText xml:space="preserve">          enum N29 ;</w:delText>
        </w:r>
      </w:del>
    </w:p>
    <w:p w14:paraId="26341C6E" w14:textId="39426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2" w:author="lengyelb-2" w:date="2023-09-29T16:49:00Z"/>
          <w:rFonts w:ascii="Courier New" w:hAnsi="Courier New"/>
          <w:sz w:val="16"/>
        </w:rPr>
      </w:pPr>
      <w:del w:id="12723" w:author="lengyelb-2" w:date="2023-09-29T16:49:00Z">
        <w:r w:rsidRPr="00601715" w:rsidDel="00601715">
          <w:rPr>
            <w:rFonts w:ascii="Courier New" w:hAnsi="Courier New"/>
            <w:sz w:val="16"/>
          </w:rPr>
          <w:delText xml:space="preserve">          enum N30 ;</w:delText>
        </w:r>
      </w:del>
    </w:p>
    <w:p w14:paraId="38336DF2" w14:textId="5BFEDF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4" w:author="lengyelb-2" w:date="2023-09-29T16:49:00Z"/>
          <w:rFonts w:ascii="Courier New" w:hAnsi="Courier New"/>
          <w:sz w:val="16"/>
        </w:rPr>
      </w:pPr>
      <w:del w:id="12725" w:author="lengyelb-2" w:date="2023-09-29T16:49:00Z">
        <w:r w:rsidRPr="00601715" w:rsidDel="00601715">
          <w:rPr>
            <w:rFonts w:ascii="Courier New" w:hAnsi="Courier New"/>
            <w:sz w:val="16"/>
          </w:rPr>
          <w:delText xml:space="preserve">          enum N33 ;</w:delText>
        </w:r>
      </w:del>
    </w:p>
    <w:p w14:paraId="280DA96B" w14:textId="3C8501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6" w:author="lengyelb-2" w:date="2023-09-29T16:49:00Z"/>
          <w:rFonts w:ascii="Courier New" w:hAnsi="Courier New"/>
          <w:sz w:val="16"/>
        </w:rPr>
      </w:pPr>
      <w:del w:id="12727" w:author="lengyelb-2" w:date="2023-09-29T16:49:00Z">
        <w:r w:rsidRPr="00601715" w:rsidDel="00601715">
          <w:rPr>
            <w:rFonts w:ascii="Courier New" w:hAnsi="Courier New"/>
            <w:sz w:val="16"/>
          </w:rPr>
          <w:delText xml:space="preserve">        }</w:delText>
        </w:r>
      </w:del>
    </w:p>
    <w:p w14:paraId="2F2932CE" w14:textId="33A3A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8" w:author="lengyelb-2" w:date="2023-09-29T16:49:00Z"/>
          <w:rFonts w:ascii="Courier New" w:hAnsi="Courier New"/>
          <w:sz w:val="16"/>
        </w:rPr>
      </w:pPr>
      <w:del w:id="12729" w:author="lengyelb-2" w:date="2023-09-29T16:49:00Z">
        <w:r w:rsidRPr="00601715" w:rsidDel="00601715">
          <w:rPr>
            <w:rFonts w:ascii="Courier New" w:hAnsi="Courier New"/>
            <w:sz w:val="16"/>
          </w:rPr>
          <w:delText xml:space="preserve">      }</w:delText>
        </w:r>
      </w:del>
    </w:p>
    <w:p w14:paraId="5A8EE6DF" w14:textId="5D5EBB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0" w:author="lengyelb-2" w:date="2023-09-29T16:49:00Z"/>
          <w:rFonts w:ascii="Courier New" w:hAnsi="Courier New"/>
          <w:sz w:val="16"/>
        </w:rPr>
      </w:pPr>
      <w:del w:id="12731" w:author="lengyelb-2" w:date="2023-09-29T16:49:00Z">
        <w:r w:rsidRPr="00601715" w:rsidDel="00601715">
          <w:rPr>
            <w:rFonts w:ascii="Courier New" w:hAnsi="Courier New"/>
            <w:sz w:val="16"/>
          </w:rPr>
          <w:delText xml:space="preserve">      leaf-list NRFInterfaces {</w:delText>
        </w:r>
      </w:del>
    </w:p>
    <w:p w14:paraId="373BD147" w14:textId="6DD6E8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2" w:author="lengyelb-2" w:date="2023-09-29T16:49:00Z"/>
          <w:rFonts w:ascii="Courier New" w:hAnsi="Courier New"/>
          <w:sz w:val="16"/>
        </w:rPr>
      </w:pPr>
      <w:del w:id="12733" w:author="lengyelb-2" w:date="2023-09-29T16:49:00Z">
        <w:r w:rsidRPr="00601715" w:rsidDel="00601715">
          <w:rPr>
            <w:rFonts w:ascii="Courier New" w:hAnsi="Courier New"/>
            <w:sz w:val="16"/>
          </w:rPr>
          <w:delText xml:space="preserve">        type enumeration {</w:delText>
        </w:r>
      </w:del>
    </w:p>
    <w:p w14:paraId="0CD86996" w14:textId="7F6651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4" w:author="lengyelb-2" w:date="2023-09-29T16:49:00Z"/>
          <w:rFonts w:ascii="Courier New" w:hAnsi="Courier New"/>
          <w:sz w:val="16"/>
        </w:rPr>
      </w:pPr>
      <w:del w:id="12735" w:author="lengyelb-2" w:date="2023-09-29T16:49:00Z">
        <w:r w:rsidRPr="00601715" w:rsidDel="00601715">
          <w:rPr>
            <w:rFonts w:ascii="Courier New" w:hAnsi="Courier New"/>
            <w:sz w:val="16"/>
          </w:rPr>
          <w:delText xml:space="preserve">          enum N27 ;</w:delText>
        </w:r>
      </w:del>
    </w:p>
    <w:p w14:paraId="65575C55" w14:textId="034AC3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6" w:author="lengyelb-2" w:date="2023-09-29T16:49:00Z"/>
          <w:rFonts w:ascii="Courier New" w:hAnsi="Courier New"/>
          <w:sz w:val="16"/>
        </w:rPr>
      </w:pPr>
      <w:del w:id="12737" w:author="lengyelb-2" w:date="2023-09-29T16:49:00Z">
        <w:r w:rsidRPr="00601715" w:rsidDel="00601715">
          <w:rPr>
            <w:rFonts w:ascii="Courier New" w:hAnsi="Courier New"/>
            <w:sz w:val="16"/>
          </w:rPr>
          <w:delText xml:space="preserve">        }</w:delText>
        </w:r>
      </w:del>
    </w:p>
    <w:p w14:paraId="637E1599" w14:textId="498647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8" w:author="lengyelb-2" w:date="2023-09-29T16:49:00Z"/>
          <w:rFonts w:ascii="Courier New" w:hAnsi="Courier New"/>
          <w:sz w:val="16"/>
        </w:rPr>
      </w:pPr>
      <w:del w:id="12739" w:author="lengyelb-2" w:date="2023-09-29T16:49:00Z">
        <w:r w:rsidRPr="00601715" w:rsidDel="00601715">
          <w:rPr>
            <w:rFonts w:ascii="Courier New" w:hAnsi="Courier New"/>
            <w:sz w:val="16"/>
          </w:rPr>
          <w:delText xml:space="preserve">      }</w:delText>
        </w:r>
      </w:del>
    </w:p>
    <w:p w14:paraId="770F7DEC" w14:textId="1B089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0" w:author="lengyelb-2" w:date="2023-09-29T16:49:00Z"/>
          <w:rFonts w:ascii="Courier New" w:hAnsi="Courier New"/>
          <w:sz w:val="16"/>
        </w:rPr>
      </w:pPr>
      <w:del w:id="12741" w:author="lengyelb-2" w:date="2023-09-29T16:49:00Z">
        <w:r w:rsidRPr="00601715" w:rsidDel="00601715">
          <w:rPr>
            <w:rFonts w:ascii="Courier New" w:hAnsi="Courier New"/>
            <w:sz w:val="16"/>
          </w:rPr>
          <w:delText xml:space="preserve">      leaf-list NSSFInterfaces {</w:delText>
        </w:r>
      </w:del>
    </w:p>
    <w:p w14:paraId="285EC3CB" w14:textId="1FA5DA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2" w:author="lengyelb-2" w:date="2023-09-29T16:49:00Z"/>
          <w:rFonts w:ascii="Courier New" w:hAnsi="Courier New"/>
          <w:sz w:val="16"/>
        </w:rPr>
      </w:pPr>
      <w:del w:id="12743" w:author="lengyelb-2" w:date="2023-09-29T16:49:00Z">
        <w:r w:rsidRPr="00601715" w:rsidDel="00601715">
          <w:rPr>
            <w:rFonts w:ascii="Courier New" w:hAnsi="Courier New"/>
            <w:sz w:val="16"/>
          </w:rPr>
          <w:delText xml:space="preserve">        type enumeration {</w:delText>
        </w:r>
      </w:del>
    </w:p>
    <w:p w14:paraId="5689FC5D" w14:textId="60E563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4" w:author="lengyelb-2" w:date="2023-09-29T16:49:00Z"/>
          <w:rFonts w:ascii="Courier New" w:hAnsi="Courier New"/>
          <w:sz w:val="16"/>
        </w:rPr>
      </w:pPr>
      <w:del w:id="12745" w:author="lengyelb-2" w:date="2023-09-29T16:49:00Z">
        <w:r w:rsidRPr="00601715" w:rsidDel="00601715">
          <w:rPr>
            <w:rFonts w:ascii="Courier New" w:hAnsi="Courier New"/>
            <w:sz w:val="16"/>
          </w:rPr>
          <w:delText xml:space="preserve">          enum N22 ;</w:delText>
        </w:r>
      </w:del>
    </w:p>
    <w:p w14:paraId="06A36FC7" w14:textId="7A0C8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6" w:author="lengyelb-2" w:date="2023-09-29T16:49:00Z"/>
          <w:rFonts w:ascii="Courier New" w:hAnsi="Courier New"/>
          <w:sz w:val="16"/>
        </w:rPr>
      </w:pPr>
      <w:del w:id="12747" w:author="lengyelb-2" w:date="2023-09-29T16:49:00Z">
        <w:r w:rsidRPr="00601715" w:rsidDel="00601715">
          <w:rPr>
            <w:rFonts w:ascii="Courier New" w:hAnsi="Courier New"/>
            <w:sz w:val="16"/>
          </w:rPr>
          <w:delText xml:space="preserve">          enum N31 ;</w:delText>
        </w:r>
      </w:del>
    </w:p>
    <w:p w14:paraId="4703DFA9" w14:textId="26DAB6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8" w:author="lengyelb-2" w:date="2023-09-29T16:49:00Z"/>
          <w:rFonts w:ascii="Courier New" w:hAnsi="Courier New"/>
          <w:sz w:val="16"/>
        </w:rPr>
      </w:pPr>
      <w:del w:id="12749" w:author="lengyelb-2" w:date="2023-09-29T16:49:00Z">
        <w:r w:rsidRPr="00601715" w:rsidDel="00601715">
          <w:rPr>
            <w:rFonts w:ascii="Courier New" w:hAnsi="Courier New"/>
            <w:sz w:val="16"/>
          </w:rPr>
          <w:delText xml:space="preserve">        }</w:delText>
        </w:r>
      </w:del>
    </w:p>
    <w:p w14:paraId="7AA84356" w14:textId="69E297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0" w:author="lengyelb-2" w:date="2023-09-29T16:49:00Z"/>
          <w:rFonts w:ascii="Courier New" w:hAnsi="Courier New"/>
          <w:sz w:val="16"/>
        </w:rPr>
      </w:pPr>
      <w:del w:id="12751" w:author="lengyelb-2" w:date="2023-09-29T16:49:00Z">
        <w:r w:rsidRPr="00601715" w:rsidDel="00601715">
          <w:rPr>
            <w:rFonts w:ascii="Courier New" w:hAnsi="Courier New"/>
            <w:sz w:val="16"/>
          </w:rPr>
          <w:delText xml:space="preserve">      }</w:delText>
        </w:r>
      </w:del>
    </w:p>
    <w:p w14:paraId="242C3E7E" w14:textId="68B6C4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2" w:author="lengyelb-2" w:date="2023-09-29T16:49:00Z"/>
          <w:rFonts w:ascii="Courier New" w:hAnsi="Courier New"/>
          <w:sz w:val="16"/>
        </w:rPr>
      </w:pPr>
      <w:del w:id="12753" w:author="lengyelb-2" w:date="2023-09-29T16:49:00Z">
        <w:r w:rsidRPr="00601715" w:rsidDel="00601715">
          <w:rPr>
            <w:rFonts w:ascii="Courier New" w:hAnsi="Courier New"/>
            <w:sz w:val="16"/>
          </w:rPr>
          <w:delText xml:space="preserve">      leaf-list PCFInterfaces {</w:delText>
        </w:r>
      </w:del>
    </w:p>
    <w:p w14:paraId="5066322D" w14:textId="01573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4" w:author="lengyelb-2" w:date="2023-09-29T16:49:00Z"/>
          <w:rFonts w:ascii="Courier New" w:hAnsi="Courier New"/>
          <w:sz w:val="16"/>
        </w:rPr>
      </w:pPr>
      <w:del w:id="12755" w:author="lengyelb-2" w:date="2023-09-29T16:49:00Z">
        <w:r w:rsidRPr="00601715" w:rsidDel="00601715">
          <w:rPr>
            <w:rFonts w:ascii="Courier New" w:hAnsi="Courier New"/>
            <w:sz w:val="16"/>
          </w:rPr>
          <w:delText xml:space="preserve">        type enumeration {</w:delText>
        </w:r>
      </w:del>
    </w:p>
    <w:p w14:paraId="7B9FD058" w14:textId="36654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6" w:author="lengyelb-2" w:date="2023-09-29T16:49:00Z"/>
          <w:rFonts w:ascii="Courier New" w:hAnsi="Courier New"/>
          <w:sz w:val="16"/>
        </w:rPr>
      </w:pPr>
      <w:del w:id="12757" w:author="lengyelb-2" w:date="2023-09-29T16:49:00Z">
        <w:r w:rsidRPr="00601715" w:rsidDel="00601715">
          <w:rPr>
            <w:rFonts w:ascii="Courier New" w:hAnsi="Courier New"/>
            <w:sz w:val="16"/>
          </w:rPr>
          <w:delText xml:space="preserve">          enum N5 ;</w:delText>
        </w:r>
      </w:del>
    </w:p>
    <w:p w14:paraId="3D08C4AB" w14:textId="4936F8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8" w:author="lengyelb-2" w:date="2023-09-29T16:49:00Z"/>
          <w:rFonts w:ascii="Courier New" w:hAnsi="Courier New"/>
          <w:sz w:val="16"/>
        </w:rPr>
      </w:pPr>
      <w:del w:id="12759" w:author="lengyelb-2" w:date="2023-09-29T16:49:00Z">
        <w:r w:rsidRPr="00601715" w:rsidDel="00601715">
          <w:rPr>
            <w:rFonts w:ascii="Courier New" w:hAnsi="Courier New"/>
            <w:sz w:val="16"/>
          </w:rPr>
          <w:delText xml:space="preserve">          enum N7 ;</w:delText>
        </w:r>
      </w:del>
    </w:p>
    <w:p w14:paraId="146DA1F9" w14:textId="209D1F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0" w:author="lengyelb-2" w:date="2023-09-29T16:49:00Z"/>
          <w:rFonts w:ascii="Courier New" w:hAnsi="Courier New"/>
          <w:sz w:val="16"/>
        </w:rPr>
      </w:pPr>
      <w:del w:id="12761" w:author="lengyelb-2" w:date="2023-09-29T16:49:00Z">
        <w:r w:rsidRPr="00601715" w:rsidDel="00601715">
          <w:rPr>
            <w:rFonts w:ascii="Courier New" w:hAnsi="Courier New"/>
            <w:sz w:val="16"/>
          </w:rPr>
          <w:delText xml:space="preserve">          enum N15 ;</w:delText>
        </w:r>
      </w:del>
    </w:p>
    <w:p w14:paraId="4CEB9CBB" w14:textId="28EFB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2" w:author="lengyelb-2" w:date="2023-09-29T16:49:00Z"/>
          <w:rFonts w:ascii="Courier New" w:hAnsi="Courier New"/>
          <w:sz w:val="16"/>
        </w:rPr>
      </w:pPr>
      <w:del w:id="12763" w:author="lengyelb-2" w:date="2023-09-29T16:49:00Z">
        <w:r w:rsidRPr="00601715" w:rsidDel="00601715">
          <w:rPr>
            <w:rFonts w:ascii="Courier New" w:hAnsi="Courier New"/>
            <w:sz w:val="16"/>
          </w:rPr>
          <w:delText xml:space="preserve">        }</w:delText>
        </w:r>
      </w:del>
    </w:p>
    <w:p w14:paraId="05E89285" w14:textId="6E08B1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4" w:author="lengyelb-2" w:date="2023-09-29T16:49:00Z"/>
          <w:rFonts w:ascii="Courier New" w:hAnsi="Courier New"/>
          <w:sz w:val="16"/>
        </w:rPr>
      </w:pPr>
      <w:del w:id="12765" w:author="lengyelb-2" w:date="2023-09-29T16:49:00Z">
        <w:r w:rsidRPr="00601715" w:rsidDel="00601715">
          <w:rPr>
            <w:rFonts w:ascii="Courier New" w:hAnsi="Courier New"/>
            <w:sz w:val="16"/>
          </w:rPr>
          <w:delText xml:space="preserve">      }</w:delText>
        </w:r>
      </w:del>
    </w:p>
    <w:p w14:paraId="4649B0F6" w14:textId="2E145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6" w:author="lengyelb-2" w:date="2023-09-29T16:49:00Z"/>
          <w:rFonts w:ascii="Courier New" w:hAnsi="Courier New"/>
          <w:sz w:val="16"/>
        </w:rPr>
      </w:pPr>
      <w:del w:id="12767" w:author="lengyelb-2" w:date="2023-09-29T16:49:00Z">
        <w:r w:rsidRPr="00601715" w:rsidDel="00601715">
          <w:rPr>
            <w:rFonts w:ascii="Courier New" w:hAnsi="Courier New"/>
            <w:sz w:val="16"/>
          </w:rPr>
          <w:delText xml:space="preserve">      leaf-list SMFInterfaces {</w:delText>
        </w:r>
      </w:del>
    </w:p>
    <w:p w14:paraId="1416B37F" w14:textId="10DAAD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8" w:author="lengyelb-2" w:date="2023-09-29T16:49:00Z"/>
          <w:rFonts w:ascii="Courier New" w:hAnsi="Courier New"/>
          <w:sz w:val="16"/>
        </w:rPr>
      </w:pPr>
      <w:del w:id="12769" w:author="lengyelb-2" w:date="2023-09-29T16:49:00Z">
        <w:r w:rsidRPr="00601715" w:rsidDel="00601715">
          <w:rPr>
            <w:rFonts w:ascii="Courier New" w:hAnsi="Courier New"/>
            <w:sz w:val="16"/>
          </w:rPr>
          <w:delText xml:space="preserve">        type enumeration {</w:delText>
        </w:r>
      </w:del>
    </w:p>
    <w:p w14:paraId="45F0D8B7" w14:textId="27B966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0" w:author="lengyelb-2" w:date="2023-09-29T16:49:00Z"/>
          <w:rFonts w:ascii="Courier New" w:hAnsi="Courier New"/>
          <w:sz w:val="16"/>
        </w:rPr>
      </w:pPr>
      <w:del w:id="12771" w:author="lengyelb-2" w:date="2023-09-29T16:49:00Z">
        <w:r w:rsidRPr="00601715" w:rsidDel="00601715">
          <w:rPr>
            <w:rFonts w:ascii="Courier New" w:hAnsi="Courier New"/>
            <w:sz w:val="16"/>
          </w:rPr>
          <w:delText xml:space="preserve">          enum N4 ;</w:delText>
        </w:r>
      </w:del>
    </w:p>
    <w:p w14:paraId="43B6CC8E" w14:textId="73055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2" w:author="lengyelb-2" w:date="2023-09-29T16:49:00Z"/>
          <w:rFonts w:ascii="Courier New" w:hAnsi="Courier New"/>
          <w:sz w:val="16"/>
        </w:rPr>
      </w:pPr>
      <w:del w:id="12773" w:author="lengyelb-2" w:date="2023-09-29T16:49:00Z">
        <w:r w:rsidRPr="00601715" w:rsidDel="00601715">
          <w:rPr>
            <w:rFonts w:ascii="Courier New" w:hAnsi="Courier New"/>
            <w:sz w:val="16"/>
          </w:rPr>
          <w:delText xml:space="preserve">          enum N7 ;</w:delText>
        </w:r>
      </w:del>
    </w:p>
    <w:p w14:paraId="56D248E3" w14:textId="008EF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4" w:author="lengyelb-2" w:date="2023-09-29T16:49:00Z"/>
          <w:rFonts w:ascii="Courier New" w:hAnsi="Courier New"/>
          <w:sz w:val="16"/>
        </w:rPr>
      </w:pPr>
      <w:del w:id="12775" w:author="lengyelb-2" w:date="2023-09-29T16:49:00Z">
        <w:r w:rsidRPr="00601715" w:rsidDel="00601715">
          <w:rPr>
            <w:rFonts w:ascii="Courier New" w:hAnsi="Courier New"/>
            <w:sz w:val="16"/>
          </w:rPr>
          <w:delText xml:space="preserve">          enum N10 ;</w:delText>
        </w:r>
      </w:del>
    </w:p>
    <w:p w14:paraId="5C431C7B" w14:textId="0440A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6" w:author="lengyelb-2" w:date="2023-09-29T16:49:00Z"/>
          <w:rFonts w:ascii="Courier New" w:hAnsi="Courier New"/>
          <w:sz w:val="16"/>
        </w:rPr>
      </w:pPr>
      <w:del w:id="12777" w:author="lengyelb-2" w:date="2023-09-29T16:49:00Z">
        <w:r w:rsidRPr="00601715" w:rsidDel="00601715">
          <w:rPr>
            <w:rFonts w:ascii="Courier New" w:hAnsi="Courier New"/>
            <w:sz w:val="16"/>
          </w:rPr>
          <w:delText xml:space="preserve">          enum N11 ;</w:delText>
        </w:r>
      </w:del>
    </w:p>
    <w:p w14:paraId="15A889BB" w14:textId="1657B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8" w:author="lengyelb-2" w:date="2023-09-29T16:49:00Z"/>
          <w:rFonts w:ascii="Courier New" w:hAnsi="Courier New"/>
          <w:sz w:val="16"/>
        </w:rPr>
      </w:pPr>
      <w:del w:id="12779" w:author="lengyelb-2" w:date="2023-09-29T16:49:00Z">
        <w:r w:rsidRPr="00601715" w:rsidDel="00601715">
          <w:rPr>
            <w:rFonts w:ascii="Courier New" w:hAnsi="Courier New"/>
            <w:sz w:val="16"/>
          </w:rPr>
          <w:delText xml:space="preserve">          enum S5-C ;</w:delText>
        </w:r>
      </w:del>
    </w:p>
    <w:p w14:paraId="7DB885C0" w14:textId="4A56B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0" w:author="lengyelb-2" w:date="2023-09-29T16:49:00Z"/>
          <w:rFonts w:ascii="Courier New" w:hAnsi="Courier New"/>
          <w:sz w:val="16"/>
        </w:rPr>
      </w:pPr>
      <w:del w:id="12781" w:author="lengyelb-2" w:date="2023-09-29T16:49:00Z">
        <w:r w:rsidRPr="00601715" w:rsidDel="00601715">
          <w:rPr>
            <w:rFonts w:ascii="Courier New" w:hAnsi="Courier New"/>
            <w:sz w:val="16"/>
          </w:rPr>
          <w:delText xml:space="preserve">        }</w:delText>
        </w:r>
      </w:del>
    </w:p>
    <w:p w14:paraId="2AF00725" w14:textId="13004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2" w:author="lengyelb-2" w:date="2023-09-29T16:49:00Z"/>
          <w:rFonts w:ascii="Courier New" w:hAnsi="Courier New"/>
          <w:sz w:val="16"/>
        </w:rPr>
      </w:pPr>
      <w:del w:id="12783" w:author="lengyelb-2" w:date="2023-09-29T16:49:00Z">
        <w:r w:rsidRPr="00601715" w:rsidDel="00601715">
          <w:rPr>
            <w:rFonts w:ascii="Courier New" w:hAnsi="Courier New"/>
            <w:sz w:val="16"/>
          </w:rPr>
          <w:delText xml:space="preserve">      }</w:delText>
        </w:r>
      </w:del>
    </w:p>
    <w:p w14:paraId="554EDB99" w14:textId="262100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4" w:author="lengyelb-2" w:date="2023-09-29T16:49:00Z"/>
          <w:rFonts w:ascii="Courier New" w:hAnsi="Courier New"/>
          <w:sz w:val="16"/>
        </w:rPr>
      </w:pPr>
      <w:del w:id="12785" w:author="lengyelb-2" w:date="2023-09-29T16:49:00Z">
        <w:r w:rsidRPr="00601715" w:rsidDel="00601715">
          <w:rPr>
            <w:rFonts w:ascii="Courier New" w:hAnsi="Courier New"/>
            <w:sz w:val="16"/>
          </w:rPr>
          <w:delText xml:space="preserve">      leaf-list SMSFInterfaces {</w:delText>
        </w:r>
      </w:del>
    </w:p>
    <w:p w14:paraId="4D4B6F86" w14:textId="0C2BE1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6" w:author="lengyelb-2" w:date="2023-09-29T16:49:00Z"/>
          <w:rFonts w:ascii="Courier New" w:hAnsi="Courier New"/>
          <w:sz w:val="16"/>
        </w:rPr>
      </w:pPr>
      <w:del w:id="12787" w:author="lengyelb-2" w:date="2023-09-29T16:49:00Z">
        <w:r w:rsidRPr="00601715" w:rsidDel="00601715">
          <w:rPr>
            <w:rFonts w:ascii="Courier New" w:hAnsi="Courier New"/>
            <w:sz w:val="16"/>
          </w:rPr>
          <w:delText xml:space="preserve">        type enumeration {</w:delText>
        </w:r>
      </w:del>
    </w:p>
    <w:p w14:paraId="62023395" w14:textId="2D7B5B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8" w:author="lengyelb-2" w:date="2023-09-29T16:49:00Z"/>
          <w:rFonts w:ascii="Courier New" w:hAnsi="Courier New"/>
          <w:sz w:val="16"/>
        </w:rPr>
      </w:pPr>
      <w:del w:id="12789" w:author="lengyelb-2" w:date="2023-09-29T16:49:00Z">
        <w:r w:rsidRPr="00601715" w:rsidDel="00601715">
          <w:rPr>
            <w:rFonts w:ascii="Courier New" w:hAnsi="Courier New"/>
            <w:sz w:val="16"/>
          </w:rPr>
          <w:delText xml:space="preserve">          enum N20 ;</w:delText>
        </w:r>
      </w:del>
    </w:p>
    <w:p w14:paraId="0981B50C" w14:textId="2DB7E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0" w:author="lengyelb-2" w:date="2023-09-29T16:49:00Z"/>
          <w:rFonts w:ascii="Courier New" w:hAnsi="Courier New"/>
          <w:sz w:val="16"/>
        </w:rPr>
      </w:pPr>
      <w:del w:id="12791" w:author="lengyelb-2" w:date="2023-09-29T16:49:00Z">
        <w:r w:rsidRPr="00601715" w:rsidDel="00601715">
          <w:rPr>
            <w:rFonts w:ascii="Courier New" w:hAnsi="Courier New"/>
            <w:sz w:val="16"/>
          </w:rPr>
          <w:delText xml:space="preserve">          enum N21 ;</w:delText>
        </w:r>
      </w:del>
    </w:p>
    <w:p w14:paraId="500B3FA3" w14:textId="04E065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2" w:author="lengyelb-2" w:date="2023-09-29T16:49:00Z"/>
          <w:rFonts w:ascii="Courier New" w:hAnsi="Courier New"/>
          <w:sz w:val="16"/>
        </w:rPr>
      </w:pPr>
      <w:del w:id="12793" w:author="lengyelb-2" w:date="2023-09-29T16:49:00Z">
        <w:r w:rsidRPr="00601715" w:rsidDel="00601715">
          <w:rPr>
            <w:rFonts w:ascii="Courier New" w:hAnsi="Courier New"/>
            <w:sz w:val="16"/>
          </w:rPr>
          <w:delText xml:space="preserve">        }</w:delText>
        </w:r>
      </w:del>
    </w:p>
    <w:p w14:paraId="5A95257B" w14:textId="273843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4" w:author="lengyelb-2" w:date="2023-09-29T16:49:00Z"/>
          <w:rFonts w:ascii="Courier New" w:hAnsi="Courier New"/>
          <w:sz w:val="16"/>
        </w:rPr>
      </w:pPr>
      <w:del w:id="12795" w:author="lengyelb-2" w:date="2023-09-29T16:49:00Z">
        <w:r w:rsidRPr="00601715" w:rsidDel="00601715">
          <w:rPr>
            <w:rFonts w:ascii="Courier New" w:hAnsi="Courier New"/>
            <w:sz w:val="16"/>
          </w:rPr>
          <w:delText xml:space="preserve">      }</w:delText>
        </w:r>
      </w:del>
    </w:p>
    <w:p w14:paraId="26CBD4A6" w14:textId="1551D8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6" w:author="lengyelb-2" w:date="2023-09-29T16:49:00Z"/>
          <w:rFonts w:ascii="Courier New" w:hAnsi="Courier New"/>
          <w:sz w:val="16"/>
        </w:rPr>
      </w:pPr>
      <w:del w:id="12797" w:author="lengyelb-2" w:date="2023-09-29T16:49:00Z">
        <w:r w:rsidRPr="00601715" w:rsidDel="00601715">
          <w:rPr>
            <w:rFonts w:ascii="Courier New" w:hAnsi="Courier New"/>
            <w:sz w:val="16"/>
          </w:rPr>
          <w:delText xml:space="preserve">      leaf-list UDMInterfaces {</w:delText>
        </w:r>
      </w:del>
    </w:p>
    <w:p w14:paraId="74A9AC88" w14:textId="6C4E0A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8" w:author="lengyelb-2" w:date="2023-09-29T16:49:00Z"/>
          <w:rFonts w:ascii="Courier New" w:hAnsi="Courier New"/>
          <w:sz w:val="16"/>
        </w:rPr>
      </w:pPr>
      <w:del w:id="12799" w:author="lengyelb-2" w:date="2023-09-29T16:49:00Z">
        <w:r w:rsidRPr="00601715" w:rsidDel="00601715">
          <w:rPr>
            <w:rFonts w:ascii="Courier New" w:hAnsi="Courier New"/>
            <w:sz w:val="16"/>
          </w:rPr>
          <w:delText xml:space="preserve">        type enumeration {</w:delText>
        </w:r>
      </w:del>
    </w:p>
    <w:p w14:paraId="2C4CE182" w14:textId="1FDF36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0" w:author="lengyelb-2" w:date="2023-09-29T16:49:00Z"/>
          <w:rFonts w:ascii="Courier New" w:hAnsi="Courier New"/>
          <w:sz w:val="16"/>
        </w:rPr>
      </w:pPr>
      <w:del w:id="12801" w:author="lengyelb-2" w:date="2023-09-29T16:49:00Z">
        <w:r w:rsidRPr="00601715" w:rsidDel="00601715">
          <w:rPr>
            <w:rFonts w:ascii="Courier New" w:hAnsi="Courier New"/>
            <w:sz w:val="16"/>
          </w:rPr>
          <w:delText xml:space="preserve">          enum N8 ;</w:delText>
        </w:r>
      </w:del>
    </w:p>
    <w:p w14:paraId="1C73F4B2" w14:textId="37841F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2" w:author="lengyelb-2" w:date="2023-09-29T16:49:00Z"/>
          <w:rFonts w:ascii="Courier New" w:hAnsi="Courier New"/>
          <w:sz w:val="16"/>
        </w:rPr>
      </w:pPr>
      <w:del w:id="12803" w:author="lengyelb-2" w:date="2023-09-29T16:49:00Z">
        <w:r w:rsidRPr="00601715" w:rsidDel="00601715">
          <w:rPr>
            <w:rFonts w:ascii="Courier New" w:hAnsi="Courier New"/>
            <w:sz w:val="16"/>
          </w:rPr>
          <w:delText xml:space="preserve">          enum N10 ;</w:delText>
        </w:r>
      </w:del>
    </w:p>
    <w:p w14:paraId="277F1A8C" w14:textId="41386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4" w:author="lengyelb-2" w:date="2023-09-29T16:49:00Z"/>
          <w:rFonts w:ascii="Courier New" w:hAnsi="Courier New"/>
          <w:sz w:val="16"/>
        </w:rPr>
      </w:pPr>
      <w:del w:id="12805" w:author="lengyelb-2" w:date="2023-09-29T16:49:00Z">
        <w:r w:rsidRPr="00601715" w:rsidDel="00601715">
          <w:rPr>
            <w:rFonts w:ascii="Courier New" w:hAnsi="Courier New"/>
            <w:sz w:val="16"/>
          </w:rPr>
          <w:delText xml:space="preserve">          enum N13 ;</w:delText>
        </w:r>
      </w:del>
    </w:p>
    <w:p w14:paraId="522A2415" w14:textId="35C5AB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6" w:author="lengyelb-2" w:date="2023-09-29T16:49:00Z"/>
          <w:rFonts w:ascii="Courier New" w:hAnsi="Courier New"/>
          <w:sz w:val="16"/>
        </w:rPr>
      </w:pPr>
      <w:del w:id="12807" w:author="lengyelb-2" w:date="2023-09-29T16:49:00Z">
        <w:r w:rsidRPr="00601715" w:rsidDel="00601715">
          <w:rPr>
            <w:rFonts w:ascii="Courier New" w:hAnsi="Courier New"/>
            <w:sz w:val="16"/>
          </w:rPr>
          <w:delText xml:space="preserve">          enum N21 ;</w:delText>
        </w:r>
      </w:del>
    </w:p>
    <w:p w14:paraId="35B70E73" w14:textId="04DA3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8" w:author="lengyelb-2" w:date="2023-09-29T16:49:00Z"/>
          <w:rFonts w:ascii="Courier New" w:hAnsi="Courier New"/>
          <w:sz w:val="16"/>
        </w:rPr>
      </w:pPr>
      <w:del w:id="12809" w:author="lengyelb-2" w:date="2023-09-29T16:49:00Z">
        <w:r w:rsidRPr="00601715" w:rsidDel="00601715">
          <w:rPr>
            <w:rFonts w:ascii="Courier New" w:hAnsi="Courier New"/>
            <w:sz w:val="16"/>
          </w:rPr>
          <w:delText xml:space="preserve">        }</w:delText>
        </w:r>
      </w:del>
    </w:p>
    <w:p w14:paraId="4AB21CEE" w14:textId="6EB84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0" w:author="lengyelb-2" w:date="2023-09-29T16:49:00Z"/>
          <w:rFonts w:ascii="Courier New" w:hAnsi="Courier New"/>
          <w:sz w:val="16"/>
        </w:rPr>
      </w:pPr>
      <w:del w:id="12811" w:author="lengyelb-2" w:date="2023-09-29T16:49:00Z">
        <w:r w:rsidRPr="00601715" w:rsidDel="00601715">
          <w:rPr>
            <w:rFonts w:ascii="Courier New" w:hAnsi="Courier New"/>
            <w:sz w:val="16"/>
          </w:rPr>
          <w:delText xml:space="preserve">      }</w:delText>
        </w:r>
      </w:del>
    </w:p>
    <w:p w14:paraId="2E0CB76B" w14:textId="1C516A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2" w:author="lengyelb-2" w:date="2023-09-29T16:49:00Z"/>
          <w:rFonts w:ascii="Courier New" w:hAnsi="Courier New"/>
          <w:sz w:val="16"/>
        </w:rPr>
      </w:pPr>
      <w:del w:id="12813" w:author="lengyelb-2" w:date="2023-09-29T16:49:00Z">
        <w:r w:rsidRPr="00601715" w:rsidDel="00601715">
          <w:rPr>
            <w:rFonts w:ascii="Courier New" w:hAnsi="Courier New"/>
            <w:sz w:val="16"/>
          </w:rPr>
          <w:delText xml:space="preserve">      leaf-list UPFInterfaces {</w:delText>
        </w:r>
      </w:del>
    </w:p>
    <w:p w14:paraId="38E55F5C" w14:textId="7BAF33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4" w:author="lengyelb-2" w:date="2023-09-29T16:49:00Z"/>
          <w:rFonts w:ascii="Courier New" w:hAnsi="Courier New"/>
          <w:sz w:val="16"/>
        </w:rPr>
      </w:pPr>
      <w:del w:id="12815" w:author="lengyelb-2" w:date="2023-09-29T16:49:00Z">
        <w:r w:rsidRPr="00601715" w:rsidDel="00601715">
          <w:rPr>
            <w:rFonts w:ascii="Courier New" w:hAnsi="Courier New"/>
            <w:sz w:val="16"/>
          </w:rPr>
          <w:delText xml:space="preserve">        type enumeration {</w:delText>
        </w:r>
      </w:del>
    </w:p>
    <w:p w14:paraId="52881DF1" w14:textId="5DA42E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6" w:author="lengyelb-2" w:date="2023-09-29T16:49:00Z"/>
          <w:rFonts w:ascii="Courier New" w:hAnsi="Courier New"/>
          <w:sz w:val="16"/>
        </w:rPr>
      </w:pPr>
      <w:del w:id="12817" w:author="lengyelb-2" w:date="2023-09-29T16:49:00Z">
        <w:r w:rsidRPr="00601715" w:rsidDel="00601715">
          <w:rPr>
            <w:rFonts w:ascii="Courier New" w:hAnsi="Courier New"/>
            <w:sz w:val="16"/>
          </w:rPr>
          <w:delText xml:space="preserve">          enum N4 ;</w:delText>
        </w:r>
      </w:del>
    </w:p>
    <w:p w14:paraId="4AF1985E" w14:textId="469E2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8" w:author="lengyelb-2" w:date="2023-09-29T16:49:00Z"/>
          <w:rFonts w:ascii="Courier New" w:hAnsi="Courier New"/>
          <w:sz w:val="16"/>
        </w:rPr>
      </w:pPr>
      <w:del w:id="12819" w:author="lengyelb-2" w:date="2023-09-29T16:49:00Z">
        <w:r w:rsidRPr="00601715" w:rsidDel="00601715">
          <w:rPr>
            <w:rFonts w:ascii="Courier New" w:hAnsi="Courier New"/>
            <w:sz w:val="16"/>
          </w:rPr>
          <w:delText xml:space="preserve">        }</w:delText>
        </w:r>
      </w:del>
    </w:p>
    <w:p w14:paraId="316F249E" w14:textId="54D854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0" w:author="lengyelb-2" w:date="2023-09-29T16:49:00Z"/>
          <w:rFonts w:ascii="Courier New" w:hAnsi="Courier New"/>
          <w:sz w:val="16"/>
        </w:rPr>
      </w:pPr>
      <w:del w:id="12821" w:author="lengyelb-2" w:date="2023-09-29T16:49:00Z">
        <w:r w:rsidRPr="00601715" w:rsidDel="00601715">
          <w:rPr>
            <w:rFonts w:ascii="Courier New" w:hAnsi="Courier New"/>
            <w:sz w:val="16"/>
          </w:rPr>
          <w:delText xml:space="preserve">      }</w:delText>
        </w:r>
      </w:del>
    </w:p>
    <w:p w14:paraId="0FDC8C68" w14:textId="45438C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2" w:author="lengyelb-2" w:date="2023-09-29T16:49:00Z"/>
          <w:rFonts w:ascii="Courier New" w:hAnsi="Courier New"/>
          <w:sz w:val="16"/>
        </w:rPr>
      </w:pPr>
      <w:del w:id="12823" w:author="lengyelb-2" w:date="2023-09-29T16:49:00Z">
        <w:r w:rsidRPr="00601715" w:rsidDel="00601715">
          <w:rPr>
            <w:rFonts w:ascii="Courier New" w:hAnsi="Courier New"/>
            <w:sz w:val="16"/>
          </w:rPr>
          <w:delText xml:space="preserve">      leaf-list ng-eNBInterfaces {</w:delText>
        </w:r>
      </w:del>
    </w:p>
    <w:p w14:paraId="1B031E71" w14:textId="7B0985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4" w:author="lengyelb-2" w:date="2023-09-29T16:49:00Z"/>
          <w:rFonts w:ascii="Courier New" w:hAnsi="Courier New"/>
          <w:sz w:val="16"/>
        </w:rPr>
      </w:pPr>
      <w:del w:id="12825" w:author="lengyelb-2" w:date="2023-09-29T16:49:00Z">
        <w:r w:rsidRPr="00601715" w:rsidDel="00601715">
          <w:rPr>
            <w:rFonts w:ascii="Courier New" w:hAnsi="Courier New"/>
            <w:sz w:val="16"/>
          </w:rPr>
          <w:delText xml:space="preserve">        type enumeration {</w:delText>
        </w:r>
      </w:del>
    </w:p>
    <w:p w14:paraId="61B3926A" w14:textId="621BD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6" w:author="lengyelb-2" w:date="2023-09-29T16:49:00Z"/>
          <w:rFonts w:ascii="Courier New" w:hAnsi="Courier New"/>
          <w:sz w:val="16"/>
        </w:rPr>
      </w:pPr>
      <w:del w:id="12827" w:author="lengyelb-2" w:date="2023-09-29T16:49:00Z">
        <w:r w:rsidRPr="00601715" w:rsidDel="00601715">
          <w:rPr>
            <w:rFonts w:ascii="Courier New" w:hAnsi="Courier New"/>
            <w:sz w:val="16"/>
          </w:rPr>
          <w:delText xml:space="preserve">          enum NG-C ;</w:delText>
        </w:r>
      </w:del>
    </w:p>
    <w:p w14:paraId="4104E3A5" w14:textId="575C49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8" w:author="lengyelb-2" w:date="2023-09-29T16:49:00Z"/>
          <w:rFonts w:ascii="Courier New" w:hAnsi="Courier New"/>
          <w:sz w:val="16"/>
        </w:rPr>
      </w:pPr>
      <w:del w:id="12829" w:author="lengyelb-2" w:date="2023-09-29T16:49:00Z">
        <w:r w:rsidRPr="00601715" w:rsidDel="00601715">
          <w:rPr>
            <w:rFonts w:ascii="Courier New" w:hAnsi="Courier New"/>
            <w:sz w:val="16"/>
          </w:rPr>
          <w:delText xml:space="preserve">          enum Xn-C ;</w:delText>
        </w:r>
      </w:del>
    </w:p>
    <w:p w14:paraId="739E036F" w14:textId="0D7E9E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0" w:author="lengyelb-2" w:date="2023-09-29T16:49:00Z"/>
          <w:rFonts w:ascii="Courier New" w:hAnsi="Courier New"/>
          <w:sz w:val="16"/>
        </w:rPr>
      </w:pPr>
      <w:del w:id="12831" w:author="lengyelb-2" w:date="2023-09-29T16:49:00Z">
        <w:r w:rsidRPr="00601715" w:rsidDel="00601715">
          <w:rPr>
            <w:rFonts w:ascii="Courier New" w:hAnsi="Courier New"/>
            <w:sz w:val="16"/>
          </w:rPr>
          <w:delText xml:space="preserve">          enum Uu ;</w:delText>
        </w:r>
      </w:del>
    </w:p>
    <w:p w14:paraId="0FF6B901" w14:textId="6823E0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2" w:author="lengyelb-2" w:date="2023-09-29T16:49:00Z"/>
          <w:rFonts w:ascii="Courier New" w:hAnsi="Courier New"/>
          <w:sz w:val="16"/>
        </w:rPr>
      </w:pPr>
      <w:del w:id="12833" w:author="lengyelb-2" w:date="2023-09-29T16:49:00Z">
        <w:r w:rsidRPr="00601715" w:rsidDel="00601715">
          <w:rPr>
            <w:rFonts w:ascii="Courier New" w:hAnsi="Courier New"/>
            <w:sz w:val="16"/>
          </w:rPr>
          <w:delText xml:space="preserve">        }</w:delText>
        </w:r>
      </w:del>
    </w:p>
    <w:p w14:paraId="072422A0" w14:textId="5886EA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4" w:author="lengyelb-2" w:date="2023-09-29T16:49:00Z"/>
          <w:rFonts w:ascii="Courier New" w:hAnsi="Courier New"/>
          <w:sz w:val="16"/>
        </w:rPr>
      </w:pPr>
      <w:del w:id="12835" w:author="lengyelb-2" w:date="2023-09-29T16:49:00Z">
        <w:r w:rsidRPr="00601715" w:rsidDel="00601715">
          <w:rPr>
            <w:rFonts w:ascii="Courier New" w:hAnsi="Courier New"/>
            <w:sz w:val="16"/>
          </w:rPr>
          <w:delText xml:space="preserve">      }</w:delText>
        </w:r>
      </w:del>
    </w:p>
    <w:p w14:paraId="1050FDA3" w14:textId="42A87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6" w:author="lengyelb-2" w:date="2023-09-29T16:49:00Z"/>
          <w:rFonts w:ascii="Courier New" w:hAnsi="Courier New"/>
          <w:sz w:val="16"/>
        </w:rPr>
      </w:pPr>
      <w:del w:id="12837" w:author="lengyelb-2" w:date="2023-09-29T16:49:00Z">
        <w:r w:rsidRPr="00601715" w:rsidDel="00601715">
          <w:rPr>
            <w:rFonts w:ascii="Courier New" w:hAnsi="Courier New"/>
            <w:sz w:val="16"/>
          </w:rPr>
          <w:delText xml:space="preserve">      leaf-list gNB-CU-CPInterfaces {</w:delText>
        </w:r>
      </w:del>
    </w:p>
    <w:p w14:paraId="0E1F21D2" w14:textId="2E9156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8" w:author="lengyelb-2" w:date="2023-09-29T16:49:00Z"/>
          <w:rFonts w:ascii="Courier New" w:hAnsi="Courier New"/>
          <w:sz w:val="16"/>
        </w:rPr>
      </w:pPr>
      <w:del w:id="12839" w:author="lengyelb-2" w:date="2023-09-29T16:49:00Z">
        <w:r w:rsidRPr="00601715" w:rsidDel="00601715">
          <w:rPr>
            <w:rFonts w:ascii="Courier New" w:hAnsi="Courier New"/>
            <w:sz w:val="16"/>
          </w:rPr>
          <w:delText xml:space="preserve">        type enumeration {</w:delText>
        </w:r>
      </w:del>
    </w:p>
    <w:p w14:paraId="5B613354" w14:textId="511A6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0" w:author="lengyelb-2" w:date="2023-09-29T16:49:00Z"/>
          <w:rFonts w:ascii="Courier New" w:hAnsi="Courier New"/>
          <w:sz w:val="16"/>
        </w:rPr>
      </w:pPr>
      <w:del w:id="12841" w:author="lengyelb-2" w:date="2023-09-29T16:49:00Z">
        <w:r w:rsidRPr="00601715" w:rsidDel="00601715">
          <w:rPr>
            <w:rFonts w:ascii="Courier New" w:hAnsi="Courier New"/>
            <w:sz w:val="16"/>
          </w:rPr>
          <w:delText xml:space="preserve">          enum NG-C ;</w:delText>
        </w:r>
      </w:del>
    </w:p>
    <w:p w14:paraId="3AFB06A4" w14:textId="6CC83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2" w:author="lengyelb-2" w:date="2023-09-29T16:49:00Z"/>
          <w:rFonts w:ascii="Courier New" w:hAnsi="Courier New"/>
          <w:sz w:val="16"/>
        </w:rPr>
      </w:pPr>
      <w:del w:id="12843" w:author="lengyelb-2" w:date="2023-09-29T16:49:00Z">
        <w:r w:rsidRPr="00601715" w:rsidDel="00601715">
          <w:rPr>
            <w:rFonts w:ascii="Courier New" w:hAnsi="Courier New"/>
            <w:sz w:val="16"/>
          </w:rPr>
          <w:delText xml:space="preserve">          enum Xn-C ;</w:delText>
        </w:r>
      </w:del>
    </w:p>
    <w:p w14:paraId="4B3A9559" w14:textId="62094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4" w:author="lengyelb-2" w:date="2023-09-29T16:49:00Z"/>
          <w:rFonts w:ascii="Courier New" w:hAnsi="Courier New"/>
          <w:sz w:val="16"/>
        </w:rPr>
      </w:pPr>
      <w:del w:id="12845" w:author="lengyelb-2" w:date="2023-09-29T16:49:00Z">
        <w:r w:rsidRPr="00601715" w:rsidDel="00601715">
          <w:rPr>
            <w:rFonts w:ascii="Courier New" w:hAnsi="Courier New"/>
            <w:sz w:val="16"/>
          </w:rPr>
          <w:delText xml:space="preserve">          enum Uu ;</w:delText>
        </w:r>
      </w:del>
    </w:p>
    <w:p w14:paraId="21805405" w14:textId="20C242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6" w:author="lengyelb-2" w:date="2023-09-29T16:49:00Z"/>
          <w:rFonts w:ascii="Courier New" w:hAnsi="Courier New"/>
          <w:sz w:val="16"/>
        </w:rPr>
      </w:pPr>
      <w:del w:id="12847" w:author="lengyelb-2" w:date="2023-09-29T16:49:00Z">
        <w:r w:rsidRPr="00601715" w:rsidDel="00601715">
          <w:rPr>
            <w:rFonts w:ascii="Courier New" w:hAnsi="Courier New"/>
            <w:sz w:val="16"/>
          </w:rPr>
          <w:delText xml:space="preserve">          enum F1-C ;</w:delText>
        </w:r>
      </w:del>
    </w:p>
    <w:p w14:paraId="532411BE" w14:textId="0D8AD4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8" w:author="lengyelb-2" w:date="2023-09-29T16:49:00Z"/>
          <w:rFonts w:ascii="Courier New" w:hAnsi="Courier New"/>
          <w:sz w:val="16"/>
        </w:rPr>
      </w:pPr>
      <w:del w:id="12849" w:author="lengyelb-2" w:date="2023-09-29T16:49:00Z">
        <w:r w:rsidRPr="00601715" w:rsidDel="00601715">
          <w:rPr>
            <w:rFonts w:ascii="Courier New" w:hAnsi="Courier New"/>
            <w:sz w:val="16"/>
          </w:rPr>
          <w:delText xml:space="preserve">          enum E1 ;</w:delText>
        </w:r>
      </w:del>
    </w:p>
    <w:p w14:paraId="29C97C45" w14:textId="0C3C10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0" w:author="lengyelb-2" w:date="2023-09-29T16:49:00Z"/>
          <w:rFonts w:ascii="Courier New" w:hAnsi="Courier New"/>
          <w:sz w:val="16"/>
        </w:rPr>
      </w:pPr>
      <w:del w:id="12851" w:author="lengyelb-2" w:date="2023-09-29T16:49:00Z">
        <w:r w:rsidRPr="00601715" w:rsidDel="00601715">
          <w:rPr>
            <w:rFonts w:ascii="Courier New" w:hAnsi="Courier New"/>
            <w:sz w:val="16"/>
          </w:rPr>
          <w:delText xml:space="preserve">          enum X2-C ;</w:delText>
        </w:r>
      </w:del>
    </w:p>
    <w:p w14:paraId="31B1192A" w14:textId="69731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2" w:author="lengyelb-2" w:date="2023-09-29T16:49:00Z"/>
          <w:rFonts w:ascii="Courier New" w:hAnsi="Courier New"/>
          <w:sz w:val="16"/>
        </w:rPr>
      </w:pPr>
      <w:del w:id="12853" w:author="lengyelb-2" w:date="2023-09-29T16:49:00Z">
        <w:r w:rsidRPr="00601715" w:rsidDel="00601715">
          <w:rPr>
            <w:rFonts w:ascii="Courier New" w:hAnsi="Courier New"/>
            <w:sz w:val="16"/>
          </w:rPr>
          <w:delText xml:space="preserve">        }</w:delText>
        </w:r>
      </w:del>
    </w:p>
    <w:p w14:paraId="721F3FA4" w14:textId="4689F9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4" w:author="lengyelb-2" w:date="2023-09-29T16:49:00Z"/>
          <w:rFonts w:ascii="Courier New" w:hAnsi="Courier New"/>
          <w:sz w:val="16"/>
        </w:rPr>
      </w:pPr>
      <w:del w:id="12855" w:author="lengyelb-2" w:date="2023-09-29T16:49:00Z">
        <w:r w:rsidRPr="00601715" w:rsidDel="00601715">
          <w:rPr>
            <w:rFonts w:ascii="Courier New" w:hAnsi="Courier New"/>
            <w:sz w:val="16"/>
          </w:rPr>
          <w:delText xml:space="preserve">      }</w:delText>
        </w:r>
      </w:del>
    </w:p>
    <w:p w14:paraId="33D9592F" w14:textId="4A992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6" w:author="lengyelb-2" w:date="2023-09-29T16:49:00Z"/>
          <w:rFonts w:ascii="Courier New" w:hAnsi="Courier New"/>
          <w:sz w:val="16"/>
        </w:rPr>
      </w:pPr>
      <w:del w:id="12857" w:author="lengyelb-2" w:date="2023-09-29T16:49:00Z">
        <w:r w:rsidRPr="00601715" w:rsidDel="00601715">
          <w:rPr>
            <w:rFonts w:ascii="Courier New" w:hAnsi="Courier New"/>
            <w:sz w:val="16"/>
          </w:rPr>
          <w:delText xml:space="preserve">      leaf-list gNB-CU-UPInterfaces {</w:delText>
        </w:r>
      </w:del>
    </w:p>
    <w:p w14:paraId="343F3B6A" w14:textId="113A1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8" w:author="lengyelb-2" w:date="2023-09-29T16:49:00Z"/>
          <w:rFonts w:ascii="Courier New" w:hAnsi="Courier New"/>
          <w:sz w:val="16"/>
        </w:rPr>
      </w:pPr>
      <w:del w:id="12859" w:author="lengyelb-2" w:date="2023-09-29T16:49:00Z">
        <w:r w:rsidRPr="00601715" w:rsidDel="00601715">
          <w:rPr>
            <w:rFonts w:ascii="Courier New" w:hAnsi="Courier New"/>
            <w:sz w:val="16"/>
          </w:rPr>
          <w:delText xml:space="preserve">        type enumeration {</w:delText>
        </w:r>
      </w:del>
    </w:p>
    <w:p w14:paraId="78D71517" w14:textId="20D2E7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0" w:author="lengyelb-2" w:date="2023-09-29T16:49:00Z"/>
          <w:rFonts w:ascii="Courier New" w:hAnsi="Courier New"/>
          <w:sz w:val="16"/>
        </w:rPr>
      </w:pPr>
      <w:del w:id="12861" w:author="lengyelb-2" w:date="2023-09-29T16:49:00Z">
        <w:r w:rsidRPr="00601715" w:rsidDel="00601715">
          <w:rPr>
            <w:rFonts w:ascii="Courier New" w:hAnsi="Courier New"/>
            <w:sz w:val="16"/>
          </w:rPr>
          <w:delText xml:space="preserve">          enum E1 ;</w:delText>
        </w:r>
      </w:del>
    </w:p>
    <w:p w14:paraId="6E510D69" w14:textId="20F99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2" w:author="lengyelb-2" w:date="2023-09-29T16:49:00Z"/>
          <w:rFonts w:ascii="Courier New" w:hAnsi="Courier New"/>
          <w:sz w:val="16"/>
        </w:rPr>
      </w:pPr>
      <w:del w:id="12863" w:author="lengyelb-2" w:date="2023-09-29T16:49:00Z">
        <w:r w:rsidRPr="00601715" w:rsidDel="00601715">
          <w:rPr>
            <w:rFonts w:ascii="Courier New" w:hAnsi="Courier New"/>
            <w:sz w:val="16"/>
          </w:rPr>
          <w:delText xml:space="preserve">        }</w:delText>
        </w:r>
      </w:del>
    </w:p>
    <w:p w14:paraId="367C714D" w14:textId="63EC21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4" w:author="lengyelb-2" w:date="2023-09-29T16:49:00Z"/>
          <w:rFonts w:ascii="Courier New" w:hAnsi="Courier New"/>
          <w:sz w:val="16"/>
        </w:rPr>
      </w:pPr>
      <w:del w:id="12865" w:author="lengyelb-2" w:date="2023-09-29T16:49:00Z">
        <w:r w:rsidRPr="00601715" w:rsidDel="00601715">
          <w:rPr>
            <w:rFonts w:ascii="Courier New" w:hAnsi="Courier New"/>
            <w:sz w:val="16"/>
          </w:rPr>
          <w:delText xml:space="preserve">      }</w:delText>
        </w:r>
      </w:del>
    </w:p>
    <w:p w14:paraId="5F137010" w14:textId="581A24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6" w:author="lengyelb-2" w:date="2023-09-29T16:49:00Z"/>
          <w:rFonts w:ascii="Courier New" w:hAnsi="Courier New"/>
          <w:sz w:val="16"/>
        </w:rPr>
      </w:pPr>
      <w:del w:id="12867" w:author="lengyelb-2" w:date="2023-09-29T16:49:00Z">
        <w:r w:rsidRPr="00601715" w:rsidDel="00601715">
          <w:rPr>
            <w:rFonts w:ascii="Courier New" w:hAnsi="Courier New"/>
            <w:sz w:val="16"/>
          </w:rPr>
          <w:delText xml:space="preserve">      leaf-list gNB-DUInterfaces {</w:delText>
        </w:r>
      </w:del>
    </w:p>
    <w:p w14:paraId="07BEEE88" w14:textId="2B6FAF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8" w:author="lengyelb-2" w:date="2023-09-29T16:49:00Z"/>
          <w:rFonts w:ascii="Courier New" w:hAnsi="Courier New"/>
          <w:sz w:val="16"/>
        </w:rPr>
      </w:pPr>
      <w:del w:id="12869" w:author="lengyelb-2" w:date="2023-09-29T16:49:00Z">
        <w:r w:rsidRPr="00601715" w:rsidDel="00601715">
          <w:rPr>
            <w:rFonts w:ascii="Courier New" w:hAnsi="Courier New"/>
            <w:sz w:val="16"/>
          </w:rPr>
          <w:delText xml:space="preserve">        type enumeration {</w:delText>
        </w:r>
      </w:del>
    </w:p>
    <w:p w14:paraId="42D18D48" w14:textId="555A7B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0" w:author="lengyelb-2" w:date="2023-09-29T16:49:00Z"/>
          <w:rFonts w:ascii="Courier New" w:hAnsi="Courier New"/>
          <w:sz w:val="16"/>
        </w:rPr>
      </w:pPr>
      <w:del w:id="12871" w:author="lengyelb-2" w:date="2023-09-29T16:49:00Z">
        <w:r w:rsidRPr="00601715" w:rsidDel="00601715">
          <w:rPr>
            <w:rFonts w:ascii="Courier New" w:hAnsi="Courier New"/>
            <w:sz w:val="16"/>
          </w:rPr>
          <w:delText xml:space="preserve">          enum F1-C ;</w:delText>
        </w:r>
      </w:del>
    </w:p>
    <w:p w14:paraId="7C25CDA2" w14:textId="70DC81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2" w:author="lengyelb-2" w:date="2023-09-29T16:49:00Z"/>
          <w:rFonts w:ascii="Courier New" w:hAnsi="Courier New"/>
          <w:sz w:val="16"/>
        </w:rPr>
      </w:pPr>
      <w:del w:id="12873" w:author="lengyelb-2" w:date="2023-09-29T16:49:00Z">
        <w:r w:rsidRPr="00601715" w:rsidDel="00601715">
          <w:rPr>
            <w:rFonts w:ascii="Courier New" w:hAnsi="Courier New"/>
            <w:sz w:val="16"/>
          </w:rPr>
          <w:delText xml:space="preserve">      }</w:delText>
        </w:r>
      </w:del>
    </w:p>
    <w:p w14:paraId="514EAED2" w14:textId="656FAE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4" w:author="lengyelb-2" w:date="2023-09-29T16:49:00Z"/>
          <w:rFonts w:ascii="Courier New" w:hAnsi="Courier New"/>
          <w:sz w:val="16"/>
        </w:rPr>
      </w:pPr>
      <w:del w:id="12875" w:author="lengyelb-2" w:date="2023-09-29T16:49:00Z">
        <w:r w:rsidRPr="00601715" w:rsidDel="00601715">
          <w:rPr>
            <w:rFonts w:ascii="Courier New" w:hAnsi="Courier New"/>
            <w:sz w:val="16"/>
          </w:rPr>
          <w:delText xml:space="preserve">    }</w:delText>
        </w:r>
      </w:del>
    </w:p>
    <w:p w14:paraId="52958894" w14:textId="44D95E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6" w:author="lengyelb-2" w:date="2023-09-29T16:49:00Z"/>
          <w:rFonts w:ascii="Courier New" w:hAnsi="Courier New"/>
          <w:sz w:val="16"/>
        </w:rPr>
      </w:pPr>
      <w:del w:id="12877" w:author="lengyelb-2" w:date="2023-09-29T16:49:00Z">
        <w:r w:rsidRPr="00601715" w:rsidDel="00601715">
          <w:rPr>
            <w:rFonts w:ascii="Courier New" w:hAnsi="Courier New"/>
            <w:sz w:val="16"/>
          </w:rPr>
          <w:delText xml:space="preserve">    }</w:delText>
        </w:r>
      </w:del>
    </w:p>
    <w:p w14:paraId="4DA56AE2" w14:textId="62087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8" w:author="lengyelb-2" w:date="2023-09-29T16:49:00Z"/>
          <w:rFonts w:ascii="Courier New" w:hAnsi="Courier New"/>
          <w:sz w:val="16"/>
        </w:rPr>
      </w:pPr>
    </w:p>
    <w:p w14:paraId="5E024720" w14:textId="2B4E40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9" w:author="lengyelb-2" w:date="2023-09-29T16:49:00Z"/>
          <w:rFonts w:ascii="Courier New" w:hAnsi="Courier New"/>
          <w:sz w:val="16"/>
        </w:rPr>
      </w:pPr>
      <w:del w:id="12880" w:author="lengyelb-2" w:date="2023-09-29T16:49:00Z">
        <w:r w:rsidRPr="00601715" w:rsidDel="00601715">
          <w:rPr>
            <w:rFonts w:ascii="Courier New" w:hAnsi="Courier New"/>
            <w:sz w:val="16"/>
          </w:rPr>
          <w:delText xml:space="preserve">    leaf-list listOfNETypes {</w:delText>
        </w:r>
      </w:del>
    </w:p>
    <w:p w14:paraId="186F8D77" w14:textId="28DBF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1" w:author="lengyelb-2" w:date="2023-09-29T16:49:00Z"/>
          <w:rFonts w:ascii="Courier New" w:hAnsi="Courier New"/>
          <w:sz w:val="16"/>
        </w:rPr>
      </w:pPr>
      <w:del w:id="12882" w:author="lengyelb-2" w:date="2023-09-29T16:49:00Z">
        <w:r w:rsidRPr="00601715" w:rsidDel="00601715">
          <w:rPr>
            <w:rFonts w:ascii="Courier New" w:hAnsi="Courier New"/>
            <w:sz w:val="16"/>
          </w:rPr>
          <w:delText xml:space="preserve">      type enumeration {</w:delText>
        </w:r>
      </w:del>
    </w:p>
    <w:p w14:paraId="0A92C4DB" w14:textId="7805E6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3" w:author="lengyelb-2" w:date="2023-09-29T16:49:00Z"/>
          <w:rFonts w:ascii="Courier New" w:hAnsi="Courier New"/>
          <w:sz w:val="16"/>
        </w:rPr>
      </w:pPr>
      <w:del w:id="12884" w:author="lengyelb-2" w:date="2023-09-29T16:49:00Z">
        <w:r w:rsidRPr="00601715" w:rsidDel="00601715">
          <w:rPr>
            <w:rFonts w:ascii="Courier New" w:hAnsi="Courier New"/>
            <w:sz w:val="16"/>
          </w:rPr>
          <w:delText xml:space="preserve">        enum MSC_SERVER;</w:delText>
        </w:r>
      </w:del>
    </w:p>
    <w:p w14:paraId="3B96C8FF" w14:textId="74119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5" w:author="lengyelb-2" w:date="2023-09-29T16:49:00Z"/>
          <w:rFonts w:ascii="Courier New" w:hAnsi="Courier New"/>
          <w:sz w:val="16"/>
        </w:rPr>
      </w:pPr>
      <w:del w:id="12886" w:author="lengyelb-2" w:date="2023-09-29T16:49:00Z">
        <w:r w:rsidRPr="00601715" w:rsidDel="00601715">
          <w:rPr>
            <w:rFonts w:ascii="Courier New" w:hAnsi="Courier New"/>
            <w:sz w:val="16"/>
          </w:rPr>
          <w:delText xml:space="preserve">        enum SGSN;</w:delText>
        </w:r>
      </w:del>
    </w:p>
    <w:p w14:paraId="22A9A466" w14:textId="3AE40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7" w:author="lengyelb-2" w:date="2023-09-29T16:49:00Z"/>
          <w:rFonts w:ascii="Courier New" w:hAnsi="Courier New"/>
          <w:sz w:val="16"/>
        </w:rPr>
      </w:pPr>
      <w:del w:id="12888" w:author="lengyelb-2" w:date="2023-09-29T16:49:00Z">
        <w:r w:rsidRPr="00601715" w:rsidDel="00601715">
          <w:rPr>
            <w:rFonts w:ascii="Courier New" w:hAnsi="Courier New"/>
            <w:sz w:val="16"/>
          </w:rPr>
          <w:delText xml:space="preserve">        enum MGW;</w:delText>
        </w:r>
      </w:del>
    </w:p>
    <w:p w14:paraId="611494A6" w14:textId="4A7544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9" w:author="lengyelb-2" w:date="2023-09-29T16:49:00Z"/>
          <w:rFonts w:ascii="Courier New" w:hAnsi="Courier New"/>
          <w:sz w:val="16"/>
        </w:rPr>
      </w:pPr>
      <w:del w:id="12890" w:author="lengyelb-2" w:date="2023-09-29T16:49:00Z">
        <w:r w:rsidRPr="00601715" w:rsidDel="00601715">
          <w:rPr>
            <w:rFonts w:ascii="Courier New" w:hAnsi="Courier New"/>
            <w:sz w:val="16"/>
          </w:rPr>
          <w:delText xml:space="preserve">        enum GGSN;</w:delText>
        </w:r>
      </w:del>
    </w:p>
    <w:p w14:paraId="6D979BF6" w14:textId="6A878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1" w:author="lengyelb-2" w:date="2023-09-29T16:49:00Z"/>
          <w:rFonts w:ascii="Courier New" w:hAnsi="Courier New"/>
          <w:sz w:val="16"/>
        </w:rPr>
      </w:pPr>
      <w:del w:id="12892" w:author="lengyelb-2" w:date="2023-09-29T16:49:00Z">
        <w:r w:rsidRPr="00601715" w:rsidDel="00601715">
          <w:rPr>
            <w:rFonts w:ascii="Courier New" w:hAnsi="Courier New"/>
            <w:sz w:val="16"/>
          </w:rPr>
          <w:delText xml:space="preserve">        enum RNC;</w:delText>
        </w:r>
      </w:del>
    </w:p>
    <w:p w14:paraId="6C472FA4" w14:textId="209808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3" w:author="lengyelb-2" w:date="2023-09-29T16:49:00Z"/>
          <w:rFonts w:ascii="Courier New" w:hAnsi="Courier New"/>
          <w:sz w:val="16"/>
        </w:rPr>
      </w:pPr>
      <w:del w:id="12894" w:author="lengyelb-2" w:date="2023-09-29T16:49:00Z">
        <w:r w:rsidRPr="00601715" w:rsidDel="00601715">
          <w:rPr>
            <w:rFonts w:ascii="Courier New" w:hAnsi="Courier New"/>
            <w:sz w:val="16"/>
          </w:rPr>
          <w:delText xml:space="preserve">        enum BM_SC;</w:delText>
        </w:r>
      </w:del>
    </w:p>
    <w:p w14:paraId="01FB896A" w14:textId="5350BC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5" w:author="lengyelb-2" w:date="2023-09-29T16:49:00Z"/>
          <w:rFonts w:ascii="Courier New" w:hAnsi="Courier New"/>
          <w:sz w:val="16"/>
        </w:rPr>
      </w:pPr>
      <w:del w:id="12896" w:author="lengyelb-2" w:date="2023-09-29T16:49:00Z">
        <w:r w:rsidRPr="00601715" w:rsidDel="00601715">
          <w:rPr>
            <w:rFonts w:ascii="Courier New" w:hAnsi="Courier New"/>
            <w:sz w:val="16"/>
          </w:rPr>
          <w:delText xml:space="preserve">        enum MME;</w:delText>
        </w:r>
      </w:del>
    </w:p>
    <w:p w14:paraId="29D34B1A" w14:textId="38BD3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7" w:author="lengyelb-2" w:date="2023-09-29T16:49:00Z"/>
          <w:rFonts w:ascii="Courier New" w:hAnsi="Courier New"/>
          <w:sz w:val="16"/>
        </w:rPr>
      </w:pPr>
      <w:del w:id="12898" w:author="lengyelb-2" w:date="2023-09-29T16:49:00Z">
        <w:r w:rsidRPr="00601715" w:rsidDel="00601715">
          <w:rPr>
            <w:rFonts w:ascii="Courier New" w:hAnsi="Courier New"/>
            <w:sz w:val="16"/>
          </w:rPr>
          <w:delText xml:space="preserve">        enum SGW;</w:delText>
        </w:r>
      </w:del>
    </w:p>
    <w:p w14:paraId="29F4E2A4" w14:textId="35FEF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9" w:author="lengyelb-2" w:date="2023-09-29T16:49:00Z"/>
          <w:rFonts w:ascii="Courier New" w:hAnsi="Courier New"/>
          <w:sz w:val="16"/>
        </w:rPr>
      </w:pPr>
      <w:del w:id="12900" w:author="lengyelb-2" w:date="2023-09-29T16:49:00Z">
        <w:r w:rsidRPr="00601715" w:rsidDel="00601715">
          <w:rPr>
            <w:rFonts w:ascii="Courier New" w:hAnsi="Courier New"/>
            <w:sz w:val="16"/>
          </w:rPr>
          <w:delText xml:space="preserve">        enum PGW;</w:delText>
        </w:r>
      </w:del>
    </w:p>
    <w:p w14:paraId="32A76EEB" w14:textId="075126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1" w:author="lengyelb-2" w:date="2023-09-29T16:49:00Z"/>
          <w:rFonts w:ascii="Courier New" w:hAnsi="Courier New"/>
          <w:sz w:val="16"/>
        </w:rPr>
      </w:pPr>
      <w:del w:id="12902" w:author="lengyelb-2" w:date="2023-09-29T16:49:00Z">
        <w:r w:rsidRPr="00601715" w:rsidDel="00601715">
          <w:rPr>
            <w:rFonts w:ascii="Courier New" w:hAnsi="Courier New"/>
            <w:sz w:val="16"/>
          </w:rPr>
          <w:delText xml:space="preserve">        enum ENB;</w:delText>
        </w:r>
      </w:del>
    </w:p>
    <w:p w14:paraId="5C56EFD5" w14:textId="06AE34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3" w:author="lengyelb-2" w:date="2023-09-29T16:49:00Z"/>
          <w:rFonts w:ascii="Courier New" w:hAnsi="Courier New"/>
          <w:sz w:val="16"/>
        </w:rPr>
      </w:pPr>
      <w:del w:id="12904" w:author="lengyelb-2" w:date="2023-09-29T16:49:00Z">
        <w:r w:rsidRPr="00601715" w:rsidDel="00601715">
          <w:rPr>
            <w:rFonts w:ascii="Courier New" w:hAnsi="Courier New"/>
            <w:sz w:val="16"/>
          </w:rPr>
          <w:delText xml:space="preserve">        enum EN_GNB;</w:delText>
        </w:r>
      </w:del>
    </w:p>
    <w:p w14:paraId="0E3B9CA4" w14:textId="3527A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5" w:author="lengyelb-2" w:date="2023-09-29T16:49:00Z"/>
          <w:rFonts w:ascii="Courier New" w:hAnsi="Courier New"/>
          <w:sz w:val="16"/>
        </w:rPr>
      </w:pPr>
      <w:del w:id="12906" w:author="lengyelb-2" w:date="2023-09-29T16:49:00Z">
        <w:r w:rsidRPr="00601715" w:rsidDel="00601715">
          <w:rPr>
            <w:rFonts w:ascii="Courier New" w:hAnsi="Courier New"/>
            <w:sz w:val="16"/>
          </w:rPr>
          <w:delText xml:space="preserve">        enum GNB_CU_CP;</w:delText>
        </w:r>
      </w:del>
    </w:p>
    <w:p w14:paraId="1FF50663" w14:textId="284D78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7" w:author="lengyelb-2" w:date="2023-09-29T16:49:00Z"/>
          <w:rFonts w:ascii="Courier New" w:hAnsi="Courier New"/>
          <w:sz w:val="16"/>
        </w:rPr>
      </w:pPr>
      <w:del w:id="12908" w:author="lengyelb-2" w:date="2023-09-29T16:49:00Z">
        <w:r w:rsidRPr="00601715" w:rsidDel="00601715">
          <w:rPr>
            <w:rFonts w:ascii="Courier New" w:hAnsi="Courier New"/>
            <w:sz w:val="16"/>
          </w:rPr>
          <w:delText xml:space="preserve">        enum GNB_CU_UP;</w:delText>
        </w:r>
      </w:del>
    </w:p>
    <w:p w14:paraId="1602D065" w14:textId="2FB752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9" w:author="lengyelb-2" w:date="2023-09-29T16:49:00Z"/>
          <w:rFonts w:ascii="Courier New" w:hAnsi="Courier New"/>
          <w:sz w:val="16"/>
        </w:rPr>
      </w:pPr>
      <w:del w:id="12910" w:author="lengyelb-2" w:date="2023-09-29T16:49:00Z">
        <w:r w:rsidRPr="00601715" w:rsidDel="00601715">
          <w:rPr>
            <w:rFonts w:ascii="Courier New" w:hAnsi="Courier New"/>
            <w:sz w:val="16"/>
          </w:rPr>
          <w:delText xml:space="preserve">        enum GNB_DU;</w:delText>
        </w:r>
      </w:del>
    </w:p>
    <w:p w14:paraId="050170A9" w14:textId="161AFB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1" w:author="lengyelb-2" w:date="2023-09-29T16:49:00Z"/>
          <w:rFonts w:ascii="Courier New" w:hAnsi="Courier New"/>
          <w:sz w:val="16"/>
        </w:rPr>
      </w:pPr>
      <w:del w:id="12912" w:author="lengyelb-2" w:date="2023-09-29T16:49:00Z">
        <w:r w:rsidRPr="00601715" w:rsidDel="00601715">
          <w:rPr>
            <w:rFonts w:ascii="Courier New" w:hAnsi="Courier New"/>
            <w:sz w:val="16"/>
          </w:rPr>
          <w:delText xml:space="preserve">      }</w:delText>
        </w:r>
      </w:del>
    </w:p>
    <w:p w14:paraId="234BBF30" w14:textId="78962F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3" w:author="lengyelb-2" w:date="2023-09-29T16:49:00Z"/>
          <w:rFonts w:ascii="Courier New" w:hAnsi="Courier New"/>
          <w:sz w:val="16"/>
        </w:rPr>
      </w:pPr>
      <w:del w:id="12914" w:author="lengyelb-2" w:date="2023-09-29T16:49:00Z">
        <w:r w:rsidRPr="00601715" w:rsidDel="00601715">
          <w:rPr>
            <w:rFonts w:ascii="Courier New" w:hAnsi="Courier New"/>
            <w:sz w:val="16"/>
          </w:rPr>
          <w:delText xml:space="preserve">      description "Specifies in which type of ManagedFunction the trace should</w:delText>
        </w:r>
      </w:del>
    </w:p>
    <w:p w14:paraId="2BF26C54" w14:textId="5C9A1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5" w:author="lengyelb-2" w:date="2023-09-29T16:49:00Z"/>
          <w:rFonts w:ascii="Courier New" w:hAnsi="Courier New"/>
          <w:sz w:val="16"/>
        </w:rPr>
      </w:pPr>
      <w:del w:id="12916" w:author="lengyelb-2" w:date="2023-09-29T16:49:00Z">
        <w:r w:rsidRPr="00601715" w:rsidDel="00601715">
          <w:rPr>
            <w:rFonts w:ascii="Courier New" w:hAnsi="Courier New"/>
            <w:sz w:val="16"/>
          </w:rPr>
          <w:delText xml:space="preserve">        be activated. The attribute is applicable only for Trace with</w:delText>
        </w:r>
      </w:del>
    </w:p>
    <w:p w14:paraId="0E32AED5" w14:textId="38F28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7" w:author="lengyelb-2" w:date="2023-09-29T16:49:00Z"/>
          <w:rFonts w:ascii="Courier New" w:hAnsi="Courier New"/>
          <w:sz w:val="16"/>
        </w:rPr>
      </w:pPr>
      <w:del w:id="12918" w:author="lengyelb-2" w:date="2023-09-29T16:49:00Z">
        <w:r w:rsidRPr="00601715" w:rsidDel="00601715">
          <w:rPr>
            <w:rFonts w:ascii="Courier New" w:hAnsi="Courier New"/>
            <w:sz w:val="16"/>
          </w:rPr>
          <w:delText xml:space="preserve">        Signalling Based Trace activation. In case this attribute is not used,</w:delText>
        </w:r>
      </w:del>
    </w:p>
    <w:p w14:paraId="4969CC76" w14:textId="40EDEF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9" w:author="lengyelb-2" w:date="2023-09-29T16:49:00Z"/>
          <w:rFonts w:ascii="Courier New" w:hAnsi="Courier New"/>
          <w:sz w:val="16"/>
        </w:rPr>
      </w:pPr>
      <w:del w:id="12920" w:author="lengyelb-2" w:date="2023-09-29T16:49:00Z">
        <w:r w:rsidRPr="00601715" w:rsidDel="00601715">
          <w:rPr>
            <w:rFonts w:ascii="Courier New" w:hAnsi="Courier New"/>
            <w:sz w:val="16"/>
          </w:rPr>
          <w:delText xml:space="preserve">        it carries a null semantic";</w:delText>
        </w:r>
      </w:del>
    </w:p>
    <w:p w14:paraId="7AD5B5B6" w14:textId="6E45FE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1" w:author="lengyelb-2" w:date="2023-09-29T16:49:00Z"/>
          <w:rFonts w:ascii="Courier New" w:hAnsi="Courier New"/>
          <w:sz w:val="16"/>
        </w:rPr>
      </w:pPr>
      <w:del w:id="12922" w:author="lengyelb-2" w:date="2023-09-29T16:49:00Z">
        <w:r w:rsidRPr="00601715" w:rsidDel="00601715">
          <w:rPr>
            <w:rFonts w:ascii="Courier New" w:hAnsi="Courier New"/>
            <w:sz w:val="16"/>
          </w:rPr>
          <w:delText xml:space="preserve">      reference "Clause 5.4 of 3GPP TS 32.422 for additional details on the</w:delText>
        </w:r>
      </w:del>
    </w:p>
    <w:p w14:paraId="73A90811" w14:textId="4A312D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3" w:author="lengyelb-2" w:date="2023-09-29T16:49:00Z"/>
          <w:rFonts w:ascii="Courier New" w:hAnsi="Courier New"/>
          <w:sz w:val="16"/>
        </w:rPr>
      </w:pPr>
      <w:del w:id="12924" w:author="lengyelb-2" w:date="2023-09-29T16:49:00Z">
        <w:r w:rsidRPr="00601715" w:rsidDel="00601715">
          <w:rPr>
            <w:rFonts w:ascii="Courier New" w:hAnsi="Courier New"/>
            <w:sz w:val="16"/>
          </w:rPr>
          <w:delText xml:space="preserve">        allowed values";</w:delText>
        </w:r>
      </w:del>
    </w:p>
    <w:p w14:paraId="36A7653E" w14:textId="2E0FA1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5" w:author="lengyelb-2" w:date="2023-09-29T16:49:00Z"/>
          <w:rFonts w:ascii="Courier New" w:hAnsi="Courier New"/>
          <w:sz w:val="16"/>
        </w:rPr>
      </w:pPr>
      <w:del w:id="12926" w:author="lengyelb-2" w:date="2023-09-29T16:49:00Z">
        <w:r w:rsidRPr="00601715" w:rsidDel="00601715">
          <w:rPr>
            <w:rFonts w:ascii="Courier New" w:hAnsi="Courier New"/>
            <w:sz w:val="16"/>
          </w:rPr>
          <w:delText xml:space="preserve">    }</w:delText>
        </w:r>
      </w:del>
    </w:p>
    <w:p w14:paraId="4EE3D91C" w14:textId="28BE98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7" w:author="lengyelb-2" w:date="2023-09-29T16:49:00Z"/>
          <w:rFonts w:ascii="Courier New" w:hAnsi="Courier New"/>
          <w:sz w:val="16"/>
        </w:rPr>
      </w:pPr>
    </w:p>
    <w:p w14:paraId="160CDBFE" w14:textId="1CE00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28" w:author="lengyelb-2" w:date="2023-09-29T16:49:00Z"/>
          <w:rFonts w:ascii="Courier New" w:hAnsi="Courier New"/>
          <w:sz w:val="16"/>
        </w:rPr>
      </w:pPr>
      <w:del w:id="12929" w:author="lengyelb-2" w:date="2023-09-29T16:49:00Z">
        <w:r w:rsidRPr="00601715" w:rsidDel="00601715">
          <w:rPr>
            <w:rFonts w:ascii="Courier New" w:hAnsi="Courier New"/>
            <w:sz w:val="16"/>
          </w:rPr>
          <w:delText xml:space="preserve">    leaf traceDepth {</w:delText>
        </w:r>
      </w:del>
    </w:p>
    <w:p w14:paraId="06606A6E" w14:textId="4BA38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0" w:author="lengyelb-2" w:date="2023-09-29T16:49:00Z"/>
          <w:rFonts w:ascii="Courier New" w:hAnsi="Courier New"/>
          <w:sz w:val="16"/>
        </w:rPr>
      </w:pPr>
      <w:del w:id="12931" w:author="lengyelb-2" w:date="2023-09-29T16:49:00Z">
        <w:r w:rsidRPr="00601715" w:rsidDel="00601715">
          <w:rPr>
            <w:rFonts w:ascii="Courier New" w:hAnsi="Courier New"/>
            <w:sz w:val="16"/>
          </w:rPr>
          <w:delText xml:space="preserve">      when '../../jobType = "TRACE_ONLY"'</w:delText>
        </w:r>
      </w:del>
    </w:p>
    <w:p w14:paraId="3BDFB88E" w14:textId="63487B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2" w:author="lengyelb-2" w:date="2023-09-29T16:49:00Z"/>
          <w:rFonts w:ascii="Courier New" w:hAnsi="Courier New"/>
          <w:sz w:val="16"/>
        </w:rPr>
      </w:pPr>
      <w:del w:id="12933" w:author="lengyelb-2" w:date="2023-09-29T16:49:00Z">
        <w:r w:rsidRPr="00601715" w:rsidDel="00601715">
          <w:rPr>
            <w:rFonts w:ascii="Courier New" w:hAnsi="Courier New"/>
            <w:sz w:val="16"/>
          </w:rPr>
          <w:delText xml:space="preserve">        +  ' or ../../jobType = "IMMEDIATE_MDT_AND_TRACE"';</w:delText>
        </w:r>
      </w:del>
    </w:p>
    <w:p w14:paraId="10B7FB14" w14:textId="75135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4" w:author="lengyelb-2" w:date="2023-09-29T16:49:00Z"/>
          <w:rFonts w:ascii="Courier New" w:hAnsi="Courier New"/>
          <w:sz w:val="16"/>
        </w:rPr>
      </w:pPr>
      <w:del w:id="12935" w:author="lengyelb-2" w:date="2023-09-29T16:49:00Z">
        <w:r w:rsidRPr="00601715" w:rsidDel="00601715">
          <w:rPr>
            <w:rFonts w:ascii="Courier New" w:hAnsi="Courier New"/>
            <w:sz w:val="16"/>
          </w:rPr>
          <w:delText xml:space="preserve">      type enumeration  {</w:delText>
        </w:r>
      </w:del>
    </w:p>
    <w:p w14:paraId="7D27D96C" w14:textId="2E1821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6" w:author="lengyelb-2" w:date="2023-09-29T16:49:00Z"/>
          <w:rFonts w:ascii="Courier New" w:hAnsi="Courier New"/>
          <w:sz w:val="16"/>
        </w:rPr>
      </w:pPr>
      <w:del w:id="12937" w:author="lengyelb-2" w:date="2023-09-29T16:49:00Z">
        <w:r w:rsidRPr="00601715" w:rsidDel="00601715">
          <w:rPr>
            <w:rFonts w:ascii="Courier New" w:hAnsi="Courier New"/>
            <w:sz w:val="16"/>
          </w:rPr>
          <w:delText xml:space="preserve">        enum MINIMUM;</w:delText>
        </w:r>
      </w:del>
    </w:p>
    <w:p w14:paraId="7CCCF60C" w14:textId="260C4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8" w:author="lengyelb-2" w:date="2023-09-29T16:49:00Z"/>
          <w:rFonts w:ascii="Courier New" w:hAnsi="Courier New"/>
          <w:sz w:val="16"/>
        </w:rPr>
      </w:pPr>
      <w:del w:id="12939" w:author="lengyelb-2" w:date="2023-09-29T16:49:00Z">
        <w:r w:rsidRPr="00601715" w:rsidDel="00601715">
          <w:rPr>
            <w:rFonts w:ascii="Courier New" w:hAnsi="Courier New"/>
            <w:sz w:val="16"/>
          </w:rPr>
          <w:delText xml:space="preserve">        enum MEDIUM;</w:delText>
        </w:r>
      </w:del>
    </w:p>
    <w:p w14:paraId="5E082743" w14:textId="2CA12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0" w:author="lengyelb-2" w:date="2023-09-29T16:49:00Z"/>
          <w:rFonts w:ascii="Courier New" w:hAnsi="Courier New"/>
          <w:sz w:val="16"/>
        </w:rPr>
      </w:pPr>
      <w:del w:id="12941" w:author="lengyelb-2" w:date="2023-09-29T16:49:00Z">
        <w:r w:rsidRPr="00601715" w:rsidDel="00601715">
          <w:rPr>
            <w:rFonts w:ascii="Courier New" w:hAnsi="Courier New"/>
            <w:sz w:val="16"/>
          </w:rPr>
          <w:delText xml:space="preserve">        enum MAXIMUM;</w:delText>
        </w:r>
      </w:del>
    </w:p>
    <w:p w14:paraId="79D72DBF" w14:textId="6CF57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2" w:author="lengyelb-2" w:date="2023-09-29T16:49:00Z"/>
          <w:rFonts w:ascii="Courier New" w:hAnsi="Courier New"/>
          <w:sz w:val="16"/>
        </w:rPr>
      </w:pPr>
      <w:del w:id="12943" w:author="lengyelb-2" w:date="2023-09-29T16:49:00Z">
        <w:r w:rsidRPr="00601715" w:rsidDel="00601715">
          <w:rPr>
            <w:rFonts w:ascii="Courier New" w:hAnsi="Courier New"/>
            <w:sz w:val="16"/>
          </w:rPr>
          <w:delText xml:space="preserve">        enum VENDORMINIMUM;</w:delText>
        </w:r>
      </w:del>
    </w:p>
    <w:p w14:paraId="4F02F49E" w14:textId="44F56F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4" w:author="lengyelb-2" w:date="2023-09-29T16:49:00Z"/>
          <w:rFonts w:ascii="Courier New" w:hAnsi="Courier New"/>
          <w:sz w:val="16"/>
        </w:rPr>
      </w:pPr>
      <w:del w:id="12945" w:author="lengyelb-2" w:date="2023-09-29T16:49:00Z">
        <w:r w:rsidRPr="00601715" w:rsidDel="00601715">
          <w:rPr>
            <w:rFonts w:ascii="Courier New" w:hAnsi="Courier New"/>
            <w:sz w:val="16"/>
          </w:rPr>
          <w:delText xml:space="preserve">        enum VENDORMEDIUM;</w:delText>
        </w:r>
      </w:del>
    </w:p>
    <w:p w14:paraId="3F6F3188" w14:textId="14B046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6" w:author="lengyelb-2" w:date="2023-09-29T16:49:00Z"/>
          <w:rFonts w:ascii="Courier New" w:hAnsi="Courier New"/>
          <w:sz w:val="16"/>
        </w:rPr>
      </w:pPr>
      <w:del w:id="12947" w:author="lengyelb-2" w:date="2023-09-29T16:49:00Z">
        <w:r w:rsidRPr="00601715" w:rsidDel="00601715">
          <w:rPr>
            <w:rFonts w:ascii="Courier New" w:hAnsi="Courier New"/>
            <w:sz w:val="16"/>
          </w:rPr>
          <w:delText xml:space="preserve">        enum VENDORMAXIMUM;</w:delText>
        </w:r>
      </w:del>
    </w:p>
    <w:p w14:paraId="27CC09F8" w14:textId="3410DB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8" w:author="lengyelb-2" w:date="2023-09-29T16:49:00Z"/>
          <w:rFonts w:ascii="Courier New" w:hAnsi="Courier New"/>
          <w:sz w:val="16"/>
        </w:rPr>
      </w:pPr>
      <w:del w:id="12949" w:author="lengyelb-2" w:date="2023-09-29T16:49:00Z">
        <w:r w:rsidRPr="00601715" w:rsidDel="00601715">
          <w:rPr>
            <w:rFonts w:ascii="Courier New" w:hAnsi="Courier New"/>
            <w:sz w:val="16"/>
          </w:rPr>
          <w:delText xml:space="preserve">      }</w:delText>
        </w:r>
      </w:del>
    </w:p>
    <w:p w14:paraId="59A74795" w14:textId="04B6FE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0" w:author="lengyelb-2" w:date="2023-09-29T16:49:00Z"/>
          <w:rFonts w:ascii="Courier New" w:hAnsi="Courier New"/>
          <w:sz w:val="16"/>
        </w:rPr>
      </w:pPr>
      <w:del w:id="12951" w:author="lengyelb-2" w:date="2023-09-29T16:49:00Z">
        <w:r w:rsidRPr="00601715" w:rsidDel="00601715">
          <w:rPr>
            <w:rFonts w:ascii="Courier New" w:hAnsi="Courier New"/>
            <w:sz w:val="16"/>
          </w:rPr>
          <w:delText xml:space="preserve">      default MAXIMUM;</w:delText>
        </w:r>
      </w:del>
    </w:p>
    <w:p w14:paraId="01720CD4" w14:textId="02A57D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2" w:author="lengyelb-2" w:date="2023-09-29T16:49:00Z"/>
          <w:rFonts w:ascii="Courier New" w:hAnsi="Courier New"/>
          <w:sz w:val="16"/>
        </w:rPr>
      </w:pPr>
      <w:del w:id="12953" w:author="lengyelb-2" w:date="2023-09-29T16:49:00Z">
        <w:r w:rsidRPr="00601715" w:rsidDel="00601715">
          <w:rPr>
            <w:rFonts w:ascii="Courier New" w:hAnsi="Courier New"/>
            <w:sz w:val="16"/>
          </w:rPr>
          <w:delText xml:space="preserve">      description "Specifies how detailed information should be recorded in the</w:delText>
        </w:r>
      </w:del>
    </w:p>
    <w:p w14:paraId="0F62D17F" w14:textId="045C83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4" w:author="lengyelb-2" w:date="2023-09-29T16:49:00Z"/>
          <w:rFonts w:ascii="Courier New" w:hAnsi="Courier New"/>
          <w:sz w:val="16"/>
        </w:rPr>
      </w:pPr>
      <w:del w:id="12955" w:author="lengyelb-2" w:date="2023-09-29T16:49:00Z">
        <w:r w:rsidRPr="00601715" w:rsidDel="00601715">
          <w:rPr>
            <w:rFonts w:ascii="Courier New" w:hAnsi="Courier New"/>
            <w:sz w:val="16"/>
          </w:rPr>
          <w:delText xml:space="preserve">        Network Element. The Trace Depth is a paremeter for Trace Session level,</w:delText>
        </w:r>
      </w:del>
    </w:p>
    <w:p w14:paraId="5D0BBC9E" w14:textId="3AEF34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6" w:author="lengyelb-2" w:date="2023-09-29T16:49:00Z"/>
          <w:rFonts w:ascii="Courier New" w:hAnsi="Courier New"/>
          <w:sz w:val="16"/>
        </w:rPr>
      </w:pPr>
      <w:del w:id="12957" w:author="lengyelb-2" w:date="2023-09-29T16:49:00Z">
        <w:r w:rsidRPr="00601715" w:rsidDel="00601715">
          <w:rPr>
            <w:rFonts w:ascii="Courier New" w:hAnsi="Courier New"/>
            <w:sz w:val="16"/>
          </w:rPr>
          <w:delText xml:space="preserve">        i.e., the Trace Depth is the same for all of the NEs to be traced in</w:delText>
        </w:r>
      </w:del>
    </w:p>
    <w:p w14:paraId="264FE9AE" w14:textId="0CE3CB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8" w:author="lengyelb-2" w:date="2023-09-29T16:49:00Z"/>
          <w:rFonts w:ascii="Courier New" w:hAnsi="Courier New"/>
          <w:sz w:val="16"/>
        </w:rPr>
      </w:pPr>
      <w:del w:id="12959" w:author="lengyelb-2" w:date="2023-09-29T16:49:00Z">
        <w:r w:rsidRPr="00601715" w:rsidDel="00601715">
          <w:rPr>
            <w:rFonts w:ascii="Courier New" w:hAnsi="Courier New"/>
            <w:sz w:val="16"/>
          </w:rPr>
          <w:delText xml:space="preserve">        the same Trace Session.</w:delText>
        </w:r>
      </w:del>
    </w:p>
    <w:p w14:paraId="62C48622" w14:textId="3DD1B7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0" w:author="lengyelb-2" w:date="2023-09-29T16:49:00Z"/>
          <w:rFonts w:ascii="Courier New" w:hAnsi="Courier New"/>
          <w:sz w:val="16"/>
        </w:rPr>
      </w:pPr>
      <w:del w:id="12961" w:author="lengyelb-2" w:date="2023-09-29T16:49:00Z">
        <w:r w:rsidRPr="00601715" w:rsidDel="00601715">
          <w:rPr>
            <w:rFonts w:ascii="Courier New" w:hAnsi="Courier New"/>
            <w:sz w:val="16"/>
          </w:rPr>
          <w:delText xml:space="preserve">        The attribute is applicable only for Trace, otherwise it carries a null</w:delText>
        </w:r>
      </w:del>
    </w:p>
    <w:p w14:paraId="285AC2F6" w14:textId="7E2C2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2" w:author="lengyelb-2" w:date="2023-09-29T16:49:00Z"/>
          <w:rFonts w:ascii="Courier New" w:hAnsi="Courier New"/>
          <w:sz w:val="16"/>
        </w:rPr>
      </w:pPr>
      <w:del w:id="12963" w:author="lengyelb-2" w:date="2023-09-29T16:49:00Z">
        <w:r w:rsidRPr="00601715" w:rsidDel="00601715">
          <w:rPr>
            <w:rFonts w:ascii="Courier New" w:hAnsi="Courier New"/>
            <w:sz w:val="16"/>
          </w:rPr>
          <w:delText xml:space="preserve">        semantic.";</w:delText>
        </w:r>
      </w:del>
    </w:p>
    <w:p w14:paraId="3CF60D77" w14:textId="2ADD7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4" w:author="lengyelb-2" w:date="2023-09-29T16:49:00Z"/>
          <w:rFonts w:ascii="Courier New" w:hAnsi="Courier New"/>
          <w:sz w:val="16"/>
        </w:rPr>
      </w:pPr>
      <w:del w:id="12965" w:author="lengyelb-2" w:date="2023-09-29T16:49:00Z">
        <w:r w:rsidRPr="00601715" w:rsidDel="00601715">
          <w:rPr>
            <w:rFonts w:ascii="Courier New" w:hAnsi="Courier New"/>
            <w:sz w:val="16"/>
          </w:rPr>
          <w:delText xml:space="preserve">      reference "Clause 5.3 of 3GPP TS 32.422";</w:delText>
        </w:r>
      </w:del>
    </w:p>
    <w:p w14:paraId="466F6D9D" w14:textId="3FA15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6" w:author="lengyelb-2" w:date="2023-09-29T16:49:00Z"/>
          <w:rFonts w:ascii="Courier New" w:hAnsi="Courier New"/>
          <w:sz w:val="16"/>
        </w:rPr>
      </w:pPr>
      <w:del w:id="12967" w:author="lengyelb-2" w:date="2023-09-29T16:49:00Z">
        <w:r w:rsidRPr="00601715" w:rsidDel="00601715">
          <w:rPr>
            <w:rFonts w:ascii="Courier New" w:hAnsi="Courier New"/>
            <w:sz w:val="16"/>
          </w:rPr>
          <w:delText xml:space="preserve">    }  </w:delText>
        </w:r>
      </w:del>
    </w:p>
    <w:p w14:paraId="3BCD02A4" w14:textId="379CB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8" w:author="lengyelb-2" w:date="2023-09-29T16:49:00Z"/>
          <w:rFonts w:ascii="Courier New" w:hAnsi="Courier New"/>
          <w:sz w:val="16"/>
        </w:rPr>
      </w:pPr>
      <w:del w:id="12969" w:author="lengyelb-2" w:date="2023-09-29T16:49:00Z">
        <w:r w:rsidRPr="00601715" w:rsidDel="00601715">
          <w:rPr>
            <w:rFonts w:ascii="Courier New" w:hAnsi="Courier New"/>
            <w:sz w:val="16"/>
          </w:rPr>
          <w:delText xml:space="preserve">  }</w:delText>
        </w:r>
      </w:del>
    </w:p>
    <w:p w14:paraId="42EB28EA" w14:textId="11E0CB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0" w:author="lengyelb-2" w:date="2023-09-29T16:49:00Z"/>
          <w:rFonts w:ascii="Courier New" w:hAnsi="Courier New"/>
          <w:sz w:val="16"/>
        </w:rPr>
      </w:pPr>
    </w:p>
    <w:p w14:paraId="528D82F5" w14:textId="388A4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1" w:author="lengyelb-2" w:date="2023-09-29T16:49:00Z"/>
          <w:rFonts w:ascii="Courier New" w:hAnsi="Courier New"/>
          <w:sz w:val="16"/>
        </w:rPr>
      </w:pPr>
      <w:del w:id="12972" w:author="lengyelb-2" w:date="2023-09-29T16:49:00Z">
        <w:r w:rsidRPr="00601715" w:rsidDel="00601715">
          <w:rPr>
            <w:rFonts w:ascii="Courier New" w:hAnsi="Courier New"/>
            <w:sz w:val="16"/>
          </w:rPr>
          <w:delText xml:space="preserve">  grouping ImmediateMdtConfigGrp {</w:delText>
        </w:r>
      </w:del>
    </w:p>
    <w:p w14:paraId="19E5C4B4" w14:textId="4D5FB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3" w:author="lengyelb-2" w:date="2023-09-29T16:49:00Z"/>
          <w:rFonts w:ascii="Courier New" w:hAnsi="Courier New"/>
          <w:sz w:val="16"/>
        </w:rPr>
      </w:pPr>
      <w:del w:id="12974" w:author="lengyelb-2" w:date="2023-09-29T16:49:00Z">
        <w:r w:rsidRPr="00601715" w:rsidDel="00601715">
          <w:rPr>
            <w:rFonts w:ascii="Courier New" w:hAnsi="Courier New"/>
            <w:sz w:val="16"/>
          </w:rPr>
          <w:delText xml:space="preserve">   description "Represents the ImmediateMdtConfig dataType. </w:delText>
        </w:r>
      </w:del>
    </w:p>
    <w:p w14:paraId="1EB7DCBF" w14:textId="05B2E8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5" w:author="lengyelb-2" w:date="2023-09-29T16:49:00Z"/>
          <w:rFonts w:ascii="Courier New" w:hAnsi="Courier New"/>
          <w:sz w:val="16"/>
        </w:rPr>
      </w:pPr>
      <w:del w:id="12976" w:author="lengyelb-2" w:date="2023-09-29T16:49:00Z">
        <w:r w:rsidRPr="00601715" w:rsidDel="00601715">
          <w:rPr>
            <w:rFonts w:ascii="Courier New" w:hAnsi="Courier New"/>
            <w:sz w:val="16"/>
          </w:rPr>
          <w:delText xml:space="preserve">      This &lt;&lt;dataType&gt;&gt; defines the configuration parameters of </w:delText>
        </w:r>
      </w:del>
    </w:p>
    <w:p w14:paraId="0E9C5D70" w14:textId="6AEED2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7" w:author="lengyelb-2" w:date="2023-09-29T16:49:00Z"/>
          <w:rFonts w:ascii="Courier New" w:hAnsi="Courier New"/>
          <w:sz w:val="16"/>
        </w:rPr>
      </w:pPr>
      <w:del w:id="12978" w:author="lengyelb-2" w:date="2023-09-29T16:49:00Z">
        <w:r w:rsidRPr="00601715" w:rsidDel="00601715">
          <w:rPr>
            <w:rFonts w:ascii="Courier New" w:hAnsi="Courier New"/>
            <w:sz w:val="16"/>
          </w:rPr>
          <w:delText xml:space="preserve">      IOC TraceJob which are specific for Immediate MDT or combine </w:delText>
        </w:r>
      </w:del>
    </w:p>
    <w:p w14:paraId="1FB94132" w14:textId="27ED50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9" w:author="lengyelb-2" w:date="2023-09-29T16:49:00Z"/>
          <w:rFonts w:ascii="Courier New" w:hAnsi="Courier New"/>
          <w:sz w:val="16"/>
        </w:rPr>
      </w:pPr>
      <w:del w:id="12980" w:author="lengyelb-2" w:date="2023-09-29T16:49:00Z">
        <w:r w:rsidRPr="00601715" w:rsidDel="00601715">
          <w:rPr>
            <w:rFonts w:ascii="Courier New" w:hAnsi="Courier New"/>
            <w:sz w:val="16"/>
          </w:rPr>
          <w:delText xml:space="preserve">      Trace and Immediate MDT. </w:delText>
        </w:r>
      </w:del>
    </w:p>
    <w:p w14:paraId="2106D4C9" w14:textId="3D4AC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1" w:author="lengyelb-2" w:date="2023-09-29T16:49:00Z"/>
          <w:rFonts w:ascii="Courier New" w:hAnsi="Courier New"/>
          <w:sz w:val="16"/>
        </w:rPr>
      </w:pPr>
      <w:del w:id="12982" w:author="lengyelb-2" w:date="2023-09-29T16:49:00Z">
        <w:r w:rsidRPr="00601715" w:rsidDel="00601715">
          <w:rPr>
            <w:rFonts w:ascii="Courier New" w:hAnsi="Courier New"/>
            <w:sz w:val="16"/>
          </w:rPr>
          <w:delText xml:space="preserve">      </w:delText>
        </w:r>
      </w:del>
    </w:p>
    <w:p w14:paraId="1E1DF0A6" w14:textId="3DFB09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3" w:author="lengyelb-2" w:date="2023-09-29T16:49:00Z"/>
          <w:rFonts w:ascii="Courier New" w:hAnsi="Courier New"/>
          <w:sz w:val="16"/>
        </w:rPr>
      </w:pPr>
      <w:del w:id="12984" w:author="lengyelb-2" w:date="2023-09-29T16:49:00Z">
        <w:r w:rsidRPr="00601715" w:rsidDel="00601715">
          <w:rPr>
            <w:rFonts w:ascii="Courier New" w:hAnsi="Courier New"/>
            <w:sz w:val="16"/>
          </w:rPr>
          <w:delText xml:space="preserve">      The optional attribute positioningMethod allows to specify </w:delText>
        </w:r>
      </w:del>
    </w:p>
    <w:p w14:paraId="7DA5CAAC" w14:textId="5AA0AF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5" w:author="lengyelb-2" w:date="2023-09-29T16:49:00Z"/>
          <w:rFonts w:ascii="Courier New" w:hAnsi="Courier New"/>
          <w:sz w:val="16"/>
        </w:rPr>
      </w:pPr>
      <w:del w:id="12986" w:author="lengyelb-2" w:date="2023-09-29T16:49:00Z">
        <w:r w:rsidRPr="00601715" w:rsidDel="00601715">
          <w:rPr>
            <w:rFonts w:ascii="Courier New" w:hAnsi="Courier New"/>
            <w:sz w:val="16"/>
          </w:rPr>
          <w:delText xml:space="preserve">      the positioning methods to use.</w:delText>
        </w:r>
      </w:del>
    </w:p>
    <w:p w14:paraId="5C5D156E" w14:textId="617DFA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7" w:author="lengyelb-2" w:date="2023-09-29T16:49:00Z"/>
          <w:rFonts w:ascii="Courier New" w:hAnsi="Courier New"/>
          <w:sz w:val="16"/>
        </w:rPr>
      </w:pPr>
    </w:p>
    <w:p w14:paraId="7A0BFAFE" w14:textId="77A6A1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8" w:author="lengyelb-2" w:date="2023-09-29T16:49:00Z"/>
          <w:rFonts w:ascii="Courier New" w:hAnsi="Courier New"/>
          <w:sz w:val="16"/>
        </w:rPr>
      </w:pPr>
      <w:del w:id="12989" w:author="lengyelb-2" w:date="2023-09-29T16:49:00Z">
        <w:r w:rsidRPr="00601715" w:rsidDel="00601715">
          <w:rPr>
            <w:rFonts w:ascii="Courier New" w:hAnsi="Courier New"/>
            <w:sz w:val="16"/>
          </w:rPr>
          <w:delText xml:space="preserve">      The following attributes are conditional available based on the</w:delText>
        </w:r>
      </w:del>
    </w:p>
    <w:p w14:paraId="38A8E0E7" w14:textId="34488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0" w:author="lengyelb-2" w:date="2023-09-29T16:49:00Z"/>
          <w:rFonts w:ascii="Courier New" w:hAnsi="Courier New"/>
          <w:sz w:val="16"/>
        </w:rPr>
      </w:pPr>
      <w:del w:id="12991" w:author="lengyelb-2" w:date="2023-09-29T16:49:00Z">
        <w:r w:rsidRPr="00601715" w:rsidDel="00601715">
          <w:rPr>
            <w:rFonts w:ascii="Courier New" w:hAnsi="Courier New"/>
            <w:sz w:val="16"/>
          </w:rPr>
          <w:delText xml:space="preserve">      measurements configured in listOfMeasurements:</w:delText>
        </w:r>
      </w:del>
    </w:p>
    <w:p w14:paraId="41C8D6DC" w14:textId="0AD09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2" w:author="lengyelb-2" w:date="2023-09-29T16:49:00Z"/>
          <w:rFonts w:ascii="Courier New" w:hAnsi="Courier New"/>
          <w:sz w:val="16"/>
        </w:rPr>
      </w:pPr>
      <w:del w:id="12993" w:author="lengyelb-2" w:date="2023-09-29T16:49:00Z">
        <w:r w:rsidRPr="00601715" w:rsidDel="00601715">
          <w:rPr>
            <w:rFonts w:ascii="Courier New" w:hAnsi="Courier New"/>
            <w:sz w:val="16"/>
          </w:rPr>
          <w:delText xml:space="preserve">        -reportInterval: conditional for M1 in LTE or NR and M1/M2 in UMTS,</w:delText>
        </w:r>
      </w:del>
    </w:p>
    <w:p w14:paraId="50E780B3" w14:textId="0C958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4" w:author="lengyelb-2" w:date="2023-09-29T16:49:00Z"/>
          <w:rFonts w:ascii="Courier New" w:hAnsi="Courier New"/>
          <w:sz w:val="16"/>
        </w:rPr>
      </w:pPr>
      <w:del w:id="12995" w:author="lengyelb-2" w:date="2023-09-29T16:49:00Z">
        <w:r w:rsidRPr="00601715" w:rsidDel="00601715">
          <w:rPr>
            <w:rFonts w:ascii="Courier New" w:hAnsi="Courier New"/>
            <w:sz w:val="16"/>
          </w:rPr>
          <w:delText xml:space="preserve">        -reportAmount: conditional for M1 in LTE or NR and M1/M2 in UMTS,</w:delText>
        </w:r>
      </w:del>
    </w:p>
    <w:p w14:paraId="5C413781" w14:textId="6F4E07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6" w:author="lengyelb-2" w:date="2023-09-29T16:49:00Z"/>
          <w:rFonts w:ascii="Courier New" w:hAnsi="Courier New"/>
          <w:sz w:val="16"/>
        </w:rPr>
      </w:pPr>
      <w:del w:id="12997" w:author="lengyelb-2" w:date="2023-09-29T16:49:00Z">
        <w:r w:rsidRPr="00601715" w:rsidDel="00601715">
          <w:rPr>
            <w:rFonts w:ascii="Courier New" w:hAnsi="Courier New"/>
            <w:sz w:val="16"/>
          </w:rPr>
          <w:delText xml:space="preserve">        -reportingTrigger: conditional for M1 in LTE or NR and M1/M2 in UMTS,</w:delText>
        </w:r>
      </w:del>
    </w:p>
    <w:p w14:paraId="4CFB3FF5" w14:textId="7FB3AF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8" w:author="lengyelb-2" w:date="2023-09-29T16:49:00Z"/>
          <w:rFonts w:ascii="Courier New" w:hAnsi="Courier New"/>
          <w:sz w:val="16"/>
        </w:rPr>
      </w:pPr>
      <w:del w:id="12999" w:author="lengyelb-2" w:date="2023-09-29T16:49:00Z">
        <w:r w:rsidRPr="00601715" w:rsidDel="00601715">
          <w:rPr>
            <w:rFonts w:ascii="Courier New" w:hAnsi="Courier New"/>
            <w:sz w:val="16"/>
          </w:rPr>
          <w:delText xml:space="preserve">        -eventThreshold: conditional for A2 event reporting or A2 event</w:delText>
        </w:r>
      </w:del>
    </w:p>
    <w:p w14:paraId="5DD169A7" w14:textId="01E0E9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0" w:author="lengyelb-2" w:date="2023-09-29T16:49:00Z"/>
          <w:rFonts w:ascii="Courier New" w:hAnsi="Courier New"/>
          <w:sz w:val="16"/>
        </w:rPr>
      </w:pPr>
      <w:del w:id="13001" w:author="lengyelb-2" w:date="2023-09-29T16:49:00Z">
        <w:r w:rsidRPr="00601715" w:rsidDel="00601715">
          <w:rPr>
            <w:rFonts w:ascii="Courier New" w:hAnsi="Courier New"/>
            <w:sz w:val="16"/>
          </w:rPr>
          <w:delText xml:space="preserve">          triggered periodic reporting,</w:delText>
        </w:r>
      </w:del>
    </w:p>
    <w:p w14:paraId="45CF08BB" w14:textId="681A3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2" w:author="lengyelb-2" w:date="2023-09-29T16:49:00Z"/>
          <w:rFonts w:ascii="Courier New" w:hAnsi="Courier New"/>
          <w:sz w:val="16"/>
        </w:rPr>
      </w:pPr>
      <w:del w:id="13003" w:author="lengyelb-2" w:date="2023-09-29T16:49:00Z">
        <w:r w:rsidRPr="00601715" w:rsidDel="00601715">
          <w:rPr>
            <w:rFonts w:ascii="Courier New" w:hAnsi="Courier New"/>
            <w:sz w:val="16"/>
          </w:rPr>
          <w:delText xml:space="preserve">        -collectionPeriodRrmNR: conditional for M4 and M5 in NR,</w:delText>
        </w:r>
      </w:del>
    </w:p>
    <w:p w14:paraId="328EB857" w14:textId="2F1F3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4" w:author="lengyelb-2" w:date="2023-09-29T16:49:00Z"/>
          <w:rFonts w:ascii="Courier New" w:hAnsi="Courier New"/>
          <w:sz w:val="16"/>
        </w:rPr>
      </w:pPr>
      <w:del w:id="13005" w:author="lengyelb-2" w:date="2023-09-29T16:49:00Z">
        <w:r w:rsidRPr="00601715" w:rsidDel="00601715">
          <w:rPr>
            <w:rFonts w:ascii="Courier New" w:hAnsi="Courier New"/>
            <w:sz w:val="16"/>
          </w:rPr>
          <w:delText xml:space="preserve">        -collectionPeriodM6NR: conditional for M6 in NR,</w:delText>
        </w:r>
      </w:del>
    </w:p>
    <w:p w14:paraId="2842A33F" w14:textId="2B7089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6" w:author="lengyelb-2" w:date="2023-09-29T16:49:00Z"/>
          <w:rFonts w:ascii="Courier New" w:hAnsi="Courier New"/>
          <w:sz w:val="16"/>
        </w:rPr>
      </w:pPr>
      <w:del w:id="13007" w:author="lengyelb-2" w:date="2023-09-29T16:49:00Z">
        <w:r w:rsidRPr="00601715" w:rsidDel="00601715">
          <w:rPr>
            <w:rFonts w:ascii="Courier New" w:hAnsi="Courier New"/>
            <w:sz w:val="16"/>
          </w:rPr>
          <w:delText xml:space="preserve">        -collectionPeriodM7NR: conditional for M7 in NR,</w:delText>
        </w:r>
      </w:del>
    </w:p>
    <w:p w14:paraId="1F7D5FDC" w14:textId="27B90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8" w:author="lengyelb-2" w:date="2023-09-29T16:49:00Z"/>
          <w:rFonts w:ascii="Courier New" w:hAnsi="Courier New"/>
          <w:sz w:val="16"/>
        </w:rPr>
      </w:pPr>
      <w:del w:id="13009" w:author="lengyelb-2" w:date="2023-09-29T16:49:00Z">
        <w:r w:rsidRPr="00601715" w:rsidDel="00601715">
          <w:rPr>
            <w:rFonts w:ascii="Courier New" w:hAnsi="Courier New"/>
            <w:sz w:val="16"/>
          </w:rPr>
          <w:delText xml:space="preserve">        -collectionPeriodRrmLte (conditional for M3 in LTE),</w:delText>
        </w:r>
      </w:del>
    </w:p>
    <w:p w14:paraId="27D348B3" w14:textId="49010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0" w:author="lengyelb-2" w:date="2023-09-29T16:49:00Z"/>
          <w:rFonts w:ascii="Courier New" w:hAnsi="Courier New"/>
          <w:sz w:val="16"/>
        </w:rPr>
      </w:pPr>
      <w:del w:id="13011" w:author="lengyelb-2" w:date="2023-09-29T16:49:00Z">
        <w:r w:rsidRPr="00601715" w:rsidDel="00601715">
          <w:rPr>
            <w:rFonts w:ascii="Courier New" w:hAnsi="Courier New"/>
            <w:sz w:val="16"/>
          </w:rPr>
          <w:delText xml:space="preserve">        -measurementPeriodLTE (conditional for M4 and M5 in LTE),</w:delText>
        </w:r>
      </w:del>
    </w:p>
    <w:p w14:paraId="6F98C355" w14:textId="52D16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2" w:author="lengyelb-2" w:date="2023-09-29T16:49:00Z"/>
          <w:rFonts w:ascii="Courier New" w:hAnsi="Courier New"/>
          <w:sz w:val="16"/>
        </w:rPr>
      </w:pPr>
      <w:del w:id="13013" w:author="lengyelb-2" w:date="2023-09-29T16:49:00Z">
        <w:r w:rsidRPr="00601715" w:rsidDel="00601715">
          <w:rPr>
            <w:rFonts w:ascii="Courier New" w:hAnsi="Courier New"/>
            <w:sz w:val="16"/>
          </w:rPr>
          <w:delText xml:space="preserve">        -collectionPeriodM6Lte (conditional for M6 in LTE),</w:delText>
        </w:r>
      </w:del>
    </w:p>
    <w:p w14:paraId="528A7895" w14:textId="22F650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4" w:author="lengyelb-2" w:date="2023-09-29T16:49:00Z"/>
          <w:rFonts w:ascii="Courier New" w:hAnsi="Courier New"/>
          <w:sz w:val="16"/>
        </w:rPr>
      </w:pPr>
      <w:del w:id="13015" w:author="lengyelb-2" w:date="2023-09-29T16:49:00Z">
        <w:r w:rsidRPr="00601715" w:rsidDel="00601715">
          <w:rPr>
            <w:rFonts w:ascii="Courier New" w:hAnsi="Courier New"/>
            <w:sz w:val="16"/>
          </w:rPr>
          <w:delText xml:space="preserve">        -collectionPeriodM7Lte (conditional for M7 in LTE),</w:delText>
        </w:r>
      </w:del>
    </w:p>
    <w:p w14:paraId="2540CAC4" w14:textId="2F1BF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6" w:author="lengyelb-2" w:date="2023-09-29T16:49:00Z"/>
          <w:rFonts w:ascii="Courier New" w:hAnsi="Courier New"/>
          <w:sz w:val="16"/>
        </w:rPr>
      </w:pPr>
      <w:del w:id="13017" w:author="lengyelb-2" w:date="2023-09-29T16:49:00Z">
        <w:r w:rsidRPr="00601715" w:rsidDel="00601715">
          <w:rPr>
            <w:rFonts w:ascii="Courier New" w:hAnsi="Courier New"/>
            <w:sz w:val="16"/>
          </w:rPr>
          <w:delText xml:space="preserve">        -collectionPeriodRrmUmts (conditional for M4 and M5 in UMTS),</w:delText>
        </w:r>
      </w:del>
    </w:p>
    <w:p w14:paraId="41AF847D" w14:textId="7AD3B7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8" w:author="lengyelb-2" w:date="2023-09-29T16:49:00Z"/>
          <w:rFonts w:ascii="Courier New" w:hAnsi="Courier New"/>
          <w:sz w:val="16"/>
        </w:rPr>
      </w:pPr>
      <w:del w:id="13019" w:author="lengyelb-2" w:date="2023-09-29T16:49:00Z">
        <w:r w:rsidRPr="00601715" w:rsidDel="00601715">
          <w:rPr>
            <w:rFonts w:ascii="Courier New" w:hAnsi="Courier New"/>
            <w:sz w:val="16"/>
          </w:rPr>
          <w:delText xml:space="preserve">        -measurementPeriodUmts (conditional for M6 and M7 in UMTS),</w:delText>
        </w:r>
      </w:del>
    </w:p>
    <w:p w14:paraId="057A8D99" w14:textId="071DF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0" w:author="lengyelb-2" w:date="2023-09-29T16:49:00Z"/>
          <w:rFonts w:ascii="Courier New" w:hAnsi="Courier New"/>
          <w:sz w:val="16"/>
        </w:rPr>
      </w:pPr>
      <w:del w:id="13021" w:author="lengyelb-2" w:date="2023-09-29T16:49:00Z">
        <w:r w:rsidRPr="00601715" w:rsidDel="00601715">
          <w:rPr>
            <w:rFonts w:ascii="Courier New" w:hAnsi="Courier New"/>
            <w:sz w:val="16"/>
          </w:rPr>
          <w:delText xml:space="preserve">        -measurementQuantity (conditional for 1F event reporting),</w:delText>
        </w:r>
      </w:del>
    </w:p>
    <w:p w14:paraId="4996E66C" w14:textId="6336C2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2" w:author="lengyelb-2" w:date="2023-09-29T16:49:00Z"/>
          <w:rFonts w:ascii="Courier New" w:hAnsi="Courier New"/>
          <w:sz w:val="16"/>
        </w:rPr>
      </w:pPr>
      <w:del w:id="13023" w:author="lengyelb-2" w:date="2023-09-29T16:49:00Z">
        <w:r w:rsidRPr="00601715" w:rsidDel="00601715">
          <w:rPr>
            <w:rFonts w:ascii="Courier New" w:hAnsi="Courier New"/>
            <w:sz w:val="16"/>
          </w:rPr>
          <w:delText xml:space="preserve">        -beamLevelMeasurement (conditional for M1 in NR),</w:delText>
        </w:r>
      </w:del>
    </w:p>
    <w:p w14:paraId="3D128DC8" w14:textId="1A8C3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4" w:author="lengyelb-2" w:date="2023-09-29T16:49:00Z"/>
          <w:rFonts w:ascii="Courier New" w:hAnsi="Courier New"/>
          <w:sz w:val="16"/>
        </w:rPr>
      </w:pPr>
      <w:del w:id="13025" w:author="lengyelb-2" w:date="2023-09-29T16:49:00Z">
        <w:r w:rsidRPr="00601715" w:rsidDel="00601715">
          <w:rPr>
            <w:rFonts w:ascii="Courier New" w:hAnsi="Courier New"/>
            <w:sz w:val="16"/>
          </w:rPr>
          <w:delText xml:space="preserve">        -excessPacketDelayThresholds (conditional for M6 UL measurement in NR).</w:delText>
        </w:r>
      </w:del>
    </w:p>
    <w:p w14:paraId="0BD6159D" w14:textId="0F6C3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6" w:author="lengyelb-2" w:date="2023-09-29T16:49:00Z"/>
          <w:rFonts w:ascii="Courier New" w:hAnsi="Courier New"/>
          <w:sz w:val="16"/>
        </w:rPr>
      </w:pPr>
    </w:p>
    <w:p w14:paraId="2F07E75A" w14:textId="6A8BBB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7" w:author="lengyelb-2" w:date="2023-09-29T16:49:00Z"/>
          <w:rFonts w:ascii="Courier New" w:hAnsi="Courier New"/>
          <w:sz w:val="16"/>
        </w:rPr>
      </w:pPr>
      <w:del w:id="13028" w:author="lengyelb-2" w:date="2023-09-29T16:49:00Z">
        <w:r w:rsidRPr="00601715" w:rsidDel="00601715">
          <w:rPr>
            <w:rFonts w:ascii="Courier New" w:hAnsi="Courier New"/>
            <w:sz w:val="16"/>
          </w:rPr>
          <w:delText xml:space="preserve">       For immediate MDT, the measurement reporting is dependent on the </w:delText>
        </w:r>
      </w:del>
    </w:p>
    <w:p w14:paraId="5D432DD4" w14:textId="1ECF63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9" w:author="lengyelb-2" w:date="2023-09-29T16:49:00Z"/>
          <w:rFonts w:ascii="Courier New" w:hAnsi="Courier New"/>
          <w:sz w:val="16"/>
        </w:rPr>
      </w:pPr>
      <w:del w:id="13030" w:author="lengyelb-2" w:date="2023-09-29T16:49:00Z">
        <w:r w:rsidRPr="00601715" w:rsidDel="00601715">
          <w:rPr>
            <w:rFonts w:ascii="Courier New" w:hAnsi="Courier New"/>
            <w:sz w:val="16"/>
          </w:rPr>
          <w:delText xml:space="preserve">       configured measurements:</w:delText>
        </w:r>
      </w:del>
    </w:p>
    <w:p w14:paraId="7541F873" w14:textId="127FE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1" w:author="lengyelb-2" w:date="2023-09-29T16:49:00Z"/>
          <w:rFonts w:ascii="Courier New" w:hAnsi="Courier New"/>
          <w:sz w:val="16"/>
        </w:rPr>
      </w:pPr>
      <w:del w:id="13032" w:author="lengyelb-2" w:date="2023-09-29T16:49:00Z">
        <w:r w:rsidRPr="00601715" w:rsidDel="00601715">
          <w:rPr>
            <w:rFonts w:ascii="Courier New" w:hAnsi="Courier New"/>
            <w:sz w:val="16"/>
          </w:rPr>
          <w:delText xml:space="preserve">        </w:delText>
        </w:r>
      </w:del>
    </w:p>
    <w:p w14:paraId="7EE55D31" w14:textId="53E479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3" w:author="lengyelb-2" w:date="2023-09-29T16:49:00Z"/>
          <w:rFonts w:ascii="Courier New" w:hAnsi="Courier New"/>
          <w:sz w:val="16"/>
        </w:rPr>
      </w:pPr>
      <w:del w:id="13034" w:author="lengyelb-2" w:date="2023-09-29T16:49:00Z">
        <w:r w:rsidRPr="00601715" w:rsidDel="00601715">
          <w:rPr>
            <w:rFonts w:ascii="Courier New" w:hAnsi="Courier New"/>
            <w:sz w:val="16"/>
          </w:rPr>
          <w:delText xml:space="preserve">        - For measurement M1 in LTE or NR, it is possible to select between </w:delText>
        </w:r>
      </w:del>
    </w:p>
    <w:p w14:paraId="40352619" w14:textId="3DD7AF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5" w:author="lengyelb-2" w:date="2023-09-29T16:49:00Z"/>
          <w:rFonts w:ascii="Courier New" w:hAnsi="Courier New"/>
          <w:sz w:val="16"/>
        </w:rPr>
      </w:pPr>
      <w:del w:id="13036" w:author="lengyelb-2" w:date="2023-09-29T16:49:00Z">
        <w:r w:rsidRPr="00601715" w:rsidDel="00601715">
          <w:rPr>
            <w:rFonts w:ascii="Courier New" w:hAnsi="Courier New"/>
            <w:sz w:val="16"/>
          </w:rPr>
          <w:delText xml:space="preserve">        periodical, event triggered, event triggered periodic reporting or </w:delText>
        </w:r>
      </w:del>
    </w:p>
    <w:p w14:paraId="52036C51" w14:textId="3C7B48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7" w:author="lengyelb-2" w:date="2023-09-29T16:49:00Z"/>
          <w:rFonts w:ascii="Courier New" w:hAnsi="Courier New"/>
          <w:sz w:val="16"/>
        </w:rPr>
      </w:pPr>
      <w:del w:id="13038" w:author="lengyelb-2" w:date="2023-09-29T16:49:00Z">
        <w:r w:rsidRPr="00601715" w:rsidDel="00601715">
          <w:rPr>
            <w:rFonts w:ascii="Courier New" w:hAnsi="Courier New"/>
            <w:sz w:val="16"/>
          </w:rPr>
          <w:delText xml:space="preserve">        reporting according to all configured RRM event triggers. For M1 and M2 </w:delText>
        </w:r>
      </w:del>
    </w:p>
    <w:p w14:paraId="685F3418" w14:textId="53AE0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9" w:author="lengyelb-2" w:date="2023-09-29T16:49:00Z"/>
          <w:rFonts w:ascii="Courier New" w:hAnsi="Courier New"/>
          <w:sz w:val="16"/>
        </w:rPr>
      </w:pPr>
      <w:del w:id="13040" w:author="lengyelb-2" w:date="2023-09-29T16:49:00Z">
        <w:r w:rsidRPr="00601715" w:rsidDel="00601715">
          <w:rPr>
            <w:rFonts w:ascii="Courier New" w:hAnsi="Courier New"/>
            <w:sz w:val="16"/>
          </w:rPr>
          <w:delText xml:space="preserve">        measurement in UMTS, it is possible to select between periodical, event </w:delText>
        </w:r>
      </w:del>
    </w:p>
    <w:p w14:paraId="275E604D" w14:textId="6505EF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1" w:author="lengyelb-2" w:date="2023-09-29T16:49:00Z"/>
          <w:rFonts w:ascii="Courier New" w:hAnsi="Courier New"/>
          <w:sz w:val="16"/>
        </w:rPr>
      </w:pPr>
      <w:del w:id="13042" w:author="lengyelb-2" w:date="2023-09-29T16:49:00Z">
        <w:r w:rsidRPr="00601715" w:rsidDel="00601715">
          <w:rPr>
            <w:rFonts w:ascii="Courier New" w:hAnsi="Courier New"/>
            <w:sz w:val="16"/>
          </w:rPr>
          <w:delText xml:space="preserve">        triggered reporting or reporting according to all configured RRM event </w:delText>
        </w:r>
      </w:del>
    </w:p>
    <w:p w14:paraId="6AA12CCE" w14:textId="088E0D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3" w:author="lengyelb-2" w:date="2023-09-29T16:49:00Z"/>
          <w:rFonts w:ascii="Courier New" w:hAnsi="Courier New"/>
          <w:sz w:val="16"/>
        </w:rPr>
      </w:pPr>
      <w:del w:id="13044" w:author="lengyelb-2" w:date="2023-09-29T16:49:00Z">
        <w:r w:rsidRPr="00601715" w:rsidDel="00601715">
          <w:rPr>
            <w:rFonts w:ascii="Courier New" w:hAnsi="Courier New"/>
            <w:sz w:val="16"/>
          </w:rPr>
          <w:delText xml:space="preserve">        triggers. Parameter reportingTrigger determines which of the reporting </w:delText>
        </w:r>
      </w:del>
    </w:p>
    <w:p w14:paraId="4440DBF0" w14:textId="6E507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5" w:author="lengyelb-2" w:date="2023-09-29T16:49:00Z"/>
          <w:rFonts w:ascii="Courier New" w:hAnsi="Courier New"/>
          <w:sz w:val="16"/>
        </w:rPr>
      </w:pPr>
      <w:del w:id="13046" w:author="lengyelb-2" w:date="2023-09-29T16:49:00Z">
        <w:r w:rsidRPr="00601715" w:rsidDel="00601715">
          <w:rPr>
            <w:rFonts w:ascii="Courier New" w:hAnsi="Courier New"/>
            <w:sz w:val="16"/>
          </w:rPr>
          <w:delText xml:space="preserve">        methods is selected and in case of event triggered or event-triggered </w:delText>
        </w:r>
      </w:del>
    </w:p>
    <w:p w14:paraId="07425EC2" w14:textId="63A80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7" w:author="lengyelb-2" w:date="2023-09-29T16:49:00Z"/>
          <w:rFonts w:ascii="Courier New" w:hAnsi="Courier New"/>
          <w:sz w:val="16"/>
        </w:rPr>
      </w:pPr>
      <w:del w:id="13048" w:author="lengyelb-2" w:date="2023-09-29T16:49:00Z">
        <w:r w:rsidRPr="00601715" w:rsidDel="00601715">
          <w:rPr>
            <w:rFonts w:ascii="Courier New" w:hAnsi="Courier New"/>
            <w:sz w:val="16"/>
          </w:rPr>
          <w:delText xml:space="preserve">        periodic, which is the decisive event type. For periodical reporting, </w:delText>
        </w:r>
      </w:del>
    </w:p>
    <w:p w14:paraId="1839E06B" w14:textId="74BF81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9" w:author="lengyelb-2" w:date="2023-09-29T16:49:00Z"/>
          <w:rFonts w:ascii="Courier New" w:hAnsi="Courier New"/>
          <w:sz w:val="16"/>
        </w:rPr>
      </w:pPr>
      <w:del w:id="13050" w:author="lengyelb-2" w:date="2023-09-29T16:49:00Z">
        <w:r w:rsidRPr="00601715" w:rsidDel="00601715">
          <w:rPr>
            <w:rFonts w:ascii="Courier New" w:hAnsi="Courier New"/>
            <w:sz w:val="16"/>
          </w:rPr>
          <w:delText xml:space="preserve">        parameters reportInterval and reportAmount determine the interval between</w:delText>
        </w:r>
      </w:del>
    </w:p>
    <w:p w14:paraId="7F63153A" w14:textId="3651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1" w:author="lengyelb-2" w:date="2023-09-29T16:49:00Z"/>
          <w:rFonts w:ascii="Courier New" w:hAnsi="Courier New"/>
          <w:sz w:val="16"/>
        </w:rPr>
      </w:pPr>
      <w:del w:id="13052" w:author="lengyelb-2" w:date="2023-09-29T16:49:00Z">
        <w:r w:rsidRPr="00601715" w:rsidDel="00601715">
          <w:rPr>
            <w:rFonts w:ascii="Courier New" w:hAnsi="Courier New"/>
            <w:sz w:val="16"/>
          </w:rPr>
          <w:delText xml:space="preserve">        two successive reports and the number of reports. This means the </w:delText>
        </w:r>
      </w:del>
    </w:p>
    <w:p w14:paraId="1732404B" w14:textId="6EFD5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3" w:author="lengyelb-2" w:date="2023-09-29T16:49:00Z"/>
          <w:rFonts w:ascii="Courier New" w:hAnsi="Courier New"/>
          <w:sz w:val="16"/>
        </w:rPr>
      </w:pPr>
      <w:del w:id="13054" w:author="lengyelb-2" w:date="2023-09-29T16:49:00Z">
        <w:r w:rsidRPr="00601715" w:rsidDel="00601715">
          <w:rPr>
            <w:rFonts w:ascii="Courier New" w:hAnsi="Courier New"/>
            <w:sz w:val="16"/>
          </w:rPr>
          <w:delText xml:space="preserve">        periodical reporting terminates after reportAmount reports have been</w:delText>
        </w:r>
      </w:del>
    </w:p>
    <w:p w14:paraId="7DD93836" w14:textId="7A6A4D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5" w:author="lengyelb-2" w:date="2023-09-29T16:49:00Z"/>
          <w:rFonts w:ascii="Courier New" w:hAnsi="Courier New"/>
          <w:sz w:val="16"/>
        </w:rPr>
      </w:pPr>
      <w:del w:id="13056" w:author="lengyelb-2" w:date="2023-09-29T16:49:00Z">
        <w:r w:rsidRPr="00601715" w:rsidDel="00601715">
          <w:rPr>
            <w:rFonts w:ascii="Courier New" w:hAnsi="Courier New"/>
            <w:sz w:val="16"/>
          </w:rPr>
          <w:delText xml:space="preserve">        sent as long as reportAmount is configured with a value different from </w:delText>
        </w:r>
      </w:del>
    </w:p>
    <w:p w14:paraId="114E6DF3" w14:textId="42588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7" w:author="lengyelb-2" w:date="2023-09-29T16:49:00Z"/>
          <w:rFonts w:ascii="Courier New" w:hAnsi="Courier New"/>
          <w:sz w:val="16"/>
        </w:rPr>
      </w:pPr>
      <w:del w:id="13058" w:author="lengyelb-2" w:date="2023-09-29T16:49:00Z">
        <w:r w:rsidRPr="00601715" w:rsidDel="00601715">
          <w:rPr>
            <w:rFonts w:ascii="Courier New" w:hAnsi="Courier New"/>
            <w:sz w:val="16"/>
          </w:rPr>
          <w:delText xml:space="preserve">        infinity. For event-triggered periodic reporting, these two parameters </w:delText>
        </w:r>
      </w:del>
    </w:p>
    <w:p w14:paraId="08DCC059" w14:textId="40B08F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9" w:author="lengyelb-2" w:date="2023-09-29T16:49:00Z"/>
          <w:rFonts w:ascii="Courier New" w:hAnsi="Courier New"/>
          <w:sz w:val="16"/>
        </w:rPr>
      </w:pPr>
      <w:del w:id="13060" w:author="lengyelb-2" w:date="2023-09-29T16:49:00Z">
        <w:r w:rsidRPr="00601715" w:rsidDel="00601715">
          <w:rPr>
            <w:rFonts w:ascii="Courier New" w:hAnsi="Courier New"/>
            <w:sz w:val="16"/>
          </w:rPr>
          <w:delText xml:space="preserve">        apply in addition to parameter eventThreshold which determines the </w:delText>
        </w:r>
      </w:del>
    </w:p>
    <w:p w14:paraId="17CBCB3C" w14:textId="49448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1" w:author="lengyelb-2" w:date="2023-09-29T16:49:00Z"/>
          <w:rFonts w:ascii="Courier New" w:hAnsi="Courier New"/>
          <w:sz w:val="16"/>
        </w:rPr>
      </w:pPr>
      <w:del w:id="13062" w:author="lengyelb-2" w:date="2023-09-29T16:49:00Z">
        <w:r w:rsidRPr="00601715" w:rsidDel="00601715">
          <w:rPr>
            <w:rFonts w:ascii="Courier New" w:hAnsi="Courier New"/>
            <w:sz w:val="16"/>
          </w:rPr>
          <w:delText xml:space="preserve">        threshold of the event. In this case up to reportAmount reports are </w:delText>
        </w:r>
      </w:del>
    </w:p>
    <w:p w14:paraId="0040796B" w14:textId="3CFF9E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3" w:author="lengyelb-2" w:date="2023-09-29T16:49:00Z"/>
          <w:rFonts w:ascii="Courier New" w:hAnsi="Courier New"/>
          <w:sz w:val="16"/>
        </w:rPr>
      </w:pPr>
      <w:del w:id="13064" w:author="lengyelb-2" w:date="2023-09-29T16:49:00Z">
        <w:r w:rsidRPr="00601715" w:rsidDel="00601715">
          <w:rPr>
            <w:rFonts w:ascii="Courier New" w:hAnsi="Courier New"/>
            <w:sz w:val="16"/>
          </w:rPr>
          <w:delText xml:space="preserve">        sent with a periodicity of reportInterval after the entering condition </w:delText>
        </w:r>
      </w:del>
    </w:p>
    <w:p w14:paraId="447EAF53" w14:textId="0CFDD3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5" w:author="lengyelb-2" w:date="2023-09-29T16:49:00Z"/>
          <w:rFonts w:ascii="Courier New" w:hAnsi="Courier New"/>
          <w:sz w:val="16"/>
        </w:rPr>
      </w:pPr>
      <w:del w:id="13066" w:author="lengyelb-2" w:date="2023-09-29T16:49:00Z">
        <w:r w:rsidRPr="00601715" w:rsidDel="00601715">
          <w:rPr>
            <w:rFonts w:ascii="Courier New" w:hAnsi="Courier New"/>
            <w:sz w:val="16"/>
          </w:rPr>
          <w:delText xml:space="preserve">        is fulfilled. The reporting is stopped, if the leaving condition is </w:delText>
        </w:r>
      </w:del>
    </w:p>
    <w:p w14:paraId="4B18D87F" w14:textId="6E825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7" w:author="lengyelb-2" w:date="2023-09-29T16:49:00Z"/>
          <w:rFonts w:ascii="Courier New" w:hAnsi="Courier New"/>
          <w:sz w:val="16"/>
        </w:rPr>
      </w:pPr>
      <w:del w:id="13068" w:author="lengyelb-2" w:date="2023-09-29T16:49:00Z">
        <w:r w:rsidRPr="00601715" w:rsidDel="00601715">
          <w:rPr>
            <w:rFonts w:ascii="Courier New" w:hAnsi="Courier New"/>
            <w:sz w:val="16"/>
          </w:rPr>
          <w:delText xml:space="preserve">        fulfulled and is restarted if the configured event reoccurs. For event </w:delText>
        </w:r>
      </w:del>
    </w:p>
    <w:p w14:paraId="13366418" w14:textId="54B78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9" w:author="lengyelb-2" w:date="2023-09-29T16:49:00Z"/>
          <w:rFonts w:ascii="Courier New" w:hAnsi="Courier New"/>
          <w:sz w:val="16"/>
        </w:rPr>
      </w:pPr>
      <w:del w:id="13070" w:author="lengyelb-2" w:date="2023-09-29T16:49:00Z">
        <w:r w:rsidRPr="00601715" w:rsidDel="00601715">
          <w:rPr>
            <w:rFonts w:ascii="Courier New" w:hAnsi="Courier New"/>
            <w:sz w:val="16"/>
          </w:rPr>
          <w:delText xml:space="preserve">        based reporting, there is only one report sent after the event occurs. </w:delText>
        </w:r>
      </w:del>
    </w:p>
    <w:p w14:paraId="28AAAC09" w14:textId="10CBE0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1" w:author="lengyelb-2" w:date="2023-09-29T16:49:00Z"/>
          <w:rFonts w:ascii="Courier New" w:hAnsi="Courier New"/>
          <w:sz w:val="16"/>
        </w:rPr>
      </w:pPr>
      <w:del w:id="13072" w:author="lengyelb-2" w:date="2023-09-29T16:49:00Z">
        <w:r w:rsidRPr="00601715" w:rsidDel="00601715">
          <w:rPr>
            <w:rFonts w:ascii="Courier New" w:hAnsi="Courier New"/>
            <w:sz w:val="16"/>
          </w:rPr>
          <w:delText xml:space="preserve">        The parameters to configure are reportingTrigger and eventThreshold. </w:delText>
        </w:r>
      </w:del>
    </w:p>
    <w:p w14:paraId="36969B67" w14:textId="0C049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3" w:author="lengyelb-2" w:date="2023-09-29T16:49:00Z"/>
          <w:rFonts w:ascii="Courier New" w:hAnsi="Courier New"/>
          <w:sz w:val="16"/>
        </w:rPr>
      </w:pPr>
      <w:del w:id="13074" w:author="lengyelb-2" w:date="2023-09-29T16:49:00Z">
        <w:r w:rsidRPr="00601715" w:rsidDel="00601715">
          <w:rPr>
            <w:rFonts w:ascii="Courier New" w:hAnsi="Courier New"/>
            <w:sz w:val="16"/>
          </w:rPr>
          <w:delText xml:space="preserve">        In case of UMTS and 1f event reporting, additionally parameter </w:delText>
        </w:r>
      </w:del>
    </w:p>
    <w:p w14:paraId="4AD498DB" w14:textId="49E83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5" w:author="lengyelb-2" w:date="2023-09-29T16:49:00Z"/>
          <w:rFonts w:ascii="Courier New" w:hAnsi="Courier New"/>
          <w:sz w:val="16"/>
        </w:rPr>
      </w:pPr>
      <w:del w:id="13076" w:author="lengyelb-2" w:date="2023-09-29T16:49:00Z">
        <w:r w:rsidRPr="00601715" w:rsidDel="00601715">
          <w:rPr>
            <w:rFonts w:ascii="Courier New" w:hAnsi="Courier New"/>
            <w:sz w:val="16"/>
          </w:rPr>
          <w:delText xml:space="preserve">        measurementQuantity is necessary in order to determine for which </w:delText>
        </w:r>
      </w:del>
    </w:p>
    <w:p w14:paraId="58F8EC9D" w14:textId="3FFFE4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7" w:author="lengyelb-2" w:date="2023-09-29T16:49:00Z"/>
          <w:rFonts w:ascii="Courier New" w:hAnsi="Courier New"/>
          <w:sz w:val="16"/>
        </w:rPr>
      </w:pPr>
      <w:del w:id="13078" w:author="lengyelb-2" w:date="2023-09-29T16:49:00Z">
        <w:r w:rsidRPr="00601715" w:rsidDel="00601715">
          <w:rPr>
            <w:rFonts w:ascii="Courier New" w:hAnsi="Courier New"/>
            <w:sz w:val="16"/>
          </w:rPr>
          <w:delText xml:space="preserve">        measurement(s) the event threshold is applicable.  Parameter </w:delText>
        </w:r>
      </w:del>
    </w:p>
    <w:p w14:paraId="609A21D1" w14:textId="02933D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9" w:author="lengyelb-2" w:date="2023-09-29T16:49:00Z"/>
          <w:rFonts w:ascii="Courier New" w:hAnsi="Courier New"/>
          <w:sz w:val="16"/>
        </w:rPr>
      </w:pPr>
      <w:del w:id="13080" w:author="lengyelb-2" w:date="2023-09-29T16:49:00Z">
        <w:r w:rsidRPr="00601715" w:rsidDel="00601715">
          <w:rPr>
            <w:rFonts w:ascii="Courier New" w:hAnsi="Courier New"/>
            <w:sz w:val="16"/>
          </w:rPr>
          <w:delText xml:space="preserve">        beamLevelMeasurement determines whether beam level measurements shall</w:delText>
        </w:r>
      </w:del>
    </w:p>
    <w:p w14:paraId="14104684" w14:textId="502D19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1" w:author="lengyelb-2" w:date="2023-09-29T16:49:00Z"/>
          <w:rFonts w:ascii="Courier New" w:hAnsi="Courier New"/>
          <w:sz w:val="16"/>
        </w:rPr>
      </w:pPr>
      <w:del w:id="13082" w:author="lengyelb-2" w:date="2023-09-29T16:49:00Z">
        <w:r w:rsidRPr="00601715" w:rsidDel="00601715">
          <w:rPr>
            <w:rFonts w:ascii="Courier New" w:hAnsi="Courier New"/>
            <w:sz w:val="16"/>
          </w:rPr>
          <w:delText xml:space="preserve">        be included in case of NR.</w:delText>
        </w:r>
      </w:del>
    </w:p>
    <w:p w14:paraId="4F6DE588" w14:textId="4F4B69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3" w:author="lengyelb-2" w:date="2023-09-29T16:49:00Z"/>
          <w:rFonts w:ascii="Courier New" w:hAnsi="Courier New"/>
          <w:sz w:val="16"/>
        </w:rPr>
      </w:pPr>
      <w:del w:id="13084" w:author="lengyelb-2" w:date="2023-09-29T16:49:00Z">
        <w:r w:rsidRPr="00601715" w:rsidDel="00601715">
          <w:rPr>
            <w:rFonts w:ascii="Courier New" w:hAnsi="Courier New"/>
            <w:sz w:val="16"/>
          </w:rPr>
          <w:delText xml:space="preserve">        </w:delText>
        </w:r>
      </w:del>
    </w:p>
    <w:p w14:paraId="460B795C" w14:textId="330496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5" w:author="lengyelb-2" w:date="2023-09-29T16:49:00Z"/>
          <w:rFonts w:ascii="Courier New" w:hAnsi="Courier New"/>
          <w:sz w:val="16"/>
        </w:rPr>
      </w:pPr>
      <w:del w:id="13086" w:author="lengyelb-2" w:date="2023-09-29T16:49:00Z">
        <w:r w:rsidRPr="00601715" w:rsidDel="00601715">
          <w:rPr>
            <w:rFonts w:ascii="Courier New" w:hAnsi="Courier New"/>
            <w:sz w:val="16"/>
          </w:rPr>
          <w:delText xml:space="preserve">        - For measurement M2 in LTE or NR, reporting is according to RRM</w:delText>
        </w:r>
      </w:del>
    </w:p>
    <w:p w14:paraId="413B87ED" w14:textId="61323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7" w:author="lengyelb-2" w:date="2023-09-29T16:49:00Z"/>
          <w:rFonts w:ascii="Courier New" w:hAnsi="Courier New"/>
          <w:sz w:val="16"/>
        </w:rPr>
      </w:pPr>
      <w:del w:id="13088" w:author="lengyelb-2" w:date="2023-09-29T16:49:00Z">
        <w:r w:rsidRPr="00601715" w:rsidDel="00601715">
          <w:rPr>
            <w:rFonts w:ascii="Courier New" w:hAnsi="Courier New"/>
            <w:sz w:val="16"/>
          </w:rPr>
          <w:delText xml:space="preserve">        configuration, see TS 38.321, TS 36.321 and TS 38.331, TS 36.331.  </w:delText>
        </w:r>
      </w:del>
    </w:p>
    <w:p w14:paraId="23DA7035" w14:textId="0B997D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9" w:author="lengyelb-2" w:date="2023-09-29T16:49:00Z"/>
          <w:rFonts w:ascii="Courier New" w:hAnsi="Courier New"/>
          <w:sz w:val="16"/>
        </w:rPr>
      </w:pPr>
      <w:del w:id="13090" w:author="lengyelb-2" w:date="2023-09-29T16:49:00Z">
        <w:r w:rsidRPr="00601715" w:rsidDel="00601715">
          <w:rPr>
            <w:rFonts w:ascii="Courier New" w:hAnsi="Courier New"/>
            <w:sz w:val="16"/>
          </w:rPr>
          <w:delText xml:space="preserve">        For measurement M4 in UMTS, reporting is either according to RRM </w:delText>
        </w:r>
      </w:del>
    </w:p>
    <w:p w14:paraId="0E0F6451" w14:textId="18A5E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1" w:author="lengyelb-2" w:date="2023-09-29T16:49:00Z"/>
          <w:rFonts w:ascii="Courier New" w:hAnsi="Courier New"/>
          <w:sz w:val="16"/>
        </w:rPr>
      </w:pPr>
      <w:del w:id="13092" w:author="lengyelb-2" w:date="2023-09-29T16:49:00Z">
        <w:r w:rsidRPr="00601715" w:rsidDel="00601715">
          <w:rPr>
            <w:rFonts w:ascii="Courier New" w:hAnsi="Courier New"/>
            <w:sz w:val="16"/>
          </w:rPr>
          <w:delText xml:space="preserve">        configuration, see TS 25.321 and TS 25.331 or periodic or event</w:delText>
        </w:r>
      </w:del>
    </w:p>
    <w:p w14:paraId="7F8840B4" w14:textId="64272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3" w:author="lengyelb-2" w:date="2023-09-29T16:49:00Z"/>
          <w:rFonts w:ascii="Courier New" w:hAnsi="Courier New"/>
          <w:sz w:val="16"/>
        </w:rPr>
      </w:pPr>
      <w:del w:id="13094" w:author="lengyelb-2" w:date="2023-09-29T16:49:00Z">
        <w:r w:rsidRPr="00601715" w:rsidDel="00601715">
          <w:rPr>
            <w:rFonts w:ascii="Courier New" w:hAnsi="Courier New"/>
            <w:sz w:val="16"/>
          </w:rPr>
          <w:delText xml:space="preserve">        triggered periodic using parameter collectionPeriodRrmUmts and </w:delText>
        </w:r>
      </w:del>
    </w:p>
    <w:p w14:paraId="29272BF5" w14:textId="6C2B3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5" w:author="lengyelb-2" w:date="2023-09-29T16:49:00Z"/>
          <w:rFonts w:ascii="Courier New" w:hAnsi="Courier New"/>
          <w:sz w:val="16"/>
        </w:rPr>
      </w:pPr>
      <w:del w:id="13096" w:author="lengyelb-2" w:date="2023-09-29T16:49:00Z">
        <w:r w:rsidRPr="00601715" w:rsidDel="00601715">
          <w:rPr>
            <w:rFonts w:ascii="Courier New" w:hAnsi="Courier New"/>
            <w:sz w:val="16"/>
          </w:rPr>
          <w:delText xml:space="preserve">        eventThresholdUphUmts.</w:delText>
        </w:r>
      </w:del>
    </w:p>
    <w:p w14:paraId="5ECE2580" w14:textId="18FDAA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7" w:author="lengyelb-2" w:date="2023-09-29T16:49:00Z"/>
          <w:rFonts w:ascii="Courier New" w:hAnsi="Courier New"/>
          <w:sz w:val="16"/>
        </w:rPr>
      </w:pPr>
      <w:del w:id="13098" w:author="lengyelb-2" w:date="2023-09-29T16:49:00Z">
        <w:r w:rsidRPr="00601715" w:rsidDel="00601715">
          <w:rPr>
            <w:rFonts w:ascii="Courier New" w:hAnsi="Courier New"/>
            <w:sz w:val="16"/>
          </w:rPr>
          <w:delText xml:space="preserve">        </w:delText>
        </w:r>
      </w:del>
    </w:p>
    <w:p w14:paraId="258194FD" w14:textId="22C6C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9" w:author="lengyelb-2" w:date="2023-09-29T16:49:00Z"/>
          <w:rFonts w:ascii="Courier New" w:hAnsi="Courier New"/>
          <w:sz w:val="16"/>
        </w:rPr>
      </w:pPr>
      <w:del w:id="13100" w:author="lengyelb-2" w:date="2023-09-29T16:49:00Z">
        <w:r w:rsidRPr="00601715" w:rsidDel="00601715">
          <w:rPr>
            <w:rFonts w:ascii="Courier New" w:hAnsi="Courier New"/>
            <w:sz w:val="16"/>
          </w:rPr>
          <w:delText xml:space="preserve">        - For measurement M3 in UMTS, the reporting is done upon</w:delText>
        </w:r>
      </w:del>
    </w:p>
    <w:p w14:paraId="773D808E" w14:textId="6DDAF7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1" w:author="lengyelb-2" w:date="2023-09-29T16:49:00Z"/>
          <w:rFonts w:ascii="Courier New" w:hAnsi="Courier New"/>
          <w:sz w:val="16"/>
        </w:rPr>
      </w:pPr>
      <w:del w:id="13102" w:author="lengyelb-2" w:date="2023-09-29T16:49:00Z">
        <w:r w:rsidRPr="00601715" w:rsidDel="00601715">
          <w:rPr>
            <w:rFonts w:ascii="Courier New" w:hAnsi="Courier New"/>
            <w:sz w:val="16"/>
          </w:rPr>
          <w:delText xml:space="preserve">        availability, see TS 37.320.</w:delText>
        </w:r>
      </w:del>
    </w:p>
    <w:p w14:paraId="0D79AED7" w14:textId="766DF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3" w:author="lengyelb-2" w:date="2023-09-29T16:49:00Z"/>
          <w:rFonts w:ascii="Courier New" w:hAnsi="Courier New"/>
          <w:sz w:val="16"/>
        </w:rPr>
      </w:pPr>
      <w:del w:id="13104" w:author="lengyelb-2" w:date="2023-09-29T16:49:00Z">
        <w:r w:rsidRPr="00601715" w:rsidDel="00601715">
          <w:rPr>
            <w:rFonts w:ascii="Courier New" w:hAnsi="Courier New"/>
            <w:sz w:val="16"/>
          </w:rPr>
          <w:delText xml:space="preserve">        </w:delText>
        </w:r>
      </w:del>
    </w:p>
    <w:p w14:paraId="10352D46" w14:textId="1500EF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5" w:author="lengyelb-2" w:date="2023-09-29T16:49:00Z"/>
          <w:rFonts w:ascii="Courier New" w:hAnsi="Courier New"/>
          <w:sz w:val="16"/>
        </w:rPr>
      </w:pPr>
      <w:del w:id="13106" w:author="lengyelb-2" w:date="2023-09-29T16:49:00Z">
        <w:r w:rsidRPr="00601715" w:rsidDel="00601715">
          <w:rPr>
            <w:rFonts w:ascii="Courier New" w:hAnsi="Courier New"/>
            <w:sz w:val="16"/>
          </w:rPr>
          <w:delText xml:space="preserve">        - For measurements M4, M5, M6 and M7 in NR, for measurements </w:delText>
        </w:r>
      </w:del>
    </w:p>
    <w:p w14:paraId="63168EA0" w14:textId="65D0B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7" w:author="lengyelb-2" w:date="2023-09-29T16:49:00Z"/>
          <w:rFonts w:ascii="Courier New" w:hAnsi="Courier New"/>
          <w:sz w:val="16"/>
        </w:rPr>
      </w:pPr>
      <w:del w:id="13108" w:author="lengyelb-2" w:date="2023-09-29T16:49:00Z">
        <w:r w:rsidRPr="00601715" w:rsidDel="00601715">
          <w:rPr>
            <w:rFonts w:ascii="Courier New" w:hAnsi="Courier New"/>
            <w:sz w:val="16"/>
          </w:rPr>
          <w:delText xml:space="preserve">        M3, M4, M5, M6 and M7 in LTE and for measurements M5, M6 and M7 </w:delText>
        </w:r>
      </w:del>
    </w:p>
    <w:p w14:paraId="736A72CE" w14:textId="571E6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9" w:author="lengyelb-2" w:date="2023-09-29T16:49:00Z"/>
          <w:rFonts w:ascii="Courier New" w:hAnsi="Courier New"/>
          <w:sz w:val="16"/>
        </w:rPr>
      </w:pPr>
      <w:del w:id="13110" w:author="lengyelb-2" w:date="2023-09-29T16:49:00Z">
        <w:r w:rsidRPr="00601715" w:rsidDel="00601715">
          <w:rPr>
            <w:rFonts w:ascii="Courier New" w:hAnsi="Courier New"/>
            <w:sz w:val="16"/>
          </w:rPr>
          <w:delText xml:space="preserve">        in UMTS periodical reporting is applied. The configurable parameter</w:delText>
        </w:r>
      </w:del>
    </w:p>
    <w:p w14:paraId="55C32B24" w14:textId="39F01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1" w:author="lengyelb-2" w:date="2023-09-29T16:49:00Z"/>
          <w:rFonts w:ascii="Courier New" w:hAnsi="Courier New"/>
          <w:sz w:val="16"/>
        </w:rPr>
      </w:pPr>
      <w:del w:id="13112" w:author="lengyelb-2" w:date="2023-09-29T16:49:00Z">
        <w:r w:rsidRPr="00601715" w:rsidDel="00601715">
          <w:rPr>
            <w:rFonts w:ascii="Courier New" w:hAnsi="Courier New"/>
            <w:sz w:val="16"/>
          </w:rPr>
          <w:delText xml:space="preserve">        is the interval between two measurements (collectionPeriodRrmNr, </w:delText>
        </w:r>
      </w:del>
    </w:p>
    <w:p w14:paraId="3B5AE9E8" w14:textId="253EC4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3" w:author="lengyelb-2" w:date="2023-09-29T16:49:00Z"/>
          <w:rFonts w:ascii="Courier New" w:hAnsi="Courier New"/>
          <w:sz w:val="16"/>
        </w:rPr>
      </w:pPr>
      <w:del w:id="13114" w:author="lengyelb-2" w:date="2023-09-29T16:49:00Z">
        <w:r w:rsidRPr="00601715" w:rsidDel="00601715">
          <w:rPr>
            <w:rFonts w:ascii="Courier New" w:hAnsi="Courier New"/>
            <w:sz w:val="16"/>
          </w:rPr>
          <w:delText xml:space="preserve">        collectionPeriodM6NR, collectionPeriodM7Nr, collectionPeriodRrmLte,</w:delText>
        </w:r>
      </w:del>
    </w:p>
    <w:p w14:paraId="29CC3D5A" w14:textId="3760E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5" w:author="lengyelb-2" w:date="2023-09-29T16:49:00Z"/>
          <w:rFonts w:ascii="Courier New" w:hAnsi="Courier New"/>
          <w:sz w:val="16"/>
        </w:rPr>
      </w:pPr>
      <w:del w:id="13116" w:author="lengyelb-2" w:date="2023-09-29T16:49:00Z">
        <w:r w:rsidRPr="00601715" w:rsidDel="00601715">
          <w:rPr>
            <w:rFonts w:ascii="Courier New" w:hAnsi="Courier New"/>
            <w:sz w:val="16"/>
          </w:rPr>
          <w:delText xml:space="preserve">        measurementPeriodLte, collectionPeriodM6Lte, collectionPeriodM7Lte,</w:delText>
        </w:r>
      </w:del>
    </w:p>
    <w:p w14:paraId="1B5A77E5" w14:textId="65A24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7" w:author="lengyelb-2" w:date="2023-09-29T16:49:00Z"/>
          <w:rFonts w:ascii="Courier New" w:hAnsi="Courier New"/>
          <w:sz w:val="16"/>
        </w:rPr>
      </w:pPr>
      <w:del w:id="13118" w:author="lengyelb-2" w:date="2023-09-29T16:49:00Z">
        <w:r w:rsidRPr="00601715" w:rsidDel="00601715">
          <w:rPr>
            <w:rFonts w:ascii="Courier New" w:hAnsi="Courier New"/>
            <w:sz w:val="16"/>
          </w:rPr>
          <w:delText xml:space="preserve">        collectionPeriodRrmUmts, measurementPeriodUmts).  If no collection</w:delText>
        </w:r>
      </w:del>
    </w:p>
    <w:p w14:paraId="78B649A1" w14:textId="3A6082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9" w:author="lengyelb-2" w:date="2023-09-29T16:49:00Z"/>
          <w:rFonts w:ascii="Courier New" w:hAnsi="Courier New"/>
          <w:sz w:val="16"/>
        </w:rPr>
      </w:pPr>
      <w:del w:id="13120" w:author="lengyelb-2" w:date="2023-09-29T16:49:00Z">
        <w:r w:rsidRPr="00601715" w:rsidDel="00601715">
          <w:rPr>
            <w:rFonts w:ascii="Courier New" w:hAnsi="Courier New"/>
            <w:sz w:val="16"/>
          </w:rPr>
          <w:delText xml:space="preserve">        period is configured for M5 in UMTS, all available measurements are</w:delText>
        </w:r>
      </w:del>
    </w:p>
    <w:p w14:paraId="0433A399" w14:textId="7D7563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1" w:author="lengyelb-2" w:date="2023-09-29T16:49:00Z"/>
          <w:rFonts w:ascii="Courier New" w:hAnsi="Courier New"/>
          <w:sz w:val="16"/>
        </w:rPr>
      </w:pPr>
      <w:del w:id="13122" w:author="lengyelb-2" w:date="2023-09-29T16:49:00Z">
        <w:r w:rsidRPr="00601715" w:rsidDel="00601715">
          <w:rPr>
            <w:rFonts w:ascii="Courier New" w:hAnsi="Courier New"/>
            <w:sz w:val="16"/>
          </w:rPr>
          <w:delText xml:space="preserve">        logged according to RRM configuration.";</w:delText>
        </w:r>
      </w:del>
    </w:p>
    <w:p w14:paraId="4C17CCAB" w14:textId="4D2102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3" w:author="lengyelb-2" w:date="2023-09-29T16:49:00Z"/>
          <w:rFonts w:ascii="Courier New" w:hAnsi="Courier New"/>
          <w:sz w:val="16"/>
        </w:rPr>
      </w:pPr>
      <w:del w:id="13124" w:author="lengyelb-2" w:date="2023-09-29T16:49:00Z">
        <w:r w:rsidRPr="00601715" w:rsidDel="00601715">
          <w:rPr>
            <w:rFonts w:ascii="Courier New" w:hAnsi="Courier New"/>
            <w:sz w:val="16"/>
          </w:rPr>
          <w:delText xml:space="preserve">        </w:delText>
        </w:r>
      </w:del>
    </w:p>
    <w:p w14:paraId="48139CC7" w14:textId="0C37D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5" w:author="lengyelb-2" w:date="2023-09-29T16:49:00Z"/>
          <w:rFonts w:ascii="Courier New" w:hAnsi="Courier New"/>
          <w:sz w:val="16"/>
        </w:rPr>
      </w:pPr>
      <w:del w:id="13126" w:author="lengyelb-2" w:date="2023-09-29T16:49:00Z">
        <w:r w:rsidRPr="00601715" w:rsidDel="00601715">
          <w:rPr>
            <w:rFonts w:ascii="Courier New" w:hAnsi="Courier New"/>
            <w:sz w:val="16"/>
          </w:rPr>
          <w:delText xml:space="preserve">  leaf listOfMeasurements {</w:delText>
        </w:r>
      </w:del>
    </w:p>
    <w:p w14:paraId="33726445" w14:textId="389E3D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7" w:author="lengyelb-2" w:date="2023-09-29T16:49:00Z"/>
          <w:rFonts w:ascii="Courier New" w:hAnsi="Courier New"/>
          <w:sz w:val="16"/>
        </w:rPr>
      </w:pPr>
      <w:del w:id="13128" w:author="lengyelb-2" w:date="2023-09-29T16:49:00Z">
        <w:r w:rsidRPr="00601715" w:rsidDel="00601715">
          <w:rPr>
            <w:rFonts w:ascii="Courier New" w:hAnsi="Courier New"/>
            <w:sz w:val="16"/>
          </w:rPr>
          <w:delText xml:space="preserve">      when 'jobType = "IMMEDIATE_MDT_ONLY"';</w:delText>
        </w:r>
      </w:del>
    </w:p>
    <w:p w14:paraId="467D8D13" w14:textId="37B26D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9" w:author="lengyelb-2" w:date="2023-09-29T16:49:00Z"/>
          <w:rFonts w:ascii="Courier New" w:hAnsi="Courier New"/>
          <w:sz w:val="16"/>
        </w:rPr>
      </w:pPr>
      <w:del w:id="13130" w:author="lengyelb-2" w:date="2023-09-29T16:49:00Z">
        <w:r w:rsidRPr="00601715" w:rsidDel="00601715">
          <w:rPr>
            <w:rFonts w:ascii="Courier New" w:hAnsi="Courier New"/>
            <w:sz w:val="16"/>
          </w:rPr>
          <w:delText xml:space="preserve">      type enumeration {</w:delText>
        </w:r>
      </w:del>
    </w:p>
    <w:p w14:paraId="5999DBDB" w14:textId="791BD8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1" w:author="lengyelb-2" w:date="2023-09-29T16:49:00Z"/>
          <w:rFonts w:ascii="Courier New" w:hAnsi="Courier New"/>
          <w:sz w:val="16"/>
        </w:rPr>
      </w:pPr>
      <w:del w:id="13132" w:author="lengyelb-2" w:date="2023-09-29T16:49:00Z">
        <w:r w:rsidRPr="00601715" w:rsidDel="00601715">
          <w:rPr>
            <w:rFonts w:ascii="Courier New" w:hAnsi="Courier New"/>
            <w:sz w:val="16"/>
          </w:rPr>
          <w:delText xml:space="preserve">        enum M1;</w:delText>
        </w:r>
      </w:del>
    </w:p>
    <w:p w14:paraId="7E94451C" w14:textId="5BEFE4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3" w:author="lengyelb-2" w:date="2023-09-29T16:49:00Z"/>
          <w:rFonts w:ascii="Courier New" w:hAnsi="Courier New"/>
          <w:sz w:val="16"/>
        </w:rPr>
      </w:pPr>
      <w:del w:id="13134" w:author="lengyelb-2" w:date="2023-09-29T16:49:00Z">
        <w:r w:rsidRPr="00601715" w:rsidDel="00601715">
          <w:rPr>
            <w:rFonts w:ascii="Courier New" w:hAnsi="Courier New"/>
            <w:sz w:val="16"/>
          </w:rPr>
          <w:delText xml:space="preserve">        enum M2;</w:delText>
        </w:r>
      </w:del>
    </w:p>
    <w:p w14:paraId="192C3A3C" w14:textId="6A7F7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5" w:author="lengyelb-2" w:date="2023-09-29T16:49:00Z"/>
          <w:rFonts w:ascii="Courier New" w:hAnsi="Courier New"/>
          <w:sz w:val="16"/>
        </w:rPr>
      </w:pPr>
      <w:del w:id="13136" w:author="lengyelb-2" w:date="2023-09-29T16:49:00Z">
        <w:r w:rsidRPr="00601715" w:rsidDel="00601715">
          <w:rPr>
            <w:rFonts w:ascii="Courier New" w:hAnsi="Courier New"/>
            <w:sz w:val="16"/>
          </w:rPr>
          <w:delText xml:space="preserve">        enum M3;</w:delText>
        </w:r>
      </w:del>
    </w:p>
    <w:p w14:paraId="50C2DB66" w14:textId="3242F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7" w:author="lengyelb-2" w:date="2023-09-29T16:49:00Z"/>
          <w:rFonts w:ascii="Courier New" w:hAnsi="Courier New"/>
          <w:sz w:val="16"/>
        </w:rPr>
      </w:pPr>
      <w:del w:id="13138" w:author="lengyelb-2" w:date="2023-09-29T16:49:00Z">
        <w:r w:rsidRPr="00601715" w:rsidDel="00601715">
          <w:rPr>
            <w:rFonts w:ascii="Courier New" w:hAnsi="Courier New"/>
            <w:sz w:val="16"/>
          </w:rPr>
          <w:delText xml:space="preserve">        enum M4;</w:delText>
        </w:r>
      </w:del>
    </w:p>
    <w:p w14:paraId="5E67BC75" w14:textId="1473C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9" w:author="lengyelb-2" w:date="2023-09-29T16:49:00Z"/>
          <w:rFonts w:ascii="Courier New" w:hAnsi="Courier New"/>
          <w:sz w:val="16"/>
        </w:rPr>
      </w:pPr>
      <w:del w:id="13140" w:author="lengyelb-2" w:date="2023-09-29T16:49:00Z">
        <w:r w:rsidRPr="00601715" w:rsidDel="00601715">
          <w:rPr>
            <w:rFonts w:ascii="Courier New" w:hAnsi="Courier New"/>
            <w:sz w:val="16"/>
          </w:rPr>
          <w:delText xml:space="preserve">        enum M5;</w:delText>
        </w:r>
      </w:del>
    </w:p>
    <w:p w14:paraId="4CB5BDA1" w14:textId="1D051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1" w:author="lengyelb-2" w:date="2023-09-29T16:49:00Z"/>
          <w:rFonts w:ascii="Courier New" w:hAnsi="Courier New"/>
          <w:sz w:val="16"/>
        </w:rPr>
      </w:pPr>
      <w:del w:id="13142" w:author="lengyelb-2" w:date="2023-09-29T16:49:00Z">
        <w:r w:rsidRPr="00601715" w:rsidDel="00601715">
          <w:rPr>
            <w:rFonts w:ascii="Courier New" w:hAnsi="Courier New"/>
            <w:sz w:val="16"/>
          </w:rPr>
          <w:delText xml:space="preserve">        enum M6_DL;</w:delText>
        </w:r>
      </w:del>
    </w:p>
    <w:p w14:paraId="73389D41" w14:textId="2B9F7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3" w:author="lengyelb-2" w:date="2023-09-29T16:49:00Z"/>
          <w:rFonts w:ascii="Courier New" w:hAnsi="Courier New"/>
          <w:sz w:val="16"/>
        </w:rPr>
      </w:pPr>
      <w:del w:id="13144" w:author="lengyelb-2" w:date="2023-09-29T16:49:00Z">
        <w:r w:rsidRPr="00601715" w:rsidDel="00601715">
          <w:rPr>
            <w:rFonts w:ascii="Courier New" w:hAnsi="Courier New"/>
            <w:sz w:val="16"/>
          </w:rPr>
          <w:delText xml:space="preserve">        enum M6_UL;</w:delText>
        </w:r>
      </w:del>
    </w:p>
    <w:p w14:paraId="5DF5C9A9" w14:textId="39C21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5" w:author="lengyelb-2" w:date="2023-09-29T16:49:00Z"/>
          <w:rFonts w:ascii="Courier New" w:hAnsi="Courier New"/>
          <w:sz w:val="16"/>
        </w:rPr>
      </w:pPr>
      <w:del w:id="13146" w:author="lengyelb-2" w:date="2023-09-29T16:49:00Z">
        <w:r w:rsidRPr="00601715" w:rsidDel="00601715">
          <w:rPr>
            <w:rFonts w:ascii="Courier New" w:hAnsi="Courier New"/>
            <w:sz w:val="16"/>
          </w:rPr>
          <w:delText xml:space="preserve">        enum M7_DL;</w:delText>
        </w:r>
      </w:del>
    </w:p>
    <w:p w14:paraId="39464CC2" w14:textId="3F702B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7" w:author="lengyelb-2" w:date="2023-09-29T16:49:00Z"/>
          <w:rFonts w:ascii="Courier New" w:hAnsi="Courier New"/>
          <w:sz w:val="16"/>
        </w:rPr>
      </w:pPr>
      <w:del w:id="13148" w:author="lengyelb-2" w:date="2023-09-29T16:49:00Z">
        <w:r w:rsidRPr="00601715" w:rsidDel="00601715">
          <w:rPr>
            <w:rFonts w:ascii="Courier New" w:hAnsi="Courier New"/>
            <w:sz w:val="16"/>
          </w:rPr>
          <w:delText xml:space="preserve">        enum M7_UL;</w:delText>
        </w:r>
      </w:del>
    </w:p>
    <w:p w14:paraId="58FB8BB0" w14:textId="388B5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9" w:author="lengyelb-2" w:date="2023-09-29T16:49:00Z"/>
          <w:rFonts w:ascii="Courier New" w:hAnsi="Courier New"/>
          <w:sz w:val="16"/>
        </w:rPr>
      </w:pPr>
      <w:del w:id="13150" w:author="lengyelb-2" w:date="2023-09-29T16:49:00Z">
        <w:r w:rsidRPr="00601715" w:rsidDel="00601715">
          <w:rPr>
            <w:rFonts w:ascii="Courier New" w:hAnsi="Courier New"/>
            <w:sz w:val="16"/>
          </w:rPr>
          <w:delText xml:space="preserve">        enum M1_EVENT_TRIGGERED;</w:delText>
        </w:r>
      </w:del>
    </w:p>
    <w:p w14:paraId="452AB747" w14:textId="39764A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1" w:author="lengyelb-2" w:date="2023-09-29T16:49:00Z"/>
          <w:rFonts w:ascii="Courier New" w:hAnsi="Courier New"/>
          <w:sz w:val="16"/>
        </w:rPr>
      </w:pPr>
      <w:del w:id="13152" w:author="lengyelb-2" w:date="2023-09-29T16:49:00Z">
        <w:r w:rsidRPr="00601715" w:rsidDel="00601715">
          <w:rPr>
            <w:rFonts w:ascii="Courier New" w:hAnsi="Courier New"/>
            <w:sz w:val="16"/>
          </w:rPr>
          <w:delText xml:space="preserve">        enum M6;</w:delText>
        </w:r>
      </w:del>
    </w:p>
    <w:p w14:paraId="12C5FE8E" w14:textId="7E21E1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3" w:author="lengyelb-2" w:date="2023-09-29T16:49:00Z"/>
          <w:rFonts w:ascii="Courier New" w:hAnsi="Courier New"/>
          <w:sz w:val="16"/>
        </w:rPr>
      </w:pPr>
      <w:del w:id="13154" w:author="lengyelb-2" w:date="2023-09-29T16:49:00Z">
        <w:r w:rsidRPr="00601715" w:rsidDel="00601715">
          <w:rPr>
            <w:rFonts w:ascii="Courier New" w:hAnsi="Courier New"/>
            <w:sz w:val="16"/>
          </w:rPr>
          <w:delText xml:space="preserve">        enum M7;</w:delText>
        </w:r>
      </w:del>
    </w:p>
    <w:p w14:paraId="50C3464E" w14:textId="65B15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5" w:author="lengyelb-2" w:date="2023-09-29T16:49:00Z"/>
          <w:rFonts w:ascii="Courier New" w:hAnsi="Courier New"/>
          <w:sz w:val="16"/>
        </w:rPr>
      </w:pPr>
      <w:del w:id="13156" w:author="lengyelb-2" w:date="2023-09-29T16:49:00Z">
        <w:r w:rsidRPr="00601715" w:rsidDel="00601715">
          <w:rPr>
            <w:rFonts w:ascii="Courier New" w:hAnsi="Courier New"/>
            <w:sz w:val="16"/>
          </w:rPr>
          <w:delText xml:space="preserve">        enum M8;</w:delText>
        </w:r>
      </w:del>
    </w:p>
    <w:p w14:paraId="6E6D0B6E" w14:textId="50A0F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7" w:author="lengyelb-2" w:date="2023-09-29T16:49:00Z"/>
          <w:rFonts w:ascii="Courier New" w:hAnsi="Courier New"/>
          <w:sz w:val="16"/>
        </w:rPr>
      </w:pPr>
      <w:del w:id="13158" w:author="lengyelb-2" w:date="2023-09-29T16:49:00Z">
        <w:r w:rsidRPr="00601715" w:rsidDel="00601715">
          <w:rPr>
            <w:rFonts w:ascii="Courier New" w:hAnsi="Courier New"/>
            <w:sz w:val="16"/>
          </w:rPr>
          <w:delText xml:space="preserve">        enum M9;</w:delText>
        </w:r>
      </w:del>
    </w:p>
    <w:p w14:paraId="685C66C8" w14:textId="71B05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9" w:author="lengyelb-2" w:date="2023-09-29T16:49:00Z"/>
          <w:rFonts w:ascii="Courier New" w:hAnsi="Courier New"/>
          <w:sz w:val="16"/>
        </w:rPr>
      </w:pPr>
      <w:del w:id="13160" w:author="lengyelb-2" w:date="2023-09-29T16:49:00Z">
        <w:r w:rsidRPr="00601715" w:rsidDel="00601715">
          <w:rPr>
            <w:rFonts w:ascii="Courier New" w:hAnsi="Courier New"/>
            <w:sz w:val="16"/>
          </w:rPr>
          <w:delText xml:space="preserve">      }</w:delText>
        </w:r>
      </w:del>
    </w:p>
    <w:p w14:paraId="3BDFEF2F" w14:textId="6184B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1" w:author="lengyelb-2" w:date="2023-09-29T16:49:00Z"/>
          <w:rFonts w:ascii="Courier New" w:hAnsi="Courier New"/>
          <w:sz w:val="16"/>
        </w:rPr>
      </w:pPr>
      <w:del w:id="13162" w:author="lengyelb-2" w:date="2023-09-29T16:49:00Z">
        <w:r w:rsidRPr="00601715" w:rsidDel="00601715">
          <w:rPr>
            <w:rFonts w:ascii="Courier New" w:hAnsi="Courier New"/>
            <w:sz w:val="16"/>
          </w:rPr>
          <w:delText xml:space="preserve">      description "It specifies the UE measurements that shall be collected in</w:delText>
        </w:r>
      </w:del>
    </w:p>
    <w:p w14:paraId="18E7A077" w14:textId="11906E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3" w:author="lengyelb-2" w:date="2023-09-29T16:49:00Z"/>
          <w:rFonts w:ascii="Courier New" w:hAnsi="Courier New"/>
          <w:sz w:val="16"/>
        </w:rPr>
      </w:pPr>
      <w:del w:id="13164" w:author="lengyelb-2" w:date="2023-09-29T16:49:00Z">
        <w:r w:rsidRPr="00601715" w:rsidDel="00601715">
          <w:rPr>
            <w:rFonts w:ascii="Courier New" w:hAnsi="Courier New"/>
            <w:sz w:val="16"/>
          </w:rPr>
          <w:delText xml:space="preserve">        an Immediate MDT job. The attribute is applicable only for Immediate MDT.</w:delText>
        </w:r>
      </w:del>
    </w:p>
    <w:p w14:paraId="0903A62A" w14:textId="0EBA3C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5" w:author="lengyelb-2" w:date="2023-09-29T16:49:00Z"/>
          <w:rFonts w:ascii="Courier New" w:hAnsi="Courier New"/>
          <w:sz w:val="16"/>
        </w:rPr>
      </w:pPr>
      <w:del w:id="13166" w:author="lengyelb-2" w:date="2023-09-29T16:49:00Z">
        <w:r w:rsidRPr="00601715" w:rsidDel="00601715">
          <w:rPr>
            <w:rFonts w:ascii="Courier New" w:hAnsi="Courier New"/>
            <w:sz w:val="16"/>
          </w:rPr>
          <w:delText xml:space="preserve">        In case this attribute is not used, it carries a null semantic.";</w:delText>
        </w:r>
      </w:del>
    </w:p>
    <w:p w14:paraId="6C0A3DD2" w14:textId="71B1D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7" w:author="lengyelb-2" w:date="2023-09-29T16:49:00Z"/>
          <w:rFonts w:ascii="Courier New" w:hAnsi="Courier New"/>
          <w:sz w:val="16"/>
        </w:rPr>
      </w:pPr>
      <w:del w:id="13168" w:author="lengyelb-2" w:date="2023-09-29T16:49:00Z">
        <w:r w:rsidRPr="00601715" w:rsidDel="00601715">
          <w:rPr>
            <w:rFonts w:ascii="Courier New" w:hAnsi="Courier New"/>
            <w:sz w:val="16"/>
          </w:rPr>
          <w:delText xml:space="preserve">      reference "3GPP TS 32.422 clause 5.10.3";</w:delText>
        </w:r>
      </w:del>
    </w:p>
    <w:p w14:paraId="5FF293B4" w14:textId="096252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9" w:author="lengyelb-2" w:date="2023-09-29T16:49:00Z"/>
          <w:rFonts w:ascii="Courier New" w:hAnsi="Courier New"/>
          <w:sz w:val="16"/>
        </w:rPr>
      </w:pPr>
      <w:del w:id="13170" w:author="lengyelb-2" w:date="2023-09-29T16:49:00Z">
        <w:r w:rsidRPr="00601715" w:rsidDel="00601715">
          <w:rPr>
            <w:rFonts w:ascii="Courier New" w:hAnsi="Courier New"/>
            <w:sz w:val="16"/>
          </w:rPr>
          <w:delText xml:space="preserve">    }</w:delText>
        </w:r>
      </w:del>
    </w:p>
    <w:p w14:paraId="78194850" w14:textId="1C01C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1" w:author="lengyelb-2" w:date="2023-09-29T16:49:00Z"/>
          <w:rFonts w:ascii="Courier New" w:hAnsi="Courier New"/>
          <w:sz w:val="16"/>
        </w:rPr>
      </w:pPr>
    </w:p>
    <w:p w14:paraId="7CF822CA" w14:textId="2CE140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2" w:author="lengyelb-2" w:date="2023-09-29T16:49:00Z"/>
          <w:rFonts w:ascii="Courier New" w:hAnsi="Courier New"/>
          <w:sz w:val="16"/>
        </w:rPr>
      </w:pPr>
      <w:del w:id="13173" w:author="lengyelb-2" w:date="2023-09-29T16:49:00Z">
        <w:r w:rsidRPr="00601715" w:rsidDel="00601715">
          <w:rPr>
            <w:rFonts w:ascii="Courier New" w:hAnsi="Courier New"/>
            <w:sz w:val="16"/>
          </w:rPr>
          <w:delText xml:space="preserve"> leaf reportingTrigger {</w:delText>
        </w:r>
      </w:del>
    </w:p>
    <w:p w14:paraId="565B97CB" w14:textId="551FB8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4" w:author="lengyelb-2" w:date="2023-09-29T16:49:00Z"/>
          <w:rFonts w:ascii="Courier New" w:hAnsi="Courier New"/>
          <w:sz w:val="16"/>
        </w:rPr>
      </w:pPr>
      <w:del w:id="13175" w:author="lengyelb-2" w:date="2023-09-29T16:49:00Z">
        <w:r w:rsidRPr="00601715" w:rsidDel="00601715">
          <w:rPr>
            <w:rFonts w:ascii="Courier New" w:hAnsi="Courier New"/>
            <w:sz w:val="16"/>
          </w:rPr>
          <w:delText xml:space="preserve">      when 'jobType = "IMMEDIATE_MDT_ONLY"';</w:delText>
        </w:r>
      </w:del>
    </w:p>
    <w:p w14:paraId="12DB1CB1" w14:textId="4AF44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6" w:author="lengyelb-2" w:date="2023-09-29T16:49:00Z"/>
          <w:rFonts w:ascii="Courier New" w:hAnsi="Courier New"/>
          <w:sz w:val="16"/>
        </w:rPr>
      </w:pPr>
      <w:del w:id="13177" w:author="lengyelb-2" w:date="2023-09-29T16:49:00Z">
        <w:r w:rsidRPr="00601715" w:rsidDel="00601715">
          <w:rPr>
            <w:rFonts w:ascii="Courier New" w:hAnsi="Courier New"/>
            <w:sz w:val="16"/>
          </w:rPr>
          <w:delText xml:space="preserve">      type enumeration {</w:delText>
        </w:r>
      </w:del>
    </w:p>
    <w:p w14:paraId="7AE872E3" w14:textId="74DC2A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8" w:author="lengyelb-2" w:date="2023-09-29T16:49:00Z"/>
          <w:rFonts w:ascii="Courier New" w:hAnsi="Courier New"/>
          <w:sz w:val="16"/>
        </w:rPr>
      </w:pPr>
      <w:del w:id="13179" w:author="lengyelb-2" w:date="2023-09-29T16:49:00Z">
        <w:r w:rsidRPr="00601715" w:rsidDel="00601715">
          <w:rPr>
            <w:rFonts w:ascii="Courier New" w:hAnsi="Courier New"/>
            <w:sz w:val="16"/>
          </w:rPr>
          <w:delText xml:space="preserve">        enum PERIODICAL;</w:delText>
        </w:r>
      </w:del>
    </w:p>
    <w:p w14:paraId="428C5E55" w14:textId="543F2D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0" w:author="lengyelb-2" w:date="2023-09-29T16:49:00Z"/>
          <w:rFonts w:ascii="Courier New" w:hAnsi="Courier New"/>
          <w:sz w:val="16"/>
        </w:rPr>
      </w:pPr>
      <w:del w:id="13181" w:author="lengyelb-2" w:date="2023-09-29T16:49:00Z">
        <w:r w:rsidRPr="00601715" w:rsidDel="00601715">
          <w:rPr>
            <w:rFonts w:ascii="Courier New" w:hAnsi="Courier New"/>
            <w:sz w:val="16"/>
          </w:rPr>
          <w:delText xml:space="preserve">        enum A2_FOR_LTE;</w:delText>
        </w:r>
      </w:del>
    </w:p>
    <w:p w14:paraId="1E0BC410" w14:textId="47050E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2" w:author="lengyelb-2" w:date="2023-09-29T16:49:00Z"/>
          <w:rFonts w:ascii="Courier New" w:hAnsi="Courier New"/>
          <w:sz w:val="16"/>
        </w:rPr>
      </w:pPr>
      <w:del w:id="13183" w:author="lengyelb-2" w:date="2023-09-29T16:49:00Z">
        <w:r w:rsidRPr="00601715" w:rsidDel="00601715">
          <w:rPr>
            <w:rFonts w:ascii="Courier New" w:hAnsi="Courier New"/>
            <w:sz w:val="16"/>
          </w:rPr>
          <w:delText xml:space="preserve">        enum 1F_FOR_UMTS;</w:delText>
        </w:r>
      </w:del>
    </w:p>
    <w:p w14:paraId="446D63D7" w14:textId="068A40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4" w:author="lengyelb-2" w:date="2023-09-29T16:49:00Z"/>
          <w:rFonts w:ascii="Courier New" w:hAnsi="Courier New"/>
          <w:sz w:val="16"/>
        </w:rPr>
      </w:pPr>
      <w:del w:id="13185" w:author="lengyelb-2" w:date="2023-09-29T16:49:00Z">
        <w:r w:rsidRPr="00601715" w:rsidDel="00601715">
          <w:rPr>
            <w:rFonts w:ascii="Courier New" w:hAnsi="Courier New"/>
            <w:sz w:val="16"/>
          </w:rPr>
          <w:delText xml:space="preserve">        enum 1I_FOR_UMTS_MCPS_TDD;</w:delText>
        </w:r>
      </w:del>
    </w:p>
    <w:p w14:paraId="339C1AA1" w14:textId="2977FD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6" w:author="lengyelb-2" w:date="2023-09-29T16:49:00Z"/>
          <w:rFonts w:ascii="Courier New" w:hAnsi="Courier New"/>
          <w:sz w:val="16"/>
        </w:rPr>
      </w:pPr>
      <w:del w:id="13187" w:author="lengyelb-2" w:date="2023-09-29T16:49:00Z">
        <w:r w:rsidRPr="00601715" w:rsidDel="00601715">
          <w:rPr>
            <w:rFonts w:ascii="Courier New" w:hAnsi="Courier New"/>
            <w:sz w:val="16"/>
          </w:rPr>
          <w:delText xml:space="preserve">        enum A2_TRIGGERED_PERIODIC_FOR_LTE;</w:delText>
        </w:r>
      </w:del>
    </w:p>
    <w:p w14:paraId="06B65F12" w14:textId="029FF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8" w:author="lengyelb-2" w:date="2023-09-29T16:49:00Z"/>
          <w:rFonts w:ascii="Courier New" w:hAnsi="Courier New"/>
          <w:sz w:val="16"/>
        </w:rPr>
      </w:pPr>
      <w:del w:id="13189" w:author="lengyelb-2" w:date="2023-09-29T16:49:00Z">
        <w:r w:rsidRPr="00601715" w:rsidDel="00601715">
          <w:rPr>
            <w:rFonts w:ascii="Courier New" w:hAnsi="Courier New"/>
            <w:sz w:val="16"/>
          </w:rPr>
          <w:delText xml:space="preserve">        enum ALL_CONFIGURED_RRM_FOR_LTE;</w:delText>
        </w:r>
      </w:del>
    </w:p>
    <w:p w14:paraId="1D69DB15" w14:textId="48AA20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0" w:author="lengyelb-2" w:date="2023-09-29T16:49:00Z"/>
          <w:rFonts w:ascii="Courier New" w:hAnsi="Courier New"/>
          <w:sz w:val="16"/>
        </w:rPr>
      </w:pPr>
      <w:del w:id="13191" w:author="lengyelb-2" w:date="2023-09-29T16:49:00Z">
        <w:r w:rsidRPr="00601715" w:rsidDel="00601715">
          <w:rPr>
            <w:rFonts w:ascii="Courier New" w:hAnsi="Courier New"/>
            <w:sz w:val="16"/>
          </w:rPr>
          <w:delText xml:space="preserve">        enum ALL_CONFIGURED_RRM_FOR_UMTS;</w:delText>
        </w:r>
      </w:del>
    </w:p>
    <w:p w14:paraId="0106682F" w14:textId="037FB1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2" w:author="lengyelb-2" w:date="2023-09-29T16:49:00Z"/>
          <w:rFonts w:ascii="Courier New" w:hAnsi="Courier New"/>
          <w:sz w:val="16"/>
        </w:rPr>
      </w:pPr>
      <w:del w:id="13193" w:author="lengyelb-2" w:date="2023-09-29T16:49:00Z">
        <w:r w:rsidRPr="00601715" w:rsidDel="00601715">
          <w:rPr>
            <w:rFonts w:ascii="Courier New" w:hAnsi="Courier New"/>
            <w:sz w:val="16"/>
          </w:rPr>
          <w:delText xml:space="preserve">      }</w:delText>
        </w:r>
      </w:del>
    </w:p>
    <w:p w14:paraId="6DD78559" w14:textId="0961C5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4" w:author="lengyelb-2" w:date="2023-09-29T16:49:00Z"/>
          <w:rFonts w:ascii="Courier New" w:hAnsi="Courier New"/>
          <w:sz w:val="16"/>
        </w:rPr>
      </w:pPr>
      <w:del w:id="13195" w:author="lengyelb-2" w:date="2023-09-29T16:49:00Z">
        <w:r w:rsidRPr="00601715" w:rsidDel="00601715">
          <w:rPr>
            <w:rFonts w:ascii="Courier New" w:hAnsi="Courier New"/>
            <w:sz w:val="16"/>
          </w:rPr>
          <w:delText xml:space="preserve">      description "It specifies whether periodic or event based measurements</w:delText>
        </w:r>
      </w:del>
    </w:p>
    <w:p w14:paraId="0023A2F8" w14:textId="7B785E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6" w:author="lengyelb-2" w:date="2023-09-29T16:49:00Z"/>
          <w:rFonts w:ascii="Courier New" w:hAnsi="Courier New"/>
          <w:sz w:val="16"/>
        </w:rPr>
      </w:pPr>
      <w:del w:id="13197" w:author="lengyelb-2" w:date="2023-09-29T16:49:00Z">
        <w:r w:rsidRPr="00601715" w:rsidDel="00601715">
          <w:rPr>
            <w:rFonts w:ascii="Courier New" w:hAnsi="Courier New"/>
            <w:sz w:val="16"/>
          </w:rPr>
          <w:delText xml:space="preserve">        should be collected.</w:delText>
        </w:r>
      </w:del>
    </w:p>
    <w:p w14:paraId="722FB7DE" w14:textId="0A53B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8" w:author="lengyelb-2" w:date="2023-09-29T16:49:00Z"/>
          <w:rFonts w:ascii="Courier New" w:hAnsi="Courier New"/>
          <w:sz w:val="16"/>
        </w:rPr>
      </w:pPr>
      <w:del w:id="13199" w:author="lengyelb-2" w:date="2023-09-29T16:49:00Z">
        <w:r w:rsidRPr="00601715" w:rsidDel="00601715">
          <w:rPr>
            <w:rFonts w:ascii="Courier New" w:hAnsi="Courier New"/>
            <w:sz w:val="16"/>
          </w:rPr>
          <w:delText xml:space="preserve">        The attribute is applicable only for Immediate MDT and when the</w:delText>
        </w:r>
      </w:del>
    </w:p>
    <w:p w14:paraId="2BADAD32" w14:textId="0BD8E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0" w:author="lengyelb-2" w:date="2023-09-29T16:49:00Z"/>
          <w:rFonts w:ascii="Courier New" w:hAnsi="Courier New"/>
          <w:sz w:val="16"/>
        </w:rPr>
      </w:pPr>
      <w:del w:id="13201" w:author="lengyelb-2" w:date="2023-09-29T16:49:00Z">
        <w:r w:rsidRPr="00601715" w:rsidDel="00601715">
          <w:rPr>
            <w:rFonts w:ascii="Courier New" w:hAnsi="Courier New"/>
            <w:sz w:val="16"/>
          </w:rPr>
          <w:delText xml:space="preserve">        listOfMeasurements is configured for M1 (for both UMTS and LTE)</w:delText>
        </w:r>
      </w:del>
    </w:p>
    <w:p w14:paraId="40DA2E75" w14:textId="56456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2" w:author="lengyelb-2" w:date="2023-09-29T16:49:00Z"/>
          <w:rFonts w:ascii="Courier New" w:hAnsi="Courier New"/>
          <w:sz w:val="16"/>
        </w:rPr>
      </w:pPr>
      <w:del w:id="13203" w:author="lengyelb-2" w:date="2023-09-29T16:49:00Z">
        <w:r w:rsidRPr="00601715" w:rsidDel="00601715">
          <w:rPr>
            <w:rFonts w:ascii="Courier New" w:hAnsi="Courier New"/>
            <w:sz w:val="16"/>
          </w:rPr>
          <w:delText xml:space="preserve">        or M2 (only for UMTS). In case this attribute is not used, it carries</w:delText>
        </w:r>
      </w:del>
    </w:p>
    <w:p w14:paraId="0D350970" w14:textId="18AAC4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4" w:author="lengyelb-2" w:date="2023-09-29T16:49:00Z"/>
          <w:rFonts w:ascii="Courier New" w:hAnsi="Courier New"/>
          <w:sz w:val="16"/>
        </w:rPr>
      </w:pPr>
      <w:del w:id="13205" w:author="lengyelb-2" w:date="2023-09-29T16:49:00Z">
        <w:r w:rsidRPr="00601715" w:rsidDel="00601715">
          <w:rPr>
            <w:rFonts w:ascii="Courier New" w:hAnsi="Courier New"/>
            <w:sz w:val="16"/>
          </w:rPr>
          <w:delText xml:space="preserve">        a null semantic.";</w:delText>
        </w:r>
      </w:del>
    </w:p>
    <w:p w14:paraId="46B7B360" w14:textId="5112A0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6" w:author="lengyelb-2" w:date="2023-09-29T16:49:00Z"/>
          <w:rFonts w:ascii="Courier New" w:hAnsi="Courier New"/>
          <w:sz w:val="16"/>
        </w:rPr>
      </w:pPr>
      <w:del w:id="13207" w:author="lengyelb-2" w:date="2023-09-29T16:49:00Z">
        <w:r w:rsidRPr="00601715" w:rsidDel="00601715">
          <w:rPr>
            <w:rFonts w:ascii="Courier New" w:hAnsi="Courier New"/>
            <w:sz w:val="16"/>
          </w:rPr>
          <w:delText xml:space="preserve">      reference "Clause 5.10.4 of 3GPP TS 32.422";</w:delText>
        </w:r>
      </w:del>
    </w:p>
    <w:p w14:paraId="106951BB" w14:textId="726D19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8" w:author="lengyelb-2" w:date="2023-09-29T16:49:00Z"/>
          <w:rFonts w:ascii="Courier New" w:hAnsi="Courier New"/>
          <w:sz w:val="16"/>
        </w:rPr>
      </w:pPr>
      <w:del w:id="13209" w:author="lengyelb-2" w:date="2023-09-29T16:49:00Z">
        <w:r w:rsidRPr="00601715" w:rsidDel="00601715">
          <w:rPr>
            <w:rFonts w:ascii="Courier New" w:hAnsi="Courier New"/>
            <w:sz w:val="16"/>
          </w:rPr>
          <w:delText xml:space="preserve">    }</w:delText>
        </w:r>
      </w:del>
    </w:p>
    <w:p w14:paraId="33711CF8" w14:textId="5E733B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0" w:author="lengyelb-2" w:date="2023-09-29T16:49:00Z"/>
          <w:rFonts w:ascii="Courier New" w:hAnsi="Courier New"/>
          <w:sz w:val="16"/>
        </w:rPr>
      </w:pPr>
    </w:p>
    <w:p w14:paraId="15712C1D" w14:textId="4CC6DE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1" w:author="lengyelb-2" w:date="2023-09-29T16:49:00Z"/>
          <w:rFonts w:ascii="Courier New" w:hAnsi="Courier New"/>
          <w:sz w:val="16"/>
        </w:rPr>
      </w:pPr>
      <w:del w:id="13212" w:author="lengyelb-2" w:date="2023-09-29T16:49:00Z">
        <w:r w:rsidRPr="00601715" w:rsidDel="00601715">
          <w:rPr>
            <w:rFonts w:ascii="Courier New" w:hAnsi="Courier New"/>
            <w:sz w:val="16"/>
          </w:rPr>
          <w:delText xml:space="preserve">   leaf reportInterval {</w:delText>
        </w:r>
      </w:del>
    </w:p>
    <w:p w14:paraId="31B61C18" w14:textId="31FE4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3" w:author="lengyelb-2" w:date="2023-09-29T16:49:00Z"/>
          <w:rFonts w:ascii="Courier New" w:hAnsi="Courier New"/>
          <w:sz w:val="16"/>
        </w:rPr>
      </w:pPr>
      <w:del w:id="13214" w:author="lengyelb-2" w:date="2023-09-29T16:49:00Z">
        <w:r w:rsidRPr="00601715" w:rsidDel="00601715">
          <w:rPr>
            <w:rFonts w:ascii="Courier New" w:hAnsi="Courier New"/>
            <w:sz w:val="16"/>
          </w:rPr>
          <w:delText xml:space="preserve">      when 'jobType = "IMMEDIATE_MDT_ONLY"'</w:delText>
        </w:r>
      </w:del>
    </w:p>
    <w:p w14:paraId="32608A1A" w14:textId="5D2E93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5" w:author="lengyelb-2" w:date="2023-09-29T16:49:00Z"/>
          <w:rFonts w:ascii="Courier New" w:hAnsi="Courier New"/>
          <w:sz w:val="16"/>
        </w:rPr>
      </w:pPr>
      <w:del w:id="13216" w:author="lengyelb-2" w:date="2023-09-29T16:49:00Z">
        <w:r w:rsidRPr="00601715" w:rsidDel="00601715">
          <w:rPr>
            <w:rFonts w:ascii="Courier New" w:hAnsi="Courier New"/>
            <w:sz w:val="16"/>
          </w:rPr>
          <w:delText xml:space="preserve">        +  ' and ../reportingTrigger = "PERIODICAL"';</w:delText>
        </w:r>
      </w:del>
    </w:p>
    <w:p w14:paraId="3C9EE8ED" w14:textId="00624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7" w:author="lengyelb-2" w:date="2023-09-29T16:49:00Z"/>
          <w:rFonts w:ascii="Courier New" w:hAnsi="Courier New"/>
          <w:sz w:val="16"/>
        </w:rPr>
      </w:pPr>
      <w:del w:id="13218" w:author="lengyelb-2" w:date="2023-09-29T16:49:00Z">
        <w:r w:rsidRPr="00601715" w:rsidDel="00601715">
          <w:rPr>
            <w:rFonts w:ascii="Courier New" w:hAnsi="Courier New"/>
            <w:sz w:val="16"/>
          </w:rPr>
          <w:delText xml:space="preserve">      type uint32 {</w:delText>
        </w:r>
      </w:del>
    </w:p>
    <w:p w14:paraId="375AB200" w14:textId="0FF94F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9" w:author="lengyelb-2" w:date="2023-09-29T16:49:00Z"/>
          <w:rFonts w:ascii="Courier New" w:hAnsi="Courier New"/>
          <w:sz w:val="16"/>
        </w:rPr>
      </w:pPr>
      <w:del w:id="13220" w:author="lengyelb-2" w:date="2023-09-29T16:49:00Z">
        <w:r w:rsidRPr="00601715" w:rsidDel="00601715">
          <w:rPr>
            <w:rFonts w:ascii="Courier New" w:hAnsi="Courier New"/>
            <w:sz w:val="16"/>
          </w:rPr>
          <w:delText xml:space="preserve">        range "120|240|250|480|500|640|1000|1024|2000|2048|3000|4000|"</w:delText>
        </w:r>
      </w:del>
    </w:p>
    <w:p w14:paraId="2D6B850A" w14:textId="4461B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1" w:author="lengyelb-2" w:date="2023-09-29T16:49:00Z"/>
          <w:rFonts w:ascii="Courier New" w:hAnsi="Courier New"/>
          <w:sz w:val="16"/>
        </w:rPr>
      </w:pPr>
      <w:del w:id="13222" w:author="lengyelb-2" w:date="2023-09-29T16:49:00Z">
        <w:r w:rsidRPr="00601715" w:rsidDel="00601715">
          <w:rPr>
            <w:rFonts w:ascii="Courier New" w:hAnsi="Courier New"/>
            <w:sz w:val="16"/>
          </w:rPr>
          <w:delText xml:space="preserve">          +"5120|6000|8000|10240|12000|16000|20000|"</w:delText>
        </w:r>
      </w:del>
    </w:p>
    <w:p w14:paraId="10DB9EB6" w14:textId="154A93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3" w:author="lengyelb-2" w:date="2023-09-29T16:49:00Z"/>
          <w:rFonts w:ascii="Courier New" w:hAnsi="Courier New"/>
          <w:sz w:val="16"/>
        </w:rPr>
      </w:pPr>
      <w:del w:id="13224" w:author="lengyelb-2" w:date="2023-09-29T16:49:00Z">
        <w:r w:rsidRPr="00601715" w:rsidDel="00601715">
          <w:rPr>
            <w:rFonts w:ascii="Courier New" w:hAnsi="Courier New"/>
            <w:sz w:val="16"/>
          </w:rPr>
          <w:delText xml:space="preserve">          +"20480|24000|28000|32000|40960|60000|64000|"</w:delText>
        </w:r>
      </w:del>
    </w:p>
    <w:p w14:paraId="546469EF" w14:textId="20276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5" w:author="lengyelb-2" w:date="2023-09-29T16:49:00Z"/>
          <w:rFonts w:ascii="Courier New" w:hAnsi="Courier New"/>
          <w:sz w:val="16"/>
        </w:rPr>
      </w:pPr>
      <w:del w:id="13226" w:author="lengyelb-2" w:date="2023-09-29T16:49:00Z">
        <w:r w:rsidRPr="00601715" w:rsidDel="00601715">
          <w:rPr>
            <w:rFonts w:ascii="Courier New" w:hAnsi="Courier New"/>
            <w:sz w:val="16"/>
          </w:rPr>
          <w:delText xml:space="preserve">          +"360000|720000|1800000|3600000";</w:delText>
        </w:r>
      </w:del>
    </w:p>
    <w:p w14:paraId="2B40CA0C" w14:textId="36F05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7" w:author="lengyelb-2" w:date="2023-09-29T16:49:00Z"/>
          <w:rFonts w:ascii="Courier New" w:hAnsi="Courier New"/>
          <w:sz w:val="16"/>
        </w:rPr>
      </w:pPr>
      <w:del w:id="13228" w:author="lengyelb-2" w:date="2023-09-29T16:49:00Z">
        <w:r w:rsidRPr="00601715" w:rsidDel="00601715">
          <w:rPr>
            <w:rFonts w:ascii="Courier New" w:hAnsi="Courier New"/>
            <w:sz w:val="16"/>
          </w:rPr>
          <w:delText xml:space="preserve">      }</w:delText>
        </w:r>
      </w:del>
    </w:p>
    <w:p w14:paraId="6F93E820" w14:textId="7196B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9" w:author="lengyelb-2" w:date="2023-09-29T16:49:00Z"/>
          <w:rFonts w:ascii="Courier New" w:hAnsi="Courier New"/>
          <w:sz w:val="16"/>
        </w:rPr>
      </w:pPr>
      <w:del w:id="13230" w:author="lengyelb-2" w:date="2023-09-29T16:49:00Z">
        <w:r w:rsidRPr="00601715" w:rsidDel="00601715">
          <w:rPr>
            <w:rFonts w:ascii="Courier New" w:hAnsi="Courier New"/>
            <w:sz w:val="16"/>
          </w:rPr>
          <w:delText xml:space="preserve">      units milliseconds;</w:delText>
        </w:r>
      </w:del>
    </w:p>
    <w:p w14:paraId="183D158E" w14:textId="793C7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1" w:author="lengyelb-2" w:date="2023-09-29T16:49:00Z"/>
          <w:rFonts w:ascii="Courier New" w:hAnsi="Courier New"/>
          <w:sz w:val="16"/>
        </w:rPr>
      </w:pPr>
      <w:del w:id="13232" w:author="lengyelb-2" w:date="2023-09-29T16:49:00Z">
        <w:r w:rsidRPr="00601715" w:rsidDel="00601715">
          <w:rPr>
            <w:rFonts w:ascii="Courier New" w:hAnsi="Courier New"/>
            <w:sz w:val="16"/>
          </w:rPr>
          <w:delText xml:space="preserve">      description "It specifies the interval between the periodical measurements</w:delText>
        </w:r>
      </w:del>
    </w:p>
    <w:p w14:paraId="7A709ADC" w14:textId="1F527B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3" w:author="lengyelb-2" w:date="2023-09-29T16:49:00Z"/>
          <w:rFonts w:ascii="Courier New" w:hAnsi="Courier New"/>
          <w:sz w:val="16"/>
        </w:rPr>
      </w:pPr>
      <w:del w:id="13234" w:author="lengyelb-2" w:date="2023-09-29T16:49:00Z">
        <w:r w:rsidRPr="00601715" w:rsidDel="00601715">
          <w:rPr>
            <w:rFonts w:ascii="Courier New" w:hAnsi="Courier New"/>
            <w:sz w:val="16"/>
          </w:rPr>
          <w:delText xml:space="preserve">        that shall be taken when the UE is in connected mode.</w:delText>
        </w:r>
      </w:del>
    </w:p>
    <w:p w14:paraId="4CF1E58E" w14:textId="123DF2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5" w:author="lengyelb-2" w:date="2023-09-29T16:49:00Z"/>
          <w:rFonts w:ascii="Courier New" w:hAnsi="Courier New"/>
          <w:sz w:val="16"/>
        </w:rPr>
      </w:pPr>
      <w:del w:id="13236" w:author="lengyelb-2" w:date="2023-09-29T16:49:00Z">
        <w:r w:rsidRPr="00601715" w:rsidDel="00601715">
          <w:rPr>
            <w:rFonts w:ascii="Courier New" w:hAnsi="Courier New"/>
            <w:sz w:val="16"/>
          </w:rPr>
          <w:delText xml:space="preserve">        The attribute is applicable only for Immediate MDT and when</w:delText>
        </w:r>
      </w:del>
    </w:p>
    <w:p w14:paraId="77004755" w14:textId="4B096A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7" w:author="lengyelb-2" w:date="2023-09-29T16:49:00Z"/>
          <w:rFonts w:ascii="Courier New" w:hAnsi="Courier New"/>
          <w:sz w:val="16"/>
        </w:rPr>
      </w:pPr>
      <w:del w:id="13238" w:author="lengyelb-2" w:date="2023-09-29T16:49:00Z">
        <w:r w:rsidRPr="00601715" w:rsidDel="00601715">
          <w:rPr>
            <w:rFonts w:ascii="Courier New" w:hAnsi="Courier New"/>
            <w:sz w:val="16"/>
          </w:rPr>
          <w:delText xml:space="preserve">        reportingTrigger is configured for periodical measurements. In case</w:delText>
        </w:r>
      </w:del>
    </w:p>
    <w:p w14:paraId="60BD8468" w14:textId="1F4247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9" w:author="lengyelb-2" w:date="2023-09-29T16:49:00Z"/>
          <w:rFonts w:ascii="Courier New" w:hAnsi="Courier New"/>
          <w:sz w:val="16"/>
        </w:rPr>
      </w:pPr>
      <w:del w:id="13240" w:author="lengyelb-2" w:date="2023-09-29T16:49:00Z">
        <w:r w:rsidRPr="00601715" w:rsidDel="00601715">
          <w:rPr>
            <w:rFonts w:ascii="Courier New" w:hAnsi="Courier New"/>
            <w:sz w:val="16"/>
          </w:rPr>
          <w:delText xml:space="preserve">        this attribute is not used, it carries a null semantic.";</w:delText>
        </w:r>
      </w:del>
    </w:p>
    <w:p w14:paraId="618D85C9" w14:textId="00245B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1" w:author="lengyelb-2" w:date="2023-09-29T16:49:00Z"/>
          <w:rFonts w:ascii="Courier New" w:hAnsi="Courier New"/>
          <w:sz w:val="16"/>
        </w:rPr>
      </w:pPr>
      <w:del w:id="13242" w:author="lengyelb-2" w:date="2023-09-29T16:49:00Z">
        <w:r w:rsidRPr="00601715" w:rsidDel="00601715">
          <w:rPr>
            <w:rFonts w:ascii="Courier New" w:hAnsi="Courier New"/>
            <w:sz w:val="16"/>
          </w:rPr>
          <w:delText xml:space="preserve">      reference "5.10.5 of 3GPP TS 32.422";</w:delText>
        </w:r>
      </w:del>
    </w:p>
    <w:p w14:paraId="0D526177" w14:textId="35838D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3" w:author="lengyelb-2" w:date="2023-09-29T16:49:00Z"/>
          <w:rFonts w:ascii="Courier New" w:hAnsi="Courier New"/>
          <w:sz w:val="16"/>
        </w:rPr>
      </w:pPr>
      <w:del w:id="13244" w:author="lengyelb-2" w:date="2023-09-29T16:49:00Z">
        <w:r w:rsidRPr="00601715" w:rsidDel="00601715">
          <w:rPr>
            <w:rFonts w:ascii="Courier New" w:hAnsi="Courier New"/>
            <w:sz w:val="16"/>
          </w:rPr>
          <w:delText xml:space="preserve">    }</w:delText>
        </w:r>
      </w:del>
    </w:p>
    <w:p w14:paraId="2C71C5DC" w14:textId="18A03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5" w:author="lengyelb-2" w:date="2023-09-29T16:49:00Z"/>
          <w:rFonts w:ascii="Courier New" w:hAnsi="Courier New"/>
          <w:sz w:val="16"/>
        </w:rPr>
      </w:pPr>
      <w:del w:id="13246" w:author="lengyelb-2" w:date="2023-09-29T16:49:00Z">
        <w:r w:rsidRPr="00601715" w:rsidDel="00601715">
          <w:rPr>
            <w:rFonts w:ascii="Courier New" w:hAnsi="Courier New"/>
            <w:sz w:val="16"/>
          </w:rPr>
          <w:delText xml:space="preserve">    </w:delText>
        </w:r>
      </w:del>
    </w:p>
    <w:p w14:paraId="23C0422B" w14:textId="0D61C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7" w:author="lengyelb-2" w:date="2023-09-29T16:49:00Z"/>
          <w:rFonts w:ascii="Courier New" w:hAnsi="Courier New"/>
          <w:sz w:val="16"/>
        </w:rPr>
      </w:pPr>
      <w:del w:id="13248" w:author="lengyelb-2" w:date="2023-09-29T16:49:00Z">
        <w:r w:rsidRPr="00601715" w:rsidDel="00601715">
          <w:rPr>
            <w:rFonts w:ascii="Courier New" w:hAnsi="Courier New"/>
            <w:sz w:val="16"/>
          </w:rPr>
          <w:delText xml:space="preserve">   leaf reportAmount {</w:delText>
        </w:r>
      </w:del>
    </w:p>
    <w:p w14:paraId="21B73CC5" w14:textId="21E46D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9" w:author="lengyelb-2" w:date="2023-09-29T16:49:00Z"/>
          <w:rFonts w:ascii="Courier New" w:hAnsi="Courier New"/>
          <w:sz w:val="16"/>
        </w:rPr>
      </w:pPr>
      <w:del w:id="13250" w:author="lengyelb-2" w:date="2023-09-29T16:49:00Z">
        <w:r w:rsidRPr="00601715" w:rsidDel="00601715">
          <w:rPr>
            <w:rFonts w:ascii="Courier New" w:hAnsi="Courier New"/>
            <w:sz w:val="16"/>
          </w:rPr>
          <w:delText xml:space="preserve">      when 'jobType = "IMMEDIATE_MDT_ONLY"'</w:delText>
        </w:r>
      </w:del>
    </w:p>
    <w:p w14:paraId="0DA3208B" w14:textId="76146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1" w:author="lengyelb-2" w:date="2023-09-29T16:49:00Z"/>
          <w:rFonts w:ascii="Courier New" w:hAnsi="Courier New"/>
          <w:sz w:val="16"/>
        </w:rPr>
      </w:pPr>
      <w:del w:id="13252" w:author="lengyelb-2" w:date="2023-09-29T16:49:00Z">
        <w:r w:rsidRPr="00601715" w:rsidDel="00601715">
          <w:rPr>
            <w:rFonts w:ascii="Courier New" w:hAnsi="Courier New"/>
            <w:sz w:val="16"/>
          </w:rPr>
          <w:delText xml:space="preserve">        +  ' and ../reportingTrigger = "PERIODICAL"';</w:delText>
        </w:r>
      </w:del>
    </w:p>
    <w:p w14:paraId="46243935" w14:textId="59FFF6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3" w:author="lengyelb-2" w:date="2023-09-29T16:49:00Z"/>
          <w:rFonts w:ascii="Courier New" w:hAnsi="Courier New"/>
          <w:sz w:val="16"/>
        </w:rPr>
      </w:pPr>
      <w:del w:id="13254" w:author="lengyelb-2" w:date="2023-09-29T16:49:00Z">
        <w:r w:rsidRPr="00601715" w:rsidDel="00601715">
          <w:rPr>
            <w:rFonts w:ascii="Courier New" w:hAnsi="Courier New"/>
            <w:sz w:val="16"/>
          </w:rPr>
          <w:delText xml:space="preserve">      type union {</w:delText>
        </w:r>
      </w:del>
    </w:p>
    <w:p w14:paraId="76B36F62" w14:textId="37615C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5" w:author="lengyelb-2" w:date="2023-09-29T16:49:00Z"/>
          <w:rFonts w:ascii="Courier New" w:hAnsi="Courier New"/>
          <w:sz w:val="16"/>
        </w:rPr>
      </w:pPr>
      <w:del w:id="13256" w:author="lengyelb-2" w:date="2023-09-29T16:49:00Z">
        <w:r w:rsidRPr="00601715" w:rsidDel="00601715">
          <w:rPr>
            <w:rFonts w:ascii="Courier New" w:hAnsi="Courier New"/>
            <w:sz w:val="16"/>
          </w:rPr>
          <w:delText xml:space="preserve">        type uint32 {</w:delText>
        </w:r>
      </w:del>
    </w:p>
    <w:p w14:paraId="5CC4E73B" w14:textId="614388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7" w:author="lengyelb-2" w:date="2023-09-29T16:49:00Z"/>
          <w:rFonts w:ascii="Courier New" w:hAnsi="Courier New"/>
          <w:sz w:val="16"/>
        </w:rPr>
      </w:pPr>
      <w:del w:id="13258" w:author="lengyelb-2" w:date="2023-09-29T16:49:00Z">
        <w:r w:rsidRPr="00601715" w:rsidDel="00601715">
          <w:rPr>
            <w:rFonts w:ascii="Courier New" w:hAnsi="Courier New"/>
            <w:sz w:val="16"/>
          </w:rPr>
          <w:delText xml:space="preserve">          range "1|4|8|16|32|64" ;</w:delText>
        </w:r>
      </w:del>
    </w:p>
    <w:p w14:paraId="08E79A2E" w14:textId="3E52D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9" w:author="lengyelb-2" w:date="2023-09-29T16:49:00Z"/>
          <w:rFonts w:ascii="Courier New" w:hAnsi="Courier New"/>
          <w:sz w:val="16"/>
        </w:rPr>
      </w:pPr>
      <w:del w:id="13260" w:author="lengyelb-2" w:date="2023-09-29T16:49:00Z">
        <w:r w:rsidRPr="00601715" w:rsidDel="00601715">
          <w:rPr>
            <w:rFonts w:ascii="Courier New" w:hAnsi="Courier New"/>
            <w:sz w:val="16"/>
          </w:rPr>
          <w:delText xml:space="preserve">        }</w:delText>
        </w:r>
      </w:del>
    </w:p>
    <w:p w14:paraId="38127EB9" w14:textId="5824F0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1" w:author="lengyelb-2" w:date="2023-09-29T16:49:00Z"/>
          <w:rFonts w:ascii="Courier New" w:hAnsi="Courier New"/>
          <w:sz w:val="16"/>
        </w:rPr>
      </w:pPr>
      <w:del w:id="13262" w:author="lengyelb-2" w:date="2023-09-29T16:49:00Z">
        <w:r w:rsidRPr="00601715" w:rsidDel="00601715">
          <w:rPr>
            <w:rFonts w:ascii="Courier New" w:hAnsi="Courier New"/>
            <w:sz w:val="16"/>
          </w:rPr>
          <w:delText xml:space="preserve">        type enumeration {</w:delText>
        </w:r>
      </w:del>
    </w:p>
    <w:p w14:paraId="389458E6" w14:textId="77942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3" w:author="lengyelb-2" w:date="2023-09-29T16:49:00Z"/>
          <w:rFonts w:ascii="Courier New" w:hAnsi="Courier New"/>
          <w:sz w:val="16"/>
        </w:rPr>
      </w:pPr>
      <w:del w:id="13264" w:author="lengyelb-2" w:date="2023-09-29T16:49:00Z">
        <w:r w:rsidRPr="00601715" w:rsidDel="00601715">
          <w:rPr>
            <w:rFonts w:ascii="Courier New" w:hAnsi="Courier New"/>
            <w:sz w:val="16"/>
          </w:rPr>
          <w:delText xml:space="preserve">          enum INFINITY;</w:delText>
        </w:r>
      </w:del>
    </w:p>
    <w:p w14:paraId="2E23334B" w14:textId="4B7E8D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5" w:author="lengyelb-2" w:date="2023-09-29T16:49:00Z"/>
          <w:rFonts w:ascii="Courier New" w:hAnsi="Courier New"/>
          <w:sz w:val="16"/>
        </w:rPr>
      </w:pPr>
      <w:del w:id="13266" w:author="lengyelb-2" w:date="2023-09-29T16:49:00Z">
        <w:r w:rsidRPr="00601715" w:rsidDel="00601715">
          <w:rPr>
            <w:rFonts w:ascii="Courier New" w:hAnsi="Courier New"/>
            <w:sz w:val="16"/>
          </w:rPr>
          <w:delText xml:space="preserve">        }</w:delText>
        </w:r>
      </w:del>
    </w:p>
    <w:p w14:paraId="17737F84" w14:textId="70D367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7" w:author="lengyelb-2" w:date="2023-09-29T16:49:00Z"/>
          <w:rFonts w:ascii="Courier New" w:hAnsi="Courier New"/>
          <w:sz w:val="16"/>
        </w:rPr>
      </w:pPr>
      <w:del w:id="13268" w:author="lengyelb-2" w:date="2023-09-29T16:49:00Z">
        <w:r w:rsidRPr="00601715" w:rsidDel="00601715">
          <w:rPr>
            <w:rFonts w:ascii="Courier New" w:hAnsi="Courier New"/>
            <w:sz w:val="16"/>
          </w:rPr>
          <w:delText xml:space="preserve">      }</w:delText>
        </w:r>
      </w:del>
    </w:p>
    <w:p w14:paraId="44EFB86E" w14:textId="625BEC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9" w:author="lengyelb-2" w:date="2023-09-29T16:49:00Z"/>
          <w:rFonts w:ascii="Courier New" w:hAnsi="Courier New"/>
          <w:sz w:val="16"/>
        </w:rPr>
      </w:pPr>
      <w:del w:id="13270" w:author="lengyelb-2" w:date="2023-09-29T16:49:00Z">
        <w:r w:rsidRPr="00601715" w:rsidDel="00601715">
          <w:rPr>
            <w:rFonts w:ascii="Courier New" w:hAnsi="Courier New"/>
            <w:sz w:val="16"/>
          </w:rPr>
          <w:delText xml:space="preserve">      description "It specifies the number of measurement reports that shall be</w:delText>
        </w:r>
      </w:del>
    </w:p>
    <w:p w14:paraId="3B8326C2" w14:textId="2F3270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1" w:author="lengyelb-2" w:date="2023-09-29T16:49:00Z"/>
          <w:rFonts w:ascii="Courier New" w:hAnsi="Courier New"/>
          <w:sz w:val="16"/>
        </w:rPr>
      </w:pPr>
      <w:del w:id="13272" w:author="lengyelb-2" w:date="2023-09-29T16:49:00Z">
        <w:r w:rsidRPr="00601715" w:rsidDel="00601715">
          <w:rPr>
            <w:rFonts w:ascii="Courier New" w:hAnsi="Courier New"/>
            <w:sz w:val="16"/>
          </w:rPr>
          <w:delText xml:space="preserve">        taken for periodic reporting while the UE is in connected.</w:delText>
        </w:r>
      </w:del>
    </w:p>
    <w:p w14:paraId="3172AF4D" w14:textId="1D5003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3" w:author="lengyelb-2" w:date="2023-09-29T16:49:00Z"/>
          <w:rFonts w:ascii="Courier New" w:hAnsi="Courier New"/>
          <w:sz w:val="16"/>
        </w:rPr>
      </w:pPr>
      <w:del w:id="13274" w:author="lengyelb-2" w:date="2023-09-29T16:49:00Z">
        <w:r w:rsidRPr="00601715" w:rsidDel="00601715">
          <w:rPr>
            <w:rFonts w:ascii="Courier New" w:hAnsi="Courier New"/>
            <w:sz w:val="16"/>
          </w:rPr>
          <w:delText xml:space="preserve">        The attribute is applicable only for Immediate MDT and when</w:delText>
        </w:r>
      </w:del>
    </w:p>
    <w:p w14:paraId="17BBFA1C" w14:textId="6DD8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5" w:author="lengyelb-2" w:date="2023-09-29T16:49:00Z"/>
          <w:rFonts w:ascii="Courier New" w:hAnsi="Courier New"/>
          <w:sz w:val="16"/>
        </w:rPr>
      </w:pPr>
      <w:del w:id="13276" w:author="lengyelb-2" w:date="2023-09-29T16:49:00Z">
        <w:r w:rsidRPr="00601715" w:rsidDel="00601715">
          <w:rPr>
            <w:rFonts w:ascii="Courier New" w:hAnsi="Courier New"/>
            <w:sz w:val="16"/>
          </w:rPr>
          <w:delText xml:space="preserve">        reportingTrigger is configured for periodical measurements. In</w:delText>
        </w:r>
      </w:del>
    </w:p>
    <w:p w14:paraId="2176D58C" w14:textId="151D54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7" w:author="lengyelb-2" w:date="2023-09-29T16:49:00Z"/>
          <w:rFonts w:ascii="Courier New" w:hAnsi="Courier New"/>
          <w:sz w:val="16"/>
        </w:rPr>
      </w:pPr>
      <w:del w:id="13278" w:author="lengyelb-2" w:date="2023-09-29T16:49:00Z">
        <w:r w:rsidRPr="00601715" w:rsidDel="00601715">
          <w:rPr>
            <w:rFonts w:ascii="Courier New" w:hAnsi="Courier New"/>
            <w:sz w:val="16"/>
          </w:rPr>
          <w:delText xml:space="preserve">        case this attribute is not used, it carries a null semantic.";</w:delText>
        </w:r>
      </w:del>
    </w:p>
    <w:p w14:paraId="66EB1960" w14:textId="3ABF95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9" w:author="lengyelb-2" w:date="2023-09-29T16:49:00Z"/>
          <w:rFonts w:ascii="Courier New" w:hAnsi="Courier New"/>
          <w:sz w:val="16"/>
        </w:rPr>
      </w:pPr>
      <w:del w:id="13280" w:author="lengyelb-2" w:date="2023-09-29T16:49:00Z">
        <w:r w:rsidRPr="00601715" w:rsidDel="00601715">
          <w:rPr>
            <w:rFonts w:ascii="Courier New" w:hAnsi="Courier New"/>
            <w:sz w:val="16"/>
          </w:rPr>
          <w:delText xml:space="preserve">      reference "Clause 5.10.6 of 3GPP TS 32.422";</w:delText>
        </w:r>
      </w:del>
    </w:p>
    <w:p w14:paraId="64395695" w14:textId="22162F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1" w:author="lengyelb-2" w:date="2023-09-29T16:49:00Z"/>
          <w:rFonts w:ascii="Courier New" w:hAnsi="Courier New"/>
          <w:sz w:val="16"/>
        </w:rPr>
      </w:pPr>
      <w:del w:id="13282" w:author="lengyelb-2" w:date="2023-09-29T16:49:00Z">
        <w:r w:rsidRPr="00601715" w:rsidDel="00601715">
          <w:rPr>
            <w:rFonts w:ascii="Courier New" w:hAnsi="Courier New"/>
            <w:sz w:val="16"/>
          </w:rPr>
          <w:delText xml:space="preserve">    }</w:delText>
        </w:r>
      </w:del>
    </w:p>
    <w:p w14:paraId="06BB82C0" w14:textId="2F5C7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3" w:author="lengyelb-2" w:date="2023-09-29T16:49:00Z"/>
          <w:rFonts w:ascii="Courier New" w:hAnsi="Courier New"/>
          <w:sz w:val="16"/>
        </w:rPr>
      </w:pPr>
      <w:del w:id="13284" w:author="lengyelb-2" w:date="2023-09-29T16:49:00Z">
        <w:r w:rsidRPr="00601715" w:rsidDel="00601715">
          <w:rPr>
            <w:rFonts w:ascii="Courier New" w:hAnsi="Courier New"/>
            <w:sz w:val="16"/>
          </w:rPr>
          <w:delText xml:space="preserve">    </w:delText>
        </w:r>
      </w:del>
    </w:p>
    <w:p w14:paraId="6293B373" w14:textId="0915AF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5" w:author="lengyelb-2" w:date="2023-09-29T16:49:00Z"/>
          <w:rFonts w:ascii="Courier New" w:hAnsi="Courier New"/>
          <w:sz w:val="16"/>
        </w:rPr>
      </w:pPr>
      <w:del w:id="13286" w:author="lengyelb-2" w:date="2023-09-29T16:49:00Z">
        <w:r w:rsidRPr="00601715" w:rsidDel="00601715">
          <w:rPr>
            <w:rFonts w:ascii="Courier New" w:hAnsi="Courier New"/>
            <w:sz w:val="16"/>
          </w:rPr>
          <w:delText xml:space="preserve">   leaf eventThreshold {</w:delText>
        </w:r>
      </w:del>
    </w:p>
    <w:p w14:paraId="5758295A" w14:textId="2E213D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7" w:author="lengyelb-2" w:date="2023-09-29T16:49:00Z"/>
          <w:rFonts w:ascii="Courier New" w:hAnsi="Courier New"/>
          <w:sz w:val="16"/>
        </w:rPr>
      </w:pPr>
      <w:del w:id="13288" w:author="lengyelb-2" w:date="2023-09-29T16:49:00Z">
        <w:r w:rsidRPr="00601715" w:rsidDel="00601715">
          <w:rPr>
            <w:rFonts w:ascii="Courier New" w:hAnsi="Courier New"/>
            <w:sz w:val="16"/>
          </w:rPr>
          <w:delText xml:space="preserve">      when 'jobType = "IMMEDIATE_MDT_ONLY"';</w:delText>
        </w:r>
      </w:del>
    </w:p>
    <w:p w14:paraId="6C375515" w14:textId="64AE5A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9" w:author="lengyelb-2" w:date="2023-09-29T16:49:00Z"/>
          <w:rFonts w:ascii="Courier New" w:hAnsi="Courier New"/>
          <w:sz w:val="16"/>
        </w:rPr>
      </w:pPr>
      <w:del w:id="13290" w:author="lengyelb-2" w:date="2023-09-29T16:49:00Z">
        <w:r w:rsidRPr="00601715" w:rsidDel="00601715">
          <w:rPr>
            <w:rFonts w:ascii="Courier New" w:hAnsi="Courier New"/>
            <w:sz w:val="16"/>
          </w:rPr>
          <w:delText xml:space="preserve">      type int64;</w:delText>
        </w:r>
      </w:del>
    </w:p>
    <w:p w14:paraId="21C7FC58" w14:textId="74B525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1" w:author="lengyelb-2" w:date="2023-09-29T16:49:00Z"/>
          <w:rFonts w:ascii="Courier New" w:hAnsi="Courier New"/>
          <w:sz w:val="16"/>
        </w:rPr>
      </w:pPr>
      <w:del w:id="13292" w:author="lengyelb-2" w:date="2023-09-29T16:49:00Z">
        <w:r w:rsidRPr="00601715" w:rsidDel="00601715">
          <w:rPr>
            <w:rFonts w:ascii="Courier New" w:hAnsi="Courier New"/>
            <w:sz w:val="16"/>
          </w:rPr>
          <w:delText xml:space="preserve">      description "Specifies the threshold which should trigger the reporting</w:delText>
        </w:r>
      </w:del>
    </w:p>
    <w:p w14:paraId="10287D3C" w14:textId="620A42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3" w:author="lengyelb-2" w:date="2023-09-29T16:49:00Z"/>
          <w:rFonts w:ascii="Courier New" w:hAnsi="Courier New"/>
          <w:sz w:val="16"/>
        </w:rPr>
      </w:pPr>
      <w:del w:id="13294" w:author="lengyelb-2" w:date="2023-09-29T16:49:00Z">
        <w:r w:rsidRPr="00601715" w:rsidDel="00601715">
          <w:rPr>
            <w:rFonts w:ascii="Courier New" w:hAnsi="Courier New"/>
            <w:sz w:val="16"/>
          </w:rPr>
          <w:delText xml:space="preserve">        in case A2 event reporting in LTE or 1F/1l event in UMTS. The attribute</w:delText>
        </w:r>
      </w:del>
    </w:p>
    <w:p w14:paraId="7C592249" w14:textId="1D1D00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5" w:author="lengyelb-2" w:date="2023-09-29T16:49:00Z"/>
          <w:rFonts w:ascii="Courier New" w:hAnsi="Courier New"/>
          <w:sz w:val="16"/>
        </w:rPr>
      </w:pPr>
      <w:del w:id="13296" w:author="lengyelb-2" w:date="2023-09-29T16:49:00Z">
        <w:r w:rsidRPr="00601715" w:rsidDel="00601715">
          <w:rPr>
            <w:rFonts w:ascii="Courier New" w:hAnsi="Courier New"/>
            <w:sz w:val="16"/>
          </w:rPr>
          <w:delText xml:space="preserve">        is applicable only for Immediate MDT and when reportingTrigger is</w:delText>
        </w:r>
      </w:del>
    </w:p>
    <w:p w14:paraId="02855345" w14:textId="1C8109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7" w:author="lengyelb-2" w:date="2023-09-29T16:49:00Z"/>
          <w:rFonts w:ascii="Courier New" w:hAnsi="Courier New"/>
          <w:sz w:val="16"/>
        </w:rPr>
      </w:pPr>
      <w:del w:id="13298" w:author="lengyelb-2" w:date="2023-09-29T16:49:00Z">
        <w:r w:rsidRPr="00601715" w:rsidDel="00601715">
          <w:rPr>
            <w:rFonts w:ascii="Courier New" w:hAnsi="Courier New"/>
            <w:sz w:val="16"/>
          </w:rPr>
          <w:delText xml:space="preserve">        configured for A2 event in LTE or 1F event or 1l event in UMTS. In</w:delText>
        </w:r>
      </w:del>
    </w:p>
    <w:p w14:paraId="4FD81E36" w14:textId="6EE95A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9" w:author="lengyelb-2" w:date="2023-09-29T16:49:00Z"/>
          <w:rFonts w:ascii="Courier New" w:hAnsi="Courier New"/>
          <w:sz w:val="16"/>
        </w:rPr>
      </w:pPr>
      <w:del w:id="13300" w:author="lengyelb-2" w:date="2023-09-29T16:49:00Z">
        <w:r w:rsidRPr="00601715" w:rsidDel="00601715">
          <w:rPr>
            <w:rFonts w:ascii="Courier New" w:hAnsi="Courier New"/>
            <w:sz w:val="16"/>
          </w:rPr>
          <w:delText xml:space="preserve">        case this attribute is not used, it carries a null semantic.";</w:delText>
        </w:r>
      </w:del>
    </w:p>
    <w:p w14:paraId="310BD48A" w14:textId="332AA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1" w:author="lengyelb-2" w:date="2023-09-29T16:49:00Z"/>
          <w:rFonts w:ascii="Courier New" w:hAnsi="Courier New"/>
          <w:sz w:val="16"/>
        </w:rPr>
      </w:pPr>
      <w:del w:id="13302" w:author="lengyelb-2" w:date="2023-09-29T16:49:00Z">
        <w:r w:rsidRPr="00601715" w:rsidDel="00601715">
          <w:rPr>
            <w:rFonts w:ascii="Courier New" w:hAnsi="Courier New"/>
            <w:sz w:val="16"/>
          </w:rPr>
          <w:delText xml:space="preserve">      reference "Clauses 5.10.7 and 5.10.7a of 3GPP TS 32.422";</w:delText>
        </w:r>
      </w:del>
    </w:p>
    <w:p w14:paraId="2DE57139" w14:textId="688B1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3" w:author="lengyelb-2" w:date="2023-09-29T16:49:00Z"/>
          <w:rFonts w:ascii="Courier New" w:hAnsi="Courier New"/>
          <w:sz w:val="16"/>
        </w:rPr>
      </w:pPr>
      <w:del w:id="13304" w:author="lengyelb-2" w:date="2023-09-29T16:49:00Z">
        <w:r w:rsidRPr="00601715" w:rsidDel="00601715">
          <w:rPr>
            <w:rFonts w:ascii="Courier New" w:hAnsi="Courier New"/>
            <w:sz w:val="16"/>
          </w:rPr>
          <w:delText xml:space="preserve">    }</w:delText>
        </w:r>
      </w:del>
    </w:p>
    <w:p w14:paraId="56356F4C" w14:textId="54A75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5" w:author="lengyelb-2" w:date="2023-09-29T16:49:00Z"/>
          <w:rFonts w:ascii="Courier New" w:hAnsi="Courier New"/>
          <w:sz w:val="16"/>
        </w:rPr>
      </w:pPr>
      <w:del w:id="13306" w:author="lengyelb-2" w:date="2023-09-29T16:49:00Z">
        <w:r w:rsidRPr="00601715" w:rsidDel="00601715">
          <w:rPr>
            <w:rFonts w:ascii="Courier New" w:hAnsi="Courier New"/>
            <w:sz w:val="16"/>
          </w:rPr>
          <w:delText xml:space="preserve">    </w:delText>
        </w:r>
      </w:del>
    </w:p>
    <w:p w14:paraId="5AFB9D69" w14:textId="3DDBB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7" w:author="lengyelb-2" w:date="2023-09-29T16:49:00Z"/>
          <w:rFonts w:ascii="Courier New" w:hAnsi="Courier New"/>
          <w:sz w:val="16"/>
        </w:rPr>
      </w:pPr>
      <w:del w:id="13308" w:author="lengyelb-2" w:date="2023-09-29T16:49:00Z">
        <w:r w:rsidRPr="00601715" w:rsidDel="00601715">
          <w:rPr>
            <w:rFonts w:ascii="Courier New" w:hAnsi="Courier New"/>
            <w:sz w:val="16"/>
          </w:rPr>
          <w:delText xml:space="preserve">   leaf collectionPeriodRRMNR {</w:delText>
        </w:r>
      </w:del>
    </w:p>
    <w:p w14:paraId="01D2A714" w14:textId="60BD4E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9" w:author="lengyelb-2" w:date="2023-09-29T16:49:00Z"/>
          <w:rFonts w:ascii="Courier New" w:hAnsi="Courier New"/>
          <w:sz w:val="16"/>
        </w:rPr>
      </w:pPr>
      <w:del w:id="13310" w:author="lengyelb-2" w:date="2023-09-29T16:49:00Z">
        <w:r w:rsidRPr="00601715" w:rsidDel="00601715">
          <w:rPr>
            <w:rFonts w:ascii="Courier New" w:hAnsi="Courier New"/>
            <w:sz w:val="16"/>
          </w:rPr>
          <w:delText xml:space="preserve">      when 'jobType = "IMMEDIATE_MDT_ONLY"'</w:delText>
        </w:r>
      </w:del>
    </w:p>
    <w:p w14:paraId="09606D41" w14:textId="625906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1" w:author="lengyelb-2" w:date="2023-09-29T16:49:00Z"/>
          <w:rFonts w:ascii="Courier New" w:hAnsi="Courier New"/>
          <w:sz w:val="16"/>
        </w:rPr>
      </w:pPr>
      <w:del w:id="13312" w:author="lengyelb-2" w:date="2023-09-29T16:49:00Z">
        <w:r w:rsidRPr="00601715" w:rsidDel="00601715">
          <w:rPr>
            <w:rFonts w:ascii="Courier New" w:hAnsi="Courier New"/>
            <w:sz w:val="16"/>
          </w:rPr>
          <w:delText xml:space="preserve">        + ' or jobType = "IMMEDIATE_MDT_AND_TRACE"';</w:delText>
        </w:r>
      </w:del>
    </w:p>
    <w:p w14:paraId="534C18ED" w14:textId="328C36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3" w:author="lengyelb-2" w:date="2023-09-29T16:49:00Z"/>
          <w:rFonts w:ascii="Courier New" w:hAnsi="Courier New"/>
          <w:sz w:val="16"/>
        </w:rPr>
      </w:pPr>
      <w:del w:id="13314" w:author="lengyelb-2" w:date="2023-09-29T16:49:00Z">
        <w:r w:rsidRPr="00601715" w:rsidDel="00601715">
          <w:rPr>
            <w:rFonts w:ascii="Courier New" w:hAnsi="Courier New"/>
            <w:sz w:val="16"/>
          </w:rPr>
          <w:delText xml:space="preserve">      type uint32 {</w:delText>
        </w:r>
      </w:del>
    </w:p>
    <w:p w14:paraId="2965236B" w14:textId="008866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5" w:author="lengyelb-2" w:date="2023-09-29T16:49:00Z"/>
          <w:rFonts w:ascii="Courier New" w:hAnsi="Courier New"/>
          <w:sz w:val="16"/>
        </w:rPr>
      </w:pPr>
      <w:del w:id="13316" w:author="lengyelb-2" w:date="2023-09-29T16:49:00Z">
        <w:r w:rsidRPr="00601715" w:rsidDel="00601715">
          <w:rPr>
            <w:rFonts w:ascii="Courier New" w:hAnsi="Courier New"/>
            <w:sz w:val="16"/>
          </w:rPr>
          <w:delText xml:space="preserve">        range "1024|2048|5120|10240|60000";</w:delText>
        </w:r>
      </w:del>
    </w:p>
    <w:p w14:paraId="280C7692" w14:textId="68E5C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7" w:author="lengyelb-2" w:date="2023-09-29T16:49:00Z"/>
          <w:rFonts w:ascii="Courier New" w:hAnsi="Courier New"/>
          <w:sz w:val="16"/>
        </w:rPr>
      </w:pPr>
      <w:del w:id="13318" w:author="lengyelb-2" w:date="2023-09-29T16:49:00Z">
        <w:r w:rsidRPr="00601715" w:rsidDel="00601715">
          <w:rPr>
            <w:rFonts w:ascii="Courier New" w:hAnsi="Courier New"/>
            <w:sz w:val="16"/>
          </w:rPr>
          <w:delText xml:space="preserve">      }</w:delText>
        </w:r>
      </w:del>
    </w:p>
    <w:p w14:paraId="012D8972" w14:textId="73F365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9" w:author="lengyelb-2" w:date="2023-09-29T16:49:00Z"/>
          <w:rFonts w:ascii="Courier New" w:hAnsi="Courier New"/>
          <w:sz w:val="16"/>
        </w:rPr>
      </w:pPr>
      <w:del w:id="13320" w:author="lengyelb-2" w:date="2023-09-29T16:49:00Z">
        <w:r w:rsidRPr="00601715" w:rsidDel="00601715">
          <w:rPr>
            <w:rFonts w:ascii="Courier New" w:hAnsi="Courier New"/>
            <w:sz w:val="16"/>
          </w:rPr>
          <w:delText xml:space="preserve">      units milliseconds;</w:delText>
        </w:r>
      </w:del>
    </w:p>
    <w:p w14:paraId="4AFE9C0D" w14:textId="78F687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1" w:author="lengyelb-2" w:date="2023-09-29T16:49:00Z"/>
          <w:rFonts w:ascii="Courier New" w:hAnsi="Courier New"/>
          <w:sz w:val="16"/>
        </w:rPr>
      </w:pPr>
      <w:del w:id="13322" w:author="lengyelb-2" w:date="2023-09-29T16:49:00Z">
        <w:r w:rsidRPr="00601715" w:rsidDel="00601715">
          <w:rPr>
            <w:rFonts w:ascii="Courier New" w:hAnsi="Courier New"/>
            <w:sz w:val="16"/>
          </w:rPr>
          <w:delText xml:space="preserve">      description "Specifies the collection period for collecting RRM </w:delText>
        </w:r>
      </w:del>
    </w:p>
    <w:p w14:paraId="24B57D0F" w14:textId="2EEC83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3" w:author="lengyelb-2" w:date="2023-09-29T16:49:00Z"/>
          <w:rFonts w:ascii="Courier New" w:hAnsi="Courier New"/>
          <w:sz w:val="16"/>
        </w:rPr>
      </w:pPr>
      <w:del w:id="13324" w:author="lengyelb-2" w:date="2023-09-29T16:49:00Z">
        <w:r w:rsidRPr="00601715" w:rsidDel="00601715">
          <w:rPr>
            <w:rFonts w:ascii="Courier New" w:hAnsi="Courier New"/>
            <w:sz w:val="16"/>
          </w:rPr>
          <w:delText xml:space="preserve">        configured measurement samples for M4, M5 in NR. The attribute is </w:delText>
        </w:r>
      </w:del>
    </w:p>
    <w:p w14:paraId="618B81B0" w14:textId="6AA314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5" w:author="lengyelb-2" w:date="2023-09-29T16:49:00Z"/>
          <w:rFonts w:ascii="Courier New" w:hAnsi="Courier New"/>
          <w:sz w:val="16"/>
        </w:rPr>
      </w:pPr>
      <w:del w:id="13326" w:author="lengyelb-2" w:date="2023-09-29T16:49:00Z">
        <w:r w:rsidRPr="00601715" w:rsidDel="00601715">
          <w:rPr>
            <w:rFonts w:ascii="Courier New" w:hAnsi="Courier New"/>
            <w:sz w:val="16"/>
          </w:rPr>
          <w:delText xml:space="preserve">        applicable only for Immediate MDT. In case this attribute is not </w:delText>
        </w:r>
      </w:del>
    </w:p>
    <w:p w14:paraId="3FFB2397" w14:textId="071906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7" w:author="lengyelb-2" w:date="2023-09-29T16:49:00Z"/>
          <w:rFonts w:ascii="Courier New" w:hAnsi="Courier New"/>
          <w:sz w:val="16"/>
        </w:rPr>
      </w:pPr>
      <w:del w:id="13328" w:author="lengyelb-2" w:date="2023-09-29T16:49:00Z">
        <w:r w:rsidRPr="00601715" w:rsidDel="00601715">
          <w:rPr>
            <w:rFonts w:ascii="Courier New" w:hAnsi="Courier New"/>
            <w:sz w:val="16"/>
          </w:rPr>
          <w:delText xml:space="preserve">        used, it carries a null semantic.";</w:delText>
        </w:r>
      </w:del>
    </w:p>
    <w:p w14:paraId="20912BDA" w14:textId="180B9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9" w:author="lengyelb-2" w:date="2023-09-29T16:49:00Z"/>
          <w:rFonts w:ascii="Courier New" w:hAnsi="Courier New"/>
          <w:sz w:val="16"/>
        </w:rPr>
      </w:pPr>
      <w:del w:id="13330" w:author="lengyelb-2" w:date="2023-09-29T16:49:00Z">
        <w:r w:rsidRPr="00601715" w:rsidDel="00601715">
          <w:rPr>
            <w:rFonts w:ascii="Courier New" w:hAnsi="Courier New"/>
            <w:sz w:val="16"/>
          </w:rPr>
          <w:delText xml:space="preserve">      reference "Clause 5.10.30 of 3GPP TS 32.422";</w:delText>
        </w:r>
      </w:del>
    </w:p>
    <w:p w14:paraId="7C4C156C" w14:textId="20FBB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1" w:author="lengyelb-2" w:date="2023-09-29T16:49:00Z"/>
          <w:rFonts w:ascii="Courier New" w:hAnsi="Courier New"/>
          <w:sz w:val="16"/>
        </w:rPr>
      </w:pPr>
      <w:del w:id="13332" w:author="lengyelb-2" w:date="2023-09-29T16:49:00Z">
        <w:r w:rsidRPr="00601715" w:rsidDel="00601715">
          <w:rPr>
            <w:rFonts w:ascii="Courier New" w:hAnsi="Courier New"/>
            <w:sz w:val="16"/>
          </w:rPr>
          <w:delText xml:space="preserve">    }</w:delText>
        </w:r>
      </w:del>
    </w:p>
    <w:p w14:paraId="0DDEB82A" w14:textId="73DECE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3" w:author="lengyelb-2" w:date="2023-09-29T16:49:00Z"/>
          <w:rFonts w:ascii="Courier New" w:hAnsi="Courier New"/>
          <w:sz w:val="16"/>
        </w:rPr>
      </w:pPr>
    </w:p>
    <w:p w14:paraId="344BD456" w14:textId="699B3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4" w:author="lengyelb-2" w:date="2023-09-29T16:49:00Z"/>
          <w:rFonts w:ascii="Courier New" w:hAnsi="Courier New"/>
          <w:sz w:val="16"/>
        </w:rPr>
      </w:pPr>
      <w:del w:id="13335" w:author="lengyelb-2" w:date="2023-09-29T16:49:00Z">
        <w:r w:rsidRPr="00601715" w:rsidDel="00601715">
          <w:rPr>
            <w:rFonts w:ascii="Courier New" w:hAnsi="Courier New"/>
            <w:sz w:val="16"/>
          </w:rPr>
          <w:delText xml:space="preserve">   leaf collectionPeriodRRMLTE {</w:delText>
        </w:r>
      </w:del>
    </w:p>
    <w:p w14:paraId="5C1DC01B" w14:textId="15AD1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6" w:author="lengyelb-2" w:date="2023-09-29T16:49:00Z"/>
          <w:rFonts w:ascii="Courier New" w:hAnsi="Courier New"/>
          <w:sz w:val="16"/>
        </w:rPr>
      </w:pPr>
      <w:del w:id="13337" w:author="lengyelb-2" w:date="2023-09-29T16:49:00Z">
        <w:r w:rsidRPr="00601715" w:rsidDel="00601715">
          <w:rPr>
            <w:rFonts w:ascii="Courier New" w:hAnsi="Courier New"/>
            <w:sz w:val="16"/>
          </w:rPr>
          <w:delText xml:space="preserve">      when 'jobType = "IMMEDIATE_MDT_ONLY"' </w:delText>
        </w:r>
      </w:del>
    </w:p>
    <w:p w14:paraId="7C5FB5FB" w14:textId="4CB7E4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8" w:author="lengyelb-2" w:date="2023-09-29T16:49:00Z"/>
          <w:rFonts w:ascii="Courier New" w:hAnsi="Courier New"/>
          <w:sz w:val="16"/>
        </w:rPr>
      </w:pPr>
      <w:del w:id="13339" w:author="lengyelb-2" w:date="2023-09-29T16:49:00Z">
        <w:r w:rsidRPr="00601715" w:rsidDel="00601715">
          <w:rPr>
            <w:rFonts w:ascii="Courier New" w:hAnsi="Courier New"/>
            <w:sz w:val="16"/>
          </w:rPr>
          <w:delText xml:space="preserve">        +  ' or jobType = "IMMEDIATE_MDT_AND_TRACE"';</w:delText>
        </w:r>
      </w:del>
    </w:p>
    <w:p w14:paraId="7ED546C8" w14:textId="5B6366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0" w:author="lengyelb-2" w:date="2023-09-29T16:49:00Z"/>
          <w:rFonts w:ascii="Courier New" w:hAnsi="Courier New"/>
          <w:sz w:val="16"/>
        </w:rPr>
      </w:pPr>
      <w:del w:id="13341" w:author="lengyelb-2" w:date="2023-09-29T16:49:00Z">
        <w:r w:rsidRPr="00601715" w:rsidDel="00601715">
          <w:rPr>
            <w:rFonts w:ascii="Courier New" w:hAnsi="Courier New"/>
            <w:sz w:val="16"/>
          </w:rPr>
          <w:delText xml:space="preserve">      type uint32 {</w:delText>
        </w:r>
      </w:del>
    </w:p>
    <w:p w14:paraId="57095660" w14:textId="6647B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2" w:author="lengyelb-2" w:date="2023-09-29T16:49:00Z"/>
          <w:rFonts w:ascii="Courier New" w:hAnsi="Courier New"/>
          <w:sz w:val="16"/>
        </w:rPr>
      </w:pPr>
      <w:del w:id="13343" w:author="lengyelb-2" w:date="2023-09-29T16:49:00Z">
        <w:r w:rsidRPr="00601715" w:rsidDel="00601715">
          <w:rPr>
            <w:rFonts w:ascii="Courier New" w:hAnsi="Courier New"/>
            <w:sz w:val="16"/>
          </w:rPr>
          <w:delText xml:space="preserve">        range "250|500|1000|2000|3000|4000|6000|8000|12000|16000|20000|"</w:delText>
        </w:r>
      </w:del>
    </w:p>
    <w:p w14:paraId="1C43741F" w14:textId="2F972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4" w:author="lengyelb-2" w:date="2023-09-29T16:49:00Z"/>
          <w:rFonts w:ascii="Courier New" w:hAnsi="Courier New"/>
          <w:sz w:val="16"/>
        </w:rPr>
      </w:pPr>
      <w:del w:id="13345" w:author="lengyelb-2" w:date="2023-09-29T16:49:00Z">
        <w:r w:rsidRPr="00601715" w:rsidDel="00601715">
          <w:rPr>
            <w:rFonts w:ascii="Courier New" w:hAnsi="Courier New"/>
            <w:sz w:val="16"/>
          </w:rPr>
          <w:delText xml:space="preserve">          +"24000|28000|32000|64000";</w:delText>
        </w:r>
      </w:del>
    </w:p>
    <w:p w14:paraId="62CA9B88" w14:textId="58F9B7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6" w:author="lengyelb-2" w:date="2023-09-29T16:49:00Z"/>
          <w:rFonts w:ascii="Courier New" w:hAnsi="Courier New"/>
          <w:sz w:val="16"/>
        </w:rPr>
      </w:pPr>
      <w:del w:id="13347" w:author="lengyelb-2" w:date="2023-09-29T16:49:00Z">
        <w:r w:rsidRPr="00601715" w:rsidDel="00601715">
          <w:rPr>
            <w:rFonts w:ascii="Courier New" w:hAnsi="Courier New"/>
            <w:sz w:val="16"/>
          </w:rPr>
          <w:delText xml:space="preserve">      }</w:delText>
        </w:r>
      </w:del>
    </w:p>
    <w:p w14:paraId="11BD9B2F" w14:textId="4DB61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8" w:author="lengyelb-2" w:date="2023-09-29T16:49:00Z"/>
          <w:rFonts w:ascii="Courier New" w:hAnsi="Courier New"/>
          <w:sz w:val="16"/>
        </w:rPr>
      </w:pPr>
      <w:del w:id="13349" w:author="lengyelb-2" w:date="2023-09-29T16:49:00Z">
        <w:r w:rsidRPr="00601715" w:rsidDel="00601715">
          <w:rPr>
            <w:rFonts w:ascii="Courier New" w:hAnsi="Courier New"/>
            <w:sz w:val="16"/>
          </w:rPr>
          <w:delText xml:space="preserve">      units milliseconds;</w:delText>
        </w:r>
      </w:del>
    </w:p>
    <w:p w14:paraId="31F70755" w14:textId="42509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0" w:author="lengyelb-2" w:date="2023-09-29T16:49:00Z"/>
          <w:rFonts w:ascii="Courier New" w:hAnsi="Courier New"/>
          <w:sz w:val="16"/>
        </w:rPr>
      </w:pPr>
      <w:del w:id="13351" w:author="lengyelb-2" w:date="2023-09-29T16:49:00Z">
        <w:r w:rsidRPr="00601715" w:rsidDel="00601715">
          <w:rPr>
            <w:rFonts w:ascii="Courier New" w:hAnsi="Courier New"/>
            <w:sz w:val="16"/>
          </w:rPr>
          <w:delText xml:space="preserve">      description "Specifies the collection period for collecting RRM configured</w:delText>
        </w:r>
      </w:del>
    </w:p>
    <w:p w14:paraId="6CE116A0" w14:textId="76D326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2" w:author="lengyelb-2" w:date="2023-09-29T16:49:00Z"/>
          <w:rFonts w:ascii="Courier New" w:hAnsi="Courier New"/>
          <w:sz w:val="16"/>
        </w:rPr>
      </w:pPr>
      <w:del w:id="13353" w:author="lengyelb-2" w:date="2023-09-29T16:49:00Z">
        <w:r w:rsidRPr="00601715" w:rsidDel="00601715">
          <w:rPr>
            <w:rFonts w:ascii="Courier New" w:hAnsi="Courier New"/>
            <w:sz w:val="16"/>
          </w:rPr>
          <w:delText xml:space="preserve">        measurement samples for M2, M3 in LTE. The attribute is applicable only</w:delText>
        </w:r>
      </w:del>
    </w:p>
    <w:p w14:paraId="122DF4A9" w14:textId="7FAC3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4" w:author="lengyelb-2" w:date="2023-09-29T16:49:00Z"/>
          <w:rFonts w:ascii="Courier New" w:hAnsi="Courier New"/>
          <w:sz w:val="16"/>
        </w:rPr>
      </w:pPr>
      <w:del w:id="13355" w:author="lengyelb-2" w:date="2023-09-29T16:49:00Z">
        <w:r w:rsidRPr="00601715" w:rsidDel="00601715">
          <w:rPr>
            <w:rFonts w:ascii="Courier New" w:hAnsi="Courier New"/>
            <w:sz w:val="16"/>
          </w:rPr>
          <w:delText xml:space="preserve">        for Immediate MDT. In case this attribute is not used, it carries a</w:delText>
        </w:r>
      </w:del>
    </w:p>
    <w:p w14:paraId="080FA6AE" w14:textId="566C55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6" w:author="lengyelb-2" w:date="2023-09-29T16:49:00Z"/>
          <w:rFonts w:ascii="Courier New" w:hAnsi="Courier New"/>
          <w:sz w:val="16"/>
        </w:rPr>
      </w:pPr>
      <w:del w:id="13357" w:author="lengyelb-2" w:date="2023-09-29T16:49:00Z">
        <w:r w:rsidRPr="00601715" w:rsidDel="00601715">
          <w:rPr>
            <w:rFonts w:ascii="Courier New" w:hAnsi="Courier New"/>
            <w:sz w:val="16"/>
          </w:rPr>
          <w:delText xml:space="preserve">        null semantic.";</w:delText>
        </w:r>
      </w:del>
    </w:p>
    <w:p w14:paraId="5B7A05ED" w14:textId="30A4C2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8" w:author="lengyelb-2" w:date="2023-09-29T16:49:00Z"/>
          <w:rFonts w:ascii="Courier New" w:hAnsi="Courier New"/>
          <w:sz w:val="16"/>
        </w:rPr>
      </w:pPr>
      <w:del w:id="13359" w:author="lengyelb-2" w:date="2023-09-29T16:49:00Z">
        <w:r w:rsidRPr="00601715" w:rsidDel="00601715">
          <w:rPr>
            <w:rFonts w:ascii="Courier New" w:hAnsi="Courier New"/>
            <w:sz w:val="16"/>
          </w:rPr>
          <w:delText xml:space="preserve">      reference "Clause 5.10.20 of 3GPP TS 32.422";</w:delText>
        </w:r>
      </w:del>
    </w:p>
    <w:p w14:paraId="73422F15" w14:textId="2269A2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0" w:author="lengyelb-2" w:date="2023-09-29T16:49:00Z"/>
          <w:rFonts w:ascii="Courier New" w:hAnsi="Courier New"/>
          <w:sz w:val="16"/>
        </w:rPr>
      </w:pPr>
      <w:del w:id="13361" w:author="lengyelb-2" w:date="2023-09-29T16:49:00Z">
        <w:r w:rsidRPr="00601715" w:rsidDel="00601715">
          <w:rPr>
            <w:rFonts w:ascii="Courier New" w:hAnsi="Courier New"/>
            <w:sz w:val="16"/>
          </w:rPr>
          <w:delText xml:space="preserve">    }</w:delText>
        </w:r>
      </w:del>
    </w:p>
    <w:p w14:paraId="4D153E9A" w14:textId="6B92D7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2" w:author="lengyelb-2" w:date="2023-09-29T16:49:00Z"/>
          <w:rFonts w:ascii="Courier New" w:hAnsi="Courier New"/>
          <w:sz w:val="16"/>
        </w:rPr>
      </w:pPr>
      <w:del w:id="13363" w:author="lengyelb-2" w:date="2023-09-29T16:49:00Z">
        <w:r w:rsidRPr="00601715" w:rsidDel="00601715">
          <w:rPr>
            <w:rFonts w:ascii="Courier New" w:hAnsi="Courier New"/>
            <w:sz w:val="16"/>
          </w:rPr>
          <w:delText xml:space="preserve">    </w:delText>
        </w:r>
      </w:del>
    </w:p>
    <w:p w14:paraId="430F6B18" w14:textId="4ABDD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4" w:author="lengyelb-2" w:date="2023-09-29T16:49:00Z"/>
          <w:rFonts w:ascii="Courier New" w:hAnsi="Courier New"/>
          <w:sz w:val="16"/>
        </w:rPr>
      </w:pPr>
      <w:del w:id="13365" w:author="lengyelb-2" w:date="2023-09-29T16:49:00Z">
        <w:r w:rsidRPr="00601715" w:rsidDel="00601715">
          <w:rPr>
            <w:rFonts w:ascii="Courier New" w:hAnsi="Courier New"/>
            <w:sz w:val="16"/>
          </w:rPr>
          <w:delText xml:space="preserve">   leaf collectionPeriodM6NR {</w:delText>
        </w:r>
      </w:del>
    </w:p>
    <w:p w14:paraId="418C46B2" w14:textId="139C22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6" w:author="lengyelb-2" w:date="2023-09-29T16:49:00Z"/>
          <w:rFonts w:ascii="Courier New" w:hAnsi="Courier New"/>
          <w:sz w:val="16"/>
        </w:rPr>
      </w:pPr>
      <w:del w:id="13367" w:author="lengyelb-2" w:date="2023-09-29T16:49:00Z">
        <w:r w:rsidRPr="00601715" w:rsidDel="00601715">
          <w:rPr>
            <w:rFonts w:ascii="Courier New" w:hAnsi="Courier New"/>
            <w:sz w:val="16"/>
          </w:rPr>
          <w:delText xml:space="preserve">      when 'jobType = "IMMEDIATE_MDT_ONLY"'</w:delText>
        </w:r>
      </w:del>
    </w:p>
    <w:p w14:paraId="3D80DF60" w14:textId="11E91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8" w:author="lengyelb-2" w:date="2023-09-29T16:49:00Z"/>
          <w:rFonts w:ascii="Courier New" w:hAnsi="Courier New"/>
          <w:sz w:val="16"/>
        </w:rPr>
      </w:pPr>
      <w:del w:id="13369" w:author="lengyelb-2" w:date="2023-09-29T16:49:00Z">
        <w:r w:rsidRPr="00601715" w:rsidDel="00601715">
          <w:rPr>
            <w:rFonts w:ascii="Courier New" w:hAnsi="Courier New"/>
            <w:sz w:val="16"/>
          </w:rPr>
          <w:delText xml:space="preserve">        + ' or jobType = "IMMEDIATE_MDT_AND_TRACE"';</w:delText>
        </w:r>
      </w:del>
    </w:p>
    <w:p w14:paraId="14062F02" w14:textId="648CE9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0" w:author="lengyelb-2" w:date="2023-09-29T16:49:00Z"/>
          <w:rFonts w:ascii="Courier New" w:hAnsi="Courier New"/>
          <w:sz w:val="16"/>
        </w:rPr>
      </w:pPr>
      <w:del w:id="13371" w:author="lengyelb-2" w:date="2023-09-29T16:49:00Z">
        <w:r w:rsidRPr="00601715" w:rsidDel="00601715">
          <w:rPr>
            <w:rFonts w:ascii="Courier New" w:hAnsi="Courier New"/>
            <w:sz w:val="16"/>
          </w:rPr>
          <w:delText xml:space="preserve">      type enumeration {</w:delText>
        </w:r>
      </w:del>
    </w:p>
    <w:p w14:paraId="4C461DFE" w14:textId="0E8EB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2" w:author="lengyelb-2" w:date="2023-09-29T16:49:00Z"/>
          <w:rFonts w:ascii="Courier New" w:hAnsi="Courier New"/>
          <w:sz w:val="16"/>
        </w:rPr>
      </w:pPr>
      <w:del w:id="13373" w:author="lengyelb-2" w:date="2023-09-29T16:49:00Z">
        <w:r w:rsidRPr="00601715" w:rsidDel="00601715">
          <w:rPr>
            <w:rFonts w:ascii="Courier New" w:hAnsi="Courier New"/>
            <w:sz w:val="16"/>
          </w:rPr>
          <w:delText xml:space="preserve">        enum 120ms;</w:delText>
        </w:r>
      </w:del>
    </w:p>
    <w:p w14:paraId="38F970F1" w14:textId="28B0C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4" w:author="lengyelb-2" w:date="2023-09-29T16:49:00Z"/>
          <w:rFonts w:ascii="Courier New" w:hAnsi="Courier New"/>
          <w:sz w:val="16"/>
        </w:rPr>
      </w:pPr>
      <w:del w:id="13375" w:author="lengyelb-2" w:date="2023-09-29T16:49:00Z">
        <w:r w:rsidRPr="00601715" w:rsidDel="00601715">
          <w:rPr>
            <w:rFonts w:ascii="Courier New" w:hAnsi="Courier New"/>
            <w:sz w:val="16"/>
          </w:rPr>
          <w:delText xml:space="preserve">        enum 240ms;</w:delText>
        </w:r>
      </w:del>
    </w:p>
    <w:p w14:paraId="546E94F5" w14:textId="7C5A2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6" w:author="lengyelb-2" w:date="2023-09-29T16:49:00Z"/>
          <w:rFonts w:ascii="Courier New" w:hAnsi="Courier New"/>
          <w:sz w:val="16"/>
        </w:rPr>
      </w:pPr>
      <w:del w:id="13377" w:author="lengyelb-2" w:date="2023-09-29T16:49:00Z">
        <w:r w:rsidRPr="00601715" w:rsidDel="00601715">
          <w:rPr>
            <w:rFonts w:ascii="Courier New" w:hAnsi="Courier New"/>
            <w:sz w:val="16"/>
          </w:rPr>
          <w:delText xml:space="preserve">        enum 480ms;</w:delText>
        </w:r>
      </w:del>
    </w:p>
    <w:p w14:paraId="315558D1" w14:textId="2803A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8" w:author="lengyelb-2" w:date="2023-09-29T16:49:00Z"/>
          <w:rFonts w:ascii="Courier New" w:hAnsi="Courier New"/>
          <w:sz w:val="16"/>
        </w:rPr>
      </w:pPr>
      <w:del w:id="13379" w:author="lengyelb-2" w:date="2023-09-29T16:49:00Z">
        <w:r w:rsidRPr="00601715" w:rsidDel="00601715">
          <w:rPr>
            <w:rFonts w:ascii="Courier New" w:hAnsi="Courier New"/>
            <w:sz w:val="16"/>
          </w:rPr>
          <w:delText xml:space="preserve">        enum 640ms;</w:delText>
        </w:r>
      </w:del>
    </w:p>
    <w:p w14:paraId="323D0D4A" w14:textId="68917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0" w:author="lengyelb-2" w:date="2023-09-29T16:49:00Z"/>
          <w:rFonts w:ascii="Courier New" w:hAnsi="Courier New"/>
          <w:sz w:val="16"/>
        </w:rPr>
      </w:pPr>
      <w:del w:id="13381" w:author="lengyelb-2" w:date="2023-09-29T16:49:00Z">
        <w:r w:rsidRPr="00601715" w:rsidDel="00601715">
          <w:rPr>
            <w:rFonts w:ascii="Courier New" w:hAnsi="Courier New"/>
            <w:sz w:val="16"/>
          </w:rPr>
          <w:delText xml:space="preserve">        enum 1024ms;</w:delText>
        </w:r>
      </w:del>
    </w:p>
    <w:p w14:paraId="6B338EAC" w14:textId="0D5FD4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2" w:author="lengyelb-2" w:date="2023-09-29T16:49:00Z"/>
          <w:rFonts w:ascii="Courier New" w:hAnsi="Courier New"/>
          <w:sz w:val="16"/>
        </w:rPr>
      </w:pPr>
      <w:del w:id="13383" w:author="lengyelb-2" w:date="2023-09-29T16:49:00Z">
        <w:r w:rsidRPr="00601715" w:rsidDel="00601715">
          <w:rPr>
            <w:rFonts w:ascii="Courier New" w:hAnsi="Courier New"/>
            <w:sz w:val="16"/>
          </w:rPr>
          <w:delText xml:space="preserve">        enum 2048ms;</w:delText>
        </w:r>
      </w:del>
    </w:p>
    <w:p w14:paraId="33F53E91" w14:textId="12C7F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4" w:author="lengyelb-2" w:date="2023-09-29T16:49:00Z"/>
          <w:rFonts w:ascii="Courier New" w:hAnsi="Courier New"/>
          <w:sz w:val="16"/>
        </w:rPr>
      </w:pPr>
      <w:del w:id="13385" w:author="lengyelb-2" w:date="2023-09-29T16:49:00Z">
        <w:r w:rsidRPr="00601715" w:rsidDel="00601715">
          <w:rPr>
            <w:rFonts w:ascii="Courier New" w:hAnsi="Courier New"/>
            <w:sz w:val="16"/>
          </w:rPr>
          <w:delText xml:space="preserve">        enum 5120ms;</w:delText>
        </w:r>
      </w:del>
    </w:p>
    <w:p w14:paraId="626E11AC" w14:textId="67C88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6" w:author="lengyelb-2" w:date="2023-09-29T16:49:00Z"/>
          <w:rFonts w:ascii="Courier New" w:hAnsi="Courier New"/>
          <w:sz w:val="16"/>
        </w:rPr>
      </w:pPr>
      <w:del w:id="13387" w:author="lengyelb-2" w:date="2023-09-29T16:49:00Z">
        <w:r w:rsidRPr="00601715" w:rsidDel="00601715">
          <w:rPr>
            <w:rFonts w:ascii="Courier New" w:hAnsi="Courier New"/>
            <w:sz w:val="16"/>
          </w:rPr>
          <w:delText xml:space="preserve">        enum 10240ms;</w:delText>
        </w:r>
      </w:del>
    </w:p>
    <w:p w14:paraId="33A8DAE3" w14:textId="58392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8" w:author="lengyelb-2" w:date="2023-09-29T16:49:00Z"/>
          <w:rFonts w:ascii="Courier New" w:hAnsi="Courier New"/>
          <w:sz w:val="16"/>
        </w:rPr>
      </w:pPr>
      <w:del w:id="13389" w:author="lengyelb-2" w:date="2023-09-29T16:49:00Z">
        <w:r w:rsidRPr="00601715" w:rsidDel="00601715">
          <w:rPr>
            <w:rFonts w:ascii="Courier New" w:hAnsi="Courier New"/>
            <w:sz w:val="16"/>
          </w:rPr>
          <w:delText xml:space="preserve">        enum 20480ms;</w:delText>
        </w:r>
      </w:del>
    </w:p>
    <w:p w14:paraId="6FE2036A" w14:textId="55E8E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0" w:author="lengyelb-2" w:date="2023-09-29T16:49:00Z"/>
          <w:rFonts w:ascii="Courier New" w:hAnsi="Courier New"/>
          <w:sz w:val="16"/>
        </w:rPr>
      </w:pPr>
      <w:del w:id="13391" w:author="lengyelb-2" w:date="2023-09-29T16:49:00Z">
        <w:r w:rsidRPr="00601715" w:rsidDel="00601715">
          <w:rPr>
            <w:rFonts w:ascii="Courier New" w:hAnsi="Courier New"/>
            <w:sz w:val="16"/>
          </w:rPr>
          <w:delText xml:space="preserve">        enum 40960ms;</w:delText>
        </w:r>
      </w:del>
    </w:p>
    <w:p w14:paraId="4CA9E840" w14:textId="4DC9C9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2" w:author="lengyelb-2" w:date="2023-09-29T16:49:00Z"/>
          <w:rFonts w:ascii="Courier New" w:hAnsi="Courier New"/>
          <w:sz w:val="16"/>
        </w:rPr>
      </w:pPr>
      <w:del w:id="13393" w:author="lengyelb-2" w:date="2023-09-29T16:49:00Z">
        <w:r w:rsidRPr="00601715" w:rsidDel="00601715">
          <w:rPr>
            <w:rFonts w:ascii="Courier New" w:hAnsi="Courier New"/>
            <w:sz w:val="16"/>
          </w:rPr>
          <w:delText xml:space="preserve">        enum 1min;</w:delText>
        </w:r>
      </w:del>
    </w:p>
    <w:p w14:paraId="2D3FCB13" w14:textId="1710A6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4" w:author="lengyelb-2" w:date="2023-09-29T16:49:00Z"/>
          <w:rFonts w:ascii="Courier New" w:hAnsi="Courier New"/>
          <w:sz w:val="16"/>
        </w:rPr>
      </w:pPr>
      <w:del w:id="13395" w:author="lengyelb-2" w:date="2023-09-29T16:49:00Z">
        <w:r w:rsidRPr="00601715" w:rsidDel="00601715">
          <w:rPr>
            <w:rFonts w:ascii="Courier New" w:hAnsi="Courier New"/>
            <w:sz w:val="16"/>
          </w:rPr>
          <w:delText xml:space="preserve">        enum 6min;</w:delText>
        </w:r>
      </w:del>
    </w:p>
    <w:p w14:paraId="035E59FE" w14:textId="2AFC4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6" w:author="lengyelb-2" w:date="2023-09-29T16:49:00Z"/>
          <w:rFonts w:ascii="Courier New" w:hAnsi="Courier New"/>
          <w:sz w:val="16"/>
        </w:rPr>
      </w:pPr>
      <w:del w:id="13397" w:author="lengyelb-2" w:date="2023-09-29T16:49:00Z">
        <w:r w:rsidRPr="00601715" w:rsidDel="00601715">
          <w:rPr>
            <w:rFonts w:ascii="Courier New" w:hAnsi="Courier New"/>
            <w:sz w:val="16"/>
          </w:rPr>
          <w:delText xml:space="preserve">        enum 12min;</w:delText>
        </w:r>
      </w:del>
    </w:p>
    <w:p w14:paraId="55AF20B1" w14:textId="0C50C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8" w:author="lengyelb-2" w:date="2023-09-29T16:49:00Z"/>
          <w:rFonts w:ascii="Courier New" w:hAnsi="Courier New"/>
          <w:sz w:val="16"/>
        </w:rPr>
      </w:pPr>
      <w:del w:id="13399" w:author="lengyelb-2" w:date="2023-09-29T16:49:00Z">
        <w:r w:rsidRPr="00601715" w:rsidDel="00601715">
          <w:rPr>
            <w:rFonts w:ascii="Courier New" w:hAnsi="Courier New"/>
            <w:sz w:val="16"/>
          </w:rPr>
          <w:delText xml:space="preserve">        enum 30min;</w:delText>
        </w:r>
      </w:del>
    </w:p>
    <w:p w14:paraId="3A8601B7" w14:textId="009D04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0" w:author="lengyelb-2" w:date="2023-09-29T16:49:00Z"/>
          <w:rFonts w:ascii="Courier New" w:hAnsi="Courier New"/>
          <w:sz w:val="16"/>
        </w:rPr>
      </w:pPr>
      <w:del w:id="13401" w:author="lengyelb-2" w:date="2023-09-29T16:49:00Z">
        <w:r w:rsidRPr="00601715" w:rsidDel="00601715">
          <w:rPr>
            <w:rFonts w:ascii="Courier New" w:hAnsi="Courier New"/>
            <w:sz w:val="16"/>
          </w:rPr>
          <w:delText xml:space="preserve">      }</w:delText>
        </w:r>
      </w:del>
    </w:p>
    <w:p w14:paraId="41FC9409" w14:textId="1897B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2" w:author="lengyelb-2" w:date="2023-09-29T16:49:00Z"/>
          <w:rFonts w:ascii="Courier New" w:hAnsi="Courier New"/>
          <w:sz w:val="16"/>
        </w:rPr>
      </w:pPr>
      <w:del w:id="13403" w:author="lengyelb-2" w:date="2023-09-29T16:49:00Z">
        <w:r w:rsidRPr="00601715" w:rsidDel="00601715">
          <w:rPr>
            <w:rFonts w:ascii="Courier New" w:hAnsi="Courier New"/>
            <w:sz w:val="16"/>
          </w:rPr>
          <w:delText xml:space="preserve">      description "It specifies the collection period for the Packet Delay </w:delText>
        </w:r>
      </w:del>
    </w:p>
    <w:p w14:paraId="11C7ECD9" w14:textId="493C2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4" w:author="lengyelb-2" w:date="2023-09-29T16:49:00Z"/>
          <w:rFonts w:ascii="Courier New" w:hAnsi="Courier New"/>
          <w:sz w:val="16"/>
        </w:rPr>
      </w:pPr>
      <w:del w:id="13405" w:author="lengyelb-2" w:date="2023-09-29T16:49:00Z">
        <w:r w:rsidRPr="00601715" w:rsidDel="00601715">
          <w:rPr>
            <w:rFonts w:ascii="Courier New" w:hAnsi="Courier New"/>
            <w:sz w:val="16"/>
          </w:rPr>
          <w:delText xml:space="preserve">        measurement (M6) for NR MDT taken by the gNB. The attribute is </w:delText>
        </w:r>
      </w:del>
    </w:p>
    <w:p w14:paraId="3DD5F090" w14:textId="418CD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6" w:author="lengyelb-2" w:date="2023-09-29T16:49:00Z"/>
          <w:rFonts w:ascii="Courier New" w:hAnsi="Courier New"/>
          <w:sz w:val="16"/>
        </w:rPr>
      </w:pPr>
      <w:del w:id="13407" w:author="lengyelb-2" w:date="2023-09-29T16:49:00Z">
        <w:r w:rsidRPr="00601715" w:rsidDel="00601715">
          <w:rPr>
            <w:rFonts w:ascii="Courier New" w:hAnsi="Courier New"/>
            <w:sz w:val="16"/>
          </w:rPr>
          <w:delText xml:space="preserve">        applicable only for Immediate MDT. In case this attribute is not used, </w:delText>
        </w:r>
      </w:del>
    </w:p>
    <w:p w14:paraId="537A92D6" w14:textId="0DF91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8" w:author="lengyelb-2" w:date="2023-09-29T16:49:00Z"/>
          <w:rFonts w:ascii="Courier New" w:hAnsi="Courier New"/>
          <w:sz w:val="16"/>
        </w:rPr>
      </w:pPr>
      <w:del w:id="13409" w:author="lengyelb-2" w:date="2023-09-29T16:49:00Z">
        <w:r w:rsidRPr="00601715" w:rsidDel="00601715">
          <w:rPr>
            <w:rFonts w:ascii="Courier New" w:hAnsi="Courier New"/>
            <w:sz w:val="16"/>
          </w:rPr>
          <w:delText xml:space="preserve">        it carries a null semantic.";</w:delText>
        </w:r>
      </w:del>
    </w:p>
    <w:p w14:paraId="2060035F" w14:textId="1DE847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0" w:author="lengyelb-2" w:date="2023-09-29T16:49:00Z"/>
          <w:rFonts w:ascii="Courier New" w:hAnsi="Courier New"/>
          <w:sz w:val="16"/>
        </w:rPr>
      </w:pPr>
      <w:del w:id="13411" w:author="lengyelb-2" w:date="2023-09-29T16:49:00Z">
        <w:r w:rsidRPr="00601715" w:rsidDel="00601715">
          <w:rPr>
            <w:rFonts w:ascii="Courier New" w:hAnsi="Courier New"/>
            <w:sz w:val="16"/>
          </w:rPr>
          <w:delText xml:space="preserve">      reference "clause 5.10.34 of  TS 32.422";</w:delText>
        </w:r>
      </w:del>
    </w:p>
    <w:p w14:paraId="1E6E0F02" w14:textId="2EE23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2" w:author="lengyelb-2" w:date="2023-09-29T16:49:00Z"/>
          <w:rFonts w:ascii="Courier New" w:hAnsi="Courier New"/>
          <w:sz w:val="16"/>
        </w:rPr>
      </w:pPr>
      <w:del w:id="13413" w:author="lengyelb-2" w:date="2023-09-29T16:49:00Z">
        <w:r w:rsidRPr="00601715" w:rsidDel="00601715">
          <w:rPr>
            <w:rFonts w:ascii="Courier New" w:hAnsi="Courier New"/>
            <w:sz w:val="16"/>
          </w:rPr>
          <w:delText xml:space="preserve">    }</w:delText>
        </w:r>
      </w:del>
    </w:p>
    <w:p w14:paraId="7F427BBE" w14:textId="5CB977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4" w:author="lengyelb-2" w:date="2023-09-29T16:49:00Z"/>
          <w:rFonts w:ascii="Courier New" w:hAnsi="Courier New"/>
          <w:sz w:val="16"/>
        </w:rPr>
      </w:pPr>
      <w:del w:id="13415" w:author="lengyelb-2" w:date="2023-09-29T16:49:00Z">
        <w:r w:rsidRPr="00601715" w:rsidDel="00601715">
          <w:rPr>
            <w:rFonts w:ascii="Courier New" w:hAnsi="Courier New"/>
            <w:sz w:val="16"/>
          </w:rPr>
          <w:delText xml:space="preserve">    </w:delText>
        </w:r>
      </w:del>
    </w:p>
    <w:p w14:paraId="349214D2" w14:textId="14D2E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6" w:author="lengyelb-2" w:date="2023-09-29T16:49:00Z"/>
          <w:rFonts w:ascii="Courier New" w:hAnsi="Courier New"/>
          <w:sz w:val="16"/>
        </w:rPr>
      </w:pPr>
      <w:del w:id="13417" w:author="lengyelb-2" w:date="2023-09-29T16:49:00Z">
        <w:r w:rsidRPr="00601715" w:rsidDel="00601715">
          <w:rPr>
            <w:rFonts w:ascii="Courier New" w:hAnsi="Courier New"/>
            <w:sz w:val="16"/>
          </w:rPr>
          <w:delText xml:space="preserve">    leaf collectionPeriodM7NR {</w:delText>
        </w:r>
      </w:del>
    </w:p>
    <w:p w14:paraId="63358C3C" w14:textId="000E58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8" w:author="lengyelb-2" w:date="2023-09-29T16:49:00Z"/>
          <w:rFonts w:ascii="Courier New" w:hAnsi="Courier New"/>
          <w:sz w:val="16"/>
        </w:rPr>
      </w:pPr>
      <w:del w:id="13419" w:author="lengyelb-2" w:date="2023-09-29T16:49:00Z">
        <w:r w:rsidRPr="00601715" w:rsidDel="00601715">
          <w:rPr>
            <w:rFonts w:ascii="Courier New" w:hAnsi="Courier New"/>
            <w:sz w:val="16"/>
          </w:rPr>
          <w:delText xml:space="preserve">      when 'jobType = "IMMEDIATE_MDT_ONLY"'</w:delText>
        </w:r>
      </w:del>
    </w:p>
    <w:p w14:paraId="1851D2BC" w14:textId="15551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0" w:author="lengyelb-2" w:date="2023-09-29T16:49:00Z"/>
          <w:rFonts w:ascii="Courier New" w:hAnsi="Courier New"/>
          <w:sz w:val="16"/>
        </w:rPr>
      </w:pPr>
      <w:del w:id="13421" w:author="lengyelb-2" w:date="2023-09-29T16:49:00Z">
        <w:r w:rsidRPr="00601715" w:rsidDel="00601715">
          <w:rPr>
            <w:rFonts w:ascii="Courier New" w:hAnsi="Courier New"/>
            <w:sz w:val="16"/>
          </w:rPr>
          <w:delText xml:space="preserve">        + ' or jobType = "IMMEDIATE_MDT_AND_TRACE"';</w:delText>
        </w:r>
      </w:del>
    </w:p>
    <w:p w14:paraId="160E3038" w14:textId="6A129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2" w:author="lengyelb-2" w:date="2023-09-29T16:49:00Z"/>
          <w:rFonts w:ascii="Courier New" w:hAnsi="Courier New"/>
          <w:sz w:val="16"/>
        </w:rPr>
      </w:pPr>
      <w:del w:id="13423" w:author="lengyelb-2" w:date="2023-09-29T16:49:00Z">
        <w:r w:rsidRPr="00601715" w:rsidDel="00601715">
          <w:rPr>
            <w:rFonts w:ascii="Courier New" w:hAnsi="Courier New"/>
            <w:sz w:val="16"/>
          </w:rPr>
          <w:delText xml:space="preserve">      type uint32 {</w:delText>
        </w:r>
      </w:del>
    </w:p>
    <w:p w14:paraId="395C977B" w14:textId="79294D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4" w:author="lengyelb-2" w:date="2023-09-29T16:49:00Z"/>
          <w:rFonts w:ascii="Courier New" w:hAnsi="Courier New"/>
          <w:sz w:val="16"/>
        </w:rPr>
      </w:pPr>
      <w:del w:id="13425" w:author="lengyelb-2" w:date="2023-09-29T16:49:00Z">
        <w:r w:rsidRPr="00601715" w:rsidDel="00601715">
          <w:rPr>
            <w:rFonts w:ascii="Courier New" w:hAnsi="Courier New"/>
            <w:sz w:val="16"/>
          </w:rPr>
          <w:delText xml:space="preserve">        range "1..60";</w:delText>
        </w:r>
      </w:del>
    </w:p>
    <w:p w14:paraId="302C19EF" w14:textId="1EB19F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6" w:author="lengyelb-2" w:date="2023-09-29T16:49:00Z"/>
          <w:rFonts w:ascii="Courier New" w:hAnsi="Courier New"/>
          <w:sz w:val="16"/>
        </w:rPr>
      </w:pPr>
      <w:del w:id="13427" w:author="lengyelb-2" w:date="2023-09-29T16:49:00Z">
        <w:r w:rsidRPr="00601715" w:rsidDel="00601715">
          <w:rPr>
            <w:rFonts w:ascii="Courier New" w:hAnsi="Courier New"/>
            <w:sz w:val="16"/>
          </w:rPr>
          <w:delText xml:space="preserve">      }</w:delText>
        </w:r>
      </w:del>
    </w:p>
    <w:p w14:paraId="26EBADE8" w14:textId="04104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8" w:author="lengyelb-2" w:date="2023-09-29T16:49:00Z"/>
          <w:rFonts w:ascii="Courier New" w:hAnsi="Courier New"/>
          <w:sz w:val="16"/>
        </w:rPr>
      </w:pPr>
      <w:del w:id="13429" w:author="lengyelb-2" w:date="2023-09-29T16:49:00Z">
        <w:r w:rsidRPr="00601715" w:rsidDel="00601715">
          <w:rPr>
            <w:rFonts w:ascii="Courier New" w:hAnsi="Courier New"/>
            <w:sz w:val="16"/>
          </w:rPr>
          <w:delText xml:space="preserve">      description "It specifies the collection period for the Packet Loss Rate </w:delText>
        </w:r>
      </w:del>
    </w:p>
    <w:p w14:paraId="3A7B6D15" w14:textId="58E2FF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0" w:author="lengyelb-2" w:date="2023-09-29T16:49:00Z"/>
          <w:rFonts w:ascii="Courier New" w:hAnsi="Courier New"/>
          <w:sz w:val="16"/>
        </w:rPr>
      </w:pPr>
      <w:del w:id="13431" w:author="lengyelb-2" w:date="2023-09-29T16:49:00Z">
        <w:r w:rsidRPr="00601715" w:rsidDel="00601715">
          <w:rPr>
            <w:rFonts w:ascii="Courier New" w:hAnsi="Courier New"/>
            <w:sz w:val="16"/>
          </w:rPr>
          <w:delText xml:space="preserve">        measurement (M7) for NR MDT taken by the gNB. The attribute is </w:delText>
        </w:r>
      </w:del>
    </w:p>
    <w:p w14:paraId="2C148344" w14:textId="1F4575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2" w:author="lengyelb-2" w:date="2023-09-29T16:49:00Z"/>
          <w:rFonts w:ascii="Courier New" w:hAnsi="Courier New"/>
          <w:sz w:val="16"/>
        </w:rPr>
      </w:pPr>
      <w:del w:id="13433" w:author="lengyelb-2" w:date="2023-09-29T16:49:00Z">
        <w:r w:rsidRPr="00601715" w:rsidDel="00601715">
          <w:rPr>
            <w:rFonts w:ascii="Courier New" w:hAnsi="Courier New"/>
            <w:sz w:val="16"/>
          </w:rPr>
          <w:delText xml:space="preserve">        applicable only for Immediate MDT. In case this attribute is not used, </w:delText>
        </w:r>
      </w:del>
    </w:p>
    <w:p w14:paraId="29FC89DE" w14:textId="458361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4" w:author="lengyelb-2" w:date="2023-09-29T16:49:00Z"/>
          <w:rFonts w:ascii="Courier New" w:hAnsi="Courier New"/>
          <w:sz w:val="16"/>
        </w:rPr>
      </w:pPr>
      <w:del w:id="13435" w:author="lengyelb-2" w:date="2023-09-29T16:49:00Z">
        <w:r w:rsidRPr="00601715" w:rsidDel="00601715">
          <w:rPr>
            <w:rFonts w:ascii="Courier New" w:hAnsi="Courier New"/>
            <w:sz w:val="16"/>
          </w:rPr>
          <w:delText xml:space="preserve">        it carries a null semantic.";    </w:delText>
        </w:r>
      </w:del>
    </w:p>
    <w:p w14:paraId="5841CC09" w14:textId="152129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6" w:author="lengyelb-2" w:date="2023-09-29T16:49:00Z"/>
          <w:rFonts w:ascii="Courier New" w:hAnsi="Courier New"/>
          <w:sz w:val="16"/>
        </w:rPr>
      </w:pPr>
      <w:del w:id="13437" w:author="lengyelb-2" w:date="2023-09-29T16:49:00Z">
        <w:r w:rsidRPr="00601715" w:rsidDel="00601715">
          <w:rPr>
            <w:rFonts w:ascii="Courier New" w:hAnsi="Courier New"/>
            <w:sz w:val="16"/>
          </w:rPr>
          <w:delText xml:space="preserve">      reference "clause 5.10.35 of  TS 32.422";</w:delText>
        </w:r>
      </w:del>
    </w:p>
    <w:p w14:paraId="6F3D4C8F" w14:textId="5C608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8" w:author="lengyelb-2" w:date="2023-09-29T16:49:00Z"/>
          <w:rFonts w:ascii="Courier New" w:hAnsi="Courier New"/>
          <w:sz w:val="16"/>
        </w:rPr>
      </w:pPr>
      <w:del w:id="13439" w:author="lengyelb-2" w:date="2023-09-29T16:49:00Z">
        <w:r w:rsidRPr="00601715" w:rsidDel="00601715">
          <w:rPr>
            <w:rFonts w:ascii="Courier New" w:hAnsi="Courier New"/>
            <w:sz w:val="16"/>
          </w:rPr>
          <w:delText xml:space="preserve">    }</w:delText>
        </w:r>
      </w:del>
    </w:p>
    <w:p w14:paraId="1DAEFB3E" w14:textId="7EE5DC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0" w:author="lengyelb-2" w:date="2023-09-29T16:49:00Z"/>
          <w:rFonts w:ascii="Courier New" w:hAnsi="Courier New"/>
          <w:sz w:val="16"/>
        </w:rPr>
      </w:pPr>
    </w:p>
    <w:p w14:paraId="5CE94593" w14:textId="6F7D30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1" w:author="lengyelb-2" w:date="2023-09-29T16:49:00Z"/>
          <w:rFonts w:ascii="Courier New" w:hAnsi="Courier New"/>
          <w:sz w:val="16"/>
        </w:rPr>
      </w:pPr>
      <w:del w:id="13442" w:author="lengyelb-2" w:date="2023-09-29T16:49:00Z">
        <w:r w:rsidRPr="00601715" w:rsidDel="00601715">
          <w:rPr>
            <w:rFonts w:ascii="Courier New" w:hAnsi="Courier New"/>
            <w:sz w:val="16"/>
          </w:rPr>
          <w:delText xml:space="preserve">    leaf collectionPeriodM6LTE {</w:delText>
        </w:r>
      </w:del>
    </w:p>
    <w:p w14:paraId="7C1F0040" w14:textId="43430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3" w:author="lengyelb-2" w:date="2023-09-29T16:49:00Z"/>
          <w:rFonts w:ascii="Courier New" w:hAnsi="Courier New"/>
          <w:sz w:val="16"/>
        </w:rPr>
      </w:pPr>
      <w:del w:id="13444" w:author="lengyelb-2" w:date="2023-09-29T16:49:00Z">
        <w:r w:rsidRPr="00601715" w:rsidDel="00601715">
          <w:rPr>
            <w:rFonts w:ascii="Courier New" w:hAnsi="Courier New"/>
            <w:sz w:val="16"/>
          </w:rPr>
          <w:delText xml:space="preserve">      when 'jobType = "IMMEDIATE_MDT_ONLY"' </w:delText>
        </w:r>
      </w:del>
    </w:p>
    <w:p w14:paraId="4C598E03" w14:textId="02B8F3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5" w:author="lengyelb-2" w:date="2023-09-29T16:49:00Z"/>
          <w:rFonts w:ascii="Courier New" w:hAnsi="Courier New"/>
          <w:sz w:val="16"/>
        </w:rPr>
      </w:pPr>
      <w:del w:id="13446" w:author="lengyelb-2" w:date="2023-09-29T16:49:00Z">
        <w:r w:rsidRPr="00601715" w:rsidDel="00601715">
          <w:rPr>
            <w:rFonts w:ascii="Courier New" w:hAnsi="Courier New"/>
            <w:sz w:val="16"/>
          </w:rPr>
          <w:delText xml:space="preserve">        +  ' or jobType = "IMMEDIATE_MDT_AND_TRACE"';</w:delText>
        </w:r>
      </w:del>
    </w:p>
    <w:p w14:paraId="22A9DF2F" w14:textId="5354E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7" w:author="lengyelb-2" w:date="2023-09-29T16:49:00Z"/>
          <w:rFonts w:ascii="Courier New" w:hAnsi="Courier New"/>
          <w:sz w:val="16"/>
        </w:rPr>
      </w:pPr>
      <w:del w:id="13448" w:author="lengyelb-2" w:date="2023-09-29T16:49:00Z">
        <w:r w:rsidRPr="00601715" w:rsidDel="00601715">
          <w:rPr>
            <w:rFonts w:ascii="Courier New" w:hAnsi="Courier New"/>
            <w:sz w:val="16"/>
          </w:rPr>
          <w:delText xml:space="preserve">      type uint32 {</w:delText>
        </w:r>
      </w:del>
    </w:p>
    <w:p w14:paraId="69E3DC99" w14:textId="145CF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9" w:author="lengyelb-2" w:date="2023-09-29T16:49:00Z"/>
          <w:rFonts w:ascii="Courier New" w:hAnsi="Courier New"/>
          <w:sz w:val="16"/>
        </w:rPr>
      </w:pPr>
      <w:del w:id="13450" w:author="lengyelb-2" w:date="2023-09-29T16:49:00Z">
        <w:r w:rsidRPr="00601715" w:rsidDel="00601715">
          <w:rPr>
            <w:rFonts w:ascii="Courier New" w:hAnsi="Courier New"/>
            <w:sz w:val="16"/>
          </w:rPr>
          <w:delText xml:space="preserve">        range "1024|2048|5120|10240";</w:delText>
        </w:r>
      </w:del>
    </w:p>
    <w:p w14:paraId="6592C135" w14:textId="290A74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1" w:author="lengyelb-2" w:date="2023-09-29T16:49:00Z"/>
          <w:rFonts w:ascii="Courier New" w:hAnsi="Courier New"/>
          <w:sz w:val="16"/>
        </w:rPr>
      </w:pPr>
      <w:del w:id="13452" w:author="lengyelb-2" w:date="2023-09-29T16:49:00Z">
        <w:r w:rsidRPr="00601715" w:rsidDel="00601715">
          <w:rPr>
            <w:rFonts w:ascii="Courier New" w:hAnsi="Courier New"/>
            <w:sz w:val="16"/>
          </w:rPr>
          <w:delText xml:space="preserve">      }</w:delText>
        </w:r>
      </w:del>
    </w:p>
    <w:p w14:paraId="4A0AF01C" w14:textId="72907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3" w:author="lengyelb-2" w:date="2023-09-29T16:49:00Z"/>
          <w:rFonts w:ascii="Courier New" w:hAnsi="Courier New"/>
          <w:sz w:val="16"/>
        </w:rPr>
      </w:pPr>
      <w:del w:id="13454" w:author="lengyelb-2" w:date="2023-09-29T16:49:00Z">
        <w:r w:rsidRPr="00601715" w:rsidDel="00601715">
          <w:rPr>
            <w:rFonts w:ascii="Courier New" w:hAnsi="Courier New"/>
            <w:sz w:val="16"/>
          </w:rPr>
          <w:delText xml:space="preserve">      units milliseconds;</w:delText>
        </w:r>
      </w:del>
    </w:p>
    <w:p w14:paraId="20AA448E" w14:textId="1B866C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5" w:author="lengyelb-2" w:date="2023-09-29T16:49:00Z"/>
          <w:rFonts w:ascii="Courier New" w:hAnsi="Courier New"/>
          <w:sz w:val="16"/>
        </w:rPr>
      </w:pPr>
      <w:del w:id="13456" w:author="lengyelb-2" w:date="2023-09-29T16:49:00Z">
        <w:r w:rsidRPr="00601715" w:rsidDel="00601715">
          <w:rPr>
            <w:rFonts w:ascii="Courier New" w:hAnsi="Courier New"/>
            <w:sz w:val="16"/>
          </w:rPr>
          <w:delText xml:space="preserve">      description "Specifies the collection period for the Packet Delay </w:delText>
        </w:r>
      </w:del>
    </w:p>
    <w:p w14:paraId="3F14C205" w14:textId="6F3FD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7" w:author="lengyelb-2" w:date="2023-09-29T16:49:00Z"/>
          <w:rFonts w:ascii="Courier New" w:hAnsi="Courier New"/>
          <w:sz w:val="16"/>
        </w:rPr>
      </w:pPr>
      <w:del w:id="13458" w:author="lengyelb-2" w:date="2023-09-29T16:49:00Z">
        <w:r w:rsidRPr="00601715" w:rsidDel="00601715">
          <w:rPr>
            <w:rFonts w:ascii="Courier New" w:hAnsi="Courier New"/>
            <w:sz w:val="16"/>
          </w:rPr>
          <w:delText xml:space="preserve">        measurement (M6) for MDT taken by the eNB. The attribute is applicable </w:delText>
        </w:r>
      </w:del>
    </w:p>
    <w:p w14:paraId="1A6409C4" w14:textId="2F42E7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9" w:author="lengyelb-2" w:date="2023-09-29T16:49:00Z"/>
          <w:rFonts w:ascii="Courier New" w:hAnsi="Courier New"/>
          <w:sz w:val="16"/>
        </w:rPr>
      </w:pPr>
      <w:del w:id="13460" w:author="lengyelb-2" w:date="2023-09-29T16:49:00Z">
        <w:r w:rsidRPr="00601715" w:rsidDel="00601715">
          <w:rPr>
            <w:rFonts w:ascii="Courier New" w:hAnsi="Courier New"/>
            <w:sz w:val="16"/>
          </w:rPr>
          <w:delText xml:space="preserve">        only for Immediate MDT. In case this attribute is not used, </w:delText>
        </w:r>
      </w:del>
    </w:p>
    <w:p w14:paraId="0AD776C7" w14:textId="5239B0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1" w:author="lengyelb-2" w:date="2023-09-29T16:49:00Z"/>
          <w:rFonts w:ascii="Courier New" w:hAnsi="Courier New"/>
          <w:sz w:val="16"/>
        </w:rPr>
      </w:pPr>
      <w:del w:id="13462" w:author="lengyelb-2" w:date="2023-09-29T16:49:00Z">
        <w:r w:rsidRPr="00601715" w:rsidDel="00601715">
          <w:rPr>
            <w:rFonts w:ascii="Courier New" w:hAnsi="Courier New"/>
            <w:sz w:val="16"/>
          </w:rPr>
          <w:delText xml:space="preserve">        it carries a null semantic.";</w:delText>
        </w:r>
      </w:del>
    </w:p>
    <w:p w14:paraId="06F46A37" w14:textId="421042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3" w:author="lengyelb-2" w:date="2023-09-29T16:49:00Z"/>
          <w:rFonts w:ascii="Courier New" w:hAnsi="Courier New"/>
          <w:sz w:val="16"/>
        </w:rPr>
      </w:pPr>
      <w:del w:id="13464" w:author="lengyelb-2" w:date="2023-09-29T16:49:00Z">
        <w:r w:rsidRPr="00601715" w:rsidDel="00601715">
          <w:rPr>
            <w:rFonts w:ascii="Courier New" w:hAnsi="Courier New"/>
            <w:sz w:val="16"/>
          </w:rPr>
          <w:delText xml:space="preserve">      reference "Clause 5.10.32 of  TS 32.422 ";</w:delText>
        </w:r>
      </w:del>
    </w:p>
    <w:p w14:paraId="699B831D" w14:textId="2BFE6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5" w:author="lengyelb-2" w:date="2023-09-29T16:49:00Z"/>
          <w:rFonts w:ascii="Courier New" w:hAnsi="Courier New"/>
          <w:sz w:val="16"/>
        </w:rPr>
      </w:pPr>
      <w:del w:id="13466" w:author="lengyelb-2" w:date="2023-09-29T16:49:00Z">
        <w:r w:rsidRPr="00601715" w:rsidDel="00601715">
          <w:rPr>
            <w:rFonts w:ascii="Courier New" w:hAnsi="Courier New"/>
            <w:sz w:val="16"/>
          </w:rPr>
          <w:delText xml:space="preserve">    }</w:delText>
        </w:r>
      </w:del>
    </w:p>
    <w:p w14:paraId="0E01E626" w14:textId="30B26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7" w:author="lengyelb-2" w:date="2023-09-29T16:49:00Z"/>
          <w:rFonts w:ascii="Courier New" w:hAnsi="Courier New"/>
          <w:sz w:val="16"/>
        </w:rPr>
      </w:pPr>
      <w:del w:id="13468" w:author="lengyelb-2" w:date="2023-09-29T16:49:00Z">
        <w:r w:rsidRPr="00601715" w:rsidDel="00601715">
          <w:rPr>
            <w:rFonts w:ascii="Courier New" w:hAnsi="Courier New"/>
            <w:sz w:val="16"/>
          </w:rPr>
          <w:delText xml:space="preserve">    </w:delText>
        </w:r>
      </w:del>
    </w:p>
    <w:p w14:paraId="79E707E2" w14:textId="176F24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9" w:author="lengyelb-2" w:date="2023-09-29T16:49:00Z"/>
          <w:rFonts w:ascii="Courier New" w:hAnsi="Courier New"/>
          <w:sz w:val="16"/>
        </w:rPr>
      </w:pPr>
      <w:del w:id="13470" w:author="lengyelb-2" w:date="2023-09-29T16:49:00Z">
        <w:r w:rsidRPr="00601715" w:rsidDel="00601715">
          <w:rPr>
            <w:rFonts w:ascii="Courier New" w:hAnsi="Courier New"/>
            <w:sz w:val="16"/>
          </w:rPr>
          <w:delText xml:space="preserve">    leaf collectionPeriodM7LTE {</w:delText>
        </w:r>
      </w:del>
    </w:p>
    <w:p w14:paraId="2F265F44" w14:textId="3A1D7C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1" w:author="lengyelb-2" w:date="2023-09-29T16:49:00Z"/>
          <w:rFonts w:ascii="Courier New" w:hAnsi="Courier New"/>
          <w:sz w:val="16"/>
        </w:rPr>
      </w:pPr>
      <w:del w:id="13472" w:author="lengyelb-2" w:date="2023-09-29T16:49:00Z">
        <w:r w:rsidRPr="00601715" w:rsidDel="00601715">
          <w:rPr>
            <w:rFonts w:ascii="Courier New" w:hAnsi="Courier New"/>
            <w:sz w:val="16"/>
          </w:rPr>
          <w:delText xml:space="preserve">      when 'jobType = "IMMEDIATE_MDT_ONLY"' </w:delText>
        </w:r>
      </w:del>
    </w:p>
    <w:p w14:paraId="6E217869" w14:textId="6218B1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3" w:author="lengyelb-2" w:date="2023-09-29T16:49:00Z"/>
          <w:rFonts w:ascii="Courier New" w:hAnsi="Courier New"/>
          <w:sz w:val="16"/>
        </w:rPr>
      </w:pPr>
      <w:del w:id="13474" w:author="lengyelb-2" w:date="2023-09-29T16:49:00Z">
        <w:r w:rsidRPr="00601715" w:rsidDel="00601715">
          <w:rPr>
            <w:rFonts w:ascii="Courier New" w:hAnsi="Courier New"/>
            <w:sz w:val="16"/>
          </w:rPr>
          <w:delText xml:space="preserve">        +  ' or jobType = "IMMEDIATE_MDT_AND_TRACE"';</w:delText>
        </w:r>
      </w:del>
    </w:p>
    <w:p w14:paraId="151543A4" w14:textId="0CD8A8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5" w:author="lengyelb-2" w:date="2023-09-29T16:49:00Z"/>
          <w:rFonts w:ascii="Courier New" w:hAnsi="Courier New"/>
          <w:sz w:val="16"/>
        </w:rPr>
      </w:pPr>
      <w:del w:id="13476" w:author="lengyelb-2" w:date="2023-09-29T16:49:00Z">
        <w:r w:rsidRPr="00601715" w:rsidDel="00601715">
          <w:rPr>
            <w:rFonts w:ascii="Courier New" w:hAnsi="Courier New"/>
            <w:sz w:val="16"/>
          </w:rPr>
          <w:delText xml:space="preserve">      type uint16 {</w:delText>
        </w:r>
      </w:del>
    </w:p>
    <w:p w14:paraId="6BD0A8D7" w14:textId="683C78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7" w:author="lengyelb-2" w:date="2023-09-29T16:49:00Z"/>
          <w:rFonts w:ascii="Courier New" w:hAnsi="Courier New"/>
          <w:sz w:val="16"/>
        </w:rPr>
      </w:pPr>
      <w:del w:id="13478" w:author="lengyelb-2" w:date="2023-09-29T16:49:00Z">
        <w:r w:rsidRPr="00601715" w:rsidDel="00601715">
          <w:rPr>
            <w:rFonts w:ascii="Courier New" w:hAnsi="Courier New"/>
            <w:sz w:val="16"/>
          </w:rPr>
          <w:delText xml:space="preserve">        range 1..60 ;</w:delText>
        </w:r>
      </w:del>
    </w:p>
    <w:p w14:paraId="3EEA3E23" w14:textId="38AB8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9" w:author="lengyelb-2" w:date="2023-09-29T16:49:00Z"/>
          <w:rFonts w:ascii="Courier New" w:hAnsi="Courier New"/>
          <w:sz w:val="16"/>
        </w:rPr>
      </w:pPr>
      <w:del w:id="13480" w:author="lengyelb-2" w:date="2023-09-29T16:49:00Z">
        <w:r w:rsidRPr="00601715" w:rsidDel="00601715">
          <w:rPr>
            <w:rFonts w:ascii="Courier New" w:hAnsi="Courier New"/>
            <w:sz w:val="16"/>
          </w:rPr>
          <w:delText xml:space="preserve">      }</w:delText>
        </w:r>
      </w:del>
    </w:p>
    <w:p w14:paraId="3B5E8C46" w14:textId="4A79E9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1" w:author="lengyelb-2" w:date="2023-09-29T16:49:00Z"/>
          <w:rFonts w:ascii="Courier New" w:hAnsi="Courier New"/>
          <w:sz w:val="16"/>
        </w:rPr>
      </w:pPr>
      <w:del w:id="13482" w:author="lengyelb-2" w:date="2023-09-29T16:49:00Z">
        <w:r w:rsidRPr="00601715" w:rsidDel="00601715">
          <w:rPr>
            <w:rFonts w:ascii="Courier New" w:hAnsi="Courier New"/>
            <w:sz w:val="16"/>
          </w:rPr>
          <w:delText xml:space="preserve">      description "It specifies the collection period for the Packet Loss Rate </w:delText>
        </w:r>
      </w:del>
    </w:p>
    <w:p w14:paraId="35381ED0" w14:textId="2E858E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3" w:author="lengyelb-2" w:date="2023-09-29T16:49:00Z"/>
          <w:rFonts w:ascii="Courier New" w:hAnsi="Courier New"/>
          <w:sz w:val="16"/>
        </w:rPr>
      </w:pPr>
      <w:del w:id="13484" w:author="lengyelb-2" w:date="2023-09-29T16:49:00Z">
        <w:r w:rsidRPr="00601715" w:rsidDel="00601715">
          <w:rPr>
            <w:rFonts w:ascii="Courier New" w:hAnsi="Courier New"/>
            <w:sz w:val="16"/>
          </w:rPr>
          <w:delText xml:space="preserve">        measurement (M7) for LTE MDT taken by the eNB. The attribute is </w:delText>
        </w:r>
      </w:del>
    </w:p>
    <w:p w14:paraId="4502F30B" w14:textId="44E57C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5" w:author="lengyelb-2" w:date="2023-09-29T16:49:00Z"/>
          <w:rFonts w:ascii="Courier New" w:hAnsi="Courier New"/>
          <w:sz w:val="16"/>
        </w:rPr>
      </w:pPr>
      <w:del w:id="13486" w:author="lengyelb-2" w:date="2023-09-29T16:49:00Z">
        <w:r w:rsidRPr="00601715" w:rsidDel="00601715">
          <w:rPr>
            <w:rFonts w:ascii="Courier New" w:hAnsi="Courier New"/>
            <w:sz w:val="16"/>
          </w:rPr>
          <w:delText xml:space="preserve">        applicable only for Immediate MDT. In case this attribute </w:delText>
        </w:r>
      </w:del>
    </w:p>
    <w:p w14:paraId="1D32D2E7" w14:textId="7C53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7" w:author="lengyelb-2" w:date="2023-09-29T16:49:00Z"/>
          <w:rFonts w:ascii="Courier New" w:hAnsi="Courier New"/>
          <w:sz w:val="16"/>
        </w:rPr>
      </w:pPr>
      <w:del w:id="13488" w:author="lengyelb-2" w:date="2023-09-29T16:49:00Z">
        <w:r w:rsidRPr="00601715" w:rsidDel="00601715">
          <w:rPr>
            <w:rFonts w:ascii="Courier New" w:hAnsi="Courier New"/>
            <w:sz w:val="16"/>
          </w:rPr>
          <w:delText xml:space="preserve">        is not used, it carries a null semantic.";</w:delText>
        </w:r>
      </w:del>
    </w:p>
    <w:p w14:paraId="41D19C98" w14:textId="338F2C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9" w:author="lengyelb-2" w:date="2023-09-29T16:49:00Z"/>
          <w:rFonts w:ascii="Courier New" w:hAnsi="Courier New"/>
          <w:sz w:val="16"/>
        </w:rPr>
      </w:pPr>
      <w:del w:id="13490" w:author="lengyelb-2" w:date="2023-09-29T16:49:00Z">
        <w:r w:rsidRPr="00601715" w:rsidDel="00601715">
          <w:rPr>
            <w:rFonts w:ascii="Courier New" w:hAnsi="Courier New"/>
            <w:sz w:val="16"/>
          </w:rPr>
          <w:delText xml:space="preserve">      reference "Clause 5.10.33 of  TS 32.422 .";</w:delText>
        </w:r>
      </w:del>
    </w:p>
    <w:p w14:paraId="2171414C" w14:textId="237033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1" w:author="lengyelb-2" w:date="2023-09-29T16:49:00Z"/>
          <w:rFonts w:ascii="Courier New" w:hAnsi="Courier New"/>
          <w:sz w:val="16"/>
        </w:rPr>
      </w:pPr>
      <w:del w:id="13492" w:author="lengyelb-2" w:date="2023-09-29T16:49:00Z">
        <w:r w:rsidRPr="00601715" w:rsidDel="00601715">
          <w:rPr>
            <w:rFonts w:ascii="Courier New" w:hAnsi="Courier New"/>
            <w:sz w:val="16"/>
          </w:rPr>
          <w:delText xml:space="preserve">    }</w:delText>
        </w:r>
      </w:del>
    </w:p>
    <w:p w14:paraId="10E2BE6E" w14:textId="226E5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3" w:author="lengyelb-2" w:date="2023-09-29T16:49:00Z"/>
          <w:rFonts w:ascii="Courier New" w:hAnsi="Courier New"/>
          <w:sz w:val="16"/>
        </w:rPr>
      </w:pPr>
    </w:p>
    <w:p w14:paraId="65B02FD1" w14:textId="4D0E8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4" w:author="lengyelb-2" w:date="2023-09-29T16:49:00Z"/>
          <w:rFonts w:ascii="Courier New" w:hAnsi="Courier New"/>
          <w:sz w:val="16"/>
        </w:rPr>
      </w:pPr>
      <w:del w:id="13495" w:author="lengyelb-2" w:date="2023-09-29T16:49:00Z">
        <w:r w:rsidRPr="00601715" w:rsidDel="00601715">
          <w:rPr>
            <w:rFonts w:ascii="Courier New" w:hAnsi="Courier New"/>
            <w:sz w:val="16"/>
          </w:rPr>
          <w:delText xml:space="preserve">    leaf eventThresholdUphUMTS {</w:delText>
        </w:r>
      </w:del>
    </w:p>
    <w:p w14:paraId="3327450F" w14:textId="04457E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6" w:author="lengyelb-2" w:date="2023-09-29T16:49:00Z"/>
          <w:rFonts w:ascii="Courier New" w:hAnsi="Courier New"/>
          <w:sz w:val="16"/>
        </w:rPr>
      </w:pPr>
      <w:del w:id="13497" w:author="lengyelb-2" w:date="2023-09-29T16:49:00Z">
        <w:r w:rsidRPr="00601715" w:rsidDel="00601715">
          <w:rPr>
            <w:rFonts w:ascii="Courier New" w:hAnsi="Courier New"/>
            <w:sz w:val="16"/>
          </w:rPr>
          <w:delText xml:space="preserve">      when 'jobType = "IMMEDIATE_MDT_ONLY"' </w:delText>
        </w:r>
      </w:del>
    </w:p>
    <w:p w14:paraId="04912C04" w14:textId="7E07B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8" w:author="lengyelb-2" w:date="2023-09-29T16:49:00Z"/>
          <w:rFonts w:ascii="Courier New" w:hAnsi="Courier New"/>
          <w:sz w:val="16"/>
        </w:rPr>
      </w:pPr>
      <w:del w:id="13499" w:author="lengyelb-2" w:date="2023-09-29T16:49:00Z">
        <w:r w:rsidRPr="00601715" w:rsidDel="00601715">
          <w:rPr>
            <w:rFonts w:ascii="Courier New" w:hAnsi="Courier New"/>
            <w:sz w:val="16"/>
          </w:rPr>
          <w:delText xml:space="preserve">        +  ' or jobType = "IMMEDIATE_MDT_AND_TRACE"';</w:delText>
        </w:r>
      </w:del>
    </w:p>
    <w:p w14:paraId="50524794" w14:textId="2828A5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0" w:author="lengyelb-2" w:date="2023-09-29T16:49:00Z"/>
          <w:rFonts w:ascii="Courier New" w:hAnsi="Courier New"/>
          <w:sz w:val="16"/>
        </w:rPr>
      </w:pPr>
      <w:del w:id="13501" w:author="lengyelb-2" w:date="2023-09-29T16:49:00Z">
        <w:r w:rsidRPr="00601715" w:rsidDel="00601715">
          <w:rPr>
            <w:rFonts w:ascii="Courier New" w:hAnsi="Courier New"/>
            <w:sz w:val="16"/>
          </w:rPr>
          <w:delText xml:space="preserve">      type uint16 {</w:delText>
        </w:r>
      </w:del>
    </w:p>
    <w:p w14:paraId="7F90E675" w14:textId="0A67AA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2" w:author="lengyelb-2" w:date="2023-09-29T16:49:00Z"/>
          <w:rFonts w:ascii="Courier New" w:hAnsi="Courier New"/>
          <w:sz w:val="16"/>
        </w:rPr>
      </w:pPr>
      <w:del w:id="13503" w:author="lengyelb-2" w:date="2023-09-29T16:49:00Z">
        <w:r w:rsidRPr="00601715" w:rsidDel="00601715">
          <w:rPr>
            <w:rFonts w:ascii="Courier New" w:hAnsi="Courier New"/>
            <w:sz w:val="16"/>
          </w:rPr>
          <w:delText xml:space="preserve">        range 0..31 ;</w:delText>
        </w:r>
      </w:del>
    </w:p>
    <w:p w14:paraId="74E613B5" w14:textId="1BD77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4" w:author="lengyelb-2" w:date="2023-09-29T16:49:00Z"/>
          <w:rFonts w:ascii="Courier New" w:hAnsi="Courier New"/>
          <w:sz w:val="16"/>
        </w:rPr>
      </w:pPr>
      <w:del w:id="13505" w:author="lengyelb-2" w:date="2023-09-29T16:49:00Z">
        <w:r w:rsidRPr="00601715" w:rsidDel="00601715">
          <w:rPr>
            <w:rFonts w:ascii="Courier New" w:hAnsi="Courier New"/>
            <w:sz w:val="16"/>
          </w:rPr>
          <w:delText xml:space="preserve">      }        </w:delText>
        </w:r>
      </w:del>
    </w:p>
    <w:p w14:paraId="398EF4AD" w14:textId="6968AD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6" w:author="lengyelb-2" w:date="2023-09-29T16:49:00Z"/>
          <w:rFonts w:ascii="Courier New" w:hAnsi="Courier New"/>
          <w:sz w:val="16"/>
        </w:rPr>
      </w:pPr>
      <w:del w:id="13507" w:author="lengyelb-2" w:date="2023-09-29T16:49:00Z">
        <w:r w:rsidRPr="00601715" w:rsidDel="00601715">
          <w:rPr>
            <w:rFonts w:ascii="Courier New" w:hAnsi="Courier New"/>
            <w:sz w:val="16"/>
          </w:rPr>
          <w:delText xml:space="preserve">      description "It specifies the threshold which should trigger </w:delText>
        </w:r>
      </w:del>
    </w:p>
    <w:p w14:paraId="3C4D564F" w14:textId="28331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8" w:author="lengyelb-2" w:date="2023-09-29T16:49:00Z"/>
          <w:rFonts w:ascii="Courier New" w:hAnsi="Courier New"/>
          <w:sz w:val="16"/>
        </w:rPr>
      </w:pPr>
      <w:del w:id="13509" w:author="lengyelb-2" w:date="2023-09-29T16:49:00Z">
        <w:r w:rsidRPr="00601715" w:rsidDel="00601715">
          <w:rPr>
            <w:rFonts w:ascii="Courier New" w:hAnsi="Courier New"/>
            <w:sz w:val="16"/>
          </w:rPr>
          <w:delText xml:space="preserve">        the reporting in case of event-triggered periodic reporting for M4 </w:delText>
        </w:r>
      </w:del>
    </w:p>
    <w:p w14:paraId="7DF4D6C8" w14:textId="519375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0" w:author="lengyelb-2" w:date="2023-09-29T16:49:00Z"/>
          <w:rFonts w:ascii="Courier New" w:hAnsi="Courier New"/>
          <w:sz w:val="16"/>
        </w:rPr>
      </w:pPr>
      <w:del w:id="13511" w:author="lengyelb-2" w:date="2023-09-29T16:49:00Z">
        <w:r w:rsidRPr="00601715" w:rsidDel="00601715">
          <w:rPr>
            <w:rFonts w:ascii="Courier New" w:hAnsi="Courier New"/>
            <w:sz w:val="16"/>
          </w:rPr>
          <w:delText xml:space="preserve">        (UE power headroom measurement) in UMTS. In case this attribute is </w:delText>
        </w:r>
      </w:del>
    </w:p>
    <w:p w14:paraId="34E0BECD" w14:textId="4FF9C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2" w:author="lengyelb-2" w:date="2023-09-29T16:49:00Z"/>
          <w:rFonts w:ascii="Courier New" w:hAnsi="Courier New"/>
          <w:sz w:val="16"/>
        </w:rPr>
      </w:pPr>
      <w:del w:id="13513" w:author="lengyelb-2" w:date="2023-09-29T16:49:00Z">
        <w:r w:rsidRPr="00601715" w:rsidDel="00601715">
          <w:rPr>
            <w:rFonts w:ascii="Courier New" w:hAnsi="Courier New"/>
            <w:sz w:val="16"/>
          </w:rPr>
          <w:delText xml:space="preserve">        not used, it carries a null semantic.";</w:delText>
        </w:r>
      </w:del>
    </w:p>
    <w:p w14:paraId="2D0499F6" w14:textId="2657B6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4" w:author="lengyelb-2" w:date="2023-09-29T16:49:00Z"/>
          <w:rFonts w:ascii="Courier New" w:hAnsi="Courier New"/>
          <w:sz w:val="16"/>
        </w:rPr>
      </w:pPr>
      <w:del w:id="13515" w:author="lengyelb-2" w:date="2023-09-29T16:49:00Z">
        <w:r w:rsidRPr="00601715" w:rsidDel="00601715">
          <w:rPr>
            <w:rFonts w:ascii="Courier New" w:hAnsi="Courier New"/>
            <w:sz w:val="16"/>
          </w:rPr>
          <w:delText xml:space="preserve">        reference "5.10.39 of TS 32.422";</w:delText>
        </w:r>
      </w:del>
    </w:p>
    <w:p w14:paraId="249343E4" w14:textId="71E3D3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6" w:author="lengyelb-2" w:date="2023-09-29T16:49:00Z"/>
          <w:rFonts w:ascii="Courier New" w:hAnsi="Courier New"/>
          <w:sz w:val="16"/>
        </w:rPr>
      </w:pPr>
      <w:del w:id="13517" w:author="lengyelb-2" w:date="2023-09-29T16:49:00Z">
        <w:r w:rsidRPr="00601715" w:rsidDel="00601715">
          <w:rPr>
            <w:rFonts w:ascii="Courier New" w:hAnsi="Courier New"/>
            <w:sz w:val="16"/>
          </w:rPr>
          <w:delText xml:space="preserve">    }</w:delText>
        </w:r>
      </w:del>
    </w:p>
    <w:p w14:paraId="40A04D48" w14:textId="4C3E5F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8" w:author="lengyelb-2" w:date="2023-09-29T16:49:00Z"/>
          <w:rFonts w:ascii="Courier New" w:hAnsi="Courier New"/>
          <w:sz w:val="16"/>
        </w:rPr>
      </w:pPr>
    </w:p>
    <w:p w14:paraId="60C1999F" w14:textId="15BDA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9" w:author="lengyelb-2" w:date="2023-09-29T16:49:00Z"/>
          <w:rFonts w:ascii="Courier New" w:hAnsi="Courier New"/>
          <w:sz w:val="16"/>
        </w:rPr>
      </w:pPr>
      <w:del w:id="13520" w:author="lengyelb-2" w:date="2023-09-29T16:49:00Z">
        <w:r w:rsidRPr="00601715" w:rsidDel="00601715">
          <w:rPr>
            <w:rFonts w:ascii="Courier New" w:hAnsi="Courier New"/>
            <w:sz w:val="16"/>
          </w:rPr>
          <w:delText xml:space="preserve">    leaf collectionPeriodRRMUMTS {</w:delText>
        </w:r>
      </w:del>
    </w:p>
    <w:p w14:paraId="7E2F5A20" w14:textId="30BD8F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1" w:author="lengyelb-2" w:date="2023-09-29T16:49:00Z"/>
          <w:rFonts w:ascii="Courier New" w:hAnsi="Courier New"/>
          <w:sz w:val="16"/>
        </w:rPr>
      </w:pPr>
      <w:del w:id="13522" w:author="lengyelb-2" w:date="2023-09-29T16:49:00Z">
        <w:r w:rsidRPr="00601715" w:rsidDel="00601715">
          <w:rPr>
            <w:rFonts w:ascii="Courier New" w:hAnsi="Courier New"/>
            <w:sz w:val="16"/>
          </w:rPr>
          <w:delText xml:space="preserve">      when 'jobType = "IMMEDIATE_MDT_ONLY"'</w:delText>
        </w:r>
      </w:del>
    </w:p>
    <w:p w14:paraId="79A17701" w14:textId="1538D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3" w:author="lengyelb-2" w:date="2023-09-29T16:49:00Z"/>
          <w:rFonts w:ascii="Courier New" w:hAnsi="Courier New"/>
          <w:sz w:val="16"/>
        </w:rPr>
      </w:pPr>
      <w:del w:id="13524" w:author="lengyelb-2" w:date="2023-09-29T16:49:00Z">
        <w:r w:rsidRPr="00601715" w:rsidDel="00601715">
          <w:rPr>
            <w:rFonts w:ascii="Courier New" w:hAnsi="Courier New"/>
            <w:sz w:val="16"/>
          </w:rPr>
          <w:delText xml:space="preserve">        +  ' or jobType = "IMMEDIATE_MDT_AND_TRACE"';</w:delText>
        </w:r>
      </w:del>
    </w:p>
    <w:p w14:paraId="425F6B75" w14:textId="459E5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5" w:author="lengyelb-2" w:date="2023-09-29T16:49:00Z"/>
          <w:rFonts w:ascii="Courier New" w:hAnsi="Courier New"/>
          <w:sz w:val="16"/>
        </w:rPr>
      </w:pPr>
      <w:del w:id="13526" w:author="lengyelb-2" w:date="2023-09-29T16:49:00Z">
        <w:r w:rsidRPr="00601715" w:rsidDel="00601715">
          <w:rPr>
            <w:rFonts w:ascii="Courier New" w:hAnsi="Courier New"/>
            <w:sz w:val="16"/>
          </w:rPr>
          <w:delText xml:space="preserve">      type uint32 {</w:delText>
        </w:r>
      </w:del>
    </w:p>
    <w:p w14:paraId="61AA385A" w14:textId="4F2CF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7" w:author="lengyelb-2" w:date="2023-09-29T16:49:00Z"/>
          <w:rFonts w:ascii="Courier New" w:hAnsi="Courier New"/>
          <w:sz w:val="16"/>
        </w:rPr>
      </w:pPr>
      <w:del w:id="13528" w:author="lengyelb-2" w:date="2023-09-29T16:49:00Z">
        <w:r w:rsidRPr="00601715" w:rsidDel="00601715">
          <w:rPr>
            <w:rFonts w:ascii="Courier New" w:hAnsi="Courier New"/>
            <w:sz w:val="16"/>
          </w:rPr>
          <w:delText xml:space="preserve">        range "1024|1280|2048|2560|5120|"</w:delText>
        </w:r>
      </w:del>
    </w:p>
    <w:p w14:paraId="5A40AE29" w14:textId="41001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9" w:author="lengyelb-2" w:date="2023-09-29T16:49:00Z"/>
          <w:rFonts w:ascii="Courier New" w:hAnsi="Courier New"/>
          <w:sz w:val="16"/>
        </w:rPr>
      </w:pPr>
      <w:del w:id="13530" w:author="lengyelb-2" w:date="2023-09-29T16:49:00Z">
        <w:r w:rsidRPr="00601715" w:rsidDel="00601715">
          <w:rPr>
            <w:rFonts w:ascii="Courier New" w:hAnsi="Courier New"/>
            <w:sz w:val="16"/>
          </w:rPr>
          <w:delText xml:space="preserve">          +"10240|60000";</w:delText>
        </w:r>
      </w:del>
    </w:p>
    <w:p w14:paraId="7E663016" w14:textId="0AD77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1" w:author="lengyelb-2" w:date="2023-09-29T16:49:00Z"/>
          <w:rFonts w:ascii="Courier New" w:hAnsi="Courier New"/>
          <w:sz w:val="16"/>
        </w:rPr>
      </w:pPr>
      <w:del w:id="13532" w:author="lengyelb-2" w:date="2023-09-29T16:49:00Z">
        <w:r w:rsidRPr="00601715" w:rsidDel="00601715">
          <w:rPr>
            <w:rFonts w:ascii="Courier New" w:hAnsi="Courier New"/>
            <w:sz w:val="16"/>
          </w:rPr>
          <w:delText xml:space="preserve">      }</w:delText>
        </w:r>
      </w:del>
    </w:p>
    <w:p w14:paraId="314FA9FD" w14:textId="42F559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3" w:author="lengyelb-2" w:date="2023-09-29T16:49:00Z"/>
          <w:rFonts w:ascii="Courier New" w:hAnsi="Courier New"/>
          <w:sz w:val="16"/>
        </w:rPr>
      </w:pPr>
      <w:del w:id="13534" w:author="lengyelb-2" w:date="2023-09-29T16:49:00Z">
        <w:r w:rsidRPr="00601715" w:rsidDel="00601715">
          <w:rPr>
            <w:rFonts w:ascii="Courier New" w:hAnsi="Courier New"/>
            <w:sz w:val="16"/>
          </w:rPr>
          <w:delText xml:space="preserve">      units milliseconds;</w:delText>
        </w:r>
      </w:del>
    </w:p>
    <w:p w14:paraId="58391B43" w14:textId="02C7E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5" w:author="lengyelb-2" w:date="2023-09-29T16:49:00Z"/>
          <w:rFonts w:ascii="Courier New" w:hAnsi="Courier New"/>
          <w:sz w:val="16"/>
        </w:rPr>
      </w:pPr>
      <w:del w:id="13536" w:author="lengyelb-2" w:date="2023-09-29T16:49:00Z">
        <w:r w:rsidRPr="00601715" w:rsidDel="00601715">
          <w:rPr>
            <w:rFonts w:ascii="Courier New" w:hAnsi="Courier New"/>
            <w:sz w:val="16"/>
          </w:rPr>
          <w:delText xml:space="preserve">      description "Specifies the collection period for collecting RRM configured</w:delText>
        </w:r>
      </w:del>
    </w:p>
    <w:p w14:paraId="21D7B6B4" w14:textId="747DF1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7" w:author="lengyelb-2" w:date="2023-09-29T16:49:00Z"/>
          <w:rFonts w:ascii="Courier New" w:hAnsi="Courier New"/>
          <w:sz w:val="16"/>
        </w:rPr>
      </w:pPr>
      <w:del w:id="13538" w:author="lengyelb-2" w:date="2023-09-29T16:49:00Z">
        <w:r w:rsidRPr="00601715" w:rsidDel="00601715">
          <w:rPr>
            <w:rFonts w:ascii="Courier New" w:hAnsi="Courier New"/>
            <w:sz w:val="16"/>
          </w:rPr>
          <w:delText xml:space="preserve">        measurement samples for M3, M4, M5 in UMTS. The attribute is applicable</w:delText>
        </w:r>
      </w:del>
    </w:p>
    <w:p w14:paraId="6B88D74D" w14:textId="598FC3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9" w:author="lengyelb-2" w:date="2023-09-29T16:49:00Z"/>
          <w:rFonts w:ascii="Courier New" w:hAnsi="Courier New"/>
          <w:sz w:val="16"/>
        </w:rPr>
      </w:pPr>
      <w:del w:id="13540" w:author="lengyelb-2" w:date="2023-09-29T16:49:00Z">
        <w:r w:rsidRPr="00601715" w:rsidDel="00601715">
          <w:rPr>
            <w:rFonts w:ascii="Courier New" w:hAnsi="Courier New"/>
            <w:sz w:val="16"/>
          </w:rPr>
          <w:delText xml:space="preserve">        only for Immediate MDT. In case this attribute is not used, it carries</w:delText>
        </w:r>
      </w:del>
    </w:p>
    <w:p w14:paraId="7BB8A2D9" w14:textId="581EC1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1" w:author="lengyelb-2" w:date="2023-09-29T16:49:00Z"/>
          <w:rFonts w:ascii="Courier New" w:hAnsi="Courier New"/>
          <w:sz w:val="16"/>
        </w:rPr>
      </w:pPr>
      <w:del w:id="13542" w:author="lengyelb-2" w:date="2023-09-29T16:49:00Z">
        <w:r w:rsidRPr="00601715" w:rsidDel="00601715">
          <w:rPr>
            <w:rFonts w:ascii="Courier New" w:hAnsi="Courier New"/>
            <w:sz w:val="16"/>
          </w:rPr>
          <w:delText xml:space="preserve">        a null semantic";</w:delText>
        </w:r>
      </w:del>
    </w:p>
    <w:p w14:paraId="754C6507" w14:textId="3FD07A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3" w:author="lengyelb-2" w:date="2023-09-29T16:49:00Z"/>
          <w:rFonts w:ascii="Courier New" w:hAnsi="Courier New"/>
          <w:sz w:val="16"/>
        </w:rPr>
      </w:pPr>
      <w:del w:id="13544" w:author="lengyelb-2" w:date="2023-09-29T16:49:00Z">
        <w:r w:rsidRPr="00601715" w:rsidDel="00601715">
          <w:rPr>
            <w:rFonts w:ascii="Courier New" w:hAnsi="Courier New"/>
            <w:sz w:val="16"/>
          </w:rPr>
          <w:delText xml:space="preserve">      reference "Clause 5.10.21 of 3GPP TS 32.422";</w:delText>
        </w:r>
      </w:del>
    </w:p>
    <w:p w14:paraId="0ECCA3AC" w14:textId="413B2D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5" w:author="lengyelb-2" w:date="2023-09-29T16:49:00Z"/>
          <w:rFonts w:ascii="Courier New" w:hAnsi="Courier New"/>
          <w:sz w:val="16"/>
        </w:rPr>
      </w:pPr>
      <w:del w:id="13546" w:author="lengyelb-2" w:date="2023-09-29T16:49:00Z">
        <w:r w:rsidRPr="00601715" w:rsidDel="00601715">
          <w:rPr>
            <w:rFonts w:ascii="Courier New" w:hAnsi="Courier New"/>
            <w:sz w:val="16"/>
          </w:rPr>
          <w:delText xml:space="preserve">    }</w:delText>
        </w:r>
      </w:del>
    </w:p>
    <w:p w14:paraId="5BAFC723" w14:textId="165EA3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7" w:author="lengyelb-2" w:date="2023-09-29T16:49:00Z"/>
          <w:rFonts w:ascii="Courier New" w:hAnsi="Courier New"/>
          <w:sz w:val="16"/>
        </w:rPr>
      </w:pPr>
    </w:p>
    <w:p w14:paraId="017778C3" w14:textId="45748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8" w:author="lengyelb-2" w:date="2023-09-29T16:49:00Z"/>
          <w:rFonts w:ascii="Courier New" w:hAnsi="Courier New"/>
          <w:sz w:val="16"/>
        </w:rPr>
      </w:pPr>
      <w:del w:id="13549" w:author="lengyelb-2" w:date="2023-09-29T16:49:00Z">
        <w:r w:rsidRPr="00601715" w:rsidDel="00601715">
          <w:rPr>
            <w:rFonts w:ascii="Courier New" w:hAnsi="Courier New"/>
            <w:sz w:val="16"/>
          </w:rPr>
          <w:delText>leaf measurementPeriodLTE {</w:delText>
        </w:r>
      </w:del>
    </w:p>
    <w:p w14:paraId="5F608BA8" w14:textId="0D858D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0" w:author="lengyelb-2" w:date="2023-09-29T16:49:00Z"/>
          <w:rFonts w:ascii="Courier New" w:hAnsi="Courier New"/>
          <w:sz w:val="16"/>
        </w:rPr>
      </w:pPr>
      <w:del w:id="13551" w:author="lengyelb-2" w:date="2023-09-29T16:49:00Z">
        <w:r w:rsidRPr="00601715" w:rsidDel="00601715">
          <w:rPr>
            <w:rFonts w:ascii="Courier New" w:hAnsi="Courier New"/>
            <w:sz w:val="16"/>
          </w:rPr>
          <w:delText xml:space="preserve">          when 'jobType = "IMMEDIATE_MDT_ONLY"'</w:delText>
        </w:r>
      </w:del>
    </w:p>
    <w:p w14:paraId="15DA9C6E" w14:textId="0DD6C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2" w:author="lengyelb-2" w:date="2023-09-29T16:49:00Z"/>
          <w:rFonts w:ascii="Courier New" w:hAnsi="Courier New"/>
          <w:sz w:val="16"/>
        </w:rPr>
      </w:pPr>
      <w:del w:id="13553" w:author="lengyelb-2" w:date="2023-09-29T16:49:00Z">
        <w:r w:rsidRPr="00601715" w:rsidDel="00601715">
          <w:rPr>
            <w:rFonts w:ascii="Courier New" w:hAnsi="Courier New"/>
            <w:sz w:val="16"/>
          </w:rPr>
          <w:delText xml:space="preserve">            +  ' or jobType = "IMMEDIATE_MDT_AND_TRACE"';</w:delText>
        </w:r>
      </w:del>
    </w:p>
    <w:p w14:paraId="7EAFD238" w14:textId="353F2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4" w:author="lengyelb-2" w:date="2023-09-29T16:49:00Z"/>
          <w:rFonts w:ascii="Courier New" w:hAnsi="Courier New"/>
          <w:sz w:val="16"/>
        </w:rPr>
      </w:pPr>
      <w:del w:id="13555" w:author="lengyelb-2" w:date="2023-09-29T16:49:00Z">
        <w:r w:rsidRPr="00601715" w:rsidDel="00601715">
          <w:rPr>
            <w:rFonts w:ascii="Courier New" w:hAnsi="Courier New"/>
            <w:sz w:val="16"/>
          </w:rPr>
          <w:delText xml:space="preserve">      type uint32 {</w:delText>
        </w:r>
      </w:del>
    </w:p>
    <w:p w14:paraId="3A209944" w14:textId="3902F7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6" w:author="lengyelb-2" w:date="2023-09-29T16:49:00Z"/>
          <w:rFonts w:ascii="Courier New" w:hAnsi="Courier New"/>
          <w:sz w:val="16"/>
        </w:rPr>
      </w:pPr>
      <w:del w:id="13557" w:author="lengyelb-2" w:date="2023-09-29T16:49:00Z">
        <w:r w:rsidRPr="00601715" w:rsidDel="00601715">
          <w:rPr>
            <w:rFonts w:ascii="Courier New" w:hAnsi="Courier New"/>
            <w:sz w:val="16"/>
          </w:rPr>
          <w:delText xml:space="preserve">        range "1024|1280|2048|2560|5120|"</w:delText>
        </w:r>
      </w:del>
    </w:p>
    <w:p w14:paraId="0FA4A757" w14:textId="1C77F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8" w:author="lengyelb-2" w:date="2023-09-29T16:49:00Z"/>
          <w:rFonts w:ascii="Courier New" w:hAnsi="Courier New"/>
          <w:sz w:val="16"/>
        </w:rPr>
      </w:pPr>
      <w:del w:id="13559" w:author="lengyelb-2" w:date="2023-09-29T16:49:00Z">
        <w:r w:rsidRPr="00601715" w:rsidDel="00601715">
          <w:rPr>
            <w:rFonts w:ascii="Courier New" w:hAnsi="Courier New"/>
            <w:sz w:val="16"/>
          </w:rPr>
          <w:delText xml:space="preserve">          +"10240|60000";</w:delText>
        </w:r>
      </w:del>
    </w:p>
    <w:p w14:paraId="3AB45BB8" w14:textId="569B16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0" w:author="lengyelb-2" w:date="2023-09-29T16:49:00Z"/>
          <w:rFonts w:ascii="Courier New" w:hAnsi="Courier New"/>
          <w:sz w:val="16"/>
        </w:rPr>
      </w:pPr>
      <w:del w:id="13561" w:author="lengyelb-2" w:date="2023-09-29T16:49:00Z">
        <w:r w:rsidRPr="00601715" w:rsidDel="00601715">
          <w:rPr>
            <w:rFonts w:ascii="Courier New" w:hAnsi="Courier New"/>
            <w:sz w:val="16"/>
          </w:rPr>
          <w:delText xml:space="preserve">      }</w:delText>
        </w:r>
      </w:del>
    </w:p>
    <w:p w14:paraId="342F74A4" w14:textId="34E0C1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2" w:author="lengyelb-2" w:date="2023-09-29T16:49:00Z"/>
          <w:rFonts w:ascii="Courier New" w:hAnsi="Courier New"/>
          <w:sz w:val="16"/>
        </w:rPr>
      </w:pPr>
      <w:del w:id="13563" w:author="lengyelb-2" w:date="2023-09-29T16:49:00Z">
        <w:r w:rsidRPr="00601715" w:rsidDel="00601715">
          <w:rPr>
            <w:rFonts w:ascii="Courier New" w:hAnsi="Courier New"/>
            <w:sz w:val="16"/>
          </w:rPr>
          <w:delText xml:space="preserve">      units milliseconds;</w:delText>
        </w:r>
      </w:del>
    </w:p>
    <w:p w14:paraId="1B9A8668" w14:textId="3A199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4" w:author="lengyelb-2" w:date="2023-09-29T16:49:00Z"/>
          <w:rFonts w:ascii="Courier New" w:hAnsi="Courier New"/>
          <w:sz w:val="16"/>
        </w:rPr>
      </w:pPr>
      <w:del w:id="13565" w:author="lengyelb-2" w:date="2023-09-29T16:49:00Z">
        <w:r w:rsidRPr="00601715" w:rsidDel="00601715">
          <w:rPr>
            <w:rFonts w:ascii="Courier New" w:hAnsi="Courier New"/>
            <w:sz w:val="16"/>
          </w:rPr>
          <w:delText xml:space="preserve">      mandatory true;</w:delText>
        </w:r>
      </w:del>
    </w:p>
    <w:p w14:paraId="1222FA8F" w14:textId="489233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6" w:author="lengyelb-2" w:date="2023-09-29T16:49:00Z"/>
          <w:rFonts w:ascii="Courier New" w:hAnsi="Courier New"/>
          <w:sz w:val="16"/>
        </w:rPr>
      </w:pPr>
      <w:del w:id="13567" w:author="lengyelb-2" w:date="2023-09-29T16:49:00Z">
        <w:r w:rsidRPr="00601715" w:rsidDel="00601715">
          <w:rPr>
            <w:rFonts w:ascii="Courier New" w:hAnsi="Courier New"/>
            <w:sz w:val="16"/>
          </w:rPr>
          <w:delText xml:space="preserve">      description "It specifies the measurement period for the Data Volume and</w:delText>
        </w:r>
      </w:del>
    </w:p>
    <w:p w14:paraId="62F2EAF5" w14:textId="4E5D6B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8" w:author="lengyelb-2" w:date="2023-09-29T16:49:00Z"/>
          <w:rFonts w:ascii="Courier New" w:hAnsi="Courier New"/>
          <w:sz w:val="16"/>
        </w:rPr>
      </w:pPr>
      <w:del w:id="13569" w:author="lengyelb-2" w:date="2023-09-29T16:49:00Z">
        <w:r w:rsidRPr="00601715" w:rsidDel="00601715">
          <w:rPr>
            <w:rFonts w:ascii="Courier New" w:hAnsi="Courier New"/>
            <w:sz w:val="16"/>
          </w:rPr>
          <w:delText xml:space="preserve">        Scheduled IP throughput measurements for MDT taken by the eNB.</w:delText>
        </w:r>
      </w:del>
    </w:p>
    <w:p w14:paraId="1C2C9CE3" w14:textId="19BE19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0" w:author="lengyelb-2" w:date="2023-09-29T16:49:00Z"/>
          <w:rFonts w:ascii="Courier New" w:hAnsi="Courier New"/>
          <w:sz w:val="16"/>
        </w:rPr>
      </w:pPr>
      <w:del w:id="13571" w:author="lengyelb-2" w:date="2023-09-29T16:49:00Z">
        <w:r w:rsidRPr="00601715" w:rsidDel="00601715">
          <w:rPr>
            <w:rFonts w:ascii="Courier New" w:hAnsi="Courier New"/>
            <w:sz w:val="16"/>
          </w:rPr>
          <w:delText xml:space="preserve">        The attribute is applicable only for Immediate MDT. In case this</w:delText>
        </w:r>
      </w:del>
    </w:p>
    <w:p w14:paraId="768B68CF" w14:textId="5971C6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2" w:author="lengyelb-2" w:date="2023-09-29T16:49:00Z"/>
          <w:rFonts w:ascii="Courier New" w:hAnsi="Courier New"/>
          <w:sz w:val="16"/>
        </w:rPr>
      </w:pPr>
      <w:del w:id="13573" w:author="lengyelb-2" w:date="2023-09-29T16:49:00Z">
        <w:r w:rsidRPr="00601715" w:rsidDel="00601715">
          <w:rPr>
            <w:rFonts w:ascii="Courier New" w:hAnsi="Courier New"/>
            <w:sz w:val="16"/>
          </w:rPr>
          <w:delText xml:space="preserve">        attribute is not used, it carries a null semantic.";</w:delText>
        </w:r>
      </w:del>
    </w:p>
    <w:p w14:paraId="5D40BDD1" w14:textId="644B0A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4" w:author="lengyelb-2" w:date="2023-09-29T16:49:00Z"/>
          <w:rFonts w:ascii="Courier New" w:hAnsi="Courier New"/>
          <w:sz w:val="16"/>
        </w:rPr>
      </w:pPr>
      <w:del w:id="13575" w:author="lengyelb-2" w:date="2023-09-29T16:49:00Z">
        <w:r w:rsidRPr="00601715" w:rsidDel="00601715">
          <w:rPr>
            <w:rFonts w:ascii="Courier New" w:hAnsi="Courier New"/>
            <w:sz w:val="16"/>
          </w:rPr>
          <w:delText xml:space="preserve">      reference "Clause 5.10.23 of 3GPP TS 32.422";</w:delText>
        </w:r>
      </w:del>
    </w:p>
    <w:p w14:paraId="17BED511" w14:textId="76A742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6" w:author="lengyelb-2" w:date="2023-09-29T16:49:00Z"/>
          <w:rFonts w:ascii="Courier New" w:hAnsi="Courier New"/>
          <w:sz w:val="16"/>
        </w:rPr>
      </w:pPr>
      <w:del w:id="13577" w:author="lengyelb-2" w:date="2023-09-29T16:49:00Z">
        <w:r w:rsidRPr="00601715" w:rsidDel="00601715">
          <w:rPr>
            <w:rFonts w:ascii="Courier New" w:hAnsi="Courier New"/>
            <w:sz w:val="16"/>
          </w:rPr>
          <w:delText xml:space="preserve">    }</w:delText>
        </w:r>
      </w:del>
    </w:p>
    <w:p w14:paraId="0F00B45C" w14:textId="09B869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8" w:author="lengyelb-2" w:date="2023-09-29T16:49:00Z"/>
          <w:rFonts w:ascii="Courier New" w:hAnsi="Courier New"/>
          <w:sz w:val="16"/>
        </w:rPr>
      </w:pPr>
    </w:p>
    <w:p w14:paraId="2913F654" w14:textId="29997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9" w:author="lengyelb-2" w:date="2023-09-29T16:49:00Z"/>
          <w:rFonts w:ascii="Courier New" w:hAnsi="Courier New"/>
          <w:sz w:val="16"/>
        </w:rPr>
      </w:pPr>
      <w:del w:id="13580" w:author="lengyelb-2" w:date="2023-09-29T16:49:00Z">
        <w:r w:rsidRPr="00601715" w:rsidDel="00601715">
          <w:rPr>
            <w:rFonts w:ascii="Courier New" w:hAnsi="Courier New"/>
            <w:sz w:val="16"/>
          </w:rPr>
          <w:delText xml:space="preserve">    leaf measurementPeriodUMTS {</w:delText>
        </w:r>
      </w:del>
    </w:p>
    <w:p w14:paraId="7DDDC43C" w14:textId="3860B4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1" w:author="lengyelb-2" w:date="2023-09-29T16:49:00Z"/>
          <w:rFonts w:ascii="Courier New" w:hAnsi="Courier New"/>
          <w:sz w:val="16"/>
        </w:rPr>
      </w:pPr>
      <w:del w:id="13582" w:author="lengyelb-2" w:date="2023-09-29T16:49:00Z">
        <w:r w:rsidRPr="00601715" w:rsidDel="00601715">
          <w:rPr>
            <w:rFonts w:ascii="Courier New" w:hAnsi="Courier New"/>
            <w:sz w:val="16"/>
          </w:rPr>
          <w:delText xml:space="preserve">      when 'jobType = "IMMEDIATE_MDT_ONLY"'</w:delText>
        </w:r>
      </w:del>
    </w:p>
    <w:p w14:paraId="3FBE3C31" w14:textId="762C0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3" w:author="lengyelb-2" w:date="2023-09-29T16:49:00Z"/>
          <w:rFonts w:ascii="Courier New" w:hAnsi="Courier New"/>
          <w:sz w:val="16"/>
        </w:rPr>
      </w:pPr>
      <w:del w:id="13584" w:author="lengyelb-2" w:date="2023-09-29T16:49:00Z">
        <w:r w:rsidRPr="00601715" w:rsidDel="00601715">
          <w:rPr>
            <w:rFonts w:ascii="Courier New" w:hAnsi="Courier New"/>
            <w:sz w:val="16"/>
          </w:rPr>
          <w:delText xml:space="preserve">        +  'or jobType = "IMMEDIATE_MDT_AND_TRACE"';</w:delText>
        </w:r>
      </w:del>
    </w:p>
    <w:p w14:paraId="0017EA2A" w14:textId="08963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5" w:author="lengyelb-2" w:date="2023-09-29T16:49:00Z"/>
          <w:rFonts w:ascii="Courier New" w:hAnsi="Courier New"/>
          <w:sz w:val="16"/>
        </w:rPr>
      </w:pPr>
      <w:del w:id="13586" w:author="lengyelb-2" w:date="2023-09-29T16:49:00Z">
        <w:r w:rsidRPr="00601715" w:rsidDel="00601715">
          <w:rPr>
            <w:rFonts w:ascii="Courier New" w:hAnsi="Courier New"/>
            <w:sz w:val="16"/>
          </w:rPr>
          <w:delText xml:space="preserve">      type uint32 {</w:delText>
        </w:r>
      </w:del>
    </w:p>
    <w:p w14:paraId="307EEFE0" w14:textId="2ED1F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7" w:author="lengyelb-2" w:date="2023-09-29T16:49:00Z"/>
          <w:rFonts w:ascii="Courier New" w:hAnsi="Courier New"/>
          <w:sz w:val="16"/>
        </w:rPr>
      </w:pPr>
      <w:del w:id="13588" w:author="lengyelb-2" w:date="2023-09-29T16:49:00Z">
        <w:r w:rsidRPr="00601715" w:rsidDel="00601715">
          <w:rPr>
            <w:rFonts w:ascii="Courier New" w:hAnsi="Courier New"/>
            <w:sz w:val="16"/>
          </w:rPr>
          <w:delText xml:space="preserve">        range "250|500|1000|2000|3000|4000|6000|8000|12000|16000|20000|"</w:delText>
        </w:r>
      </w:del>
    </w:p>
    <w:p w14:paraId="10C53B12" w14:textId="39FEE9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9" w:author="lengyelb-2" w:date="2023-09-29T16:49:00Z"/>
          <w:rFonts w:ascii="Courier New" w:hAnsi="Courier New"/>
          <w:sz w:val="16"/>
        </w:rPr>
      </w:pPr>
      <w:del w:id="13590" w:author="lengyelb-2" w:date="2023-09-29T16:49:00Z">
        <w:r w:rsidRPr="00601715" w:rsidDel="00601715">
          <w:rPr>
            <w:rFonts w:ascii="Courier New" w:hAnsi="Courier New"/>
            <w:sz w:val="16"/>
          </w:rPr>
          <w:delText xml:space="preserve">          +"24000|28000|32000|64000";</w:delText>
        </w:r>
      </w:del>
    </w:p>
    <w:p w14:paraId="7977E8B8" w14:textId="2D8A53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1" w:author="lengyelb-2" w:date="2023-09-29T16:49:00Z"/>
          <w:rFonts w:ascii="Courier New" w:hAnsi="Courier New"/>
          <w:sz w:val="16"/>
        </w:rPr>
      </w:pPr>
      <w:del w:id="13592" w:author="lengyelb-2" w:date="2023-09-29T16:49:00Z">
        <w:r w:rsidRPr="00601715" w:rsidDel="00601715">
          <w:rPr>
            <w:rFonts w:ascii="Courier New" w:hAnsi="Courier New"/>
            <w:sz w:val="16"/>
          </w:rPr>
          <w:delText xml:space="preserve">      }</w:delText>
        </w:r>
      </w:del>
    </w:p>
    <w:p w14:paraId="0827CA1E" w14:textId="6851A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3" w:author="lengyelb-2" w:date="2023-09-29T16:49:00Z"/>
          <w:rFonts w:ascii="Courier New" w:hAnsi="Courier New"/>
          <w:sz w:val="16"/>
        </w:rPr>
      </w:pPr>
      <w:del w:id="13594" w:author="lengyelb-2" w:date="2023-09-29T16:49:00Z">
        <w:r w:rsidRPr="00601715" w:rsidDel="00601715">
          <w:rPr>
            <w:rFonts w:ascii="Courier New" w:hAnsi="Courier New"/>
            <w:sz w:val="16"/>
          </w:rPr>
          <w:delText xml:space="preserve">      units milliseconds;</w:delText>
        </w:r>
      </w:del>
    </w:p>
    <w:p w14:paraId="79818A55" w14:textId="0F38C8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5" w:author="lengyelb-2" w:date="2023-09-29T16:49:00Z"/>
          <w:rFonts w:ascii="Courier New" w:hAnsi="Courier New"/>
          <w:sz w:val="16"/>
        </w:rPr>
      </w:pPr>
      <w:del w:id="13596" w:author="lengyelb-2" w:date="2023-09-29T16:49:00Z">
        <w:r w:rsidRPr="00601715" w:rsidDel="00601715">
          <w:rPr>
            <w:rFonts w:ascii="Courier New" w:hAnsi="Courier New"/>
            <w:sz w:val="16"/>
          </w:rPr>
          <w:delText xml:space="preserve">      mandatory true;</w:delText>
        </w:r>
      </w:del>
    </w:p>
    <w:p w14:paraId="79A4C9E0" w14:textId="59EB4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7" w:author="lengyelb-2" w:date="2023-09-29T16:49:00Z"/>
          <w:rFonts w:ascii="Courier New" w:hAnsi="Courier New"/>
          <w:sz w:val="16"/>
        </w:rPr>
      </w:pPr>
      <w:del w:id="13598" w:author="lengyelb-2" w:date="2023-09-29T16:49:00Z">
        <w:r w:rsidRPr="00601715" w:rsidDel="00601715">
          <w:rPr>
            <w:rFonts w:ascii="Courier New" w:hAnsi="Courier New"/>
            <w:sz w:val="16"/>
          </w:rPr>
          <w:delText xml:space="preserve">      description "It specifies the measurement period for the Data Volume and</w:delText>
        </w:r>
      </w:del>
    </w:p>
    <w:p w14:paraId="41E17EE6" w14:textId="43F0F5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9" w:author="lengyelb-2" w:date="2023-09-29T16:49:00Z"/>
          <w:rFonts w:ascii="Courier New" w:hAnsi="Courier New"/>
          <w:sz w:val="16"/>
        </w:rPr>
      </w:pPr>
      <w:del w:id="13600" w:author="lengyelb-2" w:date="2023-09-29T16:49:00Z">
        <w:r w:rsidRPr="00601715" w:rsidDel="00601715">
          <w:rPr>
            <w:rFonts w:ascii="Courier New" w:hAnsi="Courier New"/>
            <w:sz w:val="16"/>
          </w:rPr>
          <w:delText xml:space="preserve">        Throughput measurements for MDT taken by RNC.</w:delText>
        </w:r>
      </w:del>
    </w:p>
    <w:p w14:paraId="02CE2662" w14:textId="42880C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1" w:author="lengyelb-2" w:date="2023-09-29T16:49:00Z"/>
          <w:rFonts w:ascii="Courier New" w:hAnsi="Courier New"/>
          <w:sz w:val="16"/>
        </w:rPr>
      </w:pPr>
      <w:del w:id="13602" w:author="lengyelb-2" w:date="2023-09-29T16:49:00Z">
        <w:r w:rsidRPr="00601715" w:rsidDel="00601715">
          <w:rPr>
            <w:rFonts w:ascii="Courier New" w:hAnsi="Courier New"/>
            <w:sz w:val="16"/>
          </w:rPr>
          <w:delText xml:space="preserve">        The attribute is applicable only for Immediate MDT. In case this</w:delText>
        </w:r>
      </w:del>
    </w:p>
    <w:p w14:paraId="39A33580" w14:textId="424117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3" w:author="lengyelb-2" w:date="2023-09-29T16:49:00Z"/>
          <w:rFonts w:ascii="Courier New" w:hAnsi="Courier New"/>
          <w:sz w:val="16"/>
        </w:rPr>
      </w:pPr>
      <w:del w:id="13604" w:author="lengyelb-2" w:date="2023-09-29T16:49:00Z">
        <w:r w:rsidRPr="00601715" w:rsidDel="00601715">
          <w:rPr>
            <w:rFonts w:ascii="Courier New" w:hAnsi="Courier New"/>
            <w:sz w:val="16"/>
          </w:rPr>
          <w:delText xml:space="preserve">        attribute is not used, it carries a null semantic.";</w:delText>
        </w:r>
      </w:del>
    </w:p>
    <w:p w14:paraId="4548364F" w14:textId="1F3260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5" w:author="lengyelb-2" w:date="2023-09-29T16:49:00Z"/>
          <w:rFonts w:ascii="Courier New" w:hAnsi="Courier New"/>
          <w:sz w:val="16"/>
        </w:rPr>
      </w:pPr>
      <w:del w:id="13606" w:author="lengyelb-2" w:date="2023-09-29T16:49:00Z">
        <w:r w:rsidRPr="00601715" w:rsidDel="00601715">
          <w:rPr>
            <w:rFonts w:ascii="Courier New" w:hAnsi="Courier New"/>
            <w:sz w:val="16"/>
          </w:rPr>
          <w:delText xml:space="preserve">      reference "Clause 5.10.22 of 3GPP TS 32.422";</w:delText>
        </w:r>
      </w:del>
    </w:p>
    <w:p w14:paraId="7E585820" w14:textId="550BC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7" w:author="lengyelb-2" w:date="2023-09-29T16:49:00Z"/>
          <w:rFonts w:ascii="Courier New" w:hAnsi="Courier New"/>
          <w:sz w:val="16"/>
        </w:rPr>
      </w:pPr>
      <w:del w:id="13608" w:author="lengyelb-2" w:date="2023-09-29T16:49:00Z">
        <w:r w:rsidRPr="00601715" w:rsidDel="00601715">
          <w:rPr>
            <w:rFonts w:ascii="Courier New" w:hAnsi="Courier New"/>
            <w:sz w:val="16"/>
          </w:rPr>
          <w:delText xml:space="preserve">    }</w:delText>
        </w:r>
      </w:del>
    </w:p>
    <w:p w14:paraId="1E39C541" w14:textId="3FC98A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9" w:author="lengyelb-2" w:date="2023-09-29T16:49:00Z"/>
          <w:rFonts w:ascii="Courier New" w:hAnsi="Courier New"/>
          <w:sz w:val="16"/>
        </w:rPr>
      </w:pPr>
    </w:p>
    <w:p w14:paraId="29510B62" w14:textId="29D6BA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0" w:author="lengyelb-2" w:date="2023-09-29T16:49:00Z"/>
          <w:rFonts w:ascii="Courier New" w:hAnsi="Courier New"/>
          <w:sz w:val="16"/>
        </w:rPr>
      </w:pPr>
      <w:del w:id="13611" w:author="lengyelb-2" w:date="2023-09-29T16:49:00Z">
        <w:r w:rsidRPr="00601715" w:rsidDel="00601715">
          <w:rPr>
            <w:rFonts w:ascii="Courier New" w:hAnsi="Courier New"/>
            <w:sz w:val="16"/>
          </w:rPr>
          <w:delText xml:space="preserve">    leaf measurementQuantity {</w:delText>
        </w:r>
      </w:del>
    </w:p>
    <w:p w14:paraId="252E6DFE" w14:textId="7B2398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2" w:author="lengyelb-2" w:date="2023-09-29T16:49:00Z"/>
          <w:rFonts w:ascii="Courier New" w:hAnsi="Courier New"/>
          <w:sz w:val="16"/>
        </w:rPr>
      </w:pPr>
      <w:del w:id="13613" w:author="lengyelb-2" w:date="2023-09-29T16:49:00Z">
        <w:r w:rsidRPr="00601715" w:rsidDel="00601715">
          <w:rPr>
            <w:rFonts w:ascii="Courier New" w:hAnsi="Courier New"/>
            <w:sz w:val="16"/>
          </w:rPr>
          <w:delText xml:space="preserve">      when 'jobType = "IMMEDIATE_MDT_ONLY"'</w:delText>
        </w:r>
      </w:del>
    </w:p>
    <w:p w14:paraId="013E7661" w14:textId="0E8A6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4" w:author="lengyelb-2" w:date="2023-09-29T16:49:00Z"/>
          <w:rFonts w:ascii="Courier New" w:hAnsi="Courier New"/>
          <w:sz w:val="16"/>
        </w:rPr>
      </w:pPr>
      <w:del w:id="13615" w:author="lengyelb-2" w:date="2023-09-29T16:49:00Z">
        <w:r w:rsidRPr="00601715" w:rsidDel="00601715">
          <w:rPr>
            <w:rFonts w:ascii="Courier New" w:hAnsi="Courier New"/>
            <w:sz w:val="16"/>
          </w:rPr>
          <w:delText xml:space="preserve">        +  ' or jobType = "IMMEDIATE_MDT_AND_TRACE"';</w:delText>
        </w:r>
      </w:del>
    </w:p>
    <w:p w14:paraId="54501731" w14:textId="060AF2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6" w:author="lengyelb-2" w:date="2023-09-29T16:49:00Z"/>
          <w:rFonts w:ascii="Courier New" w:hAnsi="Courier New"/>
          <w:sz w:val="16"/>
        </w:rPr>
      </w:pPr>
      <w:del w:id="13617" w:author="lengyelb-2" w:date="2023-09-29T16:49:00Z">
        <w:r w:rsidRPr="00601715" w:rsidDel="00601715">
          <w:rPr>
            <w:rFonts w:ascii="Courier New" w:hAnsi="Courier New"/>
            <w:sz w:val="16"/>
          </w:rPr>
          <w:delText xml:space="preserve">      type enumeration {</w:delText>
        </w:r>
      </w:del>
    </w:p>
    <w:p w14:paraId="1F96963C" w14:textId="7CECB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8" w:author="lengyelb-2" w:date="2023-09-29T16:49:00Z"/>
          <w:rFonts w:ascii="Courier New" w:hAnsi="Courier New"/>
          <w:sz w:val="16"/>
        </w:rPr>
      </w:pPr>
      <w:del w:id="13619" w:author="lengyelb-2" w:date="2023-09-29T16:49:00Z">
        <w:r w:rsidRPr="00601715" w:rsidDel="00601715">
          <w:rPr>
            <w:rFonts w:ascii="Courier New" w:hAnsi="Courier New"/>
            <w:sz w:val="16"/>
          </w:rPr>
          <w:delText xml:space="preserve">        enum CPICH_ECNO;</w:delText>
        </w:r>
      </w:del>
    </w:p>
    <w:p w14:paraId="6F0E3C28" w14:textId="04E48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0" w:author="lengyelb-2" w:date="2023-09-29T16:49:00Z"/>
          <w:rFonts w:ascii="Courier New" w:hAnsi="Courier New"/>
          <w:sz w:val="16"/>
        </w:rPr>
      </w:pPr>
      <w:del w:id="13621" w:author="lengyelb-2" w:date="2023-09-29T16:49:00Z">
        <w:r w:rsidRPr="00601715" w:rsidDel="00601715">
          <w:rPr>
            <w:rFonts w:ascii="Courier New" w:hAnsi="Courier New"/>
            <w:sz w:val="16"/>
          </w:rPr>
          <w:delText xml:space="preserve">        enum CPICH_RSCP;</w:delText>
        </w:r>
      </w:del>
    </w:p>
    <w:p w14:paraId="1026CBDC" w14:textId="0D4DC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2" w:author="lengyelb-2" w:date="2023-09-29T16:49:00Z"/>
          <w:rFonts w:ascii="Courier New" w:hAnsi="Courier New"/>
          <w:sz w:val="16"/>
        </w:rPr>
      </w:pPr>
      <w:del w:id="13623" w:author="lengyelb-2" w:date="2023-09-29T16:49:00Z">
        <w:r w:rsidRPr="00601715" w:rsidDel="00601715">
          <w:rPr>
            <w:rFonts w:ascii="Courier New" w:hAnsi="Courier New"/>
            <w:sz w:val="16"/>
          </w:rPr>
          <w:delText xml:space="preserve">        enum PATHLOSS;</w:delText>
        </w:r>
      </w:del>
    </w:p>
    <w:p w14:paraId="3B677E2E" w14:textId="62D60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4" w:author="lengyelb-2" w:date="2023-09-29T16:49:00Z"/>
          <w:rFonts w:ascii="Courier New" w:hAnsi="Courier New"/>
          <w:sz w:val="16"/>
        </w:rPr>
      </w:pPr>
      <w:del w:id="13625" w:author="lengyelb-2" w:date="2023-09-29T16:49:00Z">
        <w:r w:rsidRPr="00601715" w:rsidDel="00601715">
          <w:rPr>
            <w:rFonts w:ascii="Courier New" w:hAnsi="Courier New"/>
            <w:sz w:val="16"/>
          </w:rPr>
          <w:delText xml:space="preserve">      }</w:delText>
        </w:r>
      </w:del>
    </w:p>
    <w:p w14:paraId="0C607A97" w14:textId="5F8E1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6" w:author="lengyelb-2" w:date="2023-09-29T16:49:00Z"/>
          <w:rFonts w:ascii="Courier New" w:hAnsi="Courier New"/>
          <w:sz w:val="16"/>
        </w:rPr>
      </w:pPr>
      <w:del w:id="13627" w:author="lengyelb-2" w:date="2023-09-29T16:49:00Z">
        <w:r w:rsidRPr="00601715" w:rsidDel="00601715">
          <w:rPr>
            <w:rFonts w:ascii="Courier New" w:hAnsi="Courier New"/>
            <w:sz w:val="16"/>
          </w:rPr>
          <w:delText xml:space="preserve">      description "It specifies the measurements that are collected in an MDT</w:delText>
        </w:r>
      </w:del>
    </w:p>
    <w:p w14:paraId="6C4B9818" w14:textId="18BB9C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8" w:author="lengyelb-2" w:date="2023-09-29T16:49:00Z"/>
          <w:rFonts w:ascii="Courier New" w:hAnsi="Courier New"/>
          <w:sz w:val="16"/>
        </w:rPr>
      </w:pPr>
      <w:del w:id="13629" w:author="lengyelb-2" w:date="2023-09-29T16:49:00Z">
        <w:r w:rsidRPr="00601715" w:rsidDel="00601715">
          <w:rPr>
            <w:rFonts w:ascii="Courier New" w:hAnsi="Courier New"/>
            <w:sz w:val="16"/>
          </w:rPr>
          <w:delText xml:space="preserve">        job for a UMTS MDT configured for event triggered reporting.";</w:delText>
        </w:r>
      </w:del>
    </w:p>
    <w:p w14:paraId="2B16B520" w14:textId="43853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0" w:author="lengyelb-2" w:date="2023-09-29T16:49:00Z"/>
          <w:rFonts w:ascii="Courier New" w:hAnsi="Courier New"/>
          <w:sz w:val="16"/>
        </w:rPr>
      </w:pPr>
      <w:del w:id="13631" w:author="lengyelb-2" w:date="2023-09-29T16:49:00Z">
        <w:r w:rsidRPr="00601715" w:rsidDel="00601715">
          <w:rPr>
            <w:rFonts w:ascii="Courier New" w:hAnsi="Courier New"/>
            <w:sz w:val="16"/>
          </w:rPr>
          <w:delText xml:space="preserve">      reference "Clause 5.10.15 of 3GPP TS 32.422";</w:delText>
        </w:r>
      </w:del>
    </w:p>
    <w:p w14:paraId="212F4F63" w14:textId="66BF96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2" w:author="lengyelb-2" w:date="2023-09-29T16:49:00Z"/>
          <w:rFonts w:ascii="Courier New" w:hAnsi="Courier New"/>
          <w:sz w:val="16"/>
        </w:rPr>
      </w:pPr>
      <w:del w:id="13633" w:author="lengyelb-2" w:date="2023-09-29T16:49:00Z">
        <w:r w:rsidRPr="00601715" w:rsidDel="00601715">
          <w:rPr>
            <w:rFonts w:ascii="Courier New" w:hAnsi="Courier New"/>
            <w:sz w:val="16"/>
          </w:rPr>
          <w:delText xml:space="preserve">    }</w:delText>
        </w:r>
      </w:del>
    </w:p>
    <w:p w14:paraId="2F055CBC" w14:textId="1348F4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4" w:author="lengyelb-2" w:date="2023-09-29T16:49:00Z"/>
          <w:rFonts w:ascii="Courier New" w:hAnsi="Courier New"/>
          <w:sz w:val="16"/>
        </w:rPr>
      </w:pPr>
      <w:del w:id="13635" w:author="lengyelb-2" w:date="2023-09-29T16:49:00Z">
        <w:r w:rsidRPr="00601715" w:rsidDel="00601715">
          <w:rPr>
            <w:rFonts w:ascii="Courier New" w:hAnsi="Courier New"/>
            <w:sz w:val="16"/>
          </w:rPr>
          <w:delText xml:space="preserve">    </w:delText>
        </w:r>
      </w:del>
    </w:p>
    <w:p w14:paraId="7BC374FB" w14:textId="36AF8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6" w:author="lengyelb-2" w:date="2023-09-29T16:49:00Z"/>
          <w:rFonts w:ascii="Courier New" w:hAnsi="Courier New"/>
          <w:sz w:val="16"/>
        </w:rPr>
      </w:pPr>
      <w:del w:id="13637" w:author="lengyelb-2" w:date="2023-09-29T16:49:00Z">
        <w:r w:rsidRPr="00601715" w:rsidDel="00601715">
          <w:rPr>
            <w:rFonts w:ascii="Courier New" w:hAnsi="Courier New"/>
            <w:sz w:val="16"/>
          </w:rPr>
          <w:delText xml:space="preserve">    leaf beamLevelMeasurement {</w:delText>
        </w:r>
      </w:del>
    </w:p>
    <w:p w14:paraId="146BB57A" w14:textId="27354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8" w:author="lengyelb-2" w:date="2023-09-29T16:49:00Z"/>
          <w:rFonts w:ascii="Courier New" w:hAnsi="Courier New"/>
          <w:sz w:val="16"/>
        </w:rPr>
      </w:pPr>
      <w:del w:id="13639" w:author="lengyelb-2" w:date="2023-09-29T16:49:00Z">
        <w:r w:rsidRPr="00601715" w:rsidDel="00601715">
          <w:rPr>
            <w:rFonts w:ascii="Courier New" w:hAnsi="Courier New"/>
            <w:sz w:val="16"/>
          </w:rPr>
          <w:delText xml:space="preserve">      when 'jobType = "IMMEDIATE_MDT_ONLY"'</w:delText>
        </w:r>
      </w:del>
    </w:p>
    <w:p w14:paraId="031DB934" w14:textId="4E9A38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0" w:author="lengyelb-2" w:date="2023-09-29T16:49:00Z"/>
          <w:rFonts w:ascii="Courier New" w:hAnsi="Courier New"/>
          <w:sz w:val="16"/>
        </w:rPr>
      </w:pPr>
      <w:del w:id="13641" w:author="lengyelb-2" w:date="2023-09-29T16:49:00Z">
        <w:r w:rsidRPr="00601715" w:rsidDel="00601715">
          <w:rPr>
            <w:rFonts w:ascii="Courier New" w:hAnsi="Courier New"/>
            <w:sz w:val="16"/>
          </w:rPr>
          <w:delText xml:space="preserve">        +  ' or jobType = "IMMEDIATE_MDT_AND_TRACE"';</w:delText>
        </w:r>
      </w:del>
    </w:p>
    <w:p w14:paraId="2656B5FE" w14:textId="4B1762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2" w:author="lengyelb-2" w:date="2023-09-29T16:49:00Z"/>
          <w:rFonts w:ascii="Courier New" w:hAnsi="Courier New"/>
          <w:sz w:val="16"/>
        </w:rPr>
      </w:pPr>
      <w:del w:id="13643" w:author="lengyelb-2" w:date="2023-09-29T16:49:00Z">
        <w:r w:rsidRPr="00601715" w:rsidDel="00601715">
          <w:rPr>
            <w:rFonts w:ascii="Courier New" w:hAnsi="Courier New"/>
            <w:sz w:val="16"/>
          </w:rPr>
          <w:delText xml:space="preserve">      type boolean;</w:delText>
        </w:r>
      </w:del>
    </w:p>
    <w:p w14:paraId="67908A4B" w14:textId="4F4907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4" w:author="lengyelb-2" w:date="2023-09-29T16:49:00Z"/>
          <w:rFonts w:ascii="Courier New" w:hAnsi="Courier New"/>
          <w:sz w:val="16"/>
        </w:rPr>
      </w:pPr>
      <w:del w:id="13645" w:author="lengyelb-2" w:date="2023-09-29T16:49:00Z">
        <w:r w:rsidRPr="00601715" w:rsidDel="00601715">
          <w:rPr>
            <w:rFonts w:ascii="Courier New" w:hAnsi="Courier New"/>
            <w:sz w:val="16"/>
          </w:rPr>
          <w:delText xml:space="preserve">      default false;</w:delText>
        </w:r>
      </w:del>
    </w:p>
    <w:p w14:paraId="2F1658DB" w14:textId="0AD8EA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6" w:author="lengyelb-2" w:date="2023-09-29T16:49:00Z"/>
          <w:rFonts w:ascii="Courier New" w:hAnsi="Courier New"/>
          <w:sz w:val="16"/>
        </w:rPr>
      </w:pPr>
      <w:del w:id="13647" w:author="lengyelb-2" w:date="2023-09-29T16:49:00Z">
        <w:r w:rsidRPr="00601715" w:rsidDel="00601715">
          <w:rPr>
            <w:rFonts w:ascii="Courier New" w:hAnsi="Courier New"/>
            <w:sz w:val="16"/>
          </w:rPr>
          <w:delText xml:space="preserve">      description "Indicates whether the NR M1 beam level measurements shall </w:delText>
        </w:r>
      </w:del>
    </w:p>
    <w:p w14:paraId="075B9BD5" w14:textId="27F57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8" w:author="lengyelb-2" w:date="2023-09-29T16:49:00Z"/>
          <w:rFonts w:ascii="Courier New" w:hAnsi="Courier New"/>
          <w:sz w:val="16"/>
        </w:rPr>
      </w:pPr>
      <w:del w:id="13649" w:author="lengyelb-2" w:date="2023-09-29T16:49:00Z">
        <w:r w:rsidRPr="00601715" w:rsidDel="00601715">
          <w:rPr>
            <w:rFonts w:ascii="Courier New" w:hAnsi="Courier New"/>
            <w:sz w:val="16"/>
          </w:rPr>
          <w:delText xml:space="preserve">        be included or not.";</w:delText>
        </w:r>
      </w:del>
    </w:p>
    <w:p w14:paraId="6075FEC9" w14:textId="459A9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0" w:author="lengyelb-2" w:date="2023-09-29T16:49:00Z"/>
          <w:rFonts w:ascii="Courier New" w:hAnsi="Courier New"/>
          <w:sz w:val="16"/>
        </w:rPr>
      </w:pPr>
      <w:del w:id="13651" w:author="lengyelb-2" w:date="2023-09-29T16:49:00Z">
        <w:r w:rsidRPr="00601715" w:rsidDel="00601715">
          <w:rPr>
            <w:rFonts w:ascii="Courier New" w:hAnsi="Courier New"/>
            <w:sz w:val="16"/>
          </w:rPr>
          <w:delText xml:space="preserve">      reference "Clause 5.10.40 of TS 32.422";</w:delText>
        </w:r>
      </w:del>
    </w:p>
    <w:p w14:paraId="29BC5F01" w14:textId="5C6B6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2" w:author="lengyelb-2" w:date="2023-09-29T16:49:00Z"/>
          <w:rFonts w:ascii="Courier New" w:hAnsi="Courier New"/>
          <w:sz w:val="16"/>
        </w:rPr>
      </w:pPr>
      <w:del w:id="13653" w:author="lengyelb-2" w:date="2023-09-29T16:49:00Z">
        <w:r w:rsidRPr="00601715" w:rsidDel="00601715">
          <w:rPr>
            <w:rFonts w:ascii="Courier New" w:hAnsi="Courier New"/>
            <w:sz w:val="16"/>
          </w:rPr>
          <w:delText xml:space="preserve">    }</w:delText>
        </w:r>
      </w:del>
    </w:p>
    <w:p w14:paraId="3A95781D" w14:textId="2010CE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4" w:author="lengyelb-2" w:date="2023-09-29T16:49:00Z"/>
          <w:rFonts w:ascii="Courier New" w:hAnsi="Courier New"/>
          <w:sz w:val="16"/>
        </w:rPr>
      </w:pPr>
    </w:p>
    <w:p w14:paraId="132DC6B5" w14:textId="318D8E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5" w:author="lengyelb-2" w:date="2023-09-29T16:49:00Z"/>
          <w:rFonts w:ascii="Courier New" w:hAnsi="Courier New"/>
          <w:sz w:val="16"/>
        </w:rPr>
      </w:pPr>
      <w:del w:id="13656" w:author="lengyelb-2" w:date="2023-09-29T16:49:00Z">
        <w:r w:rsidRPr="00601715" w:rsidDel="00601715">
          <w:rPr>
            <w:rFonts w:ascii="Courier New" w:hAnsi="Courier New"/>
            <w:sz w:val="16"/>
          </w:rPr>
          <w:delText xml:space="preserve">    leaf positioningMethod {</w:delText>
        </w:r>
      </w:del>
    </w:p>
    <w:p w14:paraId="5E2CBCE2" w14:textId="7B074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7" w:author="lengyelb-2" w:date="2023-09-29T16:49:00Z"/>
          <w:rFonts w:ascii="Courier New" w:hAnsi="Courier New"/>
          <w:sz w:val="16"/>
        </w:rPr>
      </w:pPr>
      <w:del w:id="13658" w:author="lengyelb-2" w:date="2023-09-29T16:49:00Z">
        <w:r w:rsidRPr="00601715" w:rsidDel="00601715">
          <w:rPr>
            <w:rFonts w:ascii="Courier New" w:hAnsi="Courier New"/>
            <w:sz w:val="16"/>
          </w:rPr>
          <w:delText xml:space="preserve">      when 'jobType = "IMMEDIATE_MDT_ONLY"'</w:delText>
        </w:r>
      </w:del>
    </w:p>
    <w:p w14:paraId="75570D9A" w14:textId="0FACB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9" w:author="lengyelb-2" w:date="2023-09-29T16:49:00Z"/>
          <w:rFonts w:ascii="Courier New" w:hAnsi="Courier New"/>
          <w:sz w:val="16"/>
        </w:rPr>
      </w:pPr>
      <w:del w:id="13660" w:author="lengyelb-2" w:date="2023-09-29T16:49:00Z">
        <w:r w:rsidRPr="00601715" w:rsidDel="00601715">
          <w:rPr>
            <w:rFonts w:ascii="Courier New" w:hAnsi="Courier New"/>
            <w:sz w:val="16"/>
          </w:rPr>
          <w:delText xml:space="preserve">        +  ' or jobType = "IMMEDIATE_MDT_AND_TRACE"';</w:delText>
        </w:r>
      </w:del>
    </w:p>
    <w:p w14:paraId="27B1D58B" w14:textId="260066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1" w:author="lengyelb-2" w:date="2023-09-29T16:49:00Z"/>
          <w:rFonts w:ascii="Courier New" w:hAnsi="Courier New"/>
          <w:sz w:val="16"/>
        </w:rPr>
      </w:pPr>
      <w:del w:id="13662" w:author="lengyelb-2" w:date="2023-09-29T16:49:00Z">
        <w:r w:rsidRPr="00601715" w:rsidDel="00601715">
          <w:rPr>
            <w:rFonts w:ascii="Courier New" w:hAnsi="Courier New"/>
            <w:sz w:val="16"/>
          </w:rPr>
          <w:delText xml:space="preserve">      type enumeration {</w:delText>
        </w:r>
      </w:del>
    </w:p>
    <w:p w14:paraId="6C59EE11" w14:textId="65023B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3" w:author="lengyelb-2" w:date="2023-09-29T16:49:00Z"/>
          <w:rFonts w:ascii="Courier New" w:hAnsi="Courier New"/>
          <w:sz w:val="16"/>
        </w:rPr>
      </w:pPr>
      <w:del w:id="13664" w:author="lengyelb-2" w:date="2023-09-29T16:49:00Z">
        <w:r w:rsidRPr="00601715" w:rsidDel="00601715">
          <w:rPr>
            <w:rFonts w:ascii="Courier New" w:hAnsi="Courier New"/>
            <w:sz w:val="16"/>
          </w:rPr>
          <w:delText xml:space="preserve">        enum GNSS;</w:delText>
        </w:r>
      </w:del>
    </w:p>
    <w:p w14:paraId="510EE156" w14:textId="29859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5" w:author="lengyelb-2" w:date="2023-09-29T16:49:00Z"/>
          <w:rFonts w:ascii="Courier New" w:hAnsi="Courier New"/>
          <w:sz w:val="16"/>
        </w:rPr>
      </w:pPr>
      <w:del w:id="13666" w:author="lengyelb-2" w:date="2023-09-29T16:49:00Z">
        <w:r w:rsidRPr="00601715" w:rsidDel="00601715">
          <w:rPr>
            <w:rFonts w:ascii="Courier New" w:hAnsi="Courier New"/>
            <w:sz w:val="16"/>
          </w:rPr>
          <w:delText xml:space="preserve">        enum E_CELL_ID;</w:delText>
        </w:r>
      </w:del>
    </w:p>
    <w:p w14:paraId="42E76E18" w14:textId="12F33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7" w:author="lengyelb-2" w:date="2023-09-29T16:49:00Z"/>
          <w:rFonts w:ascii="Courier New" w:hAnsi="Courier New"/>
          <w:sz w:val="16"/>
        </w:rPr>
      </w:pPr>
      <w:del w:id="13668" w:author="lengyelb-2" w:date="2023-09-29T16:49:00Z">
        <w:r w:rsidRPr="00601715" w:rsidDel="00601715">
          <w:rPr>
            <w:rFonts w:ascii="Courier New" w:hAnsi="Courier New"/>
            <w:sz w:val="16"/>
          </w:rPr>
          <w:delText xml:space="preserve">      }</w:delText>
        </w:r>
      </w:del>
    </w:p>
    <w:p w14:paraId="43775DFE" w14:textId="541A8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9" w:author="lengyelb-2" w:date="2023-09-29T16:49:00Z"/>
          <w:rFonts w:ascii="Courier New" w:hAnsi="Courier New"/>
          <w:sz w:val="16"/>
        </w:rPr>
      </w:pPr>
      <w:del w:id="13670" w:author="lengyelb-2" w:date="2023-09-29T16:49:00Z">
        <w:r w:rsidRPr="00601715" w:rsidDel="00601715">
          <w:rPr>
            <w:rFonts w:ascii="Courier New" w:hAnsi="Courier New"/>
            <w:sz w:val="16"/>
          </w:rPr>
          <w:delText xml:space="preserve">      description "It specifies what positioning method should be used in the</w:delText>
        </w:r>
      </w:del>
    </w:p>
    <w:p w14:paraId="555DB9DB" w14:textId="0FE5F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1" w:author="lengyelb-2" w:date="2023-09-29T16:49:00Z"/>
          <w:rFonts w:ascii="Courier New" w:hAnsi="Courier New"/>
          <w:sz w:val="16"/>
        </w:rPr>
      </w:pPr>
      <w:del w:id="13672" w:author="lengyelb-2" w:date="2023-09-29T16:49:00Z">
        <w:r w:rsidRPr="00601715" w:rsidDel="00601715">
          <w:rPr>
            <w:rFonts w:ascii="Courier New" w:hAnsi="Courier New"/>
            <w:sz w:val="16"/>
          </w:rPr>
          <w:delText xml:space="preserve">        MDT job.";</w:delText>
        </w:r>
      </w:del>
    </w:p>
    <w:p w14:paraId="07AFE592" w14:textId="5CCBDB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3" w:author="lengyelb-2" w:date="2023-09-29T16:49:00Z"/>
          <w:rFonts w:ascii="Courier New" w:hAnsi="Courier New"/>
          <w:sz w:val="16"/>
        </w:rPr>
      </w:pPr>
      <w:del w:id="13674" w:author="lengyelb-2" w:date="2023-09-29T16:49:00Z">
        <w:r w:rsidRPr="00601715" w:rsidDel="00601715">
          <w:rPr>
            <w:rFonts w:ascii="Courier New" w:hAnsi="Courier New"/>
            <w:sz w:val="16"/>
          </w:rPr>
          <w:delText xml:space="preserve">      reference "Clause 5.10.19 of 3GPP TS 32.422";</w:delText>
        </w:r>
      </w:del>
    </w:p>
    <w:p w14:paraId="0206D1CF" w14:textId="0188B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5" w:author="lengyelb-2" w:date="2023-09-29T16:49:00Z"/>
          <w:rFonts w:ascii="Courier New" w:hAnsi="Courier New"/>
          <w:sz w:val="16"/>
        </w:rPr>
      </w:pPr>
      <w:del w:id="13676" w:author="lengyelb-2" w:date="2023-09-29T16:49:00Z">
        <w:r w:rsidRPr="00601715" w:rsidDel="00601715">
          <w:rPr>
            <w:rFonts w:ascii="Courier New" w:hAnsi="Courier New"/>
            <w:sz w:val="16"/>
          </w:rPr>
          <w:delText xml:space="preserve">    }</w:delText>
        </w:r>
      </w:del>
    </w:p>
    <w:p w14:paraId="5AAB956A" w14:textId="15626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7" w:author="lengyelb-2" w:date="2023-09-29T16:49:00Z"/>
          <w:rFonts w:ascii="Courier New" w:hAnsi="Courier New"/>
          <w:sz w:val="16"/>
        </w:rPr>
      </w:pPr>
      <w:del w:id="13678" w:author="lengyelb-2" w:date="2023-09-29T16:49:00Z">
        <w:r w:rsidRPr="00601715" w:rsidDel="00601715">
          <w:rPr>
            <w:rFonts w:ascii="Courier New" w:hAnsi="Courier New"/>
            <w:sz w:val="16"/>
          </w:rPr>
          <w:delText xml:space="preserve">    </w:delText>
        </w:r>
      </w:del>
    </w:p>
    <w:p w14:paraId="038FEB97" w14:textId="5359F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9" w:author="lengyelb-2" w:date="2023-09-29T16:49:00Z"/>
          <w:rFonts w:ascii="Courier New" w:hAnsi="Courier New"/>
          <w:sz w:val="16"/>
        </w:rPr>
      </w:pPr>
      <w:del w:id="13680" w:author="lengyelb-2" w:date="2023-09-29T16:49:00Z">
        <w:r w:rsidRPr="00601715" w:rsidDel="00601715">
          <w:rPr>
            <w:rFonts w:ascii="Courier New" w:hAnsi="Courier New"/>
            <w:sz w:val="16"/>
          </w:rPr>
          <w:delText xml:space="preserve">    list excessPacketDelayThresholds {</w:delText>
        </w:r>
      </w:del>
    </w:p>
    <w:p w14:paraId="434DAF6F" w14:textId="05EB3C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1" w:author="lengyelb-2" w:date="2023-09-29T16:49:00Z"/>
          <w:rFonts w:ascii="Courier New" w:hAnsi="Courier New"/>
          <w:sz w:val="16"/>
        </w:rPr>
      </w:pPr>
      <w:del w:id="13682" w:author="lengyelb-2" w:date="2023-09-29T16:49:00Z">
        <w:r w:rsidRPr="00601715" w:rsidDel="00601715">
          <w:rPr>
            <w:rFonts w:ascii="Courier New" w:hAnsi="Courier New"/>
            <w:sz w:val="16"/>
          </w:rPr>
          <w:delText xml:space="preserve">      description "Excess packet delay thresholds info for M6 UL measurement.";</w:delText>
        </w:r>
      </w:del>
    </w:p>
    <w:p w14:paraId="16501C47" w14:textId="4DDEA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3" w:author="lengyelb-2" w:date="2023-09-29T16:49:00Z"/>
          <w:rFonts w:ascii="Courier New" w:hAnsi="Courier New"/>
          <w:sz w:val="16"/>
        </w:rPr>
      </w:pPr>
      <w:del w:id="13684" w:author="lengyelb-2" w:date="2023-09-29T16:49:00Z">
        <w:r w:rsidRPr="00601715" w:rsidDel="00601715">
          <w:rPr>
            <w:rFonts w:ascii="Courier New" w:hAnsi="Courier New"/>
            <w:sz w:val="16"/>
          </w:rPr>
          <w:delText xml:space="preserve">      min-elements 1;</w:delText>
        </w:r>
      </w:del>
    </w:p>
    <w:p w14:paraId="1A59994D" w14:textId="496F9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5" w:author="lengyelb-2" w:date="2023-09-29T16:49:00Z"/>
          <w:rFonts w:ascii="Courier New" w:hAnsi="Courier New"/>
          <w:sz w:val="16"/>
        </w:rPr>
      </w:pPr>
      <w:del w:id="13686" w:author="lengyelb-2" w:date="2023-09-29T16:49:00Z">
        <w:r w:rsidRPr="00601715" w:rsidDel="00601715">
          <w:rPr>
            <w:rFonts w:ascii="Courier New" w:hAnsi="Courier New"/>
            <w:sz w:val="16"/>
          </w:rPr>
          <w:delText xml:space="preserve">      key idx;</w:delText>
        </w:r>
      </w:del>
    </w:p>
    <w:p w14:paraId="7A5AD9B7" w14:textId="19237A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7" w:author="lengyelb-2" w:date="2023-09-29T16:49:00Z"/>
          <w:rFonts w:ascii="Courier New" w:hAnsi="Courier New"/>
          <w:sz w:val="16"/>
        </w:rPr>
      </w:pPr>
      <w:del w:id="13688" w:author="lengyelb-2" w:date="2023-09-29T16:49:00Z">
        <w:r w:rsidRPr="00601715" w:rsidDel="00601715">
          <w:rPr>
            <w:rFonts w:ascii="Courier New" w:hAnsi="Courier New"/>
            <w:sz w:val="16"/>
          </w:rPr>
          <w:delText xml:space="preserve">      leaf idx { type string; }</w:delText>
        </w:r>
      </w:del>
    </w:p>
    <w:p w14:paraId="0A5F2AE8" w14:textId="660F38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9" w:author="lengyelb-2" w:date="2023-09-29T16:49:00Z"/>
          <w:rFonts w:ascii="Courier New" w:hAnsi="Courier New"/>
          <w:sz w:val="16"/>
        </w:rPr>
      </w:pPr>
      <w:del w:id="13690" w:author="lengyelb-2" w:date="2023-09-29T16:49:00Z">
        <w:r w:rsidRPr="00601715" w:rsidDel="00601715">
          <w:rPr>
            <w:rFonts w:ascii="Courier New" w:hAnsi="Courier New"/>
            <w:sz w:val="16"/>
          </w:rPr>
          <w:delText xml:space="preserve">      uses ExcessPacketDelayThresholdsGrp;</w:delText>
        </w:r>
      </w:del>
    </w:p>
    <w:p w14:paraId="7FFDCFA2" w14:textId="23FC05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1" w:author="lengyelb-2" w:date="2023-09-29T16:49:00Z"/>
          <w:rFonts w:ascii="Courier New" w:hAnsi="Courier New"/>
          <w:sz w:val="16"/>
        </w:rPr>
      </w:pPr>
      <w:del w:id="13692" w:author="lengyelb-2" w:date="2023-09-29T16:49:00Z">
        <w:r w:rsidRPr="00601715" w:rsidDel="00601715">
          <w:rPr>
            <w:rFonts w:ascii="Courier New" w:hAnsi="Courier New"/>
            <w:sz w:val="16"/>
          </w:rPr>
          <w:delText xml:space="preserve">    }</w:delText>
        </w:r>
      </w:del>
    </w:p>
    <w:p w14:paraId="47137363" w14:textId="369E7F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3" w:author="lengyelb-2" w:date="2023-09-29T16:49:00Z"/>
          <w:rFonts w:ascii="Courier New" w:hAnsi="Courier New"/>
          <w:sz w:val="16"/>
        </w:rPr>
      </w:pPr>
      <w:del w:id="13694" w:author="lengyelb-2" w:date="2023-09-29T16:49:00Z">
        <w:r w:rsidRPr="00601715" w:rsidDel="00601715">
          <w:rPr>
            <w:rFonts w:ascii="Courier New" w:hAnsi="Courier New"/>
            <w:sz w:val="16"/>
          </w:rPr>
          <w:delText xml:space="preserve">  }</w:delText>
        </w:r>
      </w:del>
    </w:p>
    <w:p w14:paraId="503E686B" w14:textId="79994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5" w:author="lengyelb-2" w:date="2023-09-29T16:49:00Z"/>
          <w:rFonts w:ascii="Courier New" w:hAnsi="Courier New"/>
          <w:sz w:val="16"/>
        </w:rPr>
      </w:pPr>
    </w:p>
    <w:p w14:paraId="0538A758" w14:textId="7A5666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6" w:author="lengyelb-2" w:date="2023-09-29T16:49:00Z"/>
          <w:rFonts w:ascii="Courier New" w:hAnsi="Courier New"/>
          <w:sz w:val="16"/>
        </w:rPr>
      </w:pPr>
      <w:del w:id="13697" w:author="lengyelb-2" w:date="2023-09-29T16:49:00Z">
        <w:r w:rsidRPr="00601715" w:rsidDel="00601715">
          <w:rPr>
            <w:rFonts w:ascii="Courier New" w:hAnsi="Courier New"/>
            <w:sz w:val="16"/>
          </w:rPr>
          <w:delText xml:space="preserve">  grouping LoggedMdtGrp {</w:delText>
        </w:r>
      </w:del>
    </w:p>
    <w:p w14:paraId="69787F9B" w14:textId="3C91D9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8" w:author="lengyelb-2" w:date="2023-09-29T16:49:00Z"/>
          <w:rFonts w:ascii="Courier New" w:hAnsi="Courier New"/>
          <w:sz w:val="16"/>
        </w:rPr>
      </w:pPr>
      <w:del w:id="13699" w:author="lengyelb-2" w:date="2023-09-29T16:49:00Z">
        <w:r w:rsidRPr="00601715" w:rsidDel="00601715">
          <w:rPr>
            <w:rFonts w:ascii="Courier New" w:hAnsi="Courier New"/>
            <w:sz w:val="16"/>
          </w:rPr>
          <w:delText xml:space="preserve">    description "This &lt;&lt;dataType&gt;&gt; defines the configuration parameters of </w:delText>
        </w:r>
      </w:del>
    </w:p>
    <w:p w14:paraId="4EC456B1" w14:textId="108CE2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0" w:author="lengyelb-2" w:date="2023-09-29T16:49:00Z"/>
          <w:rFonts w:ascii="Courier New" w:hAnsi="Courier New"/>
          <w:sz w:val="16"/>
        </w:rPr>
      </w:pPr>
      <w:del w:id="13701" w:author="lengyelb-2" w:date="2023-09-29T16:49:00Z">
        <w:r w:rsidRPr="00601715" w:rsidDel="00601715">
          <w:rPr>
            <w:rFonts w:ascii="Courier New" w:hAnsi="Courier New"/>
            <w:sz w:val="16"/>
          </w:rPr>
          <w:delText xml:space="preserve">    IOC TraceJob which are specific for Logged MDT or Logged MBSFN MDT. </w:delText>
        </w:r>
      </w:del>
    </w:p>
    <w:p w14:paraId="5D3EA807" w14:textId="606671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2" w:author="lengyelb-2" w:date="2023-09-29T16:49:00Z"/>
          <w:rFonts w:ascii="Courier New" w:hAnsi="Courier New"/>
          <w:sz w:val="16"/>
        </w:rPr>
      </w:pPr>
      <w:del w:id="13703" w:author="lengyelb-2" w:date="2023-09-29T16:49:00Z">
        <w:r w:rsidRPr="00601715" w:rsidDel="00601715">
          <w:rPr>
            <w:rFonts w:ascii="Courier New" w:hAnsi="Courier New"/>
            <w:sz w:val="16"/>
          </w:rPr>
          <w:delText xml:space="preserve">    The optional attribute plmnList allows to specify the PLMNs where </w:delText>
        </w:r>
      </w:del>
    </w:p>
    <w:p w14:paraId="47C10BAE" w14:textId="028AB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4" w:author="lengyelb-2" w:date="2023-09-29T16:49:00Z"/>
          <w:rFonts w:ascii="Courier New" w:hAnsi="Courier New"/>
          <w:sz w:val="16"/>
        </w:rPr>
      </w:pPr>
      <w:del w:id="13705" w:author="lengyelb-2" w:date="2023-09-29T16:49:00Z">
        <w:r w:rsidRPr="00601715" w:rsidDel="00601715">
          <w:rPr>
            <w:rFonts w:ascii="Courier New" w:hAnsi="Courier New"/>
            <w:sz w:val="16"/>
          </w:rPr>
          <w:delText xml:space="preserve">    measurement collection, status indication and log reporting is allowed, </w:delText>
        </w:r>
      </w:del>
    </w:p>
    <w:p w14:paraId="53E9E4B5" w14:textId="5DAE60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6" w:author="lengyelb-2" w:date="2023-09-29T16:49:00Z"/>
          <w:rFonts w:ascii="Courier New" w:hAnsi="Courier New"/>
          <w:sz w:val="16"/>
        </w:rPr>
      </w:pPr>
      <w:del w:id="13707" w:author="lengyelb-2" w:date="2023-09-29T16:49:00Z">
        <w:r w:rsidRPr="00601715" w:rsidDel="00601715">
          <w:rPr>
            <w:rFonts w:ascii="Courier New" w:hAnsi="Courier New"/>
            <w:sz w:val="16"/>
          </w:rPr>
          <w:delText xml:space="preserve">    the optional attribute areaConfigurationForNeighCell allows to specify </w:delText>
        </w:r>
      </w:del>
    </w:p>
    <w:p w14:paraId="4EF7CD11" w14:textId="5D9178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8" w:author="lengyelb-2" w:date="2023-09-29T16:49:00Z"/>
          <w:rFonts w:ascii="Courier New" w:hAnsi="Courier New"/>
          <w:sz w:val="16"/>
        </w:rPr>
      </w:pPr>
      <w:del w:id="13709" w:author="lengyelb-2" w:date="2023-09-29T16:49:00Z">
        <w:r w:rsidRPr="00601715" w:rsidDel="00601715">
          <w:rPr>
            <w:rFonts w:ascii="Courier New" w:hAnsi="Courier New"/>
            <w:sz w:val="16"/>
          </w:rPr>
          <w:delText xml:space="preserve">    the area for which UE is requested to perform measurements logging for </w:delText>
        </w:r>
      </w:del>
    </w:p>
    <w:p w14:paraId="1382F2CD" w14:textId="3E4AD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0" w:author="lengyelb-2" w:date="2023-09-29T16:49:00Z"/>
          <w:rFonts w:ascii="Courier New" w:hAnsi="Courier New"/>
          <w:sz w:val="16"/>
        </w:rPr>
      </w:pPr>
      <w:del w:id="13711" w:author="lengyelb-2" w:date="2023-09-29T16:49:00Z">
        <w:r w:rsidRPr="00601715" w:rsidDel="00601715">
          <w:rPr>
            <w:rFonts w:ascii="Courier New" w:hAnsi="Courier New"/>
            <w:sz w:val="16"/>
          </w:rPr>
          <w:delText xml:space="preserve">    neighbour cells which have list of frequencies.  For logged MDT in UMTS </w:delText>
        </w:r>
      </w:del>
    </w:p>
    <w:p w14:paraId="21A94BFC" w14:textId="176EB6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2" w:author="lengyelb-2" w:date="2023-09-29T16:49:00Z"/>
          <w:rFonts w:ascii="Courier New" w:hAnsi="Courier New"/>
          <w:sz w:val="16"/>
        </w:rPr>
      </w:pPr>
      <w:del w:id="13713" w:author="lengyelb-2" w:date="2023-09-29T16:49:00Z">
        <w:r w:rsidRPr="00601715" w:rsidDel="00601715">
          <w:rPr>
            <w:rFonts w:ascii="Courier New" w:hAnsi="Courier New"/>
            <w:sz w:val="16"/>
          </w:rPr>
          <w:delText xml:space="preserve">    and LTE, the reporting is periodical. Parameter loggingInterval determines </w:delText>
        </w:r>
      </w:del>
    </w:p>
    <w:p w14:paraId="76D4CE26" w14:textId="758450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4" w:author="lengyelb-2" w:date="2023-09-29T16:49:00Z"/>
          <w:rFonts w:ascii="Courier New" w:hAnsi="Courier New"/>
          <w:sz w:val="16"/>
        </w:rPr>
      </w:pPr>
      <w:del w:id="13715" w:author="lengyelb-2" w:date="2023-09-29T16:49:00Z">
        <w:r w:rsidRPr="00601715" w:rsidDel="00601715">
          <w:rPr>
            <w:rFonts w:ascii="Courier New" w:hAnsi="Courier New"/>
            <w:sz w:val="16"/>
          </w:rPr>
          <w:delText xml:space="preserve">    the interval between the reports and parameter loggingDuration determines </w:delText>
        </w:r>
      </w:del>
    </w:p>
    <w:p w14:paraId="5CF56C35" w14:textId="3AA63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6" w:author="lengyelb-2" w:date="2023-09-29T16:49:00Z"/>
          <w:rFonts w:ascii="Courier New" w:hAnsi="Courier New"/>
          <w:sz w:val="16"/>
        </w:rPr>
      </w:pPr>
      <w:del w:id="13717" w:author="lengyelb-2" w:date="2023-09-29T16:49:00Z">
        <w:r w:rsidRPr="00601715" w:rsidDel="00601715">
          <w:rPr>
            <w:rFonts w:ascii="Courier New" w:hAnsi="Courier New"/>
            <w:sz w:val="16"/>
          </w:rPr>
          <w:delText xml:space="preserve">    how long the configuration is valid meaning after this duration has passed </w:delText>
        </w:r>
      </w:del>
    </w:p>
    <w:p w14:paraId="4E451661" w14:textId="46E7FD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8" w:author="lengyelb-2" w:date="2023-09-29T16:49:00Z"/>
          <w:rFonts w:ascii="Courier New" w:hAnsi="Courier New"/>
          <w:sz w:val="16"/>
        </w:rPr>
      </w:pPr>
      <w:del w:id="13719" w:author="lengyelb-2" w:date="2023-09-29T16:49:00Z">
        <w:r w:rsidRPr="00601715" w:rsidDel="00601715">
          <w:rPr>
            <w:rFonts w:ascii="Courier New" w:hAnsi="Courier New"/>
            <w:sz w:val="16"/>
          </w:rPr>
          <w:delText xml:space="preserve">    no further reports are sent. In NR, the reporting can be periodical or event </w:delText>
        </w:r>
      </w:del>
    </w:p>
    <w:p w14:paraId="4B785B02" w14:textId="3CF3D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0" w:author="lengyelb-2" w:date="2023-09-29T16:49:00Z"/>
          <w:rFonts w:ascii="Courier New" w:hAnsi="Courier New"/>
          <w:sz w:val="16"/>
        </w:rPr>
      </w:pPr>
      <w:del w:id="13721" w:author="lengyelb-2" w:date="2023-09-29T16:49:00Z">
        <w:r w:rsidRPr="00601715" w:rsidDel="00601715">
          <w:rPr>
            <w:rFonts w:ascii="Courier New" w:hAnsi="Courier New"/>
            <w:sz w:val="16"/>
          </w:rPr>
          <w:delText xml:space="preserve">    based, determined by parameter reportType. For periodical reporting the </w:delText>
        </w:r>
      </w:del>
    </w:p>
    <w:p w14:paraId="63483869" w14:textId="76063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2" w:author="lengyelb-2" w:date="2023-09-29T16:49:00Z"/>
          <w:rFonts w:ascii="Courier New" w:hAnsi="Courier New"/>
          <w:sz w:val="16"/>
        </w:rPr>
      </w:pPr>
      <w:del w:id="13723" w:author="lengyelb-2" w:date="2023-09-29T16:49:00Z">
        <w:r w:rsidRPr="00601715" w:rsidDel="00601715">
          <w:rPr>
            <w:rFonts w:ascii="Courier New" w:hAnsi="Courier New"/>
            <w:sz w:val="16"/>
          </w:rPr>
          <w:delText xml:space="preserve">    same parameters as in LTE and UMTS apply. For event based reporting, </w:delText>
        </w:r>
      </w:del>
    </w:p>
    <w:p w14:paraId="64A9086E" w14:textId="559C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4" w:author="lengyelb-2" w:date="2023-09-29T16:49:00Z"/>
          <w:rFonts w:ascii="Courier New" w:hAnsi="Courier New"/>
          <w:sz w:val="16"/>
        </w:rPr>
      </w:pPr>
      <w:del w:id="13725" w:author="lengyelb-2" w:date="2023-09-29T16:49:00Z">
        <w:r w:rsidRPr="00601715" w:rsidDel="00601715">
          <w:rPr>
            <w:rFonts w:ascii="Courier New" w:hAnsi="Courier New"/>
            <w:sz w:val="16"/>
          </w:rPr>
          <w:delText xml:space="preserve">    parameter eventListForEventTriggeredMeasurement configures the event type, </w:delText>
        </w:r>
      </w:del>
    </w:p>
    <w:p w14:paraId="43B56091" w14:textId="7191B3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6" w:author="lengyelb-2" w:date="2023-09-29T16:49:00Z"/>
          <w:rFonts w:ascii="Courier New" w:hAnsi="Courier New"/>
          <w:sz w:val="16"/>
        </w:rPr>
      </w:pPr>
      <w:del w:id="13727" w:author="lengyelb-2" w:date="2023-09-29T16:49:00Z">
        <w:r w:rsidRPr="00601715" w:rsidDel="00601715">
          <w:rPr>
            <w:rFonts w:ascii="Courier New" w:hAnsi="Courier New"/>
            <w:sz w:val="16"/>
          </w:rPr>
          <w:delText xml:space="preserve">    namely 'out of coverage' or 'L1 event'. In case 'L1 event' is selected as </w:delText>
        </w:r>
      </w:del>
    </w:p>
    <w:p w14:paraId="20467724" w14:textId="1E5AA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8" w:author="lengyelb-2" w:date="2023-09-29T16:49:00Z"/>
          <w:rFonts w:ascii="Courier New" w:hAnsi="Courier New"/>
          <w:sz w:val="16"/>
        </w:rPr>
      </w:pPr>
      <w:del w:id="13729" w:author="lengyelb-2" w:date="2023-09-29T16:49:00Z">
        <w:r w:rsidRPr="00601715" w:rsidDel="00601715">
          <w:rPr>
            <w:rFonts w:ascii="Courier New" w:hAnsi="Courier New"/>
            <w:sz w:val="16"/>
          </w:rPr>
          <w:delText xml:space="preserve">    event type, the logging is performed according to parameter loggingInterval</w:delText>
        </w:r>
      </w:del>
    </w:p>
    <w:p w14:paraId="4A555919" w14:textId="6EA87B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0" w:author="lengyelb-2" w:date="2023-09-29T16:49:00Z"/>
          <w:rFonts w:ascii="Courier New" w:hAnsi="Courier New"/>
          <w:sz w:val="16"/>
        </w:rPr>
      </w:pPr>
      <w:del w:id="13731" w:author="lengyelb-2" w:date="2023-09-29T16:49:00Z">
        <w:r w:rsidRPr="00601715" w:rsidDel="00601715">
          <w:rPr>
            <w:rFonts w:ascii="Courier New" w:hAnsi="Courier New"/>
            <w:sz w:val="16"/>
          </w:rPr>
          <w:delText xml:space="preserve">    at regular intervals only when the conditions indicated by eventThresholdL1, </w:delText>
        </w:r>
      </w:del>
    </w:p>
    <w:p w14:paraId="4747F6B0" w14:textId="7A471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2" w:author="lengyelb-2" w:date="2023-09-29T16:49:00Z"/>
          <w:rFonts w:ascii="Courier New" w:hAnsi="Courier New"/>
          <w:sz w:val="16"/>
        </w:rPr>
      </w:pPr>
      <w:del w:id="13733" w:author="lengyelb-2" w:date="2023-09-29T16:49:00Z">
        <w:r w:rsidRPr="00601715" w:rsidDel="00601715">
          <w:rPr>
            <w:rFonts w:ascii="Courier New" w:hAnsi="Courier New"/>
            <w:sz w:val="16"/>
          </w:rPr>
          <w:delText xml:space="preserve">    hysteresisL1, timeToTriggerL1 (defining the thresholds, hysteresis and time </w:delText>
        </w:r>
      </w:del>
    </w:p>
    <w:p w14:paraId="2ECF9947" w14:textId="3511F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4" w:author="lengyelb-2" w:date="2023-09-29T16:49:00Z"/>
          <w:rFonts w:ascii="Courier New" w:hAnsi="Courier New"/>
          <w:sz w:val="16"/>
        </w:rPr>
      </w:pPr>
      <w:del w:id="13735" w:author="lengyelb-2" w:date="2023-09-29T16:49:00Z">
        <w:r w:rsidRPr="00601715" w:rsidDel="00601715">
          <w:rPr>
            <w:rFonts w:ascii="Courier New" w:hAnsi="Courier New"/>
            <w:sz w:val="16"/>
          </w:rPr>
          <w:delText xml:space="preserve">    to trigger) are met and if UE is 'camped normally' state (TS 38.331, </w:delText>
        </w:r>
      </w:del>
    </w:p>
    <w:p w14:paraId="6D37FC60" w14:textId="7DEEE5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6" w:author="lengyelb-2" w:date="2023-09-29T16:49:00Z"/>
          <w:rFonts w:ascii="Courier New" w:hAnsi="Courier New"/>
          <w:sz w:val="16"/>
        </w:rPr>
      </w:pPr>
      <w:del w:id="13737" w:author="lengyelb-2" w:date="2023-09-29T16:49:00Z">
        <w:r w:rsidRPr="00601715" w:rsidDel="00601715">
          <w:rPr>
            <w:rFonts w:ascii="Courier New" w:hAnsi="Courier New"/>
            <w:sz w:val="16"/>
          </w:rPr>
          <w:delText xml:space="preserve">    TS 38.304).  In case 'out of coverage' is selected as event type, the</w:delText>
        </w:r>
      </w:del>
    </w:p>
    <w:p w14:paraId="17D9E8F0" w14:textId="74F0AB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8" w:author="lengyelb-2" w:date="2023-09-29T16:49:00Z"/>
          <w:rFonts w:ascii="Courier New" w:hAnsi="Courier New"/>
          <w:sz w:val="16"/>
        </w:rPr>
      </w:pPr>
      <w:del w:id="13739" w:author="lengyelb-2" w:date="2023-09-29T16:49:00Z">
        <w:r w:rsidRPr="00601715" w:rsidDel="00601715">
          <w:rPr>
            <w:rFonts w:ascii="Courier New" w:hAnsi="Courier New"/>
            <w:sz w:val="16"/>
          </w:rPr>
          <w:delText xml:space="preserve">    logging is performed according to parameter loggingInterval at regular </w:delText>
        </w:r>
      </w:del>
    </w:p>
    <w:p w14:paraId="1DC9EE9F" w14:textId="76E605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0" w:author="lengyelb-2" w:date="2023-09-29T16:49:00Z"/>
          <w:rFonts w:ascii="Courier New" w:hAnsi="Courier New"/>
          <w:sz w:val="16"/>
        </w:rPr>
      </w:pPr>
      <w:del w:id="13741" w:author="lengyelb-2" w:date="2023-09-29T16:49:00Z">
        <w:r w:rsidRPr="00601715" w:rsidDel="00601715">
          <w:rPr>
            <w:rFonts w:ascii="Courier New" w:hAnsi="Courier New"/>
            <w:sz w:val="16"/>
          </w:rPr>
          <w:delText xml:space="preserve">    intervals only when the UE is in 'any cell selection' state. </w:delText>
        </w:r>
      </w:del>
    </w:p>
    <w:p w14:paraId="66D3FC69" w14:textId="6E7EC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2" w:author="lengyelb-2" w:date="2023-09-29T16:49:00Z"/>
          <w:rFonts w:ascii="Courier New" w:hAnsi="Courier New"/>
          <w:sz w:val="16"/>
        </w:rPr>
      </w:pPr>
      <w:del w:id="13743" w:author="lengyelb-2" w:date="2023-09-29T16:49:00Z">
        <w:r w:rsidRPr="00601715" w:rsidDel="00601715">
          <w:rPr>
            <w:rFonts w:ascii="Courier New" w:hAnsi="Courier New"/>
            <w:sz w:val="16"/>
          </w:rPr>
          <w:delText xml:space="preserve">    Furthermore, logging is performed immediately upon transition from the</w:delText>
        </w:r>
      </w:del>
    </w:p>
    <w:p w14:paraId="6D874041" w14:textId="49AB9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4" w:author="lengyelb-2" w:date="2023-09-29T16:49:00Z"/>
          <w:rFonts w:ascii="Courier New" w:hAnsi="Courier New"/>
          <w:sz w:val="16"/>
        </w:rPr>
      </w:pPr>
      <w:del w:id="13745" w:author="lengyelb-2" w:date="2023-09-29T16:49:00Z">
        <w:r w:rsidRPr="00601715" w:rsidDel="00601715">
          <w:rPr>
            <w:rFonts w:ascii="Courier New" w:hAnsi="Courier New"/>
            <w:sz w:val="16"/>
          </w:rPr>
          <w:delText xml:space="preserve">    'any cell selection' state to the 'camped normally' state (TS 38.331, </w:delText>
        </w:r>
      </w:del>
    </w:p>
    <w:p w14:paraId="78B8DDF8" w14:textId="2CA34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6" w:author="lengyelb-2" w:date="2023-09-29T16:49:00Z"/>
          <w:rFonts w:ascii="Courier New" w:hAnsi="Courier New"/>
          <w:sz w:val="16"/>
        </w:rPr>
      </w:pPr>
      <w:del w:id="13747" w:author="lengyelb-2" w:date="2023-09-29T16:49:00Z">
        <w:r w:rsidRPr="00601715" w:rsidDel="00601715">
          <w:rPr>
            <w:rFonts w:ascii="Courier New" w:hAnsi="Courier New"/>
            <w:sz w:val="16"/>
          </w:rPr>
          <w:delText xml:space="preserve">    TS 38.304).";</w:delText>
        </w:r>
      </w:del>
    </w:p>
    <w:p w14:paraId="672863B5" w14:textId="027A60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8" w:author="lengyelb-2" w:date="2023-09-29T16:49:00Z"/>
          <w:rFonts w:ascii="Courier New" w:hAnsi="Courier New"/>
          <w:sz w:val="16"/>
        </w:rPr>
      </w:pPr>
      <w:del w:id="13749" w:author="lengyelb-2" w:date="2023-09-29T16:49:00Z">
        <w:r w:rsidRPr="00601715" w:rsidDel="00601715">
          <w:rPr>
            <w:rFonts w:ascii="Courier New" w:hAnsi="Courier New"/>
            <w:sz w:val="16"/>
          </w:rPr>
          <w:delText xml:space="preserve">    </w:delText>
        </w:r>
      </w:del>
    </w:p>
    <w:p w14:paraId="13861742" w14:textId="6CF49E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0" w:author="lengyelb-2" w:date="2023-09-29T16:49:00Z"/>
          <w:rFonts w:ascii="Courier New" w:hAnsi="Courier New"/>
          <w:sz w:val="16"/>
        </w:rPr>
      </w:pPr>
      <w:del w:id="13751" w:author="lengyelb-2" w:date="2023-09-29T16:49:00Z">
        <w:r w:rsidRPr="00601715" w:rsidDel="00601715">
          <w:rPr>
            <w:rFonts w:ascii="Courier New" w:hAnsi="Courier New"/>
            <w:sz w:val="16"/>
          </w:rPr>
          <w:delText xml:space="preserve">   leaf traceCollectionEntityIPAddress {</w:delText>
        </w:r>
      </w:del>
    </w:p>
    <w:p w14:paraId="1A370629" w14:textId="1D5085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2" w:author="lengyelb-2" w:date="2023-09-29T16:49:00Z"/>
          <w:rFonts w:ascii="Courier New" w:hAnsi="Courier New"/>
          <w:sz w:val="16"/>
        </w:rPr>
      </w:pPr>
      <w:del w:id="13753" w:author="lengyelb-2" w:date="2023-09-29T16:49:00Z">
        <w:r w:rsidRPr="00601715" w:rsidDel="00601715">
          <w:rPr>
            <w:rFonts w:ascii="Courier New" w:hAnsi="Courier New"/>
            <w:sz w:val="16"/>
          </w:rPr>
          <w:delText xml:space="preserve">      when '../traceReportingFormat  = "FILE_BASED" or '</w:delText>
        </w:r>
      </w:del>
    </w:p>
    <w:p w14:paraId="4BF41BCD" w14:textId="55467C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4" w:author="lengyelb-2" w:date="2023-09-29T16:49:00Z"/>
          <w:rFonts w:ascii="Courier New" w:hAnsi="Courier New"/>
          <w:sz w:val="16"/>
        </w:rPr>
      </w:pPr>
      <w:del w:id="13755" w:author="lengyelb-2" w:date="2023-09-29T16:49:00Z">
        <w:r w:rsidRPr="00601715" w:rsidDel="00601715">
          <w:rPr>
            <w:rFonts w:ascii="Courier New" w:hAnsi="Courier New"/>
            <w:sz w:val="16"/>
          </w:rPr>
          <w:delText xml:space="preserve">        +'jobType = "LOGGED_MDT_ONLY" or jobType = "LOGGED_MBSFN_MDT"';</w:delText>
        </w:r>
      </w:del>
    </w:p>
    <w:p w14:paraId="6EDB5732" w14:textId="21D26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6" w:author="lengyelb-2" w:date="2023-09-29T16:49:00Z"/>
          <w:rFonts w:ascii="Courier New" w:hAnsi="Courier New"/>
          <w:sz w:val="16"/>
        </w:rPr>
      </w:pPr>
      <w:del w:id="13757" w:author="lengyelb-2" w:date="2023-09-29T16:49:00Z">
        <w:r w:rsidRPr="00601715" w:rsidDel="00601715">
          <w:rPr>
            <w:rFonts w:ascii="Courier New" w:hAnsi="Courier New"/>
            <w:sz w:val="16"/>
          </w:rPr>
          <w:delText xml:space="preserve">      type union {</w:delText>
        </w:r>
      </w:del>
    </w:p>
    <w:p w14:paraId="6FACFD31" w14:textId="4E478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8" w:author="lengyelb-2" w:date="2023-09-29T16:49:00Z"/>
          <w:rFonts w:ascii="Courier New" w:hAnsi="Courier New"/>
          <w:sz w:val="16"/>
        </w:rPr>
      </w:pPr>
      <w:del w:id="13759" w:author="lengyelb-2" w:date="2023-09-29T16:49:00Z">
        <w:r w:rsidRPr="00601715" w:rsidDel="00601715">
          <w:rPr>
            <w:rFonts w:ascii="Courier New" w:hAnsi="Courier New"/>
            <w:sz w:val="16"/>
          </w:rPr>
          <w:delText xml:space="preserve">        type inet:uri;</w:delText>
        </w:r>
      </w:del>
    </w:p>
    <w:p w14:paraId="5A7A2D85" w14:textId="1EA3D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0" w:author="lengyelb-2" w:date="2023-09-29T16:49:00Z"/>
          <w:rFonts w:ascii="Courier New" w:hAnsi="Courier New"/>
          <w:sz w:val="16"/>
        </w:rPr>
      </w:pPr>
      <w:del w:id="13761" w:author="lengyelb-2" w:date="2023-09-29T16:49:00Z">
        <w:r w:rsidRPr="00601715" w:rsidDel="00601715">
          <w:rPr>
            <w:rFonts w:ascii="Courier New" w:hAnsi="Courier New"/>
            <w:sz w:val="16"/>
          </w:rPr>
          <w:delText xml:space="preserve">        type inet:ip-address;</w:delText>
        </w:r>
      </w:del>
    </w:p>
    <w:p w14:paraId="1C3136BD" w14:textId="5B3CC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2" w:author="lengyelb-2" w:date="2023-09-29T16:49:00Z"/>
          <w:rFonts w:ascii="Courier New" w:hAnsi="Courier New"/>
          <w:sz w:val="16"/>
        </w:rPr>
      </w:pPr>
      <w:del w:id="13763" w:author="lengyelb-2" w:date="2023-09-29T16:49:00Z">
        <w:r w:rsidRPr="00601715" w:rsidDel="00601715">
          <w:rPr>
            <w:rFonts w:ascii="Courier New" w:hAnsi="Courier New"/>
            <w:sz w:val="16"/>
          </w:rPr>
          <w:delText xml:space="preserve">      }</w:delText>
        </w:r>
      </w:del>
    </w:p>
    <w:p w14:paraId="270DA7F6" w14:textId="73C8B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4" w:author="lengyelb-2" w:date="2023-09-29T16:49:00Z"/>
          <w:rFonts w:ascii="Courier New" w:hAnsi="Courier New"/>
          <w:sz w:val="16"/>
        </w:rPr>
      </w:pPr>
      <w:del w:id="13765" w:author="lengyelb-2" w:date="2023-09-29T16:49:00Z">
        <w:r w:rsidRPr="00601715" w:rsidDel="00601715">
          <w:rPr>
            <w:rFonts w:ascii="Courier New" w:hAnsi="Courier New"/>
            <w:sz w:val="16"/>
          </w:rPr>
          <w:delText xml:space="preserve">      description "Specifies the address of the Trace Collection Entity when</w:delText>
        </w:r>
      </w:del>
    </w:p>
    <w:p w14:paraId="51F13DCA" w14:textId="3DF77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6" w:author="lengyelb-2" w:date="2023-09-29T16:49:00Z"/>
          <w:rFonts w:ascii="Courier New" w:hAnsi="Courier New"/>
          <w:sz w:val="16"/>
        </w:rPr>
      </w:pPr>
      <w:del w:id="13767" w:author="lengyelb-2" w:date="2023-09-29T16:49:00Z">
        <w:r w:rsidRPr="00601715" w:rsidDel="00601715">
          <w:rPr>
            <w:rFonts w:ascii="Courier New" w:hAnsi="Courier New"/>
            <w:sz w:val="16"/>
          </w:rPr>
          <w:delText xml:space="preserve">        the attribute traceReportingFormat is configured for the file-based</w:delText>
        </w:r>
      </w:del>
    </w:p>
    <w:p w14:paraId="2EDC5BC8" w14:textId="1E6F1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8" w:author="lengyelb-2" w:date="2023-09-29T16:49:00Z"/>
          <w:rFonts w:ascii="Courier New" w:hAnsi="Courier New"/>
          <w:sz w:val="16"/>
        </w:rPr>
      </w:pPr>
      <w:del w:id="13769" w:author="lengyelb-2" w:date="2023-09-29T16:49:00Z">
        <w:r w:rsidRPr="00601715" w:rsidDel="00601715">
          <w:rPr>
            <w:rFonts w:ascii="Courier New" w:hAnsi="Courier New"/>
            <w:sz w:val="16"/>
          </w:rPr>
          <w:delText xml:space="preserve">        reporting. The attribute is applicable for both Trace and MDT.";</w:delText>
        </w:r>
      </w:del>
    </w:p>
    <w:p w14:paraId="56B9C2A0" w14:textId="6ADDD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0" w:author="lengyelb-2" w:date="2023-09-29T16:49:00Z"/>
          <w:rFonts w:ascii="Courier New" w:hAnsi="Courier New"/>
          <w:sz w:val="16"/>
        </w:rPr>
      </w:pPr>
      <w:del w:id="13771" w:author="lengyelb-2" w:date="2023-09-29T16:49:00Z">
        <w:r w:rsidRPr="00601715" w:rsidDel="00601715">
          <w:rPr>
            <w:rFonts w:ascii="Courier New" w:hAnsi="Courier New"/>
            <w:sz w:val="16"/>
          </w:rPr>
          <w:delText xml:space="preserve">      reference "Clause 5.9 of 3GPP TS 32.422";</w:delText>
        </w:r>
      </w:del>
    </w:p>
    <w:p w14:paraId="2F6C4C18" w14:textId="68076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2" w:author="lengyelb-2" w:date="2023-09-29T16:49:00Z"/>
          <w:rFonts w:ascii="Courier New" w:hAnsi="Courier New"/>
          <w:sz w:val="16"/>
        </w:rPr>
      </w:pPr>
      <w:del w:id="13773" w:author="lengyelb-2" w:date="2023-09-29T16:49:00Z">
        <w:r w:rsidRPr="00601715" w:rsidDel="00601715">
          <w:rPr>
            <w:rFonts w:ascii="Courier New" w:hAnsi="Courier New"/>
            <w:sz w:val="16"/>
          </w:rPr>
          <w:delText xml:space="preserve">    }</w:delText>
        </w:r>
      </w:del>
    </w:p>
    <w:p w14:paraId="68AFF1A2" w14:textId="0172F3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4" w:author="lengyelb-2" w:date="2023-09-29T16:49:00Z"/>
          <w:rFonts w:ascii="Courier New" w:hAnsi="Courier New"/>
          <w:sz w:val="16"/>
        </w:rPr>
      </w:pPr>
      <w:del w:id="13775" w:author="lengyelb-2" w:date="2023-09-29T16:49:00Z">
        <w:r w:rsidRPr="00601715" w:rsidDel="00601715">
          <w:rPr>
            <w:rFonts w:ascii="Courier New" w:hAnsi="Courier New"/>
            <w:sz w:val="16"/>
          </w:rPr>
          <w:delText xml:space="preserve">    </w:delText>
        </w:r>
      </w:del>
    </w:p>
    <w:p w14:paraId="40D5C78B" w14:textId="49CE3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6" w:author="lengyelb-2" w:date="2023-09-29T16:49:00Z"/>
          <w:rFonts w:ascii="Courier New" w:hAnsi="Courier New"/>
          <w:sz w:val="16"/>
        </w:rPr>
      </w:pPr>
      <w:del w:id="13777" w:author="lengyelb-2" w:date="2023-09-29T16:49:00Z">
        <w:r w:rsidRPr="00601715" w:rsidDel="00601715">
          <w:rPr>
            <w:rFonts w:ascii="Courier New" w:hAnsi="Courier New"/>
            <w:sz w:val="16"/>
          </w:rPr>
          <w:delText xml:space="preserve">    leaf loggingDuration {</w:delText>
        </w:r>
      </w:del>
    </w:p>
    <w:p w14:paraId="6454E45A" w14:textId="636514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8" w:author="lengyelb-2" w:date="2023-09-29T16:49:00Z"/>
          <w:rFonts w:ascii="Courier New" w:hAnsi="Courier New"/>
          <w:sz w:val="16"/>
        </w:rPr>
      </w:pPr>
      <w:del w:id="13779" w:author="lengyelb-2" w:date="2023-09-29T16:49:00Z">
        <w:r w:rsidRPr="00601715" w:rsidDel="00601715">
          <w:rPr>
            <w:rFonts w:ascii="Courier New" w:hAnsi="Courier New"/>
            <w:sz w:val="16"/>
          </w:rPr>
          <w:delText xml:space="preserve">      when 'jobType = "LOGGED_MDT_ONLY" or' </w:delText>
        </w:r>
      </w:del>
    </w:p>
    <w:p w14:paraId="27C94E21" w14:textId="260E1F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0" w:author="lengyelb-2" w:date="2023-09-29T16:49:00Z"/>
          <w:rFonts w:ascii="Courier New" w:hAnsi="Courier New"/>
          <w:sz w:val="16"/>
        </w:rPr>
      </w:pPr>
      <w:del w:id="13781" w:author="lengyelb-2" w:date="2023-09-29T16:49:00Z">
        <w:r w:rsidRPr="00601715" w:rsidDel="00601715">
          <w:rPr>
            <w:rFonts w:ascii="Courier New" w:hAnsi="Courier New"/>
            <w:sz w:val="16"/>
          </w:rPr>
          <w:delText xml:space="preserve">        + ' jobType = "LOGGED_MBSFN_MDT"';</w:delText>
        </w:r>
      </w:del>
    </w:p>
    <w:p w14:paraId="70C6FE02" w14:textId="7233ED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2" w:author="lengyelb-2" w:date="2023-09-29T16:49:00Z"/>
          <w:rFonts w:ascii="Courier New" w:hAnsi="Courier New"/>
          <w:sz w:val="16"/>
        </w:rPr>
      </w:pPr>
      <w:del w:id="13783" w:author="lengyelb-2" w:date="2023-09-29T16:49:00Z">
        <w:r w:rsidRPr="00601715" w:rsidDel="00601715">
          <w:rPr>
            <w:rFonts w:ascii="Courier New" w:hAnsi="Courier New"/>
            <w:sz w:val="16"/>
          </w:rPr>
          <w:delText xml:space="preserve">      type uint32 {</w:delText>
        </w:r>
      </w:del>
    </w:p>
    <w:p w14:paraId="1D0B9182" w14:textId="27944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4" w:author="lengyelb-2" w:date="2023-09-29T16:49:00Z"/>
          <w:rFonts w:ascii="Courier New" w:hAnsi="Courier New"/>
          <w:sz w:val="16"/>
        </w:rPr>
      </w:pPr>
      <w:del w:id="13785" w:author="lengyelb-2" w:date="2023-09-29T16:49:00Z">
        <w:r w:rsidRPr="00601715" w:rsidDel="00601715">
          <w:rPr>
            <w:rFonts w:ascii="Courier New" w:hAnsi="Courier New"/>
            <w:sz w:val="16"/>
          </w:rPr>
          <w:delText xml:space="preserve">        range "600|1200|2400|3600|5400|7200";</w:delText>
        </w:r>
      </w:del>
    </w:p>
    <w:p w14:paraId="5FD9E897" w14:textId="6D01BD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6" w:author="lengyelb-2" w:date="2023-09-29T16:49:00Z"/>
          <w:rFonts w:ascii="Courier New" w:hAnsi="Courier New"/>
          <w:sz w:val="16"/>
        </w:rPr>
      </w:pPr>
      <w:del w:id="13787" w:author="lengyelb-2" w:date="2023-09-29T16:49:00Z">
        <w:r w:rsidRPr="00601715" w:rsidDel="00601715">
          <w:rPr>
            <w:rFonts w:ascii="Courier New" w:hAnsi="Courier New"/>
            <w:sz w:val="16"/>
          </w:rPr>
          <w:delText xml:space="preserve">      }</w:delText>
        </w:r>
      </w:del>
    </w:p>
    <w:p w14:paraId="45BCC3D2" w14:textId="49670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8" w:author="lengyelb-2" w:date="2023-09-29T16:49:00Z"/>
          <w:rFonts w:ascii="Courier New" w:hAnsi="Courier New"/>
          <w:sz w:val="16"/>
        </w:rPr>
      </w:pPr>
      <w:del w:id="13789" w:author="lengyelb-2" w:date="2023-09-29T16:49:00Z">
        <w:r w:rsidRPr="00601715" w:rsidDel="00601715">
          <w:rPr>
            <w:rFonts w:ascii="Courier New" w:hAnsi="Courier New"/>
            <w:sz w:val="16"/>
          </w:rPr>
          <w:delText xml:space="preserve">      units seconds;</w:delText>
        </w:r>
      </w:del>
    </w:p>
    <w:p w14:paraId="75B11665" w14:textId="058F4C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0" w:author="lengyelb-2" w:date="2023-09-29T16:49:00Z"/>
          <w:rFonts w:ascii="Courier New" w:hAnsi="Courier New"/>
          <w:sz w:val="16"/>
        </w:rPr>
      </w:pPr>
      <w:del w:id="13791" w:author="lengyelb-2" w:date="2023-09-29T16:49:00Z">
        <w:r w:rsidRPr="00601715" w:rsidDel="00601715">
          <w:rPr>
            <w:rFonts w:ascii="Courier New" w:hAnsi="Courier New"/>
            <w:sz w:val="16"/>
          </w:rPr>
          <w:delText xml:space="preserve">      description "Specifies how long the MDT configuration is valid at the</w:delText>
        </w:r>
      </w:del>
    </w:p>
    <w:p w14:paraId="25B508FE" w14:textId="47802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2" w:author="lengyelb-2" w:date="2023-09-29T16:49:00Z"/>
          <w:rFonts w:ascii="Courier New" w:hAnsi="Courier New"/>
          <w:sz w:val="16"/>
        </w:rPr>
      </w:pPr>
      <w:del w:id="13793" w:author="lengyelb-2" w:date="2023-09-29T16:49:00Z">
        <w:r w:rsidRPr="00601715" w:rsidDel="00601715">
          <w:rPr>
            <w:rFonts w:ascii="Courier New" w:hAnsi="Courier New"/>
            <w:sz w:val="16"/>
          </w:rPr>
          <w:delText xml:space="preserve">        UE in case of Logged MDT. The attribute is applicable only for</w:delText>
        </w:r>
      </w:del>
    </w:p>
    <w:p w14:paraId="2D26CC1F" w14:textId="518FE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4" w:author="lengyelb-2" w:date="2023-09-29T16:49:00Z"/>
          <w:rFonts w:ascii="Courier New" w:hAnsi="Courier New"/>
          <w:sz w:val="16"/>
        </w:rPr>
      </w:pPr>
      <w:del w:id="13795" w:author="lengyelb-2" w:date="2023-09-29T16:49:00Z">
        <w:r w:rsidRPr="00601715" w:rsidDel="00601715">
          <w:rPr>
            <w:rFonts w:ascii="Courier New" w:hAnsi="Courier New"/>
            <w:sz w:val="16"/>
          </w:rPr>
          <w:delText xml:space="preserve">        Logged MDT and Logged MBSFN MDT. In case this attribute is not used, it</w:delText>
        </w:r>
      </w:del>
    </w:p>
    <w:p w14:paraId="44717E8E" w14:textId="3544C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6" w:author="lengyelb-2" w:date="2023-09-29T16:49:00Z"/>
          <w:rFonts w:ascii="Courier New" w:hAnsi="Courier New"/>
          <w:sz w:val="16"/>
        </w:rPr>
      </w:pPr>
      <w:del w:id="13797" w:author="lengyelb-2" w:date="2023-09-29T16:49:00Z">
        <w:r w:rsidRPr="00601715" w:rsidDel="00601715">
          <w:rPr>
            <w:rFonts w:ascii="Courier New" w:hAnsi="Courier New"/>
            <w:sz w:val="16"/>
          </w:rPr>
          <w:delText xml:space="preserve">        carries a null semantic.";</w:delText>
        </w:r>
      </w:del>
    </w:p>
    <w:p w14:paraId="5110D764" w14:textId="2F92B8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8" w:author="lengyelb-2" w:date="2023-09-29T16:49:00Z"/>
          <w:rFonts w:ascii="Courier New" w:hAnsi="Courier New"/>
          <w:sz w:val="16"/>
        </w:rPr>
      </w:pPr>
      <w:del w:id="13799" w:author="lengyelb-2" w:date="2023-09-29T16:49:00Z">
        <w:r w:rsidRPr="00601715" w:rsidDel="00601715">
          <w:rPr>
            <w:rFonts w:ascii="Courier New" w:hAnsi="Courier New"/>
            <w:sz w:val="16"/>
          </w:rPr>
          <w:delText xml:space="preserve">      reference "5.10.9 of 3GPP TS 32.422";</w:delText>
        </w:r>
      </w:del>
    </w:p>
    <w:p w14:paraId="0E23EDF3" w14:textId="233AB4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0" w:author="lengyelb-2" w:date="2023-09-29T16:49:00Z"/>
          <w:rFonts w:ascii="Courier New" w:hAnsi="Courier New"/>
          <w:sz w:val="16"/>
        </w:rPr>
      </w:pPr>
      <w:del w:id="13801" w:author="lengyelb-2" w:date="2023-09-29T16:49:00Z">
        <w:r w:rsidRPr="00601715" w:rsidDel="00601715">
          <w:rPr>
            <w:rFonts w:ascii="Courier New" w:hAnsi="Courier New"/>
            <w:sz w:val="16"/>
          </w:rPr>
          <w:delText xml:space="preserve">    }</w:delText>
        </w:r>
      </w:del>
    </w:p>
    <w:p w14:paraId="136C35DB" w14:textId="1E26ED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2" w:author="lengyelb-2" w:date="2023-09-29T16:49:00Z"/>
          <w:rFonts w:ascii="Courier New" w:hAnsi="Courier New"/>
          <w:sz w:val="16"/>
        </w:rPr>
      </w:pPr>
    </w:p>
    <w:p w14:paraId="395ADD56" w14:textId="59DF7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3" w:author="lengyelb-2" w:date="2023-09-29T16:49:00Z"/>
          <w:rFonts w:ascii="Courier New" w:hAnsi="Courier New"/>
          <w:sz w:val="16"/>
        </w:rPr>
      </w:pPr>
      <w:del w:id="13804" w:author="lengyelb-2" w:date="2023-09-29T16:49:00Z">
        <w:r w:rsidRPr="00601715" w:rsidDel="00601715">
          <w:rPr>
            <w:rFonts w:ascii="Courier New" w:hAnsi="Courier New"/>
            <w:sz w:val="16"/>
          </w:rPr>
          <w:delText xml:space="preserve">    leaf loggingInterval {</w:delText>
        </w:r>
      </w:del>
    </w:p>
    <w:p w14:paraId="6DEA10B8" w14:textId="2155C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5" w:author="lengyelb-2" w:date="2023-09-29T16:49:00Z"/>
          <w:rFonts w:ascii="Courier New" w:hAnsi="Courier New"/>
          <w:sz w:val="16"/>
        </w:rPr>
      </w:pPr>
      <w:del w:id="13806" w:author="lengyelb-2" w:date="2023-09-29T16:49:00Z">
        <w:r w:rsidRPr="00601715" w:rsidDel="00601715">
          <w:rPr>
            <w:rFonts w:ascii="Courier New" w:hAnsi="Courier New"/>
            <w:sz w:val="16"/>
          </w:rPr>
          <w:delText xml:space="preserve">      when 'jobType = "LOGGED_MDT_ONLY" or' </w:delText>
        </w:r>
      </w:del>
    </w:p>
    <w:p w14:paraId="479052F0" w14:textId="7EC9C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7" w:author="lengyelb-2" w:date="2023-09-29T16:49:00Z"/>
          <w:rFonts w:ascii="Courier New" w:hAnsi="Courier New"/>
          <w:sz w:val="16"/>
        </w:rPr>
      </w:pPr>
      <w:del w:id="13808" w:author="lengyelb-2" w:date="2023-09-29T16:49:00Z">
        <w:r w:rsidRPr="00601715" w:rsidDel="00601715">
          <w:rPr>
            <w:rFonts w:ascii="Courier New" w:hAnsi="Courier New"/>
            <w:sz w:val="16"/>
          </w:rPr>
          <w:delText xml:space="preserve">        + ' jobType = "LOGGED_MBSFN_MDT"';</w:delText>
        </w:r>
      </w:del>
    </w:p>
    <w:p w14:paraId="06CA90D7" w14:textId="1DEC0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9" w:author="lengyelb-2" w:date="2023-09-29T16:49:00Z"/>
          <w:rFonts w:ascii="Courier New" w:hAnsi="Courier New"/>
          <w:sz w:val="16"/>
        </w:rPr>
      </w:pPr>
      <w:del w:id="13810" w:author="lengyelb-2" w:date="2023-09-29T16:49:00Z">
        <w:r w:rsidRPr="00601715" w:rsidDel="00601715">
          <w:rPr>
            <w:rFonts w:ascii="Courier New" w:hAnsi="Courier New"/>
            <w:sz w:val="16"/>
          </w:rPr>
          <w:delText xml:space="preserve">      type uint32 {</w:delText>
        </w:r>
      </w:del>
    </w:p>
    <w:p w14:paraId="24233ECE" w14:textId="383498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1" w:author="lengyelb-2" w:date="2023-09-29T16:49:00Z"/>
          <w:rFonts w:ascii="Courier New" w:hAnsi="Courier New"/>
          <w:sz w:val="16"/>
        </w:rPr>
      </w:pPr>
      <w:del w:id="13812" w:author="lengyelb-2" w:date="2023-09-29T16:49:00Z">
        <w:r w:rsidRPr="00601715" w:rsidDel="00601715">
          <w:rPr>
            <w:rFonts w:ascii="Courier New" w:hAnsi="Courier New"/>
            <w:sz w:val="16"/>
          </w:rPr>
          <w:delText xml:space="preserve">        range "0|320|640|1280|2560|5120|10240|20480|"</w:delText>
        </w:r>
      </w:del>
    </w:p>
    <w:p w14:paraId="772D2F3D" w14:textId="296058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3" w:author="lengyelb-2" w:date="2023-09-29T16:49:00Z"/>
          <w:rFonts w:ascii="Courier New" w:hAnsi="Courier New"/>
          <w:sz w:val="16"/>
        </w:rPr>
      </w:pPr>
      <w:del w:id="13814" w:author="lengyelb-2" w:date="2023-09-29T16:49:00Z">
        <w:r w:rsidRPr="00601715" w:rsidDel="00601715">
          <w:rPr>
            <w:rFonts w:ascii="Courier New" w:hAnsi="Courier New"/>
            <w:sz w:val="16"/>
          </w:rPr>
          <w:delText xml:space="preserve">          +"30720|40960|61440";</w:delText>
        </w:r>
      </w:del>
    </w:p>
    <w:p w14:paraId="1B7A1F2A" w14:textId="1C393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5" w:author="lengyelb-2" w:date="2023-09-29T16:49:00Z"/>
          <w:rFonts w:ascii="Courier New" w:hAnsi="Courier New"/>
          <w:sz w:val="16"/>
        </w:rPr>
      </w:pPr>
      <w:del w:id="13816" w:author="lengyelb-2" w:date="2023-09-29T16:49:00Z">
        <w:r w:rsidRPr="00601715" w:rsidDel="00601715">
          <w:rPr>
            <w:rFonts w:ascii="Courier New" w:hAnsi="Courier New"/>
            <w:sz w:val="16"/>
          </w:rPr>
          <w:delText xml:space="preserve">      }</w:delText>
        </w:r>
      </w:del>
    </w:p>
    <w:p w14:paraId="370A463B" w14:textId="0C8AF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7" w:author="lengyelb-2" w:date="2023-09-29T16:49:00Z"/>
          <w:rFonts w:ascii="Courier New" w:hAnsi="Courier New"/>
          <w:sz w:val="16"/>
        </w:rPr>
      </w:pPr>
      <w:del w:id="13818" w:author="lengyelb-2" w:date="2023-09-29T16:49:00Z">
        <w:r w:rsidRPr="00601715" w:rsidDel="00601715">
          <w:rPr>
            <w:rFonts w:ascii="Courier New" w:hAnsi="Courier New"/>
            <w:sz w:val="16"/>
          </w:rPr>
          <w:delText xml:space="preserve">      units milliseconds;</w:delText>
        </w:r>
      </w:del>
    </w:p>
    <w:p w14:paraId="20351336" w14:textId="51C23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9" w:author="lengyelb-2" w:date="2023-09-29T16:49:00Z"/>
          <w:rFonts w:ascii="Courier New" w:hAnsi="Courier New"/>
          <w:sz w:val="16"/>
        </w:rPr>
      </w:pPr>
      <w:del w:id="13820" w:author="lengyelb-2" w:date="2023-09-29T16:49:00Z">
        <w:r w:rsidRPr="00601715" w:rsidDel="00601715">
          <w:rPr>
            <w:rFonts w:ascii="Courier New" w:hAnsi="Courier New"/>
            <w:sz w:val="16"/>
          </w:rPr>
          <w:delText xml:space="preserve">      description "Specifies the periodicty for Logged MDT. The attribute is</w:delText>
        </w:r>
      </w:del>
    </w:p>
    <w:p w14:paraId="2F2EC6ED" w14:textId="7BFA2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1" w:author="lengyelb-2" w:date="2023-09-29T16:49:00Z"/>
          <w:rFonts w:ascii="Courier New" w:hAnsi="Courier New"/>
          <w:sz w:val="16"/>
        </w:rPr>
      </w:pPr>
      <w:del w:id="13822" w:author="lengyelb-2" w:date="2023-09-29T16:49:00Z">
        <w:r w:rsidRPr="00601715" w:rsidDel="00601715">
          <w:rPr>
            <w:rFonts w:ascii="Courier New" w:hAnsi="Courier New"/>
            <w:sz w:val="16"/>
          </w:rPr>
          <w:delText xml:space="preserve">        applicable only for Logged MDT and Logged MBSFN MDT. In case this</w:delText>
        </w:r>
      </w:del>
    </w:p>
    <w:p w14:paraId="30923070" w14:textId="23CA9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3" w:author="lengyelb-2" w:date="2023-09-29T16:49:00Z"/>
          <w:rFonts w:ascii="Courier New" w:hAnsi="Courier New"/>
          <w:sz w:val="16"/>
        </w:rPr>
      </w:pPr>
      <w:del w:id="13824" w:author="lengyelb-2" w:date="2023-09-29T16:49:00Z">
        <w:r w:rsidRPr="00601715" w:rsidDel="00601715">
          <w:rPr>
            <w:rFonts w:ascii="Courier New" w:hAnsi="Courier New"/>
            <w:sz w:val="16"/>
          </w:rPr>
          <w:delText xml:space="preserve">        attribute is not used, it carries a null semantic.</w:delText>
        </w:r>
      </w:del>
    </w:p>
    <w:p w14:paraId="73591752" w14:textId="18740C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5" w:author="lengyelb-2" w:date="2023-09-29T16:49:00Z"/>
          <w:rFonts w:ascii="Courier New" w:hAnsi="Courier New"/>
          <w:sz w:val="16"/>
        </w:rPr>
      </w:pPr>
      <w:del w:id="13826" w:author="lengyelb-2" w:date="2023-09-29T16:49:00Z">
        <w:r w:rsidRPr="00601715" w:rsidDel="00601715">
          <w:rPr>
            <w:rFonts w:ascii="Courier New" w:hAnsi="Courier New"/>
            <w:sz w:val="16"/>
          </w:rPr>
          <w:delText xml:space="preserve">        The value 0 indicates Infinity for NR.";</w:delText>
        </w:r>
      </w:del>
    </w:p>
    <w:p w14:paraId="3BE08E70" w14:textId="26E63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7" w:author="lengyelb-2" w:date="2023-09-29T16:49:00Z"/>
          <w:rFonts w:ascii="Courier New" w:hAnsi="Courier New"/>
          <w:sz w:val="16"/>
        </w:rPr>
      </w:pPr>
      <w:del w:id="13828" w:author="lengyelb-2" w:date="2023-09-29T16:49:00Z">
        <w:r w:rsidRPr="00601715" w:rsidDel="00601715">
          <w:rPr>
            <w:rFonts w:ascii="Courier New" w:hAnsi="Courier New"/>
            <w:sz w:val="16"/>
          </w:rPr>
          <w:delText xml:space="preserve">      reference "5.10.8 of 3GPP TS 32.422";</w:delText>
        </w:r>
      </w:del>
    </w:p>
    <w:p w14:paraId="30C53D06" w14:textId="61446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9" w:author="lengyelb-2" w:date="2023-09-29T16:49:00Z"/>
          <w:rFonts w:ascii="Courier New" w:hAnsi="Courier New"/>
          <w:sz w:val="16"/>
        </w:rPr>
      </w:pPr>
      <w:del w:id="13830" w:author="lengyelb-2" w:date="2023-09-29T16:49:00Z">
        <w:r w:rsidRPr="00601715" w:rsidDel="00601715">
          <w:rPr>
            <w:rFonts w:ascii="Courier New" w:hAnsi="Courier New"/>
            <w:sz w:val="16"/>
          </w:rPr>
          <w:delText xml:space="preserve">    }</w:delText>
        </w:r>
      </w:del>
    </w:p>
    <w:p w14:paraId="19C2DCF5" w14:textId="73621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1" w:author="lengyelb-2" w:date="2023-09-29T16:49:00Z"/>
          <w:rFonts w:ascii="Courier New" w:hAnsi="Courier New"/>
          <w:sz w:val="16"/>
        </w:rPr>
      </w:pPr>
      <w:del w:id="13832" w:author="lengyelb-2" w:date="2023-09-29T16:49:00Z">
        <w:r w:rsidRPr="00601715" w:rsidDel="00601715">
          <w:rPr>
            <w:rFonts w:ascii="Courier New" w:hAnsi="Courier New"/>
            <w:sz w:val="16"/>
          </w:rPr>
          <w:delText xml:space="preserve">    </w:delText>
        </w:r>
      </w:del>
    </w:p>
    <w:p w14:paraId="63A36B4F" w14:textId="53AD9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3" w:author="lengyelb-2" w:date="2023-09-29T16:49:00Z"/>
          <w:rFonts w:ascii="Courier New" w:hAnsi="Courier New"/>
          <w:sz w:val="16"/>
        </w:rPr>
      </w:pPr>
      <w:del w:id="13834" w:author="lengyelb-2" w:date="2023-09-29T16:49:00Z">
        <w:r w:rsidRPr="00601715" w:rsidDel="00601715">
          <w:rPr>
            <w:rFonts w:ascii="Courier New" w:hAnsi="Courier New"/>
            <w:sz w:val="16"/>
          </w:rPr>
          <w:delText xml:space="preserve">    leaf reportType {</w:delText>
        </w:r>
      </w:del>
    </w:p>
    <w:p w14:paraId="0F589A68" w14:textId="4E5718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5" w:author="lengyelb-2" w:date="2023-09-29T16:49:00Z"/>
          <w:rFonts w:ascii="Courier New" w:hAnsi="Courier New"/>
          <w:sz w:val="16"/>
        </w:rPr>
      </w:pPr>
      <w:del w:id="13836" w:author="lengyelb-2" w:date="2023-09-29T16:49:00Z">
        <w:r w:rsidRPr="00601715" w:rsidDel="00601715">
          <w:rPr>
            <w:rFonts w:ascii="Courier New" w:hAnsi="Courier New"/>
            <w:sz w:val="16"/>
          </w:rPr>
          <w:delText xml:space="preserve">      when 'jobType = "IMMEDIATE_MDT_ONLY"';</w:delText>
        </w:r>
      </w:del>
    </w:p>
    <w:p w14:paraId="5528400D" w14:textId="4FD09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7" w:author="lengyelb-2" w:date="2023-09-29T16:49:00Z"/>
          <w:rFonts w:ascii="Courier New" w:hAnsi="Courier New"/>
          <w:sz w:val="16"/>
        </w:rPr>
      </w:pPr>
      <w:del w:id="13838" w:author="lengyelb-2" w:date="2023-09-29T16:49:00Z">
        <w:r w:rsidRPr="00601715" w:rsidDel="00601715">
          <w:rPr>
            <w:rFonts w:ascii="Courier New" w:hAnsi="Courier New"/>
            <w:sz w:val="16"/>
          </w:rPr>
          <w:delText xml:space="preserve">      type enumeration {</w:delText>
        </w:r>
      </w:del>
    </w:p>
    <w:p w14:paraId="042E1C60" w14:textId="0AF04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9" w:author="lengyelb-2" w:date="2023-09-29T16:49:00Z"/>
          <w:rFonts w:ascii="Courier New" w:hAnsi="Courier New"/>
          <w:sz w:val="16"/>
        </w:rPr>
      </w:pPr>
      <w:del w:id="13840" w:author="lengyelb-2" w:date="2023-09-29T16:49:00Z">
        <w:r w:rsidRPr="00601715" w:rsidDel="00601715">
          <w:rPr>
            <w:rFonts w:ascii="Courier New" w:hAnsi="Courier New"/>
            <w:sz w:val="16"/>
          </w:rPr>
          <w:delText xml:space="preserve">        enum PERIODICAL;</w:delText>
        </w:r>
      </w:del>
    </w:p>
    <w:p w14:paraId="780346B2" w14:textId="26755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1" w:author="lengyelb-2" w:date="2023-09-29T16:49:00Z"/>
          <w:rFonts w:ascii="Courier New" w:hAnsi="Courier New"/>
          <w:sz w:val="16"/>
        </w:rPr>
      </w:pPr>
      <w:del w:id="13842" w:author="lengyelb-2" w:date="2023-09-29T16:49:00Z">
        <w:r w:rsidRPr="00601715" w:rsidDel="00601715">
          <w:rPr>
            <w:rFonts w:ascii="Courier New" w:hAnsi="Courier New"/>
            <w:sz w:val="16"/>
          </w:rPr>
          <w:delText xml:space="preserve">        enum EVENT_TRIGGERED;</w:delText>
        </w:r>
      </w:del>
    </w:p>
    <w:p w14:paraId="30BC00DE" w14:textId="7E55D3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3" w:author="lengyelb-2" w:date="2023-09-29T16:49:00Z"/>
          <w:rFonts w:ascii="Courier New" w:hAnsi="Courier New"/>
          <w:sz w:val="16"/>
        </w:rPr>
      </w:pPr>
      <w:del w:id="13844" w:author="lengyelb-2" w:date="2023-09-29T16:49:00Z">
        <w:r w:rsidRPr="00601715" w:rsidDel="00601715">
          <w:rPr>
            <w:rFonts w:ascii="Courier New" w:hAnsi="Courier New"/>
            <w:sz w:val="16"/>
          </w:rPr>
          <w:delText xml:space="preserve">      }</w:delText>
        </w:r>
      </w:del>
    </w:p>
    <w:p w14:paraId="377A1532" w14:textId="1BF74F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5" w:author="lengyelb-2" w:date="2023-09-29T16:49:00Z"/>
          <w:rFonts w:ascii="Courier New" w:hAnsi="Courier New"/>
          <w:sz w:val="16"/>
        </w:rPr>
      </w:pPr>
      <w:del w:id="13846" w:author="lengyelb-2" w:date="2023-09-29T16:49:00Z">
        <w:r w:rsidRPr="00601715" w:rsidDel="00601715">
          <w:rPr>
            <w:rFonts w:ascii="Courier New" w:hAnsi="Courier New"/>
            <w:sz w:val="16"/>
          </w:rPr>
          <w:delText xml:space="preserve">      description "It specifies report type for logged NR MDT";</w:delText>
        </w:r>
      </w:del>
    </w:p>
    <w:p w14:paraId="618C031E" w14:textId="1126D9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7" w:author="lengyelb-2" w:date="2023-09-29T16:49:00Z"/>
          <w:rFonts w:ascii="Courier New" w:hAnsi="Courier New"/>
          <w:sz w:val="16"/>
        </w:rPr>
      </w:pPr>
      <w:del w:id="13848" w:author="lengyelb-2" w:date="2023-09-29T16:49:00Z">
        <w:r w:rsidRPr="00601715" w:rsidDel="00601715">
          <w:rPr>
            <w:rFonts w:ascii="Courier New" w:hAnsi="Courier New"/>
            <w:sz w:val="16"/>
          </w:rPr>
          <w:delText xml:space="preserve">      reference "Clause 5.10.27 of 3GPP TS 32.422";</w:delText>
        </w:r>
      </w:del>
    </w:p>
    <w:p w14:paraId="53607B93" w14:textId="22B75D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9" w:author="lengyelb-2" w:date="2023-09-29T16:49:00Z"/>
          <w:rFonts w:ascii="Courier New" w:hAnsi="Courier New"/>
          <w:sz w:val="16"/>
        </w:rPr>
      </w:pPr>
      <w:del w:id="13850" w:author="lengyelb-2" w:date="2023-09-29T16:49:00Z">
        <w:r w:rsidRPr="00601715" w:rsidDel="00601715">
          <w:rPr>
            <w:rFonts w:ascii="Courier New" w:hAnsi="Courier New"/>
            <w:sz w:val="16"/>
          </w:rPr>
          <w:delText xml:space="preserve">    }</w:delText>
        </w:r>
      </w:del>
    </w:p>
    <w:p w14:paraId="3771A2E6" w14:textId="32597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1" w:author="lengyelb-2" w:date="2023-09-29T16:49:00Z"/>
          <w:rFonts w:ascii="Courier New" w:hAnsi="Courier New"/>
          <w:sz w:val="16"/>
        </w:rPr>
      </w:pPr>
      <w:del w:id="13852" w:author="lengyelb-2" w:date="2023-09-29T16:49:00Z">
        <w:r w:rsidRPr="00601715" w:rsidDel="00601715">
          <w:rPr>
            <w:rFonts w:ascii="Courier New" w:hAnsi="Courier New"/>
            <w:sz w:val="16"/>
          </w:rPr>
          <w:delText xml:space="preserve">    </w:delText>
        </w:r>
      </w:del>
    </w:p>
    <w:p w14:paraId="1D832BFF" w14:textId="12FDE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3" w:author="lengyelb-2" w:date="2023-09-29T16:49:00Z"/>
          <w:rFonts w:ascii="Courier New" w:hAnsi="Courier New"/>
          <w:sz w:val="16"/>
        </w:rPr>
      </w:pPr>
      <w:del w:id="13854" w:author="lengyelb-2" w:date="2023-09-29T16:49:00Z">
        <w:r w:rsidRPr="00601715" w:rsidDel="00601715">
          <w:rPr>
            <w:rFonts w:ascii="Courier New" w:hAnsi="Courier New"/>
            <w:sz w:val="16"/>
          </w:rPr>
          <w:delText xml:space="preserve">    leaf eventListForEventTriggeredMeasurement {</w:delText>
        </w:r>
      </w:del>
    </w:p>
    <w:p w14:paraId="4C3B9254" w14:textId="74AE2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5" w:author="lengyelb-2" w:date="2023-09-29T16:49:00Z"/>
          <w:rFonts w:ascii="Courier New" w:hAnsi="Courier New"/>
          <w:sz w:val="16"/>
        </w:rPr>
      </w:pPr>
      <w:del w:id="13856" w:author="lengyelb-2" w:date="2023-09-29T16:49:00Z">
        <w:r w:rsidRPr="00601715" w:rsidDel="00601715">
          <w:rPr>
            <w:rFonts w:ascii="Courier New" w:hAnsi="Courier New"/>
            <w:sz w:val="16"/>
          </w:rPr>
          <w:delText xml:space="preserve">      when 'jobType = "LOGGED_MDT_ONLY"';</w:delText>
        </w:r>
      </w:del>
    </w:p>
    <w:p w14:paraId="24697F4D" w14:textId="5124BA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7" w:author="lengyelb-2" w:date="2023-09-29T16:49:00Z"/>
          <w:rFonts w:ascii="Courier New" w:hAnsi="Courier New"/>
          <w:sz w:val="16"/>
        </w:rPr>
      </w:pPr>
      <w:del w:id="13858" w:author="lengyelb-2" w:date="2023-09-29T16:49:00Z">
        <w:r w:rsidRPr="00601715" w:rsidDel="00601715">
          <w:rPr>
            <w:rFonts w:ascii="Courier New" w:hAnsi="Courier New"/>
            <w:sz w:val="16"/>
          </w:rPr>
          <w:delText xml:space="preserve">      type enumeration {</w:delText>
        </w:r>
      </w:del>
    </w:p>
    <w:p w14:paraId="7E457E31" w14:textId="7A7C1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9" w:author="lengyelb-2" w:date="2023-09-29T16:49:00Z"/>
          <w:rFonts w:ascii="Courier New" w:hAnsi="Courier New"/>
          <w:sz w:val="16"/>
        </w:rPr>
      </w:pPr>
      <w:del w:id="13860" w:author="lengyelb-2" w:date="2023-09-29T16:49:00Z">
        <w:r w:rsidRPr="00601715" w:rsidDel="00601715">
          <w:rPr>
            <w:rFonts w:ascii="Courier New" w:hAnsi="Courier New"/>
            <w:sz w:val="16"/>
          </w:rPr>
          <w:delText xml:space="preserve">        enum OUT_OF_COVERAGE ;</w:delText>
        </w:r>
      </w:del>
    </w:p>
    <w:p w14:paraId="4B071A1B" w14:textId="1766F8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1" w:author="lengyelb-2" w:date="2023-09-29T16:49:00Z"/>
          <w:rFonts w:ascii="Courier New" w:hAnsi="Courier New"/>
          <w:sz w:val="16"/>
        </w:rPr>
      </w:pPr>
      <w:del w:id="13862" w:author="lengyelb-2" w:date="2023-09-29T16:49:00Z">
        <w:r w:rsidRPr="00601715" w:rsidDel="00601715">
          <w:rPr>
            <w:rFonts w:ascii="Courier New" w:hAnsi="Courier New"/>
            <w:sz w:val="16"/>
          </w:rPr>
          <w:delText xml:space="preserve">        enum A2_EVENT ;</w:delText>
        </w:r>
      </w:del>
    </w:p>
    <w:p w14:paraId="6A8164D5" w14:textId="2A94D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3" w:author="lengyelb-2" w:date="2023-09-29T16:49:00Z"/>
          <w:rFonts w:ascii="Courier New" w:hAnsi="Courier New"/>
          <w:sz w:val="16"/>
        </w:rPr>
      </w:pPr>
      <w:del w:id="13864" w:author="lengyelb-2" w:date="2023-09-29T16:49:00Z">
        <w:r w:rsidRPr="00601715" w:rsidDel="00601715">
          <w:rPr>
            <w:rFonts w:ascii="Courier New" w:hAnsi="Courier New"/>
            <w:sz w:val="16"/>
          </w:rPr>
          <w:delText xml:space="preserve">      }</w:delText>
        </w:r>
      </w:del>
    </w:p>
    <w:p w14:paraId="01063638" w14:textId="0D1457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5" w:author="lengyelb-2" w:date="2023-09-29T16:49:00Z"/>
          <w:rFonts w:ascii="Courier New" w:hAnsi="Courier New"/>
          <w:sz w:val="16"/>
        </w:rPr>
      </w:pPr>
      <w:del w:id="13866" w:author="lengyelb-2" w:date="2023-09-29T16:49:00Z">
        <w:r w:rsidRPr="00601715" w:rsidDel="00601715">
          <w:rPr>
            <w:rFonts w:ascii="Courier New" w:hAnsi="Courier New"/>
            <w:sz w:val="16"/>
          </w:rPr>
          <w:delText xml:space="preserve">      description "Specifies event types for event triggered measurement in the</w:delText>
        </w:r>
      </w:del>
    </w:p>
    <w:p w14:paraId="665AB8F7" w14:textId="495BB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7" w:author="lengyelb-2" w:date="2023-09-29T16:49:00Z"/>
          <w:rFonts w:ascii="Courier New" w:hAnsi="Courier New"/>
          <w:sz w:val="16"/>
        </w:rPr>
      </w:pPr>
      <w:del w:id="13868" w:author="lengyelb-2" w:date="2023-09-29T16:49:00Z">
        <w:r w:rsidRPr="00601715" w:rsidDel="00601715">
          <w:rPr>
            <w:rFonts w:ascii="Courier New" w:hAnsi="Courier New"/>
            <w:sz w:val="16"/>
          </w:rPr>
          <w:delText xml:space="preserve">        case of logged NR MDT.  Each trace session may configure at most one</w:delText>
        </w:r>
      </w:del>
    </w:p>
    <w:p w14:paraId="4176C588" w14:textId="43CF2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9" w:author="lengyelb-2" w:date="2023-09-29T16:49:00Z"/>
          <w:rFonts w:ascii="Courier New" w:hAnsi="Courier New"/>
          <w:sz w:val="16"/>
        </w:rPr>
      </w:pPr>
      <w:del w:id="13870" w:author="lengyelb-2" w:date="2023-09-29T16:49:00Z">
        <w:r w:rsidRPr="00601715" w:rsidDel="00601715">
          <w:rPr>
            <w:rFonts w:ascii="Courier New" w:hAnsi="Courier New"/>
            <w:sz w:val="16"/>
          </w:rPr>
          <w:delText xml:space="preserve">        event. The UE shall perform logging of measurements only upon certain</w:delText>
        </w:r>
      </w:del>
    </w:p>
    <w:p w14:paraId="0484C3A2" w14:textId="242738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1" w:author="lengyelb-2" w:date="2023-09-29T16:49:00Z"/>
          <w:rFonts w:ascii="Courier New" w:hAnsi="Courier New"/>
          <w:sz w:val="16"/>
        </w:rPr>
      </w:pPr>
      <w:del w:id="13872" w:author="lengyelb-2" w:date="2023-09-29T16:49:00Z">
        <w:r w:rsidRPr="00601715" w:rsidDel="00601715">
          <w:rPr>
            <w:rFonts w:ascii="Courier New" w:hAnsi="Courier New"/>
            <w:sz w:val="16"/>
          </w:rPr>
          <w:delText xml:space="preserve">        condition being fulfilled:</w:delText>
        </w:r>
      </w:del>
    </w:p>
    <w:p w14:paraId="7451CD6E" w14:textId="65CFC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3" w:author="lengyelb-2" w:date="2023-09-29T16:49:00Z"/>
          <w:rFonts w:ascii="Courier New" w:hAnsi="Courier New"/>
          <w:sz w:val="16"/>
        </w:rPr>
      </w:pPr>
      <w:del w:id="13874" w:author="lengyelb-2" w:date="2023-09-29T16:49:00Z">
        <w:r w:rsidRPr="00601715" w:rsidDel="00601715">
          <w:rPr>
            <w:rFonts w:ascii="Courier New" w:hAnsi="Courier New"/>
            <w:sz w:val="16"/>
          </w:rPr>
          <w:delText xml:space="preserve">        - Out of coverage.</w:delText>
        </w:r>
      </w:del>
    </w:p>
    <w:p w14:paraId="0142DBEB" w14:textId="375E2D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5" w:author="lengyelb-2" w:date="2023-09-29T16:49:00Z"/>
          <w:rFonts w:ascii="Courier New" w:hAnsi="Courier New"/>
          <w:sz w:val="16"/>
        </w:rPr>
      </w:pPr>
      <w:del w:id="13876" w:author="lengyelb-2" w:date="2023-09-29T16:49:00Z">
        <w:r w:rsidRPr="00601715" w:rsidDel="00601715">
          <w:rPr>
            <w:rFonts w:ascii="Courier New" w:hAnsi="Courier New"/>
            <w:sz w:val="16"/>
          </w:rPr>
          <w:delText xml:space="preserve">        - A2 event.";</w:delText>
        </w:r>
      </w:del>
    </w:p>
    <w:p w14:paraId="7CFB69A9" w14:textId="3D145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7" w:author="lengyelb-2" w:date="2023-09-29T16:49:00Z"/>
          <w:rFonts w:ascii="Courier New" w:hAnsi="Courier New"/>
          <w:sz w:val="16"/>
        </w:rPr>
      </w:pPr>
      <w:del w:id="13878" w:author="lengyelb-2" w:date="2023-09-29T16:49:00Z">
        <w:r w:rsidRPr="00601715" w:rsidDel="00601715">
          <w:rPr>
            <w:rFonts w:ascii="Courier New" w:hAnsi="Courier New"/>
            <w:sz w:val="16"/>
          </w:rPr>
          <w:delText xml:space="preserve">      reference "Clause 5.10.28 of 3GPP TS 32.422";</w:delText>
        </w:r>
      </w:del>
    </w:p>
    <w:p w14:paraId="54116770" w14:textId="2ECF81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9" w:author="lengyelb-2" w:date="2023-09-29T16:49:00Z"/>
          <w:rFonts w:ascii="Courier New" w:hAnsi="Courier New"/>
          <w:sz w:val="16"/>
        </w:rPr>
      </w:pPr>
      <w:del w:id="13880" w:author="lengyelb-2" w:date="2023-09-29T16:49:00Z">
        <w:r w:rsidRPr="00601715" w:rsidDel="00601715">
          <w:rPr>
            <w:rFonts w:ascii="Courier New" w:hAnsi="Courier New"/>
            <w:sz w:val="16"/>
          </w:rPr>
          <w:delText xml:space="preserve">    }</w:delText>
        </w:r>
      </w:del>
    </w:p>
    <w:p w14:paraId="3ABA2069" w14:textId="69A9CF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1" w:author="lengyelb-2" w:date="2023-09-29T16:49:00Z"/>
          <w:rFonts w:ascii="Courier New" w:hAnsi="Courier New"/>
          <w:sz w:val="16"/>
        </w:rPr>
      </w:pPr>
    </w:p>
    <w:p w14:paraId="117A2521" w14:textId="078E43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2" w:author="lengyelb-2" w:date="2023-09-29T16:49:00Z"/>
          <w:rFonts w:ascii="Courier New" w:hAnsi="Courier New"/>
          <w:sz w:val="16"/>
        </w:rPr>
      </w:pPr>
      <w:del w:id="13883" w:author="lengyelb-2" w:date="2023-09-29T16:49:00Z">
        <w:r w:rsidRPr="00601715" w:rsidDel="00601715">
          <w:rPr>
            <w:rFonts w:ascii="Courier New" w:hAnsi="Courier New"/>
            <w:sz w:val="16"/>
          </w:rPr>
          <w:delText xml:space="preserve">    leaf eventThresholdL1 {</w:delText>
        </w:r>
      </w:del>
    </w:p>
    <w:p w14:paraId="15EF1352" w14:textId="56ED1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4" w:author="lengyelb-2" w:date="2023-09-29T16:49:00Z"/>
          <w:rFonts w:ascii="Courier New" w:hAnsi="Courier New"/>
          <w:sz w:val="16"/>
        </w:rPr>
      </w:pPr>
      <w:del w:id="13885" w:author="lengyelb-2" w:date="2023-09-29T16:49:00Z">
        <w:r w:rsidRPr="00601715" w:rsidDel="00601715">
          <w:rPr>
            <w:rFonts w:ascii="Courier New" w:hAnsi="Courier New"/>
            <w:sz w:val="16"/>
          </w:rPr>
          <w:delText xml:space="preserve">      when 'jobType = "LOGGED_MDT_ONLY" or' </w:delText>
        </w:r>
      </w:del>
    </w:p>
    <w:p w14:paraId="0FC4EA56" w14:textId="412D56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6" w:author="lengyelb-2" w:date="2023-09-29T16:49:00Z"/>
          <w:rFonts w:ascii="Courier New" w:hAnsi="Courier New"/>
          <w:sz w:val="16"/>
        </w:rPr>
      </w:pPr>
      <w:del w:id="13887" w:author="lengyelb-2" w:date="2023-09-29T16:49:00Z">
        <w:r w:rsidRPr="00601715" w:rsidDel="00601715">
          <w:rPr>
            <w:rFonts w:ascii="Courier New" w:hAnsi="Courier New"/>
            <w:sz w:val="16"/>
          </w:rPr>
          <w:delText xml:space="preserve">        + ' jobType = "LOGGED_MBSFN_MDT"';</w:delText>
        </w:r>
      </w:del>
    </w:p>
    <w:p w14:paraId="105EABE7" w14:textId="3C42C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8" w:author="lengyelb-2" w:date="2023-09-29T16:49:00Z"/>
          <w:rFonts w:ascii="Courier New" w:hAnsi="Courier New"/>
          <w:sz w:val="16"/>
        </w:rPr>
      </w:pPr>
      <w:del w:id="13889" w:author="lengyelb-2" w:date="2023-09-29T16:49:00Z">
        <w:r w:rsidRPr="00601715" w:rsidDel="00601715">
          <w:rPr>
            <w:rFonts w:ascii="Courier New" w:hAnsi="Courier New"/>
            <w:sz w:val="16"/>
          </w:rPr>
          <w:delText xml:space="preserve">      type uint32 {</w:delText>
        </w:r>
      </w:del>
    </w:p>
    <w:p w14:paraId="1AF57B69" w14:textId="560BB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0" w:author="lengyelb-2" w:date="2023-09-29T16:49:00Z"/>
          <w:rFonts w:ascii="Courier New" w:hAnsi="Courier New"/>
          <w:sz w:val="16"/>
        </w:rPr>
      </w:pPr>
      <w:del w:id="13891" w:author="lengyelb-2" w:date="2023-09-29T16:49:00Z">
        <w:r w:rsidRPr="00601715" w:rsidDel="00601715">
          <w:rPr>
            <w:rFonts w:ascii="Courier New" w:hAnsi="Courier New"/>
            <w:sz w:val="16"/>
          </w:rPr>
          <w:delText xml:space="preserve">        range "0..127";</w:delText>
        </w:r>
      </w:del>
    </w:p>
    <w:p w14:paraId="568C315A" w14:textId="0D4B5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2" w:author="lengyelb-2" w:date="2023-09-29T16:49:00Z"/>
          <w:rFonts w:ascii="Courier New" w:hAnsi="Courier New"/>
          <w:sz w:val="16"/>
        </w:rPr>
      </w:pPr>
      <w:del w:id="13893" w:author="lengyelb-2" w:date="2023-09-29T16:49:00Z">
        <w:r w:rsidRPr="00601715" w:rsidDel="00601715">
          <w:rPr>
            <w:rFonts w:ascii="Courier New" w:hAnsi="Courier New"/>
            <w:sz w:val="16"/>
          </w:rPr>
          <w:delText xml:space="preserve">      }</w:delText>
        </w:r>
      </w:del>
    </w:p>
    <w:p w14:paraId="5B4E2B1A" w14:textId="04B73D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4" w:author="lengyelb-2" w:date="2023-09-29T16:49:00Z"/>
          <w:rFonts w:ascii="Courier New" w:hAnsi="Courier New"/>
          <w:sz w:val="16"/>
        </w:rPr>
      </w:pPr>
      <w:del w:id="13895" w:author="lengyelb-2" w:date="2023-09-29T16:49:00Z">
        <w:r w:rsidRPr="00601715" w:rsidDel="00601715">
          <w:rPr>
            <w:rFonts w:ascii="Courier New" w:hAnsi="Courier New"/>
            <w:sz w:val="16"/>
          </w:rPr>
          <w:delText xml:space="preserve">      description "It specifies the threshold which should trigger </w:delText>
        </w:r>
      </w:del>
    </w:p>
    <w:p w14:paraId="60D86361" w14:textId="42CD1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6" w:author="lengyelb-2" w:date="2023-09-29T16:49:00Z"/>
          <w:rFonts w:ascii="Courier New" w:hAnsi="Courier New"/>
          <w:sz w:val="16"/>
        </w:rPr>
      </w:pPr>
      <w:del w:id="13897" w:author="lengyelb-2" w:date="2023-09-29T16:49:00Z">
        <w:r w:rsidRPr="00601715" w:rsidDel="00601715">
          <w:rPr>
            <w:rFonts w:ascii="Courier New" w:hAnsi="Courier New"/>
            <w:sz w:val="16"/>
          </w:rPr>
          <w:delText xml:space="preserve">        the reporting in case of event based reporting of logged NR MDT. </w:delText>
        </w:r>
      </w:del>
    </w:p>
    <w:p w14:paraId="68695F65" w14:textId="0504D1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8" w:author="lengyelb-2" w:date="2023-09-29T16:49:00Z"/>
          <w:rFonts w:ascii="Courier New" w:hAnsi="Courier New"/>
          <w:sz w:val="16"/>
        </w:rPr>
      </w:pPr>
      <w:del w:id="13899" w:author="lengyelb-2" w:date="2023-09-29T16:49:00Z">
        <w:r w:rsidRPr="00601715" w:rsidDel="00601715">
          <w:rPr>
            <w:rFonts w:ascii="Courier New" w:hAnsi="Courier New"/>
            <w:sz w:val="16"/>
          </w:rPr>
          <w:delText xml:space="preserve">        The attribute is applicable only for Logged MDT and when reportType </w:delText>
        </w:r>
      </w:del>
    </w:p>
    <w:p w14:paraId="2D7D99C2" w14:textId="2708F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0" w:author="lengyelb-2" w:date="2023-09-29T16:49:00Z"/>
          <w:rFonts w:ascii="Courier New" w:hAnsi="Courier New"/>
          <w:sz w:val="16"/>
        </w:rPr>
      </w:pPr>
      <w:del w:id="13901" w:author="lengyelb-2" w:date="2023-09-29T16:49:00Z">
        <w:r w:rsidRPr="00601715" w:rsidDel="00601715">
          <w:rPr>
            <w:rFonts w:ascii="Courier New" w:hAnsi="Courier New"/>
            <w:sz w:val="16"/>
          </w:rPr>
          <w:delText xml:space="preserve">        is configured for event triggered reporting and when </w:delText>
        </w:r>
      </w:del>
    </w:p>
    <w:p w14:paraId="468068D0" w14:textId="487652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2" w:author="lengyelb-2" w:date="2023-09-29T16:49:00Z"/>
          <w:rFonts w:ascii="Courier New" w:hAnsi="Courier New"/>
          <w:sz w:val="16"/>
        </w:rPr>
      </w:pPr>
      <w:del w:id="13903" w:author="lengyelb-2" w:date="2023-09-29T16:49:00Z">
        <w:r w:rsidRPr="00601715" w:rsidDel="00601715">
          <w:rPr>
            <w:rFonts w:ascii="Courier New" w:hAnsi="Courier New"/>
            <w:sz w:val="16"/>
          </w:rPr>
          <w:delText xml:space="preserve">        eventListForEventTriggeredMeasurement is configured for L1 event. </w:delText>
        </w:r>
      </w:del>
    </w:p>
    <w:p w14:paraId="4741DC63" w14:textId="6854DA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4" w:author="lengyelb-2" w:date="2023-09-29T16:49:00Z"/>
          <w:rFonts w:ascii="Courier New" w:hAnsi="Courier New"/>
          <w:sz w:val="16"/>
        </w:rPr>
      </w:pPr>
      <w:del w:id="13905" w:author="lengyelb-2" w:date="2023-09-29T16:49:00Z">
        <w:r w:rsidRPr="00601715" w:rsidDel="00601715">
          <w:rPr>
            <w:rFonts w:ascii="Courier New" w:hAnsi="Courier New"/>
            <w:sz w:val="16"/>
          </w:rPr>
          <w:delText xml:space="preserve">        In case this attribute is not used, it carries a null semantic.";</w:delText>
        </w:r>
      </w:del>
    </w:p>
    <w:p w14:paraId="44B0A03A" w14:textId="27AFDF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6" w:author="lengyelb-2" w:date="2023-09-29T16:49:00Z"/>
          <w:rFonts w:ascii="Courier New" w:hAnsi="Courier New"/>
          <w:sz w:val="16"/>
        </w:rPr>
      </w:pPr>
      <w:del w:id="13907" w:author="lengyelb-2" w:date="2023-09-29T16:49:00Z">
        <w:r w:rsidRPr="00601715" w:rsidDel="00601715">
          <w:rPr>
            <w:rFonts w:ascii="Courier New" w:hAnsi="Courier New"/>
            <w:sz w:val="16"/>
          </w:rPr>
          <w:delText xml:space="preserve">      reference "clause 5.10.36 of TS 32.422";</w:delText>
        </w:r>
      </w:del>
    </w:p>
    <w:p w14:paraId="46FF97E1" w14:textId="3B8EA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8" w:author="lengyelb-2" w:date="2023-09-29T16:49:00Z"/>
          <w:rFonts w:ascii="Courier New" w:hAnsi="Courier New"/>
          <w:sz w:val="16"/>
        </w:rPr>
      </w:pPr>
      <w:del w:id="13909" w:author="lengyelb-2" w:date="2023-09-29T16:49:00Z">
        <w:r w:rsidRPr="00601715" w:rsidDel="00601715">
          <w:rPr>
            <w:rFonts w:ascii="Courier New" w:hAnsi="Courier New"/>
            <w:sz w:val="16"/>
          </w:rPr>
          <w:delText xml:space="preserve">    }</w:delText>
        </w:r>
      </w:del>
    </w:p>
    <w:p w14:paraId="56725F2A" w14:textId="6F1E7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0" w:author="lengyelb-2" w:date="2023-09-29T16:49:00Z"/>
          <w:rFonts w:ascii="Courier New" w:hAnsi="Courier New"/>
          <w:sz w:val="16"/>
        </w:rPr>
      </w:pPr>
      <w:del w:id="13911" w:author="lengyelb-2" w:date="2023-09-29T16:49:00Z">
        <w:r w:rsidRPr="00601715" w:rsidDel="00601715">
          <w:rPr>
            <w:rFonts w:ascii="Courier New" w:hAnsi="Courier New"/>
            <w:sz w:val="16"/>
          </w:rPr>
          <w:delText xml:space="preserve">    </w:delText>
        </w:r>
      </w:del>
    </w:p>
    <w:p w14:paraId="7CB9B295" w14:textId="248FC4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2" w:author="lengyelb-2" w:date="2023-09-29T16:49:00Z"/>
          <w:rFonts w:ascii="Courier New" w:hAnsi="Courier New"/>
          <w:sz w:val="16"/>
        </w:rPr>
      </w:pPr>
      <w:del w:id="13913" w:author="lengyelb-2" w:date="2023-09-29T16:49:00Z">
        <w:r w:rsidRPr="00601715" w:rsidDel="00601715">
          <w:rPr>
            <w:rFonts w:ascii="Courier New" w:hAnsi="Courier New"/>
            <w:sz w:val="16"/>
          </w:rPr>
          <w:delText xml:space="preserve">    leaf hysteresisL1 {</w:delText>
        </w:r>
      </w:del>
    </w:p>
    <w:p w14:paraId="7B0506A5" w14:textId="6E26A9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4" w:author="lengyelb-2" w:date="2023-09-29T16:49:00Z"/>
          <w:rFonts w:ascii="Courier New" w:hAnsi="Courier New"/>
          <w:sz w:val="16"/>
        </w:rPr>
      </w:pPr>
      <w:del w:id="13915" w:author="lengyelb-2" w:date="2023-09-29T16:49:00Z">
        <w:r w:rsidRPr="00601715" w:rsidDel="00601715">
          <w:rPr>
            <w:rFonts w:ascii="Courier New" w:hAnsi="Courier New"/>
            <w:sz w:val="16"/>
          </w:rPr>
          <w:delText xml:space="preserve">      when 'jobType = "LOGGED_MDT_ONLY" or '</w:delText>
        </w:r>
      </w:del>
    </w:p>
    <w:p w14:paraId="0ADCE659" w14:textId="40183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6" w:author="lengyelb-2" w:date="2023-09-29T16:49:00Z"/>
          <w:rFonts w:ascii="Courier New" w:hAnsi="Courier New"/>
          <w:sz w:val="16"/>
        </w:rPr>
      </w:pPr>
      <w:del w:id="13917" w:author="lengyelb-2" w:date="2023-09-29T16:49:00Z">
        <w:r w:rsidRPr="00601715" w:rsidDel="00601715">
          <w:rPr>
            <w:rFonts w:ascii="Courier New" w:hAnsi="Courier New"/>
            <w:sz w:val="16"/>
          </w:rPr>
          <w:delText xml:space="preserve">         + 'jobType = "LOGGED_MBSFN_MDT"';</w:delText>
        </w:r>
      </w:del>
    </w:p>
    <w:p w14:paraId="577DA84A" w14:textId="069220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8" w:author="lengyelb-2" w:date="2023-09-29T16:49:00Z"/>
          <w:rFonts w:ascii="Courier New" w:hAnsi="Courier New"/>
          <w:sz w:val="16"/>
        </w:rPr>
      </w:pPr>
      <w:del w:id="13919" w:author="lengyelb-2" w:date="2023-09-29T16:49:00Z">
        <w:r w:rsidRPr="00601715" w:rsidDel="00601715">
          <w:rPr>
            <w:rFonts w:ascii="Courier New" w:hAnsi="Courier New"/>
            <w:sz w:val="16"/>
          </w:rPr>
          <w:delText xml:space="preserve">      type uint32 {</w:delText>
        </w:r>
      </w:del>
    </w:p>
    <w:p w14:paraId="0AAE156C" w14:textId="67477D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0" w:author="lengyelb-2" w:date="2023-09-29T16:49:00Z"/>
          <w:rFonts w:ascii="Courier New" w:hAnsi="Courier New"/>
          <w:sz w:val="16"/>
        </w:rPr>
      </w:pPr>
      <w:del w:id="13921" w:author="lengyelb-2" w:date="2023-09-29T16:49:00Z">
        <w:r w:rsidRPr="00601715" w:rsidDel="00601715">
          <w:rPr>
            <w:rFonts w:ascii="Courier New" w:hAnsi="Courier New"/>
            <w:sz w:val="16"/>
          </w:rPr>
          <w:delText xml:space="preserve">        range "0..30";</w:delText>
        </w:r>
      </w:del>
    </w:p>
    <w:p w14:paraId="53789159" w14:textId="508B8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2" w:author="lengyelb-2" w:date="2023-09-29T16:49:00Z"/>
          <w:rFonts w:ascii="Courier New" w:hAnsi="Courier New"/>
          <w:sz w:val="16"/>
        </w:rPr>
      </w:pPr>
      <w:del w:id="13923" w:author="lengyelb-2" w:date="2023-09-29T16:49:00Z">
        <w:r w:rsidRPr="00601715" w:rsidDel="00601715">
          <w:rPr>
            <w:rFonts w:ascii="Courier New" w:hAnsi="Courier New"/>
            <w:sz w:val="16"/>
          </w:rPr>
          <w:delText xml:space="preserve">      }</w:delText>
        </w:r>
      </w:del>
    </w:p>
    <w:p w14:paraId="536CD740" w14:textId="7942C8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4" w:author="lengyelb-2" w:date="2023-09-29T16:49:00Z"/>
          <w:rFonts w:ascii="Courier New" w:hAnsi="Courier New"/>
          <w:sz w:val="16"/>
        </w:rPr>
      </w:pPr>
      <w:del w:id="13925" w:author="lengyelb-2" w:date="2023-09-29T16:49:00Z">
        <w:r w:rsidRPr="00601715" w:rsidDel="00601715">
          <w:rPr>
            <w:rFonts w:ascii="Courier New" w:hAnsi="Courier New"/>
            <w:sz w:val="16"/>
          </w:rPr>
          <w:delText xml:space="preserve">      description "It specifies the hysteresis used within the entry and leave </w:delText>
        </w:r>
      </w:del>
    </w:p>
    <w:p w14:paraId="118A9CE0" w14:textId="0B403B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6" w:author="lengyelb-2" w:date="2023-09-29T16:49:00Z"/>
          <w:rFonts w:ascii="Courier New" w:hAnsi="Courier New"/>
          <w:sz w:val="16"/>
        </w:rPr>
      </w:pPr>
      <w:del w:id="13927" w:author="lengyelb-2" w:date="2023-09-29T16:49:00Z">
        <w:r w:rsidRPr="00601715" w:rsidDel="00601715">
          <w:rPr>
            <w:rFonts w:ascii="Courier New" w:hAnsi="Courier New"/>
            <w:sz w:val="16"/>
          </w:rPr>
          <w:delText xml:space="preserve">        condition of the L1 event based reporting of logged NR MDT. </w:delText>
        </w:r>
      </w:del>
    </w:p>
    <w:p w14:paraId="0DB10310" w14:textId="02C34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8" w:author="lengyelb-2" w:date="2023-09-29T16:49:00Z"/>
          <w:rFonts w:ascii="Courier New" w:hAnsi="Courier New"/>
          <w:sz w:val="16"/>
        </w:rPr>
      </w:pPr>
      <w:del w:id="13929" w:author="lengyelb-2" w:date="2023-09-29T16:49:00Z">
        <w:r w:rsidRPr="00601715" w:rsidDel="00601715">
          <w:rPr>
            <w:rFonts w:ascii="Courier New" w:hAnsi="Courier New"/>
            <w:sz w:val="16"/>
          </w:rPr>
          <w:delText xml:space="preserve">        The attribute is applicable only for Logged MDT, when reportType </w:delText>
        </w:r>
      </w:del>
    </w:p>
    <w:p w14:paraId="5ACF2D71" w14:textId="2EDD8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0" w:author="lengyelb-2" w:date="2023-09-29T16:49:00Z"/>
          <w:rFonts w:ascii="Courier New" w:hAnsi="Courier New"/>
          <w:sz w:val="16"/>
        </w:rPr>
      </w:pPr>
      <w:del w:id="13931" w:author="lengyelb-2" w:date="2023-09-29T16:49:00Z">
        <w:r w:rsidRPr="00601715" w:rsidDel="00601715">
          <w:rPr>
            <w:rFonts w:ascii="Courier New" w:hAnsi="Courier New"/>
            <w:sz w:val="16"/>
          </w:rPr>
          <w:delText xml:space="preserve">        is configured for event triggered reporting and when </w:delText>
        </w:r>
      </w:del>
    </w:p>
    <w:p w14:paraId="590F1D78" w14:textId="69454C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2" w:author="lengyelb-2" w:date="2023-09-29T16:49:00Z"/>
          <w:rFonts w:ascii="Courier New" w:hAnsi="Courier New"/>
          <w:sz w:val="16"/>
        </w:rPr>
      </w:pPr>
      <w:del w:id="13933" w:author="lengyelb-2" w:date="2023-09-29T16:49:00Z">
        <w:r w:rsidRPr="00601715" w:rsidDel="00601715">
          <w:rPr>
            <w:rFonts w:ascii="Courier New" w:hAnsi="Courier New"/>
            <w:sz w:val="16"/>
          </w:rPr>
          <w:delText xml:space="preserve">        eventListForEventTriggeredMeasurement is configured for L1 event. </w:delText>
        </w:r>
      </w:del>
    </w:p>
    <w:p w14:paraId="33EA6122" w14:textId="6C2D5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4" w:author="lengyelb-2" w:date="2023-09-29T16:49:00Z"/>
          <w:rFonts w:ascii="Courier New" w:hAnsi="Courier New"/>
          <w:sz w:val="16"/>
        </w:rPr>
      </w:pPr>
      <w:del w:id="13935" w:author="lengyelb-2" w:date="2023-09-29T16:49:00Z">
        <w:r w:rsidRPr="00601715" w:rsidDel="00601715">
          <w:rPr>
            <w:rFonts w:ascii="Courier New" w:hAnsi="Courier New"/>
            <w:sz w:val="16"/>
          </w:rPr>
          <w:delText xml:space="preserve">        In case this attribute is not used, it carries a null semantic.";</w:delText>
        </w:r>
      </w:del>
    </w:p>
    <w:p w14:paraId="419D1557" w14:textId="063911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6" w:author="lengyelb-2" w:date="2023-09-29T16:49:00Z"/>
          <w:rFonts w:ascii="Courier New" w:hAnsi="Courier New"/>
          <w:sz w:val="16"/>
        </w:rPr>
      </w:pPr>
      <w:del w:id="13937" w:author="lengyelb-2" w:date="2023-09-29T16:49:00Z">
        <w:r w:rsidRPr="00601715" w:rsidDel="00601715">
          <w:rPr>
            <w:rFonts w:ascii="Courier New" w:hAnsi="Courier New"/>
            <w:sz w:val="16"/>
          </w:rPr>
          <w:delText xml:space="preserve">      reference "clause 5.10.37 of TS 32.422";</w:delText>
        </w:r>
      </w:del>
    </w:p>
    <w:p w14:paraId="42488917" w14:textId="5F323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8" w:author="lengyelb-2" w:date="2023-09-29T16:49:00Z"/>
          <w:rFonts w:ascii="Courier New" w:hAnsi="Courier New"/>
          <w:sz w:val="16"/>
        </w:rPr>
      </w:pPr>
      <w:del w:id="13939" w:author="lengyelb-2" w:date="2023-09-29T16:49:00Z">
        <w:r w:rsidRPr="00601715" w:rsidDel="00601715">
          <w:rPr>
            <w:rFonts w:ascii="Courier New" w:hAnsi="Courier New"/>
            <w:sz w:val="16"/>
          </w:rPr>
          <w:delText xml:space="preserve">    }</w:delText>
        </w:r>
      </w:del>
    </w:p>
    <w:p w14:paraId="73C01311" w14:textId="23D859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0" w:author="lengyelb-2" w:date="2023-09-29T16:49:00Z"/>
          <w:rFonts w:ascii="Courier New" w:hAnsi="Courier New"/>
          <w:sz w:val="16"/>
        </w:rPr>
      </w:pPr>
    </w:p>
    <w:p w14:paraId="2AA8599B" w14:textId="4F016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1" w:author="lengyelb-2" w:date="2023-09-29T16:49:00Z"/>
          <w:rFonts w:ascii="Courier New" w:hAnsi="Courier New"/>
          <w:sz w:val="16"/>
        </w:rPr>
      </w:pPr>
      <w:del w:id="13942" w:author="lengyelb-2" w:date="2023-09-29T16:49:00Z">
        <w:r w:rsidRPr="00601715" w:rsidDel="00601715">
          <w:rPr>
            <w:rFonts w:ascii="Courier New" w:hAnsi="Courier New"/>
            <w:sz w:val="16"/>
          </w:rPr>
          <w:delText xml:space="preserve">     leaf timeToTriggerL1 {</w:delText>
        </w:r>
      </w:del>
    </w:p>
    <w:p w14:paraId="17824E7A" w14:textId="568247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3" w:author="lengyelb-2" w:date="2023-09-29T16:49:00Z"/>
          <w:rFonts w:ascii="Courier New" w:hAnsi="Courier New"/>
          <w:sz w:val="16"/>
        </w:rPr>
      </w:pPr>
      <w:del w:id="13944" w:author="lengyelb-2" w:date="2023-09-29T16:49:00Z">
        <w:r w:rsidRPr="00601715" w:rsidDel="00601715">
          <w:rPr>
            <w:rFonts w:ascii="Courier New" w:hAnsi="Courier New"/>
            <w:sz w:val="16"/>
          </w:rPr>
          <w:delText xml:space="preserve">      when 'jobType = "LOGGED_MDT_ONLY" or '</w:delText>
        </w:r>
      </w:del>
    </w:p>
    <w:p w14:paraId="7D095683" w14:textId="040187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5" w:author="lengyelb-2" w:date="2023-09-29T16:49:00Z"/>
          <w:rFonts w:ascii="Courier New" w:hAnsi="Courier New"/>
          <w:sz w:val="16"/>
        </w:rPr>
      </w:pPr>
      <w:del w:id="13946" w:author="lengyelb-2" w:date="2023-09-29T16:49:00Z">
        <w:r w:rsidRPr="00601715" w:rsidDel="00601715">
          <w:rPr>
            <w:rFonts w:ascii="Courier New" w:hAnsi="Courier New"/>
            <w:sz w:val="16"/>
          </w:rPr>
          <w:delText xml:space="preserve">          + 'jobType = "LOGGED_MBSFN_MDT"';</w:delText>
        </w:r>
      </w:del>
    </w:p>
    <w:p w14:paraId="6A48E8A2" w14:textId="1D747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7" w:author="lengyelb-2" w:date="2023-09-29T16:49:00Z"/>
          <w:rFonts w:ascii="Courier New" w:hAnsi="Courier New"/>
          <w:sz w:val="16"/>
        </w:rPr>
      </w:pPr>
      <w:del w:id="13948" w:author="lengyelb-2" w:date="2023-09-29T16:49:00Z">
        <w:r w:rsidRPr="00601715" w:rsidDel="00601715">
          <w:rPr>
            <w:rFonts w:ascii="Courier New" w:hAnsi="Courier New"/>
            <w:sz w:val="16"/>
          </w:rPr>
          <w:delText xml:space="preserve">      type int32 {</w:delText>
        </w:r>
      </w:del>
    </w:p>
    <w:p w14:paraId="0A11713C" w14:textId="57CE62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9" w:author="lengyelb-2" w:date="2023-09-29T16:49:00Z"/>
          <w:rFonts w:ascii="Courier New" w:hAnsi="Courier New"/>
          <w:sz w:val="16"/>
        </w:rPr>
      </w:pPr>
      <w:del w:id="13950" w:author="lengyelb-2" w:date="2023-09-29T16:49:00Z">
        <w:r w:rsidRPr="00601715" w:rsidDel="00601715">
          <w:rPr>
            <w:rFonts w:ascii="Courier New" w:hAnsi="Courier New"/>
            <w:sz w:val="16"/>
          </w:rPr>
          <w:delText xml:space="preserve">        range 0|40|64|80|100|128|160|256|320|480|512|640|1024|1280|2560|5120;</w:delText>
        </w:r>
      </w:del>
    </w:p>
    <w:p w14:paraId="5A31D13A" w14:textId="7E032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1" w:author="lengyelb-2" w:date="2023-09-29T16:49:00Z"/>
          <w:rFonts w:ascii="Courier New" w:hAnsi="Courier New"/>
          <w:sz w:val="16"/>
        </w:rPr>
      </w:pPr>
      <w:del w:id="13952" w:author="lengyelb-2" w:date="2023-09-29T16:49:00Z">
        <w:r w:rsidRPr="00601715" w:rsidDel="00601715">
          <w:rPr>
            <w:rFonts w:ascii="Courier New" w:hAnsi="Courier New"/>
            <w:sz w:val="16"/>
          </w:rPr>
          <w:delText xml:space="preserve">      }</w:delText>
        </w:r>
      </w:del>
    </w:p>
    <w:p w14:paraId="44349462" w14:textId="3A28F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3" w:author="lengyelb-2" w:date="2023-09-29T16:49:00Z"/>
          <w:rFonts w:ascii="Courier New" w:hAnsi="Courier New"/>
          <w:sz w:val="16"/>
        </w:rPr>
      </w:pPr>
      <w:del w:id="13954" w:author="lengyelb-2" w:date="2023-09-29T16:49:00Z">
        <w:r w:rsidRPr="00601715" w:rsidDel="00601715">
          <w:rPr>
            <w:rFonts w:ascii="Courier New" w:hAnsi="Courier New"/>
            <w:sz w:val="16"/>
          </w:rPr>
          <w:delText xml:space="preserve">      units milliseconds;</w:delText>
        </w:r>
      </w:del>
    </w:p>
    <w:p w14:paraId="302D462D" w14:textId="74333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5" w:author="lengyelb-2" w:date="2023-09-29T16:49:00Z"/>
          <w:rFonts w:ascii="Courier New" w:hAnsi="Courier New"/>
          <w:sz w:val="16"/>
        </w:rPr>
      </w:pPr>
      <w:del w:id="13956" w:author="lengyelb-2" w:date="2023-09-29T16:49:00Z">
        <w:r w:rsidRPr="00601715" w:rsidDel="00601715">
          <w:rPr>
            <w:rFonts w:ascii="Courier New" w:hAnsi="Courier New"/>
            <w:sz w:val="16"/>
          </w:rPr>
          <w:delText xml:space="preserve">      description "It specifies the threshold which should trigger </w:delText>
        </w:r>
      </w:del>
    </w:p>
    <w:p w14:paraId="53E9E644" w14:textId="0E8CB0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7" w:author="lengyelb-2" w:date="2023-09-29T16:49:00Z"/>
          <w:rFonts w:ascii="Courier New" w:hAnsi="Courier New"/>
          <w:sz w:val="16"/>
        </w:rPr>
      </w:pPr>
      <w:del w:id="13958" w:author="lengyelb-2" w:date="2023-09-29T16:49:00Z">
        <w:r w:rsidRPr="00601715" w:rsidDel="00601715">
          <w:rPr>
            <w:rFonts w:ascii="Courier New" w:hAnsi="Courier New"/>
            <w:sz w:val="16"/>
          </w:rPr>
          <w:delText xml:space="preserve">        the reporting in case of event based reporting of logged NR MDT. </w:delText>
        </w:r>
      </w:del>
    </w:p>
    <w:p w14:paraId="4F33A834" w14:textId="7C558E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9" w:author="lengyelb-2" w:date="2023-09-29T16:49:00Z"/>
          <w:rFonts w:ascii="Courier New" w:hAnsi="Courier New"/>
          <w:sz w:val="16"/>
        </w:rPr>
      </w:pPr>
      <w:del w:id="13960" w:author="lengyelb-2" w:date="2023-09-29T16:49:00Z">
        <w:r w:rsidRPr="00601715" w:rsidDel="00601715">
          <w:rPr>
            <w:rFonts w:ascii="Courier New" w:hAnsi="Courier New"/>
            <w:sz w:val="16"/>
          </w:rPr>
          <w:delText xml:space="preserve">        The attribute is applicable only for Logged MDT, when reportType </w:delText>
        </w:r>
      </w:del>
    </w:p>
    <w:p w14:paraId="0BC8A324" w14:textId="16D326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1" w:author="lengyelb-2" w:date="2023-09-29T16:49:00Z"/>
          <w:rFonts w:ascii="Courier New" w:hAnsi="Courier New"/>
          <w:sz w:val="16"/>
        </w:rPr>
      </w:pPr>
      <w:del w:id="13962" w:author="lengyelb-2" w:date="2023-09-29T16:49:00Z">
        <w:r w:rsidRPr="00601715" w:rsidDel="00601715">
          <w:rPr>
            <w:rFonts w:ascii="Courier New" w:hAnsi="Courier New"/>
            <w:sz w:val="16"/>
          </w:rPr>
          <w:delText xml:space="preserve">        is configured for event triggered reporting and when </w:delText>
        </w:r>
      </w:del>
    </w:p>
    <w:p w14:paraId="2B276429" w14:textId="0F4B8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3" w:author="lengyelb-2" w:date="2023-09-29T16:49:00Z"/>
          <w:rFonts w:ascii="Courier New" w:hAnsi="Courier New"/>
          <w:sz w:val="16"/>
        </w:rPr>
      </w:pPr>
      <w:del w:id="13964" w:author="lengyelb-2" w:date="2023-09-29T16:49:00Z">
        <w:r w:rsidRPr="00601715" w:rsidDel="00601715">
          <w:rPr>
            <w:rFonts w:ascii="Courier New" w:hAnsi="Courier New"/>
            <w:sz w:val="16"/>
          </w:rPr>
          <w:delText xml:space="preserve">        eventListForEventTriggeredMeasurement is configured for L1 event. </w:delText>
        </w:r>
      </w:del>
    </w:p>
    <w:p w14:paraId="213A48B2" w14:textId="38C71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5" w:author="lengyelb-2" w:date="2023-09-29T16:49:00Z"/>
          <w:rFonts w:ascii="Courier New" w:hAnsi="Courier New"/>
          <w:sz w:val="16"/>
        </w:rPr>
      </w:pPr>
      <w:del w:id="13966" w:author="lengyelb-2" w:date="2023-09-29T16:49:00Z">
        <w:r w:rsidRPr="00601715" w:rsidDel="00601715">
          <w:rPr>
            <w:rFonts w:ascii="Courier New" w:hAnsi="Courier New"/>
            <w:sz w:val="16"/>
          </w:rPr>
          <w:delText xml:space="preserve">        In case this attribute is not used, it carries a null semantic.";</w:delText>
        </w:r>
      </w:del>
    </w:p>
    <w:p w14:paraId="5403994C" w14:textId="6D91D4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7" w:author="lengyelb-2" w:date="2023-09-29T16:49:00Z"/>
          <w:rFonts w:ascii="Courier New" w:hAnsi="Courier New"/>
          <w:sz w:val="16"/>
        </w:rPr>
      </w:pPr>
      <w:del w:id="13968" w:author="lengyelb-2" w:date="2023-09-29T16:49:00Z">
        <w:r w:rsidRPr="00601715" w:rsidDel="00601715">
          <w:rPr>
            <w:rFonts w:ascii="Courier New" w:hAnsi="Courier New"/>
            <w:sz w:val="16"/>
          </w:rPr>
          <w:delText xml:space="preserve">      reference "clauses 5.10.38 of TS 32.422";</w:delText>
        </w:r>
      </w:del>
    </w:p>
    <w:p w14:paraId="291CE123" w14:textId="2C0956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9" w:author="lengyelb-2" w:date="2023-09-29T16:49:00Z"/>
          <w:rFonts w:ascii="Courier New" w:hAnsi="Courier New"/>
          <w:sz w:val="16"/>
        </w:rPr>
      </w:pPr>
      <w:del w:id="13970" w:author="lengyelb-2" w:date="2023-09-29T16:49:00Z">
        <w:r w:rsidRPr="00601715" w:rsidDel="00601715">
          <w:rPr>
            <w:rFonts w:ascii="Courier New" w:hAnsi="Courier New"/>
            <w:sz w:val="16"/>
          </w:rPr>
          <w:delText xml:space="preserve">    }</w:delText>
        </w:r>
      </w:del>
    </w:p>
    <w:p w14:paraId="53F5BE1A" w14:textId="5D683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1" w:author="lengyelb-2" w:date="2023-09-29T16:49:00Z"/>
          <w:rFonts w:ascii="Courier New" w:hAnsi="Courier New"/>
          <w:sz w:val="16"/>
        </w:rPr>
      </w:pPr>
      <w:del w:id="13972" w:author="lengyelb-2" w:date="2023-09-29T16:49:00Z">
        <w:r w:rsidRPr="00601715" w:rsidDel="00601715">
          <w:rPr>
            <w:rFonts w:ascii="Courier New" w:hAnsi="Courier New"/>
            <w:sz w:val="16"/>
          </w:rPr>
          <w:delText xml:space="preserve">    </w:delText>
        </w:r>
      </w:del>
    </w:p>
    <w:p w14:paraId="158AC2BD" w14:textId="25F877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3" w:author="lengyelb-2" w:date="2023-09-29T16:49:00Z"/>
          <w:rFonts w:ascii="Courier New" w:hAnsi="Courier New"/>
          <w:sz w:val="16"/>
        </w:rPr>
      </w:pPr>
      <w:del w:id="13974" w:author="lengyelb-2" w:date="2023-09-29T16:49:00Z">
        <w:r w:rsidRPr="00601715" w:rsidDel="00601715">
          <w:rPr>
            <w:rFonts w:ascii="Courier New" w:hAnsi="Courier New"/>
            <w:sz w:val="16"/>
          </w:rPr>
          <w:delText xml:space="preserve">    list pLMNList {</w:delText>
        </w:r>
      </w:del>
    </w:p>
    <w:p w14:paraId="075D9798" w14:textId="0F392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5" w:author="lengyelb-2" w:date="2023-09-29T16:49:00Z"/>
          <w:rFonts w:ascii="Courier New" w:hAnsi="Courier New"/>
          <w:sz w:val="16"/>
        </w:rPr>
      </w:pPr>
      <w:del w:id="13976" w:author="lengyelb-2" w:date="2023-09-29T16:49:00Z">
        <w:r w:rsidRPr="00601715" w:rsidDel="00601715">
          <w:rPr>
            <w:rFonts w:ascii="Courier New" w:hAnsi="Courier New"/>
            <w:sz w:val="16"/>
          </w:rPr>
          <w:delText xml:space="preserve">      when 'jobType = "LOGGED_MDT_ONLY"';</w:delText>
        </w:r>
      </w:del>
    </w:p>
    <w:p w14:paraId="2C8D47E9" w14:textId="2DE391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7" w:author="lengyelb-2" w:date="2023-09-29T16:49:00Z"/>
          <w:rFonts w:ascii="Courier New" w:hAnsi="Courier New"/>
          <w:sz w:val="16"/>
        </w:rPr>
      </w:pPr>
      <w:del w:id="13978" w:author="lengyelb-2" w:date="2023-09-29T16:49:00Z">
        <w:r w:rsidRPr="00601715" w:rsidDel="00601715">
          <w:rPr>
            <w:rFonts w:ascii="Courier New" w:hAnsi="Courier New"/>
            <w:sz w:val="16"/>
          </w:rPr>
          <w:delText xml:space="preserve">      key "mcc mnc";</w:delText>
        </w:r>
      </w:del>
    </w:p>
    <w:p w14:paraId="430C7722" w14:textId="5E067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9" w:author="lengyelb-2" w:date="2023-09-29T16:49:00Z"/>
          <w:rFonts w:ascii="Courier New" w:hAnsi="Courier New"/>
          <w:sz w:val="16"/>
        </w:rPr>
      </w:pPr>
      <w:del w:id="13980" w:author="lengyelb-2" w:date="2023-09-29T16:49:00Z">
        <w:r w:rsidRPr="00601715" w:rsidDel="00601715">
          <w:rPr>
            <w:rFonts w:ascii="Courier New" w:hAnsi="Courier New"/>
            <w:sz w:val="16"/>
          </w:rPr>
          <w:delText xml:space="preserve">      uses types3gpp:PLMNId;</w:delText>
        </w:r>
      </w:del>
    </w:p>
    <w:p w14:paraId="504323C0" w14:textId="538BD9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1" w:author="lengyelb-2" w:date="2023-09-29T16:49:00Z"/>
          <w:rFonts w:ascii="Courier New" w:hAnsi="Courier New"/>
          <w:sz w:val="16"/>
        </w:rPr>
      </w:pPr>
      <w:del w:id="13982" w:author="lengyelb-2" w:date="2023-09-29T16:49:00Z">
        <w:r w:rsidRPr="00601715" w:rsidDel="00601715">
          <w:rPr>
            <w:rFonts w:ascii="Courier New" w:hAnsi="Courier New"/>
            <w:sz w:val="16"/>
          </w:rPr>
          <w:delText xml:space="preserve">      max-elements 16;</w:delText>
        </w:r>
      </w:del>
    </w:p>
    <w:p w14:paraId="3ABF52C5" w14:textId="6E4C2C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3" w:author="lengyelb-2" w:date="2023-09-29T16:49:00Z"/>
          <w:rFonts w:ascii="Courier New" w:hAnsi="Courier New"/>
          <w:sz w:val="16"/>
        </w:rPr>
      </w:pPr>
      <w:del w:id="13984" w:author="lengyelb-2" w:date="2023-09-29T16:49:00Z">
        <w:r w:rsidRPr="00601715" w:rsidDel="00601715">
          <w:rPr>
            <w:rFonts w:ascii="Courier New" w:hAnsi="Courier New"/>
            <w:sz w:val="16"/>
          </w:rPr>
          <w:delText xml:space="preserve">      description "It indicates the PLMNs where measurement collection, status</w:delText>
        </w:r>
      </w:del>
    </w:p>
    <w:p w14:paraId="58D7171F" w14:textId="6FFE9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5" w:author="lengyelb-2" w:date="2023-09-29T16:49:00Z"/>
          <w:rFonts w:ascii="Courier New" w:hAnsi="Courier New"/>
          <w:sz w:val="16"/>
        </w:rPr>
      </w:pPr>
      <w:del w:id="13986" w:author="lengyelb-2" w:date="2023-09-29T16:49:00Z">
        <w:r w:rsidRPr="00601715" w:rsidDel="00601715">
          <w:rPr>
            <w:rFonts w:ascii="Courier New" w:hAnsi="Courier New"/>
            <w:sz w:val="16"/>
          </w:rPr>
          <w:delText xml:space="preserve">        indication and log reporting is allowed.";</w:delText>
        </w:r>
      </w:del>
    </w:p>
    <w:p w14:paraId="4E9EEC02" w14:textId="47832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7" w:author="lengyelb-2" w:date="2023-09-29T16:49:00Z"/>
          <w:rFonts w:ascii="Courier New" w:hAnsi="Courier New"/>
          <w:sz w:val="16"/>
        </w:rPr>
      </w:pPr>
      <w:del w:id="13988" w:author="lengyelb-2" w:date="2023-09-29T16:49:00Z">
        <w:r w:rsidRPr="00601715" w:rsidDel="00601715">
          <w:rPr>
            <w:rFonts w:ascii="Courier New" w:hAnsi="Courier New"/>
            <w:sz w:val="16"/>
          </w:rPr>
          <w:delText xml:space="preserve">      reference "Clause 5.10.24 of 3GPP TS 32.422";</w:delText>
        </w:r>
      </w:del>
    </w:p>
    <w:p w14:paraId="41D0EA35" w14:textId="66D73E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9" w:author="lengyelb-2" w:date="2023-09-29T16:49:00Z"/>
          <w:rFonts w:ascii="Courier New" w:hAnsi="Courier New"/>
          <w:sz w:val="16"/>
        </w:rPr>
      </w:pPr>
      <w:del w:id="13990" w:author="lengyelb-2" w:date="2023-09-29T16:49:00Z">
        <w:r w:rsidRPr="00601715" w:rsidDel="00601715">
          <w:rPr>
            <w:rFonts w:ascii="Courier New" w:hAnsi="Courier New"/>
            <w:sz w:val="16"/>
          </w:rPr>
          <w:delText xml:space="preserve">    }</w:delText>
        </w:r>
      </w:del>
    </w:p>
    <w:p w14:paraId="06B5D929" w14:textId="146605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1" w:author="lengyelb-2" w:date="2023-09-29T16:49:00Z"/>
          <w:rFonts w:ascii="Courier New" w:hAnsi="Courier New"/>
          <w:sz w:val="16"/>
        </w:rPr>
      </w:pPr>
      <w:del w:id="13992" w:author="lengyelb-2" w:date="2023-09-29T16:49:00Z">
        <w:r w:rsidRPr="00601715" w:rsidDel="00601715">
          <w:rPr>
            <w:rFonts w:ascii="Courier New" w:hAnsi="Courier New"/>
            <w:sz w:val="16"/>
          </w:rPr>
          <w:delText xml:space="preserve">    </w:delText>
        </w:r>
      </w:del>
    </w:p>
    <w:p w14:paraId="0958AE93" w14:textId="1F4633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3" w:author="lengyelb-2" w:date="2023-09-29T16:49:00Z"/>
          <w:rFonts w:ascii="Courier New" w:hAnsi="Courier New"/>
          <w:sz w:val="16"/>
        </w:rPr>
      </w:pPr>
      <w:del w:id="13994" w:author="lengyelb-2" w:date="2023-09-29T16:49:00Z">
        <w:r w:rsidRPr="00601715" w:rsidDel="00601715">
          <w:rPr>
            <w:rFonts w:ascii="Courier New" w:hAnsi="Courier New"/>
            <w:sz w:val="16"/>
          </w:rPr>
          <w:delText xml:space="preserve">    list areaConfigurationForNeighCell {</w:delText>
        </w:r>
      </w:del>
    </w:p>
    <w:p w14:paraId="2A2DE51E" w14:textId="06E6B3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5" w:author="lengyelb-2" w:date="2023-09-29T16:49:00Z"/>
          <w:rFonts w:ascii="Courier New" w:hAnsi="Courier New"/>
          <w:sz w:val="16"/>
        </w:rPr>
      </w:pPr>
      <w:del w:id="13996" w:author="lengyelb-2" w:date="2023-09-29T16:49:00Z">
        <w:r w:rsidRPr="00601715" w:rsidDel="00601715">
          <w:rPr>
            <w:rFonts w:ascii="Courier New" w:hAnsi="Courier New"/>
            <w:sz w:val="16"/>
          </w:rPr>
          <w:delText xml:space="preserve">      when 'jobType = "LOGGED_MDT_ONLY"';</w:delText>
        </w:r>
      </w:del>
    </w:p>
    <w:p w14:paraId="3DBB6DB7" w14:textId="4D246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7" w:author="lengyelb-2" w:date="2023-09-29T16:49:00Z"/>
          <w:rFonts w:ascii="Courier New" w:hAnsi="Courier New"/>
          <w:sz w:val="16"/>
        </w:rPr>
      </w:pPr>
      <w:del w:id="13998" w:author="lengyelb-2" w:date="2023-09-29T16:49:00Z">
        <w:r w:rsidRPr="00601715" w:rsidDel="00601715">
          <w:rPr>
            <w:rFonts w:ascii="Courier New" w:hAnsi="Courier New"/>
            <w:sz w:val="16"/>
          </w:rPr>
          <w:delText xml:space="preserve">      key "idx";</w:delText>
        </w:r>
      </w:del>
    </w:p>
    <w:p w14:paraId="5A6CD9B3" w14:textId="781DAF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9" w:author="lengyelb-2" w:date="2023-09-29T16:49:00Z"/>
          <w:rFonts w:ascii="Courier New" w:hAnsi="Courier New"/>
          <w:sz w:val="16"/>
        </w:rPr>
      </w:pPr>
      <w:del w:id="14000" w:author="lengyelb-2" w:date="2023-09-29T16:49:00Z">
        <w:r w:rsidRPr="00601715" w:rsidDel="00601715">
          <w:rPr>
            <w:rFonts w:ascii="Courier New" w:hAnsi="Courier New"/>
            <w:sz w:val="16"/>
          </w:rPr>
          <w:delText xml:space="preserve">      leaf idx { type uint32 ; }</w:delText>
        </w:r>
      </w:del>
    </w:p>
    <w:p w14:paraId="1CE8882A" w14:textId="7C28C9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1" w:author="lengyelb-2" w:date="2023-09-29T16:49:00Z"/>
          <w:rFonts w:ascii="Courier New" w:hAnsi="Courier New"/>
          <w:sz w:val="16"/>
        </w:rPr>
      </w:pPr>
      <w:del w:id="14002" w:author="lengyelb-2" w:date="2023-09-29T16:49:00Z">
        <w:r w:rsidRPr="00601715" w:rsidDel="00601715">
          <w:rPr>
            <w:rFonts w:ascii="Courier New" w:hAnsi="Courier New"/>
            <w:sz w:val="16"/>
          </w:rPr>
          <w:delText xml:space="preserve">      description "It specifies the area for which UE is requested to perform</w:delText>
        </w:r>
      </w:del>
    </w:p>
    <w:p w14:paraId="1FBC6876" w14:textId="30B24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3" w:author="lengyelb-2" w:date="2023-09-29T16:49:00Z"/>
          <w:rFonts w:ascii="Courier New" w:hAnsi="Courier New"/>
          <w:sz w:val="16"/>
        </w:rPr>
      </w:pPr>
      <w:del w:id="14004" w:author="lengyelb-2" w:date="2023-09-29T16:49:00Z">
        <w:r w:rsidRPr="00601715" w:rsidDel="00601715">
          <w:rPr>
            <w:rFonts w:ascii="Courier New" w:hAnsi="Courier New"/>
            <w:sz w:val="16"/>
          </w:rPr>
          <w:delText xml:space="preserve">        measurement logging for neighbour cells which have list of frequencies.</w:delText>
        </w:r>
      </w:del>
    </w:p>
    <w:p w14:paraId="1A0028FF" w14:textId="6B9D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5" w:author="lengyelb-2" w:date="2023-09-29T16:49:00Z"/>
          <w:rFonts w:ascii="Courier New" w:hAnsi="Courier New"/>
          <w:sz w:val="16"/>
        </w:rPr>
      </w:pPr>
      <w:del w:id="14006" w:author="lengyelb-2" w:date="2023-09-29T16:49:00Z">
        <w:r w:rsidRPr="00601715" w:rsidDel="00601715">
          <w:rPr>
            <w:rFonts w:ascii="Courier New" w:hAnsi="Courier New"/>
            <w:sz w:val="16"/>
          </w:rPr>
          <w:delText xml:space="preserve">        If it is not configured, the UE shall perform measurement logging for</w:delText>
        </w:r>
      </w:del>
    </w:p>
    <w:p w14:paraId="133185F9" w14:textId="52E7AB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7" w:author="lengyelb-2" w:date="2023-09-29T16:49:00Z"/>
          <w:rFonts w:ascii="Courier New" w:hAnsi="Courier New"/>
          <w:sz w:val="16"/>
        </w:rPr>
      </w:pPr>
      <w:del w:id="14008" w:author="lengyelb-2" w:date="2023-09-29T16:49:00Z">
        <w:r w:rsidRPr="00601715" w:rsidDel="00601715">
          <w:rPr>
            <w:rFonts w:ascii="Courier New" w:hAnsi="Courier New"/>
            <w:sz w:val="16"/>
          </w:rPr>
          <w:delText xml:space="preserve">        all the neighbour cells.</w:delText>
        </w:r>
      </w:del>
    </w:p>
    <w:p w14:paraId="6DED51EF" w14:textId="1C9E3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9" w:author="lengyelb-2" w:date="2023-09-29T16:49:00Z"/>
          <w:rFonts w:ascii="Courier New" w:hAnsi="Courier New"/>
          <w:sz w:val="16"/>
        </w:rPr>
      </w:pPr>
    </w:p>
    <w:p w14:paraId="446D2BAB" w14:textId="2B5D5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0" w:author="lengyelb-2" w:date="2023-09-29T16:49:00Z"/>
          <w:rFonts w:ascii="Courier New" w:hAnsi="Courier New"/>
          <w:sz w:val="16"/>
        </w:rPr>
      </w:pPr>
      <w:del w:id="14011" w:author="lengyelb-2" w:date="2023-09-29T16:49:00Z">
        <w:r w:rsidRPr="00601715" w:rsidDel="00601715">
          <w:rPr>
            <w:rFonts w:ascii="Courier New" w:hAnsi="Courier New"/>
            <w:sz w:val="16"/>
          </w:rPr>
          <w:delText xml:space="preserve">        Applicable only to NR Logged MDT.";</w:delText>
        </w:r>
      </w:del>
    </w:p>
    <w:p w14:paraId="2B31240D" w14:textId="03D2D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2" w:author="lengyelb-2" w:date="2023-09-29T16:49:00Z"/>
          <w:rFonts w:ascii="Courier New" w:hAnsi="Courier New"/>
          <w:sz w:val="16"/>
        </w:rPr>
      </w:pPr>
      <w:del w:id="14013" w:author="lengyelb-2" w:date="2023-09-29T16:49:00Z">
        <w:r w:rsidRPr="00601715" w:rsidDel="00601715">
          <w:rPr>
            <w:rFonts w:ascii="Courier New" w:hAnsi="Courier New"/>
            <w:sz w:val="16"/>
          </w:rPr>
          <w:delText xml:space="preserve">      reference "3GPP TS 32.422 clause 5.10.26.";</w:delText>
        </w:r>
      </w:del>
    </w:p>
    <w:p w14:paraId="1740D3E7" w14:textId="4AAEBB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4" w:author="lengyelb-2" w:date="2023-09-29T16:49:00Z"/>
          <w:rFonts w:ascii="Courier New" w:hAnsi="Courier New"/>
          <w:sz w:val="16"/>
        </w:rPr>
      </w:pPr>
    </w:p>
    <w:p w14:paraId="2D0DFBD8" w14:textId="7566D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5" w:author="lengyelb-2" w:date="2023-09-29T16:49:00Z"/>
          <w:rFonts w:ascii="Courier New" w:hAnsi="Courier New"/>
          <w:sz w:val="16"/>
        </w:rPr>
      </w:pPr>
      <w:del w:id="14016" w:author="lengyelb-2" w:date="2023-09-29T16:49:00Z">
        <w:r w:rsidRPr="00601715" w:rsidDel="00601715">
          <w:rPr>
            <w:rFonts w:ascii="Courier New" w:hAnsi="Courier New"/>
            <w:sz w:val="16"/>
          </w:rPr>
          <w:delText xml:space="preserve">      uses AreaConfigGrp;</w:delText>
        </w:r>
      </w:del>
    </w:p>
    <w:p w14:paraId="0C83466B" w14:textId="21D2D2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7" w:author="lengyelb-2" w:date="2023-09-29T16:49:00Z"/>
          <w:rFonts w:ascii="Courier New" w:hAnsi="Courier New"/>
          <w:sz w:val="16"/>
        </w:rPr>
      </w:pPr>
      <w:del w:id="14018" w:author="lengyelb-2" w:date="2023-09-29T16:49:00Z">
        <w:r w:rsidRPr="00601715" w:rsidDel="00601715">
          <w:rPr>
            <w:rFonts w:ascii="Courier New" w:hAnsi="Courier New"/>
            <w:sz w:val="16"/>
          </w:rPr>
          <w:delText xml:space="preserve">    }</w:delText>
        </w:r>
      </w:del>
    </w:p>
    <w:p w14:paraId="23312C26" w14:textId="2FDB35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9" w:author="lengyelb-2" w:date="2023-09-29T16:49:00Z"/>
          <w:rFonts w:ascii="Courier New" w:hAnsi="Courier New"/>
          <w:sz w:val="16"/>
        </w:rPr>
      </w:pPr>
    </w:p>
    <w:p w14:paraId="307766E7" w14:textId="7B212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0" w:author="lengyelb-2" w:date="2023-09-29T16:49:00Z"/>
          <w:rFonts w:ascii="Courier New" w:hAnsi="Courier New"/>
          <w:sz w:val="16"/>
        </w:rPr>
      </w:pPr>
      <w:del w:id="14021" w:author="lengyelb-2" w:date="2023-09-29T16:49:00Z">
        <w:r w:rsidRPr="00601715" w:rsidDel="00601715">
          <w:rPr>
            <w:rFonts w:ascii="Courier New" w:hAnsi="Courier New"/>
            <w:sz w:val="16"/>
          </w:rPr>
          <w:delText xml:space="preserve">    list mBSFNAreaList {</w:delText>
        </w:r>
      </w:del>
    </w:p>
    <w:p w14:paraId="6FB36F20" w14:textId="720B7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2" w:author="lengyelb-2" w:date="2023-09-29T16:49:00Z"/>
          <w:rFonts w:ascii="Courier New" w:hAnsi="Courier New"/>
          <w:sz w:val="16"/>
        </w:rPr>
      </w:pPr>
      <w:del w:id="14023" w:author="lengyelb-2" w:date="2023-09-29T16:49:00Z">
        <w:r w:rsidRPr="00601715" w:rsidDel="00601715">
          <w:rPr>
            <w:rFonts w:ascii="Courier New" w:hAnsi="Courier New"/>
            <w:sz w:val="16"/>
          </w:rPr>
          <w:delText xml:space="preserve">      when 'jobType = "LOGGED_MBSFN_MDT"';</w:delText>
        </w:r>
      </w:del>
    </w:p>
    <w:p w14:paraId="51BB1C34" w14:textId="3076C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4" w:author="lengyelb-2" w:date="2023-09-29T16:49:00Z"/>
          <w:rFonts w:ascii="Courier New" w:hAnsi="Courier New"/>
          <w:sz w:val="16"/>
        </w:rPr>
      </w:pPr>
      <w:del w:id="14025" w:author="lengyelb-2" w:date="2023-09-29T16:49:00Z">
        <w:r w:rsidRPr="00601715" w:rsidDel="00601715">
          <w:rPr>
            <w:rFonts w:ascii="Courier New" w:hAnsi="Courier New"/>
            <w:sz w:val="16"/>
          </w:rPr>
          <w:delText xml:space="preserve">      key "mbsfnAreaId earfcn";</w:delText>
        </w:r>
      </w:del>
    </w:p>
    <w:p w14:paraId="1235E138" w14:textId="190EFD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6" w:author="lengyelb-2" w:date="2023-09-29T16:49:00Z"/>
          <w:rFonts w:ascii="Courier New" w:hAnsi="Courier New"/>
          <w:sz w:val="16"/>
        </w:rPr>
      </w:pPr>
      <w:del w:id="14027" w:author="lengyelb-2" w:date="2023-09-29T16:49:00Z">
        <w:r w:rsidRPr="00601715" w:rsidDel="00601715">
          <w:rPr>
            <w:rFonts w:ascii="Courier New" w:hAnsi="Courier New"/>
            <w:sz w:val="16"/>
          </w:rPr>
          <w:delText xml:space="preserve">      max-elements 8;</w:delText>
        </w:r>
      </w:del>
    </w:p>
    <w:p w14:paraId="380DCB28" w14:textId="4E36DD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8" w:author="lengyelb-2" w:date="2023-09-29T16:49:00Z"/>
          <w:rFonts w:ascii="Courier New" w:hAnsi="Courier New"/>
          <w:sz w:val="16"/>
        </w:rPr>
      </w:pPr>
      <w:del w:id="14029" w:author="lengyelb-2" w:date="2023-09-29T16:49:00Z">
        <w:r w:rsidRPr="00601715" w:rsidDel="00601715">
          <w:rPr>
            <w:rFonts w:ascii="Courier New" w:hAnsi="Courier New"/>
            <w:sz w:val="16"/>
          </w:rPr>
          <w:delText xml:space="preserve">      description "The MBSFN Area consists of a MBSFN Area ID and Carrier</w:delText>
        </w:r>
      </w:del>
    </w:p>
    <w:p w14:paraId="04377EA6" w14:textId="4B033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0" w:author="lengyelb-2" w:date="2023-09-29T16:49:00Z"/>
          <w:rFonts w:ascii="Courier New" w:hAnsi="Courier New"/>
          <w:sz w:val="16"/>
        </w:rPr>
      </w:pPr>
      <w:del w:id="14031" w:author="lengyelb-2" w:date="2023-09-29T16:49:00Z">
        <w:r w:rsidRPr="00601715" w:rsidDel="00601715">
          <w:rPr>
            <w:rFonts w:ascii="Courier New" w:hAnsi="Courier New"/>
            <w:sz w:val="16"/>
          </w:rPr>
          <w:delText xml:space="preserve">        Frequency (EARFCN). The target MBSFN area List can have up to 8 entries.</w:delText>
        </w:r>
      </w:del>
    </w:p>
    <w:p w14:paraId="600253DC" w14:textId="165D7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2" w:author="lengyelb-2" w:date="2023-09-29T16:49:00Z"/>
          <w:rFonts w:ascii="Courier New" w:hAnsi="Courier New"/>
          <w:sz w:val="16"/>
        </w:rPr>
      </w:pPr>
      <w:del w:id="14033" w:author="lengyelb-2" w:date="2023-09-29T16:49:00Z">
        <w:r w:rsidRPr="00601715" w:rsidDel="00601715">
          <w:rPr>
            <w:rFonts w:ascii="Courier New" w:hAnsi="Courier New"/>
            <w:sz w:val="16"/>
          </w:rPr>
          <w:delText xml:space="preserve">        This parameter is applicable only if the job type is Logged MBSFN MDT.";</w:delText>
        </w:r>
      </w:del>
    </w:p>
    <w:p w14:paraId="5458098B" w14:textId="2B5378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4" w:author="lengyelb-2" w:date="2023-09-29T16:49:00Z"/>
          <w:rFonts w:ascii="Courier New" w:hAnsi="Courier New"/>
          <w:sz w:val="16"/>
        </w:rPr>
      </w:pPr>
      <w:del w:id="14035" w:author="lengyelb-2" w:date="2023-09-29T16:49:00Z">
        <w:r w:rsidRPr="00601715" w:rsidDel="00601715">
          <w:rPr>
            <w:rFonts w:ascii="Courier New" w:hAnsi="Courier New"/>
            <w:sz w:val="16"/>
          </w:rPr>
          <w:delText xml:space="preserve">      reference "5.10.25 of 3GPP TS 32.422";</w:delText>
        </w:r>
      </w:del>
    </w:p>
    <w:p w14:paraId="5073058B" w14:textId="53820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6" w:author="lengyelb-2" w:date="2023-09-29T16:49:00Z"/>
          <w:rFonts w:ascii="Courier New" w:hAnsi="Courier New"/>
          <w:sz w:val="16"/>
        </w:rPr>
      </w:pPr>
      <w:del w:id="14037" w:author="lengyelb-2" w:date="2023-09-29T16:49:00Z">
        <w:r w:rsidRPr="00601715" w:rsidDel="00601715">
          <w:rPr>
            <w:rFonts w:ascii="Courier New" w:hAnsi="Courier New"/>
            <w:sz w:val="16"/>
          </w:rPr>
          <w:delText xml:space="preserve">      </w:delText>
        </w:r>
      </w:del>
    </w:p>
    <w:p w14:paraId="67A87C7C" w14:textId="52E8F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8" w:author="lengyelb-2" w:date="2023-09-29T16:49:00Z"/>
          <w:rFonts w:ascii="Courier New" w:hAnsi="Courier New"/>
          <w:sz w:val="16"/>
        </w:rPr>
      </w:pPr>
      <w:del w:id="14039" w:author="lengyelb-2" w:date="2023-09-29T16:49:00Z">
        <w:r w:rsidRPr="00601715" w:rsidDel="00601715">
          <w:rPr>
            <w:rFonts w:ascii="Courier New" w:hAnsi="Courier New"/>
            <w:sz w:val="16"/>
          </w:rPr>
          <w:delText xml:space="preserve">      uses MbsfnAreaGrp;</w:delText>
        </w:r>
      </w:del>
    </w:p>
    <w:p w14:paraId="45BC9CD4" w14:textId="7F7FBD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0" w:author="lengyelb-2" w:date="2023-09-29T16:49:00Z"/>
          <w:rFonts w:ascii="Courier New" w:hAnsi="Courier New"/>
          <w:sz w:val="16"/>
        </w:rPr>
      </w:pPr>
      <w:del w:id="14041" w:author="lengyelb-2" w:date="2023-09-29T16:49:00Z">
        <w:r w:rsidRPr="00601715" w:rsidDel="00601715">
          <w:rPr>
            <w:rFonts w:ascii="Courier New" w:hAnsi="Courier New"/>
            <w:sz w:val="16"/>
          </w:rPr>
          <w:delText xml:space="preserve">    }</w:delText>
        </w:r>
      </w:del>
    </w:p>
    <w:p w14:paraId="6FD94D8D" w14:textId="6FA01E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2" w:author="lengyelb-2" w:date="2023-09-29T16:49:00Z"/>
          <w:rFonts w:ascii="Courier New" w:hAnsi="Courier New"/>
          <w:sz w:val="16"/>
        </w:rPr>
      </w:pPr>
      <w:del w:id="14043" w:author="lengyelb-2" w:date="2023-09-29T16:49:00Z">
        <w:r w:rsidRPr="00601715" w:rsidDel="00601715">
          <w:rPr>
            <w:rFonts w:ascii="Courier New" w:hAnsi="Courier New"/>
            <w:sz w:val="16"/>
          </w:rPr>
          <w:delText xml:space="preserve">  }</w:delText>
        </w:r>
      </w:del>
    </w:p>
    <w:p w14:paraId="7E810092" w14:textId="6CBBF4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4" w:author="lengyelb-2" w:date="2023-09-29T16:49:00Z"/>
          <w:rFonts w:ascii="Courier New" w:hAnsi="Courier New"/>
          <w:sz w:val="16"/>
        </w:rPr>
      </w:pPr>
    </w:p>
    <w:p w14:paraId="35FFE60A" w14:textId="489E67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5" w:author="lengyelb-2" w:date="2023-09-29T16:49:00Z"/>
          <w:rFonts w:ascii="Courier New" w:hAnsi="Courier New"/>
          <w:sz w:val="16"/>
        </w:rPr>
      </w:pPr>
      <w:del w:id="14046" w:author="lengyelb-2" w:date="2023-09-29T16:49:00Z">
        <w:r w:rsidRPr="00601715" w:rsidDel="00601715">
          <w:rPr>
            <w:rFonts w:ascii="Courier New" w:hAnsi="Courier New"/>
            <w:sz w:val="16"/>
          </w:rPr>
          <w:delText xml:space="preserve">  grouping MdtConfigGrp {</w:delText>
        </w:r>
      </w:del>
    </w:p>
    <w:p w14:paraId="3528D0FF" w14:textId="037697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7" w:author="lengyelb-2" w:date="2023-09-29T16:49:00Z"/>
          <w:rFonts w:ascii="Courier New" w:hAnsi="Courier New"/>
          <w:sz w:val="16"/>
        </w:rPr>
      </w:pPr>
      <w:del w:id="14048" w:author="lengyelb-2" w:date="2023-09-29T16:49:00Z">
        <w:r w:rsidRPr="00601715" w:rsidDel="00601715">
          <w:rPr>
            <w:rFonts w:ascii="Courier New" w:hAnsi="Courier New"/>
            <w:sz w:val="16"/>
          </w:rPr>
          <w:delText xml:space="preserve">    description "Defines the configuration parameters of IOC </w:delText>
        </w:r>
      </w:del>
    </w:p>
    <w:p w14:paraId="79E6856C" w14:textId="63391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49" w:author="lengyelb-2" w:date="2023-09-29T16:49:00Z"/>
          <w:rFonts w:ascii="Courier New" w:hAnsi="Courier New"/>
          <w:sz w:val="16"/>
        </w:rPr>
      </w:pPr>
      <w:del w:id="14050" w:author="lengyelb-2" w:date="2023-09-29T16:49:00Z">
        <w:r w:rsidRPr="00601715" w:rsidDel="00601715">
          <w:rPr>
            <w:rFonts w:ascii="Courier New" w:hAnsi="Courier New"/>
            <w:sz w:val="16"/>
          </w:rPr>
          <w:delText xml:space="preserve">     TraceJob which are specific for MDT. The attribute </w:delText>
        </w:r>
      </w:del>
    </w:p>
    <w:p w14:paraId="1B9988AE" w14:textId="3089E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1" w:author="lengyelb-2" w:date="2023-09-29T16:49:00Z"/>
          <w:rFonts w:ascii="Courier New" w:hAnsi="Courier New"/>
          <w:sz w:val="16"/>
        </w:rPr>
      </w:pPr>
      <w:del w:id="14052" w:author="lengyelb-2" w:date="2023-09-29T16:49:00Z">
        <w:r w:rsidRPr="00601715" w:rsidDel="00601715">
          <w:rPr>
            <w:rFonts w:ascii="Courier New" w:hAnsi="Courier New"/>
            <w:sz w:val="16"/>
          </w:rPr>
          <w:delText xml:space="preserve">     anonymizationOfMdtData specifies the level of anonymization </w:delText>
        </w:r>
      </w:del>
    </w:p>
    <w:p w14:paraId="6C1D4C35" w14:textId="4DAD4F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3" w:author="lengyelb-2" w:date="2023-09-29T16:49:00Z"/>
          <w:rFonts w:ascii="Courier New" w:hAnsi="Courier New"/>
          <w:sz w:val="16"/>
        </w:rPr>
      </w:pPr>
      <w:del w:id="14054" w:author="lengyelb-2" w:date="2023-09-29T16:49:00Z">
        <w:r w:rsidRPr="00601715" w:rsidDel="00601715">
          <w:rPr>
            <w:rFonts w:ascii="Courier New" w:hAnsi="Courier New"/>
            <w:sz w:val="16"/>
          </w:rPr>
          <w:delText xml:space="preserve">     of MDT data.  The optional attribute areaScope allows to </w:delText>
        </w:r>
      </w:del>
    </w:p>
    <w:p w14:paraId="3B0174A8" w14:textId="4E786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5" w:author="lengyelb-2" w:date="2023-09-29T16:49:00Z"/>
          <w:rFonts w:ascii="Courier New" w:hAnsi="Courier New"/>
          <w:sz w:val="16"/>
        </w:rPr>
      </w:pPr>
      <w:del w:id="14056" w:author="lengyelb-2" w:date="2023-09-29T16:49:00Z">
        <w:r w:rsidRPr="00601715" w:rsidDel="00601715">
          <w:rPr>
            <w:rFonts w:ascii="Courier New" w:hAnsi="Courier New"/>
            <w:sz w:val="16"/>
          </w:rPr>
          <w:delText xml:space="preserve">     specify the area in terms of cells or Tracking Area/Routing </w:delText>
        </w:r>
      </w:del>
    </w:p>
    <w:p w14:paraId="41E51DFC" w14:textId="0A0610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7" w:author="lengyelb-2" w:date="2023-09-29T16:49:00Z"/>
          <w:rFonts w:ascii="Courier New" w:hAnsi="Courier New"/>
          <w:sz w:val="16"/>
        </w:rPr>
      </w:pPr>
      <w:del w:id="14058" w:author="lengyelb-2" w:date="2023-09-29T16:49:00Z">
        <w:r w:rsidRPr="00601715" w:rsidDel="00601715">
          <w:rPr>
            <w:rFonts w:ascii="Courier New" w:hAnsi="Courier New"/>
            <w:sz w:val="16"/>
          </w:rPr>
          <w:delText xml:space="preserve">     Area/Location area where the MDT data collection shall take </w:delText>
        </w:r>
      </w:del>
    </w:p>
    <w:p w14:paraId="0DBC14EE" w14:textId="437AF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9" w:author="lengyelb-2" w:date="2023-09-29T16:49:00Z"/>
          <w:rFonts w:ascii="Courier New" w:hAnsi="Courier New"/>
          <w:sz w:val="16"/>
        </w:rPr>
      </w:pPr>
      <w:del w:id="14060" w:author="lengyelb-2" w:date="2023-09-29T16:49:00Z">
        <w:r w:rsidRPr="00601715" w:rsidDel="00601715">
          <w:rPr>
            <w:rFonts w:ascii="Courier New" w:hAnsi="Courier New"/>
            <w:sz w:val="16"/>
          </w:rPr>
          <w:delText xml:space="preserve">     place. In case of RLF_REPORT_ONLY and RCEF_REPORT_ONLY the </w:delText>
        </w:r>
      </w:del>
    </w:p>
    <w:p w14:paraId="037BB3C6" w14:textId="19F45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1" w:author="lengyelb-2" w:date="2023-09-29T16:49:00Z"/>
          <w:rFonts w:ascii="Courier New" w:hAnsi="Courier New"/>
          <w:sz w:val="16"/>
        </w:rPr>
      </w:pPr>
      <w:del w:id="14062" w:author="lengyelb-2" w:date="2023-09-29T16:49:00Z">
        <w:r w:rsidRPr="00601715" w:rsidDel="00601715">
          <w:rPr>
            <w:rFonts w:ascii="Courier New" w:hAnsi="Courier New"/>
            <w:sz w:val="16"/>
          </w:rPr>
          <w:delText xml:space="preserve">     optional attribute areaScope allows to specify the eNB or list </w:delText>
        </w:r>
      </w:del>
    </w:p>
    <w:p w14:paraId="3BAC6715" w14:textId="54ACC4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3" w:author="lengyelb-2" w:date="2023-09-29T16:49:00Z"/>
          <w:rFonts w:ascii="Courier New" w:hAnsi="Courier New"/>
          <w:sz w:val="16"/>
        </w:rPr>
      </w:pPr>
      <w:del w:id="14064" w:author="lengyelb-2" w:date="2023-09-29T16:49:00Z">
        <w:r w:rsidRPr="00601715" w:rsidDel="00601715">
          <w:rPr>
            <w:rFonts w:ascii="Courier New" w:hAnsi="Courier New"/>
            <w:sz w:val="16"/>
          </w:rPr>
          <w:delText xml:space="preserve">     of eNBs or gNB or list of gNBs where the reports should be </w:delText>
        </w:r>
      </w:del>
    </w:p>
    <w:p w14:paraId="5FFB544A" w14:textId="1BC9F3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5" w:author="lengyelb-2" w:date="2023-09-29T16:49:00Z"/>
          <w:rFonts w:ascii="Courier New" w:hAnsi="Courier New"/>
          <w:sz w:val="16"/>
        </w:rPr>
      </w:pPr>
      <w:del w:id="14066" w:author="lengyelb-2" w:date="2023-09-29T16:49:00Z">
        <w:r w:rsidRPr="00601715" w:rsidDel="00601715">
          <w:rPr>
            <w:rFonts w:ascii="Courier New" w:hAnsi="Courier New"/>
            <w:sz w:val="16"/>
          </w:rPr>
          <w:delText xml:space="preserve">     collected.  The optional attribute sensorInformation allows to </w:delText>
        </w:r>
      </w:del>
    </w:p>
    <w:p w14:paraId="47DD758C" w14:textId="5797C1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7" w:author="lengyelb-2" w:date="2023-09-29T16:49:00Z"/>
          <w:rFonts w:ascii="Courier New" w:hAnsi="Courier New"/>
          <w:sz w:val="16"/>
        </w:rPr>
      </w:pPr>
      <w:del w:id="14068" w:author="lengyelb-2" w:date="2023-09-29T16:49:00Z">
        <w:r w:rsidRPr="00601715" w:rsidDel="00601715">
          <w:rPr>
            <w:rFonts w:ascii="Courier New" w:hAnsi="Courier New"/>
            <w:sz w:val="16"/>
          </w:rPr>
          <w:delText xml:space="preserve">     specify  the sensor information to include.  Based on the value </w:delText>
        </w:r>
      </w:del>
    </w:p>
    <w:p w14:paraId="15F34D76" w14:textId="1FD06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69" w:author="lengyelb-2" w:date="2023-09-29T16:49:00Z"/>
          <w:rFonts w:ascii="Courier New" w:hAnsi="Courier New"/>
          <w:sz w:val="16"/>
        </w:rPr>
      </w:pPr>
      <w:del w:id="14070" w:author="lengyelb-2" w:date="2023-09-29T16:49:00Z">
        <w:r w:rsidRPr="00601715" w:rsidDel="00601715">
          <w:rPr>
            <w:rFonts w:ascii="Courier New" w:hAnsi="Courier New"/>
            <w:sz w:val="16"/>
          </w:rPr>
          <w:delText xml:space="preserve">     configured for attribute jobType in IOC TraceJob, the attributes </w:delText>
        </w:r>
      </w:del>
    </w:p>
    <w:p w14:paraId="31EF53ED" w14:textId="5CDBFA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1" w:author="lengyelb-2" w:date="2023-09-29T16:49:00Z"/>
          <w:rFonts w:ascii="Courier New" w:hAnsi="Courier New"/>
          <w:sz w:val="16"/>
        </w:rPr>
      </w:pPr>
      <w:del w:id="14072" w:author="lengyelb-2" w:date="2023-09-29T16:49:00Z">
        <w:r w:rsidRPr="00601715" w:rsidDel="00601715">
          <w:rPr>
            <w:rFonts w:ascii="Courier New" w:hAnsi="Courier New"/>
            <w:sz w:val="16"/>
          </w:rPr>
          <w:delText xml:space="preserve">     immediateMdtConfig or loggedMdtConfig are available: In case of </w:delText>
        </w:r>
      </w:del>
    </w:p>
    <w:p w14:paraId="45737D72" w14:textId="1CC2D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3" w:author="lengyelb-2" w:date="2023-09-29T16:49:00Z"/>
          <w:rFonts w:ascii="Courier New" w:hAnsi="Courier New"/>
          <w:sz w:val="16"/>
        </w:rPr>
      </w:pPr>
      <w:del w:id="14074" w:author="lengyelb-2" w:date="2023-09-29T16:49:00Z">
        <w:r w:rsidRPr="00601715" w:rsidDel="00601715">
          <w:rPr>
            <w:rFonts w:ascii="Courier New" w:hAnsi="Courier New"/>
            <w:sz w:val="16"/>
          </w:rPr>
          <w:delText xml:space="preserve">     IMMEDIATE_MDT_ONLY or IMMEDIATE_MDT_AND_TRACE the attribute </w:delText>
        </w:r>
      </w:del>
    </w:p>
    <w:p w14:paraId="7AA049CA" w14:textId="251349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5" w:author="lengyelb-2" w:date="2023-09-29T16:49:00Z"/>
          <w:rFonts w:ascii="Courier New" w:hAnsi="Courier New"/>
          <w:sz w:val="16"/>
        </w:rPr>
      </w:pPr>
      <w:del w:id="14076" w:author="lengyelb-2" w:date="2023-09-29T16:49:00Z">
        <w:r w:rsidRPr="00601715" w:rsidDel="00601715">
          <w:rPr>
            <w:rFonts w:ascii="Courier New" w:hAnsi="Courier New"/>
            <w:sz w:val="16"/>
          </w:rPr>
          <w:delText xml:space="preserve">     immediateMdtConfig is applicable. In case of LOGGED_MDT_ONLY or </w:delText>
        </w:r>
      </w:del>
    </w:p>
    <w:p w14:paraId="723BC03E" w14:textId="28050C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7" w:author="lengyelb-2" w:date="2023-09-29T16:49:00Z"/>
          <w:rFonts w:ascii="Courier New" w:hAnsi="Courier New"/>
          <w:sz w:val="16"/>
        </w:rPr>
      </w:pPr>
      <w:del w:id="14078" w:author="lengyelb-2" w:date="2023-09-29T16:49:00Z">
        <w:r w:rsidRPr="00601715" w:rsidDel="00601715">
          <w:rPr>
            <w:rFonts w:ascii="Courier New" w:hAnsi="Courier New"/>
            <w:sz w:val="16"/>
          </w:rPr>
          <w:delText xml:space="preserve">     LOGGED_MBSFN_MDT the attribute loggedMdtConfig is applicable.";</w:delText>
        </w:r>
      </w:del>
    </w:p>
    <w:p w14:paraId="794B0015" w14:textId="64B2E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9" w:author="lengyelb-2" w:date="2023-09-29T16:49:00Z"/>
          <w:rFonts w:ascii="Courier New" w:hAnsi="Courier New"/>
          <w:sz w:val="16"/>
        </w:rPr>
      </w:pPr>
    </w:p>
    <w:p w14:paraId="4D4F25AE" w14:textId="31CDB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0" w:author="lengyelb-2" w:date="2023-09-29T16:49:00Z"/>
          <w:rFonts w:ascii="Courier New" w:hAnsi="Courier New"/>
          <w:sz w:val="16"/>
        </w:rPr>
      </w:pPr>
      <w:del w:id="14081" w:author="lengyelb-2" w:date="2023-09-29T16:49:00Z">
        <w:r w:rsidRPr="00601715" w:rsidDel="00601715">
          <w:rPr>
            <w:rFonts w:ascii="Courier New" w:hAnsi="Courier New"/>
            <w:sz w:val="16"/>
          </w:rPr>
          <w:delText xml:space="preserve">  leaf anonymizationOfMDTData {</w:delText>
        </w:r>
      </w:del>
    </w:p>
    <w:p w14:paraId="70656E62" w14:textId="00C04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2" w:author="lengyelb-2" w:date="2023-09-29T16:49:00Z"/>
          <w:rFonts w:ascii="Courier New" w:hAnsi="Courier New"/>
          <w:sz w:val="16"/>
        </w:rPr>
      </w:pPr>
      <w:del w:id="14083" w:author="lengyelb-2" w:date="2023-09-29T16:49:00Z">
        <w:r w:rsidRPr="00601715" w:rsidDel="00601715">
          <w:rPr>
            <w:rFonts w:ascii="Courier New" w:hAnsi="Courier New"/>
            <w:sz w:val="16"/>
          </w:rPr>
          <w:delText xml:space="preserve">      when ../areaScope ;</w:delText>
        </w:r>
      </w:del>
    </w:p>
    <w:p w14:paraId="7E488E33" w14:textId="046E99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4" w:author="lengyelb-2" w:date="2023-09-29T16:49:00Z"/>
          <w:rFonts w:ascii="Courier New" w:hAnsi="Courier New"/>
          <w:sz w:val="16"/>
        </w:rPr>
      </w:pPr>
      <w:del w:id="14085" w:author="lengyelb-2" w:date="2023-09-29T16:49:00Z">
        <w:r w:rsidRPr="00601715" w:rsidDel="00601715">
          <w:rPr>
            <w:rFonts w:ascii="Courier New" w:hAnsi="Courier New"/>
            <w:sz w:val="16"/>
          </w:rPr>
          <w:delText xml:space="preserve">      type enumeration {</w:delText>
        </w:r>
      </w:del>
    </w:p>
    <w:p w14:paraId="40842A3F" w14:textId="21462E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6" w:author="lengyelb-2" w:date="2023-09-29T16:49:00Z"/>
          <w:rFonts w:ascii="Courier New" w:hAnsi="Courier New"/>
          <w:sz w:val="16"/>
        </w:rPr>
      </w:pPr>
      <w:del w:id="14087" w:author="lengyelb-2" w:date="2023-09-29T16:49:00Z">
        <w:r w:rsidRPr="00601715" w:rsidDel="00601715">
          <w:rPr>
            <w:rFonts w:ascii="Courier New" w:hAnsi="Courier New"/>
            <w:sz w:val="16"/>
          </w:rPr>
          <w:delText xml:space="preserve">        enum NO_IDENTITY;</w:delText>
        </w:r>
      </w:del>
    </w:p>
    <w:p w14:paraId="29558622" w14:textId="0FAD6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88" w:author="lengyelb-2" w:date="2023-09-29T16:49:00Z"/>
          <w:rFonts w:ascii="Courier New" w:hAnsi="Courier New"/>
          <w:sz w:val="16"/>
        </w:rPr>
      </w:pPr>
      <w:del w:id="14089" w:author="lengyelb-2" w:date="2023-09-29T16:49:00Z">
        <w:r w:rsidRPr="00601715" w:rsidDel="00601715">
          <w:rPr>
            <w:rFonts w:ascii="Courier New" w:hAnsi="Courier New"/>
            <w:sz w:val="16"/>
          </w:rPr>
          <w:delText xml:space="preserve">        enum TAC_OF_IMEI;</w:delText>
        </w:r>
      </w:del>
    </w:p>
    <w:p w14:paraId="5107989F" w14:textId="75611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0" w:author="lengyelb-2" w:date="2023-09-29T16:49:00Z"/>
          <w:rFonts w:ascii="Courier New" w:hAnsi="Courier New"/>
          <w:sz w:val="16"/>
        </w:rPr>
      </w:pPr>
      <w:del w:id="14091" w:author="lengyelb-2" w:date="2023-09-29T16:49:00Z">
        <w:r w:rsidRPr="00601715" w:rsidDel="00601715">
          <w:rPr>
            <w:rFonts w:ascii="Courier New" w:hAnsi="Courier New"/>
            <w:sz w:val="16"/>
          </w:rPr>
          <w:delText xml:space="preserve">      }</w:delText>
        </w:r>
      </w:del>
    </w:p>
    <w:p w14:paraId="2B76F689" w14:textId="01026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2" w:author="lengyelb-2" w:date="2023-09-29T16:49:00Z"/>
          <w:rFonts w:ascii="Courier New" w:hAnsi="Courier New"/>
          <w:sz w:val="16"/>
        </w:rPr>
      </w:pPr>
      <w:del w:id="14093" w:author="lengyelb-2" w:date="2023-09-29T16:49:00Z">
        <w:r w:rsidRPr="00601715" w:rsidDel="00601715">
          <w:rPr>
            <w:rFonts w:ascii="Courier New" w:hAnsi="Courier New"/>
            <w:sz w:val="16"/>
          </w:rPr>
          <w:delText xml:space="preserve">      default NO_IDENTITY;</w:delText>
        </w:r>
      </w:del>
    </w:p>
    <w:p w14:paraId="0DDCB965" w14:textId="7EE06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4" w:author="lengyelb-2" w:date="2023-09-29T16:49:00Z"/>
          <w:rFonts w:ascii="Courier New" w:hAnsi="Courier New"/>
          <w:sz w:val="16"/>
        </w:rPr>
      </w:pPr>
      <w:del w:id="14095" w:author="lengyelb-2" w:date="2023-09-29T16:49:00Z">
        <w:r w:rsidRPr="00601715" w:rsidDel="00601715">
          <w:rPr>
            <w:rFonts w:ascii="Courier New" w:hAnsi="Courier New"/>
            <w:sz w:val="16"/>
          </w:rPr>
          <w:delText xml:space="preserve">      description "Specifies level of MDT anonymization.";</w:delText>
        </w:r>
      </w:del>
    </w:p>
    <w:p w14:paraId="67C10013" w14:textId="7C854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6" w:author="lengyelb-2" w:date="2023-09-29T16:49:00Z"/>
          <w:rFonts w:ascii="Courier New" w:hAnsi="Courier New"/>
          <w:sz w:val="16"/>
        </w:rPr>
      </w:pPr>
      <w:del w:id="14097" w:author="lengyelb-2" w:date="2023-09-29T16:49:00Z">
        <w:r w:rsidRPr="00601715" w:rsidDel="00601715">
          <w:rPr>
            <w:rFonts w:ascii="Courier New" w:hAnsi="Courier New"/>
            <w:sz w:val="16"/>
          </w:rPr>
          <w:delText xml:space="preserve">      reference "3GPP TS 32.422 clause 5.10.12.";</w:delText>
        </w:r>
      </w:del>
    </w:p>
    <w:p w14:paraId="722CD56E" w14:textId="26D4C7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8" w:author="lengyelb-2" w:date="2023-09-29T16:49:00Z"/>
          <w:rFonts w:ascii="Courier New" w:hAnsi="Courier New"/>
          <w:sz w:val="16"/>
        </w:rPr>
      </w:pPr>
      <w:del w:id="14099" w:author="lengyelb-2" w:date="2023-09-29T16:49:00Z">
        <w:r w:rsidRPr="00601715" w:rsidDel="00601715">
          <w:rPr>
            <w:rFonts w:ascii="Courier New" w:hAnsi="Courier New"/>
            <w:sz w:val="16"/>
          </w:rPr>
          <w:delText xml:space="preserve">    }</w:delText>
        </w:r>
      </w:del>
    </w:p>
    <w:p w14:paraId="3D04D8D1" w14:textId="4BF8E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0" w:author="lengyelb-2" w:date="2023-09-29T16:49:00Z"/>
          <w:rFonts w:ascii="Courier New" w:hAnsi="Courier New"/>
          <w:sz w:val="16"/>
        </w:rPr>
      </w:pPr>
    </w:p>
    <w:p w14:paraId="7DFEAD81" w14:textId="72DEE2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1" w:author="lengyelb-2" w:date="2023-09-29T16:49:00Z"/>
          <w:rFonts w:ascii="Courier New" w:hAnsi="Courier New"/>
          <w:sz w:val="16"/>
        </w:rPr>
      </w:pPr>
      <w:del w:id="14102" w:author="lengyelb-2" w:date="2023-09-29T16:49:00Z">
        <w:r w:rsidRPr="00601715" w:rsidDel="00601715">
          <w:rPr>
            <w:rFonts w:ascii="Courier New" w:hAnsi="Courier New"/>
            <w:sz w:val="16"/>
          </w:rPr>
          <w:delText xml:space="preserve">  list areaScope {</w:delText>
        </w:r>
      </w:del>
    </w:p>
    <w:p w14:paraId="2E531710" w14:textId="62E41F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3" w:author="lengyelb-2" w:date="2023-09-29T16:49:00Z"/>
          <w:rFonts w:ascii="Courier New" w:hAnsi="Courier New"/>
          <w:sz w:val="16"/>
        </w:rPr>
      </w:pPr>
      <w:del w:id="14104" w:author="lengyelb-2" w:date="2023-09-29T16:49:00Z">
        <w:r w:rsidRPr="00601715" w:rsidDel="00601715">
          <w:rPr>
            <w:rFonts w:ascii="Courier New" w:hAnsi="Courier New"/>
            <w:sz w:val="16"/>
          </w:rPr>
          <w:delText xml:space="preserve">      key "idx";</w:delText>
        </w:r>
      </w:del>
    </w:p>
    <w:p w14:paraId="44A89B8D" w14:textId="099E2E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5" w:author="lengyelb-2" w:date="2023-09-29T16:49:00Z"/>
          <w:rFonts w:ascii="Courier New" w:hAnsi="Courier New"/>
          <w:sz w:val="16"/>
        </w:rPr>
      </w:pPr>
      <w:del w:id="14106" w:author="lengyelb-2" w:date="2023-09-29T16:49:00Z">
        <w:r w:rsidRPr="00601715" w:rsidDel="00601715">
          <w:rPr>
            <w:rFonts w:ascii="Courier New" w:hAnsi="Courier New"/>
            <w:sz w:val="16"/>
          </w:rPr>
          <w:delText xml:space="preserve">      leaf idx { type uint32 ; }</w:delText>
        </w:r>
      </w:del>
    </w:p>
    <w:p w14:paraId="136448CA" w14:textId="63D61F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7" w:author="lengyelb-2" w:date="2023-09-29T16:49:00Z"/>
          <w:rFonts w:ascii="Courier New" w:hAnsi="Courier New"/>
          <w:sz w:val="16"/>
        </w:rPr>
      </w:pPr>
      <w:del w:id="14108" w:author="lengyelb-2" w:date="2023-09-29T16:49:00Z">
        <w:r w:rsidRPr="00601715" w:rsidDel="00601715">
          <w:rPr>
            <w:rFonts w:ascii="Courier New" w:hAnsi="Courier New"/>
            <w:sz w:val="16"/>
          </w:rPr>
          <w:delText xml:space="preserve">      description "It specifies the area where data shall be collected. </w:delText>
        </w:r>
      </w:del>
    </w:p>
    <w:p w14:paraId="09493BB0" w14:textId="1626B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09" w:author="lengyelb-2" w:date="2023-09-29T16:49:00Z"/>
          <w:rFonts w:ascii="Courier New" w:hAnsi="Courier New"/>
          <w:sz w:val="16"/>
        </w:rPr>
      </w:pPr>
      <w:del w:id="14110" w:author="lengyelb-2" w:date="2023-09-29T16:49:00Z">
        <w:r w:rsidRPr="00601715" w:rsidDel="00601715">
          <w:rPr>
            <w:rFonts w:ascii="Courier New" w:hAnsi="Courier New"/>
            <w:sz w:val="16"/>
          </w:rPr>
          <w:delText xml:space="preserve">        List of eNB/list of gNB/eNB/gNB for RLF or RCEF.</w:delText>
        </w:r>
      </w:del>
    </w:p>
    <w:p w14:paraId="59837B4B" w14:textId="67256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1" w:author="lengyelb-2" w:date="2023-09-29T16:49:00Z"/>
          <w:rFonts w:ascii="Courier New" w:hAnsi="Courier New"/>
          <w:sz w:val="16"/>
        </w:rPr>
      </w:pPr>
    </w:p>
    <w:p w14:paraId="241DDA78" w14:textId="28407C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2" w:author="lengyelb-2" w:date="2023-09-29T16:49:00Z"/>
          <w:rFonts w:ascii="Courier New" w:hAnsi="Courier New"/>
          <w:sz w:val="16"/>
        </w:rPr>
      </w:pPr>
      <w:del w:id="14113" w:author="lengyelb-2" w:date="2023-09-29T16:49:00Z">
        <w:r w:rsidRPr="00601715" w:rsidDel="00601715">
          <w:rPr>
            <w:rFonts w:ascii="Courier New" w:hAnsi="Courier New"/>
            <w:sz w:val="16"/>
          </w:rPr>
          <w:delText xml:space="preserve">        List of cells/TA/LA/RA for signaling based MDT or management </w:delText>
        </w:r>
      </w:del>
    </w:p>
    <w:p w14:paraId="2852E87D" w14:textId="404E5A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4" w:author="lengyelb-2" w:date="2023-09-29T16:49:00Z"/>
          <w:rFonts w:ascii="Courier New" w:hAnsi="Courier New"/>
          <w:sz w:val="16"/>
        </w:rPr>
      </w:pPr>
      <w:del w:id="14115" w:author="lengyelb-2" w:date="2023-09-29T16:49:00Z">
        <w:r w:rsidRPr="00601715" w:rsidDel="00601715">
          <w:rPr>
            <w:rFonts w:ascii="Courier New" w:hAnsi="Courier New"/>
            <w:sz w:val="16"/>
          </w:rPr>
          <w:delText xml:space="preserve">        based Logged MDT.</w:delText>
        </w:r>
      </w:del>
    </w:p>
    <w:p w14:paraId="0FADD469" w14:textId="36508A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6" w:author="lengyelb-2" w:date="2023-09-29T16:49:00Z"/>
          <w:rFonts w:ascii="Courier New" w:hAnsi="Courier New"/>
          <w:sz w:val="16"/>
        </w:rPr>
      </w:pPr>
      <w:del w:id="14117" w:author="lengyelb-2" w:date="2023-09-29T16:49:00Z">
        <w:r w:rsidRPr="00601715" w:rsidDel="00601715">
          <w:rPr>
            <w:rFonts w:ascii="Courier New" w:hAnsi="Courier New"/>
            <w:sz w:val="16"/>
          </w:rPr>
          <w:delText xml:space="preserve">  </w:delText>
        </w:r>
      </w:del>
    </w:p>
    <w:p w14:paraId="1ABA812F" w14:textId="6BA17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8" w:author="lengyelb-2" w:date="2023-09-29T16:49:00Z"/>
          <w:rFonts w:ascii="Courier New" w:hAnsi="Courier New"/>
          <w:sz w:val="16"/>
        </w:rPr>
      </w:pPr>
      <w:del w:id="14119" w:author="lengyelb-2" w:date="2023-09-29T16:49:00Z">
        <w:r w:rsidRPr="00601715" w:rsidDel="00601715">
          <w:rPr>
            <w:rFonts w:ascii="Courier New" w:hAnsi="Courier New"/>
            <w:sz w:val="16"/>
          </w:rPr>
          <w:delText xml:space="preserve">        List of cells for management based Immediate MDT.</w:delText>
        </w:r>
      </w:del>
    </w:p>
    <w:p w14:paraId="7FFAB506" w14:textId="7C7E0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0" w:author="lengyelb-2" w:date="2023-09-29T16:49:00Z"/>
          <w:rFonts w:ascii="Courier New" w:hAnsi="Courier New"/>
          <w:sz w:val="16"/>
        </w:rPr>
      </w:pPr>
      <w:del w:id="14121" w:author="lengyelb-2" w:date="2023-09-29T16:49:00Z">
        <w:r w:rsidRPr="00601715" w:rsidDel="00601715">
          <w:rPr>
            <w:rFonts w:ascii="Courier New" w:hAnsi="Courier New"/>
            <w:sz w:val="16"/>
          </w:rPr>
          <w:delText xml:space="preserve">  </w:delText>
        </w:r>
      </w:del>
    </w:p>
    <w:p w14:paraId="4FFF95EC" w14:textId="4071B5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2" w:author="lengyelb-2" w:date="2023-09-29T16:49:00Z"/>
          <w:rFonts w:ascii="Courier New" w:hAnsi="Courier New"/>
          <w:sz w:val="16"/>
        </w:rPr>
      </w:pPr>
      <w:del w:id="14123" w:author="lengyelb-2" w:date="2023-09-29T16:49:00Z">
        <w:r w:rsidRPr="00601715" w:rsidDel="00601715">
          <w:rPr>
            <w:rFonts w:ascii="Courier New" w:hAnsi="Courier New"/>
            <w:sz w:val="16"/>
          </w:rPr>
          <w:delText xml:space="preserve">        Cell, TA, LA, RA are mutually exclusive.</w:delText>
        </w:r>
      </w:del>
    </w:p>
    <w:p w14:paraId="1B276A8F" w14:textId="3BE3D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4" w:author="lengyelb-2" w:date="2023-09-29T16:49:00Z"/>
          <w:rFonts w:ascii="Courier New" w:hAnsi="Courier New"/>
          <w:sz w:val="16"/>
        </w:rPr>
      </w:pPr>
      <w:del w:id="14125" w:author="lengyelb-2" w:date="2023-09-29T16:49:00Z">
        <w:r w:rsidRPr="00601715" w:rsidDel="00601715">
          <w:rPr>
            <w:rFonts w:ascii="Courier New" w:hAnsi="Courier New"/>
            <w:sz w:val="16"/>
          </w:rPr>
          <w:delText xml:space="preserve">         </w:delText>
        </w:r>
      </w:del>
    </w:p>
    <w:p w14:paraId="522FB209" w14:textId="04F6B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6" w:author="lengyelb-2" w:date="2023-09-29T16:49:00Z"/>
          <w:rFonts w:ascii="Courier New" w:hAnsi="Courier New"/>
          <w:sz w:val="16"/>
        </w:rPr>
      </w:pPr>
      <w:del w:id="14127" w:author="lengyelb-2" w:date="2023-09-29T16:49:00Z">
        <w:r w:rsidRPr="00601715" w:rsidDel="00601715">
          <w:rPr>
            <w:rFonts w:ascii="Courier New" w:hAnsi="Courier New"/>
            <w:sz w:val="16"/>
          </w:rPr>
          <w:delText xml:space="preserve">        This attribute shall be present if MDT is supported.";</w:delText>
        </w:r>
      </w:del>
    </w:p>
    <w:p w14:paraId="0ACDE50E" w14:textId="298FE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28" w:author="lengyelb-2" w:date="2023-09-29T16:49:00Z"/>
          <w:rFonts w:ascii="Courier New" w:hAnsi="Courier New"/>
          <w:sz w:val="16"/>
        </w:rPr>
      </w:pPr>
      <w:del w:id="14129" w:author="lengyelb-2" w:date="2023-09-29T16:49:00Z">
        <w:r w:rsidRPr="00601715" w:rsidDel="00601715">
          <w:rPr>
            <w:rFonts w:ascii="Courier New" w:hAnsi="Courier New"/>
            <w:sz w:val="16"/>
          </w:rPr>
          <w:delText xml:space="preserve">        reference "Clause 5.10.2 of 3GPP TS 32.422";</w:delText>
        </w:r>
      </w:del>
    </w:p>
    <w:p w14:paraId="17D8FF23" w14:textId="283DE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0" w:author="lengyelb-2" w:date="2023-09-29T16:49:00Z"/>
          <w:rFonts w:ascii="Courier New" w:hAnsi="Courier New"/>
          <w:sz w:val="16"/>
        </w:rPr>
      </w:pPr>
      <w:del w:id="14131" w:author="lengyelb-2" w:date="2023-09-29T16:49:00Z">
        <w:r w:rsidRPr="00601715" w:rsidDel="00601715">
          <w:rPr>
            <w:rFonts w:ascii="Courier New" w:hAnsi="Courier New"/>
            <w:sz w:val="16"/>
          </w:rPr>
          <w:delText xml:space="preserve">        </w:delText>
        </w:r>
      </w:del>
    </w:p>
    <w:p w14:paraId="7AC0AC44" w14:textId="306E1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2" w:author="lengyelb-2" w:date="2023-09-29T16:49:00Z"/>
          <w:rFonts w:ascii="Courier New" w:hAnsi="Courier New"/>
          <w:sz w:val="16"/>
        </w:rPr>
      </w:pPr>
      <w:del w:id="14133" w:author="lengyelb-2" w:date="2023-09-29T16:49:00Z">
        <w:r w:rsidRPr="00601715" w:rsidDel="00601715">
          <w:rPr>
            <w:rFonts w:ascii="Courier New" w:hAnsi="Courier New"/>
            <w:sz w:val="16"/>
          </w:rPr>
          <w:delText xml:space="preserve">      uses AreaScopeGrp;      </w:delText>
        </w:r>
      </w:del>
    </w:p>
    <w:p w14:paraId="4C9DA2A4" w14:textId="4D4CD9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4" w:author="lengyelb-2" w:date="2023-09-29T16:49:00Z"/>
          <w:rFonts w:ascii="Courier New" w:hAnsi="Courier New"/>
          <w:sz w:val="16"/>
        </w:rPr>
      </w:pPr>
      <w:del w:id="14135" w:author="lengyelb-2" w:date="2023-09-29T16:49:00Z">
        <w:r w:rsidRPr="00601715" w:rsidDel="00601715">
          <w:rPr>
            <w:rFonts w:ascii="Courier New" w:hAnsi="Courier New"/>
            <w:sz w:val="16"/>
          </w:rPr>
          <w:delText xml:space="preserve">    }</w:delText>
        </w:r>
      </w:del>
    </w:p>
    <w:p w14:paraId="567543D2" w14:textId="18386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6" w:author="lengyelb-2" w:date="2023-09-29T16:49:00Z"/>
          <w:rFonts w:ascii="Courier New" w:hAnsi="Courier New"/>
          <w:sz w:val="16"/>
        </w:rPr>
      </w:pPr>
    </w:p>
    <w:p w14:paraId="6BB7ABC0" w14:textId="0637C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7" w:author="lengyelb-2" w:date="2023-09-29T16:49:00Z"/>
          <w:rFonts w:ascii="Courier New" w:hAnsi="Courier New"/>
          <w:sz w:val="16"/>
        </w:rPr>
      </w:pPr>
      <w:del w:id="14138" w:author="lengyelb-2" w:date="2023-09-29T16:49:00Z">
        <w:r w:rsidRPr="00601715" w:rsidDel="00601715">
          <w:rPr>
            <w:rFonts w:ascii="Courier New" w:hAnsi="Courier New"/>
            <w:sz w:val="16"/>
          </w:rPr>
          <w:delText xml:space="preserve">  leaf-list sensorInformation {</w:delText>
        </w:r>
      </w:del>
    </w:p>
    <w:p w14:paraId="0044C423" w14:textId="347D00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9" w:author="lengyelb-2" w:date="2023-09-29T16:49:00Z"/>
          <w:rFonts w:ascii="Courier New" w:hAnsi="Courier New"/>
          <w:sz w:val="16"/>
        </w:rPr>
      </w:pPr>
      <w:del w:id="14140" w:author="lengyelb-2" w:date="2023-09-29T16:49:00Z">
        <w:r w:rsidRPr="00601715" w:rsidDel="00601715">
          <w:rPr>
            <w:rFonts w:ascii="Courier New" w:hAnsi="Courier New"/>
            <w:sz w:val="16"/>
          </w:rPr>
          <w:delText xml:space="preserve">      type enumeration {</w:delText>
        </w:r>
      </w:del>
    </w:p>
    <w:p w14:paraId="69252F08" w14:textId="27A5A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1" w:author="lengyelb-2" w:date="2023-09-29T16:49:00Z"/>
          <w:rFonts w:ascii="Courier New" w:hAnsi="Courier New"/>
          <w:sz w:val="16"/>
        </w:rPr>
      </w:pPr>
      <w:del w:id="14142" w:author="lengyelb-2" w:date="2023-09-29T16:49:00Z">
        <w:r w:rsidRPr="00601715" w:rsidDel="00601715">
          <w:rPr>
            <w:rFonts w:ascii="Courier New" w:hAnsi="Courier New"/>
            <w:sz w:val="16"/>
          </w:rPr>
          <w:delText xml:space="preserve">        enum BAROMETRIC_PRESSURE;</w:delText>
        </w:r>
      </w:del>
    </w:p>
    <w:p w14:paraId="528A2836" w14:textId="13FD9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3" w:author="lengyelb-2" w:date="2023-09-29T16:49:00Z"/>
          <w:rFonts w:ascii="Courier New" w:hAnsi="Courier New"/>
          <w:sz w:val="16"/>
        </w:rPr>
      </w:pPr>
      <w:del w:id="14144" w:author="lengyelb-2" w:date="2023-09-29T16:49:00Z">
        <w:r w:rsidRPr="00601715" w:rsidDel="00601715">
          <w:rPr>
            <w:rFonts w:ascii="Courier New" w:hAnsi="Courier New"/>
            <w:sz w:val="16"/>
          </w:rPr>
          <w:delText xml:space="preserve">        enum UE_SPEED;</w:delText>
        </w:r>
      </w:del>
    </w:p>
    <w:p w14:paraId="193593D5" w14:textId="47BF9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5" w:author="lengyelb-2" w:date="2023-09-29T16:49:00Z"/>
          <w:rFonts w:ascii="Courier New" w:hAnsi="Courier New"/>
          <w:sz w:val="16"/>
        </w:rPr>
      </w:pPr>
      <w:del w:id="14146" w:author="lengyelb-2" w:date="2023-09-29T16:49:00Z">
        <w:r w:rsidRPr="00601715" w:rsidDel="00601715">
          <w:rPr>
            <w:rFonts w:ascii="Courier New" w:hAnsi="Courier New"/>
            <w:sz w:val="16"/>
          </w:rPr>
          <w:delText xml:space="preserve">        enum UE_ORIENTATION;</w:delText>
        </w:r>
      </w:del>
    </w:p>
    <w:p w14:paraId="377521A7" w14:textId="7E94F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7" w:author="lengyelb-2" w:date="2023-09-29T16:49:00Z"/>
          <w:rFonts w:ascii="Courier New" w:hAnsi="Courier New"/>
          <w:sz w:val="16"/>
        </w:rPr>
      </w:pPr>
      <w:del w:id="14148" w:author="lengyelb-2" w:date="2023-09-29T16:49:00Z">
        <w:r w:rsidRPr="00601715" w:rsidDel="00601715">
          <w:rPr>
            <w:rFonts w:ascii="Courier New" w:hAnsi="Courier New"/>
            <w:sz w:val="16"/>
          </w:rPr>
          <w:delText xml:space="preserve">      }</w:delText>
        </w:r>
      </w:del>
    </w:p>
    <w:p w14:paraId="2398E441" w14:textId="24532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9" w:author="lengyelb-2" w:date="2023-09-29T16:49:00Z"/>
          <w:rFonts w:ascii="Courier New" w:hAnsi="Courier New"/>
          <w:sz w:val="16"/>
        </w:rPr>
      </w:pPr>
      <w:del w:id="14150" w:author="lengyelb-2" w:date="2023-09-29T16:49:00Z">
        <w:r w:rsidRPr="00601715" w:rsidDel="00601715">
          <w:rPr>
            <w:rFonts w:ascii="Courier New" w:hAnsi="Courier New"/>
            <w:sz w:val="16"/>
          </w:rPr>
          <w:delText xml:space="preserve">      description "It specifies which sensor information shall be included in</w:delText>
        </w:r>
      </w:del>
    </w:p>
    <w:p w14:paraId="3B794A42" w14:textId="58B215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1" w:author="lengyelb-2" w:date="2023-09-29T16:49:00Z"/>
          <w:rFonts w:ascii="Courier New" w:hAnsi="Courier New"/>
          <w:sz w:val="16"/>
        </w:rPr>
      </w:pPr>
      <w:del w:id="14152" w:author="lengyelb-2" w:date="2023-09-29T16:49:00Z">
        <w:r w:rsidRPr="00601715" w:rsidDel="00601715">
          <w:rPr>
            <w:rFonts w:ascii="Courier New" w:hAnsi="Courier New"/>
            <w:sz w:val="16"/>
          </w:rPr>
          <w:delText xml:space="preserve">        logged NR MDT and immediate NR MDT measurement if they are available.</w:delText>
        </w:r>
      </w:del>
    </w:p>
    <w:p w14:paraId="3722AC1B" w14:textId="260086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3" w:author="lengyelb-2" w:date="2023-09-29T16:49:00Z"/>
          <w:rFonts w:ascii="Courier New" w:hAnsi="Courier New"/>
          <w:sz w:val="16"/>
        </w:rPr>
      </w:pPr>
      <w:del w:id="14154" w:author="lengyelb-2" w:date="2023-09-29T16:49:00Z">
        <w:r w:rsidRPr="00601715" w:rsidDel="00601715">
          <w:rPr>
            <w:rFonts w:ascii="Courier New" w:hAnsi="Courier New"/>
            <w:sz w:val="16"/>
          </w:rPr>
          <w:delText xml:space="preserve">        The following sensor measurement can be included or excluded for </w:delText>
        </w:r>
      </w:del>
    </w:p>
    <w:p w14:paraId="48315163" w14:textId="443EEF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5" w:author="lengyelb-2" w:date="2023-09-29T16:49:00Z"/>
          <w:rFonts w:ascii="Courier New" w:hAnsi="Courier New"/>
          <w:sz w:val="16"/>
        </w:rPr>
      </w:pPr>
      <w:del w:id="14156" w:author="lengyelb-2" w:date="2023-09-29T16:49:00Z">
        <w:r w:rsidRPr="00601715" w:rsidDel="00601715">
          <w:rPr>
            <w:rFonts w:ascii="Courier New" w:hAnsi="Courier New"/>
            <w:sz w:val="16"/>
          </w:rPr>
          <w:delText xml:space="preserve">        the UE.";</w:delText>
        </w:r>
      </w:del>
    </w:p>
    <w:p w14:paraId="270C2B0B" w14:textId="00B995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7" w:author="lengyelb-2" w:date="2023-09-29T16:49:00Z"/>
          <w:rFonts w:ascii="Courier New" w:hAnsi="Courier New"/>
          <w:sz w:val="16"/>
        </w:rPr>
      </w:pPr>
      <w:del w:id="14158" w:author="lengyelb-2" w:date="2023-09-29T16:49:00Z">
        <w:r w:rsidRPr="00601715" w:rsidDel="00601715">
          <w:rPr>
            <w:rFonts w:ascii="Courier New" w:hAnsi="Courier New"/>
            <w:sz w:val="16"/>
          </w:rPr>
          <w:delText xml:space="preserve">      reference "Clause 5.10.29 of 3GPP TS 32.422";</w:delText>
        </w:r>
      </w:del>
    </w:p>
    <w:p w14:paraId="18DC03F0" w14:textId="58DCFB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9" w:author="lengyelb-2" w:date="2023-09-29T16:49:00Z"/>
          <w:rFonts w:ascii="Courier New" w:hAnsi="Courier New"/>
          <w:sz w:val="16"/>
        </w:rPr>
      </w:pPr>
      <w:del w:id="14160" w:author="lengyelb-2" w:date="2023-09-29T16:49:00Z">
        <w:r w:rsidRPr="00601715" w:rsidDel="00601715">
          <w:rPr>
            <w:rFonts w:ascii="Courier New" w:hAnsi="Courier New"/>
            <w:sz w:val="16"/>
          </w:rPr>
          <w:delText xml:space="preserve">    }</w:delText>
        </w:r>
      </w:del>
    </w:p>
    <w:p w14:paraId="4B8FD7D7" w14:textId="584A35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1" w:author="lengyelb-2" w:date="2023-09-29T16:49:00Z"/>
          <w:rFonts w:ascii="Courier New" w:hAnsi="Courier New"/>
          <w:sz w:val="16"/>
        </w:rPr>
      </w:pPr>
      <w:del w:id="14162" w:author="lengyelb-2" w:date="2023-09-29T16:49:00Z">
        <w:r w:rsidRPr="00601715" w:rsidDel="00601715">
          <w:rPr>
            <w:rFonts w:ascii="Courier New" w:hAnsi="Courier New"/>
            <w:sz w:val="16"/>
          </w:rPr>
          <w:delText xml:space="preserve">  }</w:delText>
        </w:r>
      </w:del>
    </w:p>
    <w:p w14:paraId="68584226" w14:textId="3202C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3" w:author="lengyelb-2" w:date="2023-09-29T16:49:00Z"/>
          <w:rFonts w:ascii="Courier New" w:hAnsi="Courier New"/>
          <w:sz w:val="16"/>
        </w:rPr>
      </w:pPr>
    </w:p>
    <w:p w14:paraId="1CEE8CFD" w14:textId="3DC3BD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4" w:author="lengyelb-2" w:date="2023-09-29T16:49:00Z"/>
          <w:rFonts w:ascii="Courier New" w:hAnsi="Courier New"/>
          <w:sz w:val="16"/>
        </w:rPr>
      </w:pPr>
      <w:del w:id="14165" w:author="lengyelb-2" w:date="2023-09-29T16:49:00Z">
        <w:r w:rsidRPr="00601715" w:rsidDel="00601715">
          <w:rPr>
            <w:rFonts w:ascii="Courier New" w:hAnsi="Courier New"/>
            <w:sz w:val="16"/>
          </w:rPr>
          <w:delText xml:space="preserve">  grouping TraceJobGrp {</w:delText>
        </w:r>
      </w:del>
    </w:p>
    <w:p w14:paraId="06A38FF1" w14:textId="1942FB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6" w:author="lengyelb-2" w:date="2023-09-29T16:49:00Z"/>
          <w:rFonts w:ascii="Courier New" w:hAnsi="Courier New"/>
          <w:sz w:val="16"/>
        </w:rPr>
      </w:pPr>
    </w:p>
    <w:p w14:paraId="4BD5D5B6" w14:textId="3C8E5C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7" w:author="lengyelb-2" w:date="2023-09-29T16:49:00Z"/>
          <w:rFonts w:ascii="Courier New" w:hAnsi="Courier New"/>
          <w:sz w:val="16"/>
        </w:rPr>
      </w:pPr>
      <w:del w:id="14168" w:author="lengyelb-2" w:date="2023-09-29T16:49:00Z">
        <w:r w:rsidRPr="00601715" w:rsidDel="00601715">
          <w:rPr>
            <w:rFonts w:ascii="Courier New" w:hAnsi="Courier New"/>
            <w:sz w:val="16"/>
          </w:rPr>
          <w:delText xml:space="preserve">    leaf jobType {</w:delText>
        </w:r>
      </w:del>
    </w:p>
    <w:p w14:paraId="657473B1" w14:textId="379D6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69" w:author="lengyelb-2" w:date="2023-09-29T16:49:00Z"/>
          <w:rFonts w:ascii="Courier New" w:hAnsi="Courier New"/>
          <w:sz w:val="16"/>
        </w:rPr>
      </w:pPr>
      <w:del w:id="14170" w:author="lengyelb-2" w:date="2023-09-29T16:49:00Z">
        <w:r w:rsidRPr="00601715" w:rsidDel="00601715">
          <w:rPr>
            <w:rFonts w:ascii="Courier New" w:hAnsi="Courier New"/>
            <w:sz w:val="16"/>
          </w:rPr>
          <w:delText xml:space="preserve">      type enumeration {</w:delText>
        </w:r>
      </w:del>
    </w:p>
    <w:p w14:paraId="3F873F91" w14:textId="11ABB4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1" w:author="lengyelb-2" w:date="2023-09-29T16:49:00Z"/>
          <w:rFonts w:ascii="Courier New" w:hAnsi="Courier New"/>
          <w:sz w:val="16"/>
        </w:rPr>
      </w:pPr>
      <w:del w:id="14172" w:author="lengyelb-2" w:date="2023-09-29T16:49:00Z">
        <w:r w:rsidRPr="00601715" w:rsidDel="00601715">
          <w:rPr>
            <w:rFonts w:ascii="Courier New" w:hAnsi="Courier New"/>
            <w:sz w:val="16"/>
          </w:rPr>
          <w:delText xml:space="preserve">        enum IMMEDIATE_MDT_ONLY;</w:delText>
        </w:r>
      </w:del>
    </w:p>
    <w:p w14:paraId="429E7797" w14:textId="0264A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3" w:author="lengyelb-2" w:date="2023-09-29T16:49:00Z"/>
          <w:rFonts w:ascii="Courier New" w:hAnsi="Courier New"/>
          <w:sz w:val="16"/>
        </w:rPr>
      </w:pPr>
      <w:del w:id="14174" w:author="lengyelb-2" w:date="2023-09-29T16:49:00Z">
        <w:r w:rsidRPr="00601715" w:rsidDel="00601715">
          <w:rPr>
            <w:rFonts w:ascii="Courier New" w:hAnsi="Courier New"/>
            <w:sz w:val="16"/>
          </w:rPr>
          <w:delText xml:space="preserve">        enum LOGGED_MDT_ONLY;</w:delText>
        </w:r>
      </w:del>
    </w:p>
    <w:p w14:paraId="545EB47F" w14:textId="76A06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5" w:author="lengyelb-2" w:date="2023-09-29T16:49:00Z"/>
          <w:rFonts w:ascii="Courier New" w:hAnsi="Courier New"/>
          <w:sz w:val="16"/>
        </w:rPr>
      </w:pPr>
      <w:del w:id="14176" w:author="lengyelb-2" w:date="2023-09-29T16:49:00Z">
        <w:r w:rsidRPr="00601715" w:rsidDel="00601715">
          <w:rPr>
            <w:rFonts w:ascii="Courier New" w:hAnsi="Courier New"/>
            <w:sz w:val="16"/>
          </w:rPr>
          <w:delText xml:space="preserve">        enum TRACE_ONLY;</w:delText>
        </w:r>
      </w:del>
    </w:p>
    <w:p w14:paraId="503F4168" w14:textId="78743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7" w:author="lengyelb-2" w:date="2023-09-29T16:49:00Z"/>
          <w:rFonts w:ascii="Courier New" w:hAnsi="Courier New"/>
          <w:sz w:val="16"/>
        </w:rPr>
      </w:pPr>
      <w:del w:id="14178" w:author="lengyelb-2" w:date="2023-09-29T16:49:00Z">
        <w:r w:rsidRPr="00601715" w:rsidDel="00601715">
          <w:rPr>
            <w:rFonts w:ascii="Courier New" w:hAnsi="Courier New"/>
            <w:sz w:val="16"/>
          </w:rPr>
          <w:delText xml:space="preserve">        enum IMMEDIATE_MDT_AND_TRACE;</w:delText>
        </w:r>
      </w:del>
    </w:p>
    <w:p w14:paraId="25BD0162" w14:textId="4045D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9" w:author="lengyelb-2" w:date="2023-09-29T16:49:00Z"/>
          <w:rFonts w:ascii="Courier New" w:hAnsi="Courier New"/>
          <w:sz w:val="16"/>
        </w:rPr>
      </w:pPr>
      <w:del w:id="14180" w:author="lengyelb-2" w:date="2023-09-29T16:49:00Z">
        <w:r w:rsidRPr="00601715" w:rsidDel="00601715">
          <w:rPr>
            <w:rFonts w:ascii="Courier New" w:hAnsi="Courier New"/>
            <w:sz w:val="16"/>
          </w:rPr>
          <w:delText xml:space="preserve">        enum RLF_REPORT_ONLY;</w:delText>
        </w:r>
      </w:del>
    </w:p>
    <w:p w14:paraId="5EEAD4D5" w14:textId="3BC68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1" w:author="lengyelb-2" w:date="2023-09-29T16:49:00Z"/>
          <w:rFonts w:ascii="Courier New" w:hAnsi="Courier New"/>
          <w:sz w:val="16"/>
        </w:rPr>
      </w:pPr>
      <w:del w:id="14182" w:author="lengyelb-2" w:date="2023-09-29T16:49:00Z">
        <w:r w:rsidRPr="00601715" w:rsidDel="00601715">
          <w:rPr>
            <w:rFonts w:ascii="Courier New" w:hAnsi="Courier New"/>
            <w:sz w:val="16"/>
          </w:rPr>
          <w:delText xml:space="preserve">        enum RCEF_REPORT_ONLY;</w:delText>
        </w:r>
      </w:del>
    </w:p>
    <w:p w14:paraId="71F3CD1D" w14:textId="6E555D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3" w:author="lengyelb-2" w:date="2023-09-29T16:49:00Z"/>
          <w:rFonts w:ascii="Courier New" w:hAnsi="Courier New"/>
          <w:sz w:val="16"/>
        </w:rPr>
      </w:pPr>
      <w:del w:id="14184" w:author="lengyelb-2" w:date="2023-09-29T16:49:00Z">
        <w:r w:rsidRPr="00601715" w:rsidDel="00601715">
          <w:rPr>
            <w:rFonts w:ascii="Courier New" w:hAnsi="Courier New"/>
            <w:sz w:val="16"/>
          </w:rPr>
          <w:delText xml:space="preserve">        enum LOGGED_MBSFN_MDT;</w:delText>
        </w:r>
      </w:del>
    </w:p>
    <w:p w14:paraId="3110B44B" w14:textId="49855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5" w:author="lengyelb-2" w:date="2023-09-29T16:49:00Z"/>
          <w:rFonts w:ascii="Courier New" w:hAnsi="Courier New"/>
          <w:sz w:val="16"/>
        </w:rPr>
      </w:pPr>
      <w:del w:id="14186" w:author="lengyelb-2" w:date="2023-09-29T16:49:00Z">
        <w:r w:rsidRPr="00601715" w:rsidDel="00601715">
          <w:rPr>
            <w:rFonts w:ascii="Courier New" w:hAnsi="Courier New"/>
            <w:sz w:val="16"/>
          </w:rPr>
          <w:delText xml:space="preserve">      }</w:delText>
        </w:r>
      </w:del>
    </w:p>
    <w:p w14:paraId="68E1644E" w14:textId="414A6E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7" w:author="lengyelb-2" w:date="2023-09-29T16:49:00Z"/>
          <w:rFonts w:ascii="Courier New" w:hAnsi="Courier New"/>
          <w:sz w:val="16"/>
        </w:rPr>
      </w:pPr>
      <w:del w:id="14188" w:author="lengyelb-2" w:date="2023-09-29T16:49:00Z">
        <w:r w:rsidRPr="00601715" w:rsidDel="00601715">
          <w:rPr>
            <w:rFonts w:ascii="Courier New" w:hAnsi="Courier New"/>
            <w:sz w:val="16"/>
          </w:rPr>
          <w:delText xml:space="preserve">      default TRACE_ONLY;</w:delText>
        </w:r>
      </w:del>
    </w:p>
    <w:p w14:paraId="29D1F3FB" w14:textId="476D6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9" w:author="lengyelb-2" w:date="2023-09-29T16:49:00Z"/>
          <w:rFonts w:ascii="Courier New" w:hAnsi="Courier New"/>
          <w:sz w:val="16"/>
        </w:rPr>
      </w:pPr>
      <w:del w:id="14190" w:author="lengyelb-2" w:date="2023-09-29T16:49:00Z">
        <w:r w:rsidRPr="00601715" w:rsidDel="00601715">
          <w:rPr>
            <w:rFonts w:ascii="Courier New" w:hAnsi="Courier New"/>
            <w:sz w:val="16"/>
          </w:rPr>
          <w:delText xml:space="preserve">      description "Specifies the MDT mode and it specifies also whether the</w:delText>
        </w:r>
      </w:del>
    </w:p>
    <w:p w14:paraId="7689B062" w14:textId="0F3A2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1" w:author="lengyelb-2" w:date="2023-09-29T16:49:00Z"/>
          <w:rFonts w:ascii="Courier New" w:hAnsi="Courier New"/>
          <w:sz w:val="16"/>
        </w:rPr>
      </w:pPr>
      <w:del w:id="14192" w:author="lengyelb-2" w:date="2023-09-29T16:49:00Z">
        <w:r w:rsidRPr="00601715" w:rsidDel="00601715">
          <w:rPr>
            <w:rFonts w:ascii="Courier New" w:hAnsi="Courier New"/>
            <w:sz w:val="16"/>
          </w:rPr>
          <w:delText xml:space="preserve">        TraceJob represents only MDT, Logged MBSFN MDT, Trace or a combined</w:delText>
        </w:r>
      </w:del>
    </w:p>
    <w:p w14:paraId="1B409564" w14:textId="73A4A9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3" w:author="lengyelb-2" w:date="2023-09-29T16:49:00Z"/>
          <w:rFonts w:ascii="Courier New" w:hAnsi="Courier New"/>
          <w:sz w:val="16"/>
        </w:rPr>
      </w:pPr>
      <w:del w:id="14194" w:author="lengyelb-2" w:date="2023-09-29T16:49:00Z">
        <w:r w:rsidRPr="00601715" w:rsidDel="00601715">
          <w:rPr>
            <w:rFonts w:ascii="Courier New" w:hAnsi="Courier New"/>
            <w:sz w:val="16"/>
          </w:rPr>
          <w:delText xml:space="preserve">        Trace and MDT job. The attribute is applicable for Trace, MDT, RCEF and</w:delText>
        </w:r>
      </w:del>
    </w:p>
    <w:p w14:paraId="17AFE57D" w14:textId="7AC8F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5" w:author="lengyelb-2" w:date="2023-09-29T16:49:00Z"/>
          <w:rFonts w:ascii="Courier New" w:hAnsi="Courier New"/>
          <w:sz w:val="16"/>
        </w:rPr>
      </w:pPr>
      <w:del w:id="14196" w:author="lengyelb-2" w:date="2023-09-29T16:49:00Z">
        <w:r w:rsidRPr="00601715" w:rsidDel="00601715">
          <w:rPr>
            <w:rFonts w:ascii="Courier New" w:hAnsi="Courier New"/>
            <w:sz w:val="16"/>
          </w:rPr>
          <w:delText xml:space="preserve">        RLF reporting.";</w:delText>
        </w:r>
      </w:del>
    </w:p>
    <w:p w14:paraId="52039CD0" w14:textId="66B023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7" w:author="lengyelb-2" w:date="2023-09-29T16:49:00Z"/>
          <w:rFonts w:ascii="Courier New" w:hAnsi="Courier New"/>
          <w:sz w:val="16"/>
        </w:rPr>
      </w:pPr>
      <w:del w:id="14198" w:author="lengyelb-2" w:date="2023-09-29T16:49:00Z">
        <w:r w:rsidRPr="00601715" w:rsidDel="00601715">
          <w:rPr>
            <w:rFonts w:ascii="Courier New" w:hAnsi="Courier New"/>
            <w:sz w:val="16"/>
          </w:rPr>
          <w:delText xml:space="preserve">      reference "Clause 5.9a of 3GPP TS 32.422 for additional details on the</w:delText>
        </w:r>
      </w:del>
    </w:p>
    <w:p w14:paraId="6FA3BE70" w14:textId="4B68C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9" w:author="lengyelb-2" w:date="2023-09-29T16:49:00Z"/>
          <w:rFonts w:ascii="Courier New" w:hAnsi="Courier New"/>
          <w:sz w:val="16"/>
        </w:rPr>
      </w:pPr>
      <w:del w:id="14200" w:author="lengyelb-2" w:date="2023-09-29T16:49:00Z">
        <w:r w:rsidRPr="00601715" w:rsidDel="00601715">
          <w:rPr>
            <w:rFonts w:ascii="Courier New" w:hAnsi="Courier New"/>
            <w:sz w:val="16"/>
          </w:rPr>
          <w:delText xml:space="preserve">        allowed values.";</w:delText>
        </w:r>
      </w:del>
    </w:p>
    <w:p w14:paraId="77CDB796" w14:textId="14D3EE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1" w:author="lengyelb-2" w:date="2023-09-29T16:49:00Z"/>
          <w:rFonts w:ascii="Courier New" w:hAnsi="Courier New"/>
          <w:sz w:val="16"/>
        </w:rPr>
      </w:pPr>
      <w:del w:id="14202" w:author="lengyelb-2" w:date="2023-09-29T16:49:00Z">
        <w:r w:rsidRPr="00601715" w:rsidDel="00601715">
          <w:rPr>
            <w:rFonts w:ascii="Courier New" w:hAnsi="Courier New"/>
            <w:sz w:val="16"/>
          </w:rPr>
          <w:delText xml:space="preserve">    }</w:delText>
        </w:r>
      </w:del>
    </w:p>
    <w:p w14:paraId="2A08DAB9" w14:textId="217B06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3" w:author="lengyelb-2" w:date="2023-09-29T16:49:00Z"/>
          <w:rFonts w:ascii="Courier New" w:hAnsi="Courier New"/>
          <w:sz w:val="16"/>
        </w:rPr>
      </w:pPr>
    </w:p>
    <w:p w14:paraId="30BBADF8" w14:textId="09826D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4" w:author="lengyelb-2" w:date="2023-09-29T16:49:00Z"/>
          <w:rFonts w:ascii="Courier New" w:hAnsi="Courier New"/>
          <w:sz w:val="16"/>
        </w:rPr>
      </w:pPr>
      <w:del w:id="14205" w:author="lengyelb-2" w:date="2023-09-29T16:49:00Z">
        <w:r w:rsidRPr="00601715" w:rsidDel="00601715">
          <w:rPr>
            <w:rFonts w:ascii="Courier New" w:hAnsi="Courier New"/>
            <w:sz w:val="16"/>
          </w:rPr>
          <w:delText xml:space="preserve">    </w:delText>
        </w:r>
      </w:del>
    </w:p>
    <w:p w14:paraId="2B0DD6DD" w14:textId="66F6B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6" w:author="lengyelb-2" w:date="2023-09-29T16:49:00Z"/>
          <w:rFonts w:ascii="Courier New" w:hAnsi="Courier New"/>
          <w:sz w:val="16"/>
        </w:rPr>
      </w:pPr>
      <w:del w:id="14207" w:author="lengyelb-2" w:date="2023-09-29T16:49:00Z">
        <w:r w:rsidRPr="00601715" w:rsidDel="00601715">
          <w:rPr>
            <w:rFonts w:ascii="Courier New" w:hAnsi="Courier New"/>
            <w:sz w:val="16"/>
          </w:rPr>
          <w:delText xml:space="preserve">    list pLMNTarget {</w:delText>
        </w:r>
      </w:del>
    </w:p>
    <w:p w14:paraId="4CF8B8F9" w14:textId="431A83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08" w:author="lengyelb-2" w:date="2023-09-29T16:49:00Z"/>
          <w:rFonts w:ascii="Courier New" w:hAnsi="Courier New"/>
          <w:sz w:val="16"/>
        </w:rPr>
      </w:pPr>
      <w:del w:id="14209" w:author="lengyelb-2" w:date="2023-09-29T16:49:00Z">
        <w:r w:rsidRPr="00601715" w:rsidDel="00601715">
          <w:rPr>
            <w:rFonts w:ascii="Courier New" w:hAnsi="Courier New"/>
            <w:sz w:val="16"/>
          </w:rPr>
          <w:delText xml:space="preserve">      key "mcc mnc";</w:delText>
        </w:r>
      </w:del>
    </w:p>
    <w:p w14:paraId="7CDCF661" w14:textId="0A278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0" w:author="lengyelb-2" w:date="2023-09-29T16:49:00Z"/>
          <w:rFonts w:ascii="Courier New" w:hAnsi="Courier New"/>
          <w:sz w:val="16"/>
        </w:rPr>
      </w:pPr>
      <w:del w:id="14211" w:author="lengyelb-2" w:date="2023-09-29T16:49:00Z">
        <w:r w:rsidRPr="00601715" w:rsidDel="00601715">
          <w:rPr>
            <w:rFonts w:ascii="Courier New" w:hAnsi="Courier New"/>
            <w:sz w:val="16"/>
          </w:rPr>
          <w:delText xml:space="preserve">      description "Specifies which PLMN that the subscriber of the session to</w:delText>
        </w:r>
      </w:del>
    </w:p>
    <w:p w14:paraId="43E4E3D8" w14:textId="68EBFC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2" w:author="lengyelb-2" w:date="2023-09-29T16:49:00Z"/>
          <w:rFonts w:ascii="Courier New" w:hAnsi="Courier New"/>
          <w:sz w:val="16"/>
        </w:rPr>
      </w:pPr>
      <w:del w:id="14213" w:author="lengyelb-2" w:date="2023-09-29T16:49:00Z">
        <w:r w:rsidRPr="00601715" w:rsidDel="00601715">
          <w:rPr>
            <w:rFonts w:ascii="Courier New" w:hAnsi="Courier New"/>
            <w:sz w:val="16"/>
          </w:rPr>
          <w:delText xml:space="preserve">        be recorded uses as selected PLMN. PLMN Target might differ from the</w:delText>
        </w:r>
      </w:del>
    </w:p>
    <w:p w14:paraId="3F05B201" w14:textId="32904D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4" w:author="lengyelb-2" w:date="2023-09-29T16:49:00Z"/>
          <w:rFonts w:ascii="Courier New" w:hAnsi="Courier New"/>
          <w:sz w:val="16"/>
        </w:rPr>
      </w:pPr>
      <w:del w:id="14215" w:author="lengyelb-2" w:date="2023-09-29T16:49:00Z">
        <w:r w:rsidRPr="00601715" w:rsidDel="00601715">
          <w:rPr>
            <w:rFonts w:ascii="Courier New" w:hAnsi="Courier New"/>
            <w:sz w:val="16"/>
          </w:rPr>
          <w:delText xml:space="preserve">        PLMN specified in the Trace Reference";</w:delText>
        </w:r>
      </w:del>
    </w:p>
    <w:p w14:paraId="588AB6B7" w14:textId="26CAC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6" w:author="lengyelb-2" w:date="2023-09-29T16:49:00Z"/>
          <w:rFonts w:ascii="Courier New" w:hAnsi="Courier New"/>
          <w:sz w:val="16"/>
        </w:rPr>
      </w:pPr>
      <w:del w:id="14217" w:author="lengyelb-2" w:date="2023-09-29T16:49:00Z">
        <w:r w:rsidRPr="00601715" w:rsidDel="00601715">
          <w:rPr>
            <w:rFonts w:ascii="Courier New" w:hAnsi="Courier New"/>
            <w:sz w:val="16"/>
          </w:rPr>
          <w:delText xml:space="preserve">      reference "Clause 5.9b of 3GPP TS 32.422";</w:delText>
        </w:r>
      </w:del>
    </w:p>
    <w:p w14:paraId="5C9068F7" w14:textId="62CA92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8" w:author="lengyelb-2" w:date="2023-09-29T16:49:00Z"/>
          <w:rFonts w:ascii="Courier New" w:hAnsi="Courier New"/>
          <w:sz w:val="16"/>
        </w:rPr>
      </w:pPr>
      <w:del w:id="14219" w:author="lengyelb-2" w:date="2023-09-29T16:49:00Z">
        <w:r w:rsidRPr="00601715" w:rsidDel="00601715">
          <w:rPr>
            <w:rFonts w:ascii="Courier New" w:hAnsi="Courier New"/>
            <w:sz w:val="16"/>
          </w:rPr>
          <w:delText xml:space="preserve">      </w:delText>
        </w:r>
      </w:del>
    </w:p>
    <w:p w14:paraId="2B17A772" w14:textId="6EBD5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0" w:author="lengyelb-2" w:date="2023-09-29T16:49:00Z"/>
          <w:rFonts w:ascii="Courier New" w:hAnsi="Courier New"/>
          <w:sz w:val="16"/>
        </w:rPr>
      </w:pPr>
      <w:del w:id="14221" w:author="lengyelb-2" w:date="2023-09-29T16:49:00Z">
        <w:r w:rsidRPr="00601715" w:rsidDel="00601715">
          <w:rPr>
            <w:rFonts w:ascii="Courier New" w:hAnsi="Courier New"/>
            <w:sz w:val="16"/>
          </w:rPr>
          <w:delText xml:space="preserve">      uses types3gpp:PLMNId;</w:delText>
        </w:r>
      </w:del>
    </w:p>
    <w:p w14:paraId="457F807A" w14:textId="6C4C0E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2" w:author="lengyelb-2" w:date="2023-09-29T16:49:00Z"/>
          <w:rFonts w:ascii="Courier New" w:hAnsi="Courier New"/>
          <w:sz w:val="16"/>
        </w:rPr>
      </w:pPr>
      <w:del w:id="14223" w:author="lengyelb-2" w:date="2023-09-29T16:49:00Z">
        <w:r w:rsidRPr="00601715" w:rsidDel="00601715">
          <w:rPr>
            <w:rFonts w:ascii="Courier New" w:hAnsi="Courier New"/>
            <w:sz w:val="16"/>
          </w:rPr>
          <w:delText xml:space="preserve">    }</w:delText>
        </w:r>
      </w:del>
    </w:p>
    <w:p w14:paraId="4770ADC6" w14:textId="3CE188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4" w:author="lengyelb-2" w:date="2023-09-29T16:49:00Z"/>
          <w:rFonts w:ascii="Courier New" w:hAnsi="Courier New"/>
          <w:sz w:val="16"/>
        </w:rPr>
      </w:pPr>
    </w:p>
    <w:p w14:paraId="48C75C85" w14:textId="79243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5" w:author="lengyelb-2" w:date="2023-09-29T16:49:00Z"/>
          <w:rFonts w:ascii="Courier New" w:hAnsi="Courier New"/>
          <w:sz w:val="16"/>
        </w:rPr>
      </w:pPr>
      <w:del w:id="14226" w:author="lengyelb-2" w:date="2023-09-29T16:49:00Z">
        <w:r w:rsidRPr="00601715" w:rsidDel="00601715">
          <w:rPr>
            <w:rFonts w:ascii="Courier New" w:hAnsi="Courier New"/>
            <w:sz w:val="16"/>
          </w:rPr>
          <w:delText xml:space="preserve">    leaf traceReportingConsumerUri {</w:delText>
        </w:r>
      </w:del>
    </w:p>
    <w:p w14:paraId="2335411F" w14:textId="64975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7" w:author="lengyelb-2" w:date="2023-09-29T16:49:00Z"/>
          <w:rFonts w:ascii="Courier New" w:hAnsi="Courier New"/>
          <w:sz w:val="16"/>
        </w:rPr>
      </w:pPr>
      <w:del w:id="14228" w:author="lengyelb-2" w:date="2023-09-29T16:49:00Z">
        <w:r w:rsidRPr="00601715" w:rsidDel="00601715">
          <w:rPr>
            <w:rFonts w:ascii="Courier New" w:hAnsi="Courier New"/>
            <w:sz w:val="16"/>
          </w:rPr>
          <w:delText xml:space="preserve">      when '../traceReportingFormat  = "STREAMING"';</w:delText>
        </w:r>
      </w:del>
    </w:p>
    <w:p w14:paraId="4D0FFDD4" w14:textId="1149D2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9" w:author="lengyelb-2" w:date="2023-09-29T16:49:00Z"/>
          <w:rFonts w:ascii="Courier New" w:hAnsi="Courier New"/>
          <w:sz w:val="16"/>
        </w:rPr>
      </w:pPr>
      <w:del w:id="14230" w:author="lengyelb-2" w:date="2023-09-29T16:49:00Z">
        <w:r w:rsidRPr="00601715" w:rsidDel="00601715">
          <w:rPr>
            <w:rFonts w:ascii="Courier New" w:hAnsi="Courier New"/>
            <w:sz w:val="16"/>
          </w:rPr>
          <w:delText xml:space="preserve">      type inet:uri;</w:delText>
        </w:r>
      </w:del>
    </w:p>
    <w:p w14:paraId="7989975D" w14:textId="1379D2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1" w:author="lengyelb-2" w:date="2023-09-29T16:49:00Z"/>
          <w:rFonts w:ascii="Courier New" w:hAnsi="Courier New"/>
          <w:sz w:val="16"/>
        </w:rPr>
      </w:pPr>
      <w:del w:id="14232" w:author="lengyelb-2" w:date="2023-09-29T16:49:00Z">
        <w:r w:rsidRPr="00601715" w:rsidDel="00601715">
          <w:rPr>
            <w:rFonts w:ascii="Courier New" w:hAnsi="Courier New"/>
            <w:sz w:val="16"/>
          </w:rPr>
          <w:delText xml:space="preserve">      description "URI of the Streaming Trace data reporting MnS consumer</w:delText>
        </w:r>
      </w:del>
    </w:p>
    <w:p w14:paraId="2E80B376" w14:textId="73D8F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3" w:author="lengyelb-2" w:date="2023-09-29T16:49:00Z"/>
          <w:rFonts w:ascii="Courier New" w:hAnsi="Courier New"/>
          <w:sz w:val="16"/>
        </w:rPr>
      </w:pPr>
      <w:del w:id="14234" w:author="lengyelb-2" w:date="2023-09-29T16:49:00Z">
        <w:r w:rsidRPr="00601715" w:rsidDel="00601715">
          <w:rPr>
            <w:rFonts w:ascii="Courier New" w:hAnsi="Courier New"/>
            <w:sz w:val="16"/>
          </w:rPr>
          <w:delText xml:space="preserve">        (a.k.a. streaming target).</w:delText>
        </w:r>
      </w:del>
    </w:p>
    <w:p w14:paraId="1A718645" w14:textId="6715CA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5" w:author="lengyelb-2" w:date="2023-09-29T16:49:00Z"/>
          <w:rFonts w:ascii="Courier New" w:hAnsi="Courier New"/>
          <w:sz w:val="16"/>
        </w:rPr>
      </w:pPr>
      <w:del w:id="14236" w:author="lengyelb-2" w:date="2023-09-29T16:49:00Z">
        <w:r w:rsidRPr="00601715" w:rsidDel="00601715">
          <w:rPr>
            <w:rFonts w:ascii="Courier New" w:hAnsi="Courier New"/>
            <w:sz w:val="16"/>
          </w:rPr>
          <w:delText xml:space="preserve">        This attribute shall be present if file based trace data reporting is</w:delText>
        </w:r>
      </w:del>
    </w:p>
    <w:p w14:paraId="1038B4B9" w14:textId="7C4EA8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7" w:author="lengyelb-2" w:date="2023-09-29T16:49:00Z"/>
          <w:rFonts w:ascii="Courier New" w:hAnsi="Courier New"/>
          <w:sz w:val="16"/>
        </w:rPr>
      </w:pPr>
      <w:del w:id="14238" w:author="lengyelb-2" w:date="2023-09-29T16:49:00Z">
        <w:r w:rsidRPr="00601715" w:rsidDel="00601715">
          <w:rPr>
            <w:rFonts w:ascii="Courier New" w:hAnsi="Courier New"/>
            <w:sz w:val="16"/>
          </w:rPr>
          <w:delText xml:space="preserve">        supported and traceReportingFormat set to 'file based' or when</w:delText>
        </w:r>
      </w:del>
    </w:p>
    <w:p w14:paraId="6A79E4C3" w14:textId="1D3961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9" w:author="lengyelb-2" w:date="2023-09-29T16:49:00Z"/>
          <w:rFonts w:ascii="Courier New" w:hAnsi="Courier New"/>
          <w:sz w:val="16"/>
        </w:rPr>
      </w:pPr>
      <w:del w:id="14240" w:author="lengyelb-2" w:date="2023-09-29T16:49:00Z">
        <w:r w:rsidRPr="00601715" w:rsidDel="00601715">
          <w:rPr>
            <w:rFonts w:ascii="Courier New" w:hAnsi="Courier New"/>
            <w:sz w:val="16"/>
          </w:rPr>
          <w:delText xml:space="preserve">        jobType is set to Logged MDT or Logged MBSFN MDT.";</w:delText>
        </w:r>
      </w:del>
    </w:p>
    <w:p w14:paraId="6149F896" w14:textId="7BABCD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1" w:author="lengyelb-2" w:date="2023-09-29T16:49:00Z"/>
          <w:rFonts w:ascii="Courier New" w:hAnsi="Courier New"/>
          <w:sz w:val="16"/>
        </w:rPr>
      </w:pPr>
      <w:del w:id="14242" w:author="lengyelb-2" w:date="2023-09-29T16:49:00Z">
        <w:r w:rsidRPr="00601715" w:rsidDel="00601715">
          <w:rPr>
            <w:rFonts w:ascii="Courier New" w:hAnsi="Courier New"/>
            <w:sz w:val="16"/>
          </w:rPr>
          <w:delText xml:space="preserve">      reference "Clause 5.9 of 3GPP TS 32.422";</w:delText>
        </w:r>
      </w:del>
    </w:p>
    <w:p w14:paraId="6DD273F9" w14:textId="789838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3" w:author="lengyelb-2" w:date="2023-09-29T16:49:00Z"/>
          <w:rFonts w:ascii="Courier New" w:hAnsi="Courier New"/>
          <w:sz w:val="16"/>
        </w:rPr>
      </w:pPr>
      <w:del w:id="14244" w:author="lengyelb-2" w:date="2023-09-29T16:49:00Z">
        <w:r w:rsidRPr="00601715" w:rsidDel="00601715">
          <w:rPr>
            <w:rFonts w:ascii="Courier New" w:hAnsi="Courier New"/>
            <w:sz w:val="16"/>
          </w:rPr>
          <w:delText xml:space="preserve">    }</w:delText>
        </w:r>
      </w:del>
    </w:p>
    <w:p w14:paraId="3DB7FD5C" w14:textId="560CED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5" w:author="lengyelb-2" w:date="2023-09-29T16:49:00Z"/>
          <w:rFonts w:ascii="Courier New" w:hAnsi="Courier New"/>
          <w:sz w:val="16"/>
        </w:rPr>
      </w:pPr>
      <w:del w:id="14246" w:author="lengyelb-2" w:date="2023-09-29T16:49:00Z">
        <w:r w:rsidRPr="00601715" w:rsidDel="00601715">
          <w:rPr>
            <w:rFonts w:ascii="Courier New" w:hAnsi="Courier New"/>
            <w:sz w:val="16"/>
          </w:rPr>
          <w:delText xml:space="preserve">    </w:delText>
        </w:r>
      </w:del>
    </w:p>
    <w:p w14:paraId="567F8D75" w14:textId="63AF8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7" w:author="lengyelb-2" w:date="2023-09-29T16:49:00Z"/>
          <w:rFonts w:ascii="Courier New" w:hAnsi="Courier New"/>
          <w:sz w:val="16"/>
        </w:rPr>
      </w:pPr>
      <w:del w:id="14248" w:author="lengyelb-2" w:date="2023-09-29T16:49:00Z">
        <w:r w:rsidRPr="00601715" w:rsidDel="00601715">
          <w:rPr>
            <w:rFonts w:ascii="Courier New" w:hAnsi="Courier New"/>
            <w:sz w:val="16"/>
          </w:rPr>
          <w:delText xml:space="preserve">    leaf traceCollectionEntityId  {</w:delText>
        </w:r>
      </w:del>
    </w:p>
    <w:p w14:paraId="7662B5F1" w14:textId="027C97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9" w:author="lengyelb-2" w:date="2023-09-29T16:49:00Z"/>
          <w:rFonts w:ascii="Courier New" w:hAnsi="Courier New"/>
          <w:sz w:val="16"/>
        </w:rPr>
      </w:pPr>
      <w:del w:id="14250" w:author="lengyelb-2" w:date="2023-09-29T16:49:00Z">
        <w:r w:rsidRPr="00601715" w:rsidDel="00601715">
          <w:rPr>
            <w:rFonts w:ascii="Courier New" w:hAnsi="Courier New"/>
            <w:sz w:val="16"/>
          </w:rPr>
          <w:delText xml:space="preserve">      when '../jobType = "LOGGED_MDT_ONLY" or ' </w:delText>
        </w:r>
      </w:del>
    </w:p>
    <w:p w14:paraId="43EAC2BB" w14:textId="39ECF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1" w:author="lengyelb-2" w:date="2023-09-29T16:49:00Z"/>
          <w:rFonts w:ascii="Courier New" w:hAnsi="Courier New"/>
          <w:sz w:val="16"/>
        </w:rPr>
      </w:pPr>
      <w:del w:id="14252" w:author="lengyelb-2" w:date="2023-09-29T16:49:00Z">
        <w:r w:rsidRPr="00601715" w:rsidDel="00601715">
          <w:rPr>
            <w:rFonts w:ascii="Courier New" w:hAnsi="Courier New"/>
            <w:sz w:val="16"/>
          </w:rPr>
          <w:delText xml:space="preserve">        + '../jobType = "LOGGED_MBSFN_MDT"';</w:delText>
        </w:r>
      </w:del>
    </w:p>
    <w:p w14:paraId="203D543B" w14:textId="22698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3" w:author="lengyelb-2" w:date="2023-09-29T16:49:00Z"/>
          <w:rFonts w:ascii="Courier New" w:hAnsi="Courier New"/>
          <w:sz w:val="16"/>
        </w:rPr>
      </w:pPr>
      <w:del w:id="14254" w:author="lengyelb-2" w:date="2023-09-29T16:49:00Z">
        <w:r w:rsidRPr="00601715" w:rsidDel="00601715">
          <w:rPr>
            <w:rFonts w:ascii="Courier New" w:hAnsi="Courier New"/>
            <w:sz w:val="16"/>
          </w:rPr>
          <w:delText xml:space="preserve">      type uint32;</w:delText>
        </w:r>
      </w:del>
    </w:p>
    <w:p w14:paraId="6BD51C2B" w14:textId="1F92D5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5" w:author="lengyelb-2" w:date="2023-09-29T16:49:00Z"/>
          <w:rFonts w:ascii="Courier New" w:hAnsi="Courier New"/>
          <w:sz w:val="16"/>
        </w:rPr>
      </w:pPr>
      <w:del w:id="14256" w:author="lengyelb-2" w:date="2023-09-29T16:49:00Z">
        <w:r w:rsidRPr="00601715" w:rsidDel="00601715">
          <w:rPr>
            <w:rFonts w:ascii="Courier New" w:hAnsi="Courier New"/>
            <w:sz w:val="16"/>
          </w:rPr>
          <w:delText xml:space="preserve">      description "It specifies the TCE Id which is sent to the UE in </w:delText>
        </w:r>
      </w:del>
    </w:p>
    <w:p w14:paraId="69A69B6C" w14:textId="2C8F2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7" w:author="lengyelb-2" w:date="2023-09-29T16:49:00Z"/>
          <w:rFonts w:ascii="Courier New" w:hAnsi="Courier New"/>
          <w:sz w:val="16"/>
        </w:rPr>
      </w:pPr>
      <w:del w:id="14258" w:author="lengyelb-2" w:date="2023-09-29T16:49:00Z">
        <w:r w:rsidRPr="00601715" w:rsidDel="00601715">
          <w:rPr>
            <w:rFonts w:ascii="Courier New" w:hAnsi="Courier New"/>
            <w:sz w:val="16"/>
          </w:rPr>
          <w:delText xml:space="preserve">        Logged MDT.";</w:delText>
        </w:r>
      </w:del>
    </w:p>
    <w:p w14:paraId="37A57D8A" w14:textId="3E96F9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9" w:author="lengyelb-2" w:date="2023-09-29T16:49:00Z"/>
          <w:rFonts w:ascii="Courier New" w:hAnsi="Courier New"/>
          <w:sz w:val="16"/>
        </w:rPr>
      </w:pPr>
      <w:del w:id="14260" w:author="lengyelb-2" w:date="2023-09-29T16:49:00Z">
        <w:r w:rsidRPr="00601715" w:rsidDel="00601715">
          <w:rPr>
            <w:rFonts w:ascii="Courier New" w:hAnsi="Courier New"/>
            <w:sz w:val="16"/>
          </w:rPr>
          <w:delText xml:space="preserve">      reference "Clause 5.10.11 of 3GPP TS 32.422";</w:delText>
        </w:r>
      </w:del>
    </w:p>
    <w:p w14:paraId="62CDE1E9" w14:textId="5C2572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1" w:author="lengyelb-2" w:date="2023-09-29T16:49:00Z"/>
          <w:rFonts w:ascii="Courier New" w:hAnsi="Courier New"/>
          <w:sz w:val="16"/>
        </w:rPr>
      </w:pPr>
      <w:del w:id="14262" w:author="lengyelb-2" w:date="2023-09-29T16:49:00Z">
        <w:r w:rsidRPr="00601715" w:rsidDel="00601715">
          <w:rPr>
            <w:rFonts w:ascii="Courier New" w:hAnsi="Courier New"/>
            <w:sz w:val="16"/>
          </w:rPr>
          <w:delText xml:space="preserve">    }</w:delText>
        </w:r>
      </w:del>
    </w:p>
    <w:p w14:paraId="0F608C20" w14:textId="239D4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3" w:author="lengyelb-2" w:date="2023-09-29T16:49:00Z"/>
          <w:rFonts w:ascii="Courier New" w:hAnsi="Courier New"/>
          <w:sz w:val="16"/>
        </w:rPr>
      </w:pPr>
    </w:p>
    <w:p w14:paraId="05EC715C" w14:textId="3781D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4" w:author="lengyelb-2" w:date="2023-09-29T16:49:00Z"/>
          <w:rFonts w:ascii="Courier New" w:hAnsi="Courier New"/>
          <w:sz w:val="16"/>
        </w:rPr>
      </w:pPr>
      <w:del w:id="14265" w:author="lengyelb-2" w:date="2023-09-29T16:49:00Z">
        <w:r w:rsidRPr="00601715" w:rsidDel="00601715">
          <w:rPr>
            <w:rFonts w:ascii="Courier New" w:hAnsi="Courier New"/>
            <w:sz w:val="16"/>
          </w:rPr>
          <w:delText xml:space="preserve">    list traceReference {        </w:delText>
        </w:r>
      </w:del>
    </w:p>
    <w:p w14:paraId="5AC57FB5" w14:textId="6C41F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6" w:author="lengyelb-2" w:date="2023-09-29T16:49:00Z"/>
          <w:rFonts w:ascii="Courier New" w:hAnsi="Courier New"/>
          <w:sz w:val="16"/>
        </w:rPr>
      </w:pPr>
      <w:del w:id="14267" w:author="lengyelb-2" w:date="2023-09-29T16:49:00Z">
        <w:r w:rsidRPr="00601715" w:rsidDel="00601715">
          <w:rPr>
            <w:rFonts w:ascii="Courier New" w:hAnsi="Courier New"/>
            <w:sz w:val="16"/>
          </w:rPr>
          <w:delText xml:space="preserve">      key "idx";</w:delText>
        </w:r>
      </w:del>
    </w:p>
    <w:p w14:paraId="65C11FD0" w14:textId="7B201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8" w:author="lengyelb-2" w:date="2023-09-29T16:49:00Z"/>
          <w:rFonts w:ascii="Courier New" w:hAnsi="Courier New"/>
          <w:sz w:val="16"/>
        </w:rPr>
      </w:pPr>
      <w:del w:id="14269" w:author="lengyelb-2" w:date="2023-09-29T16:49:00Z">
        <w:r w:rsidRPr="00601715" w:rsidDel="00601715">
          <w:rPr>
            <w:rFonts w:ascii="Courier New" w:hAnsi="Courier New"/>
            <w:sz w:val="16"/>
          </w:rPr>
          <w:delText xml:space="preserve">      min-elements 1;</w:delText>
        </w:r>
      </w:del>
    </w:p>
    <w:p w14:paraId="3CEE5F55" w14:textId="269958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0" w:author="lengyelb-2" w:date="2023-09-29T16:49:00Z"/>
          <w:rFonts w:ascii="Courier New" w:hAnsi="Courier New"/>
          <w:sz w:val="16"/>
        </w:rPr>
      </w:pPr>
      <w:del w:id="14271" w:author="lengyelb-2" w:date="2023-09-29T16:49:00Z">
        <w:r w:rsidRPr="00601715" w:rsidDel="00601715">
          <w:rPr>
            <w:rFonts w:ascii="Courier New" w:hAnsi="Courier New"/>
            <w:sz w:val="16"/>
          </w:rPr>
          <w:delText xml:space="preserve">      max-elements 1;</w:delText>
        </w:r>
      </w:del>
    </w:p>
    <w:p w14:paraId="1FCC0185" w14:textId="39F1C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2" w:author="lengyelb-2" w:date="2023-09-29T16:49:00Z"/>
          <w:rFonts w:ascii="Courier New" w:hAnsi="Courier New"/>
          <w:sz w:val="16"/>
        </w:rPr>
      </w:pPr>
      <w:del w:id="14273" w:author="lengyelb-2" w:date="2023-09-29T16:49:00Z">
        <w:r w:rsidRPr="00601715" w:rsidDel="00601715">
          <w:rPr>
            <w:rFonts w:ascii="Courier New" w:hAnsi="Courier New"/>
            <w:sz w:val="16"/>
          </w:rPr>
          <w:delText xml:space="preserve">      description "A globally unique identifier, which uniquely identifies the</w:delText>
        </w:r>
      </w:del>
    </w:p>
    <w:p w14:paraId="70630349" w14:textId="45585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4" w:author="lengyelb-2" w:date="2023-09-29T16:49:00Z"/>
          <w:rFonts w:ascii="Courier New" w:hAnsi="Courier New"/>
          <w:sz w:val="16"/>
        </w:rPr>
      </w:pPr>
      <w:del w:id="14275" w:author="lengyelb-2" w:date="2023-09-29T16:49:00Z">
        <w:r w:rsidRPr="00601715" w:rsidDel="00601715">
          <w:rPr>
            <w:rFonts w:ascii="Courier New" w:hAnsi="Courier New"/>
            <w:sz w:val="16"/>
          </w:rPr>
          <w:delText xml:space="preserve">        Trace Session that is created by the TraceJob.</w:delText>
        </w:r>
      </w:del>
    </w:p>
    <w:p w14:paraId="2181FBA9" w14:textId="6477A9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6" w:author="lengyelb-2" w:date="2023-09-29T16:49:00Z"/>
          <w:rFonts w:ascii="Courier New" w:hAnsi="Courier New"/>
          <w:sz w:val="16"/>
        </w:rPr>
      </w:pPr>
      <w:del w:id="14277" w:author="lengyelb-2" w:date="2023-09-29T16:49:00Z">
        <w:r w:rsidRPr="00601715" w:rsidDel="00601715">
          <w:rPr>
            <w:rFonts w:ascii="Courier New" w:hAnsi="Courier New"/>
            <w:sz w:val="16"/>
          </w:rPr>
          <w:delText xml:space="preserve">        In case of shared network, it is the MCC and MNC of the Participating</w:delText>
        </w:r>
      </w:del>
    </w:p>
    <w:p w14:paraId="12A04ADA" w14:textId="3AE023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8" w:author="lengyelb-2" w:date="2023-09-29T16:49:00Z"/>
          <w:rFonts w:ascii="Courier New" w:hAnsi="Courier New"/>
          <w:sz w:val="16"/>
        </w:rPr>
      </w:pPr>
      <w:del w:id="14279" w:author="lengyelb-2" w:date="2023-09-29T16:49:00Z">
        <w:r w:rsidRPr="00601715" w:rsidDel="00601715">
          <w:rPr>
            <w:rFonts w:ascii="Courier New" w:hAnsi="Courier New"/>
            <w:sz w:val="16"/>
          </w:rPr>
          <w:delText xml:space="preserve">        Operator that request the trace session that shall be provided.</w:delText>
        </w:r>
      </w:del>
    </w:p>
    <w:p w14:paraId="2A645979" w14:textId="46F71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0" w:author="lengyelb-2" w:date="2023-09-29T16:49:00Z"/>
          <w:rFonts w:ascii="Courier New" w:hAnsi="Courier New"/>
          <w:sz w:val="16"/>
        </w:rPr>
      </w:pPr>
      <w:del w:id="14281" w:author="lengyelb-2" w:date="2023-09-29T16:49:00Z">
        <w:r w:rsidRPr="00601715" w:rsidDel="00601715">
          <w:rPr>
            <w:rFonts w:ascii="Courier New" w:hAnsi="Courier New"/>
            <w:sz w:val="16"/>
          </w:rPr>
          <w:delText xml:space="preserve">        The attribute is applicable for both Trace and MDT.";</w:delText>
        </w:r>
      </w:del>
    </w:p>
    <w:p w14:paraId="66C94D59" w14:textId="78BA8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2" w:author="lengyelb-2" w:date="2023-09-29T16:49:00Z"/>
          <w:rFonts w:ascii="Courier New" w:hAnsi="Courier New"/>
          <w:sz w:val="16"/>
        </w:rPr>
      </w:pPr>
      <w:del w:id="14283" w:author="lengyelb-2" w:date="2023-09-29T16:49:00Z">
        <w:r w:rsidRPr="00601715" w:rsidDel="00601715">
          <w:rPr>
            <w:rFonts w:ascii="Courier New" w:hAnsi="Courier New"/>
            <w:sz w:val="16"/>
          </w:rPr>
          <w:delText xml:space="preserve">      reference "Clause 5.6 of 3GPP TS 32.422";</w:delText>
        </w:r>
      </w:del>
    </w:p>
    <w:p w14:paraId="53A939BB" w14:textId="26E10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4" w:author="lengyelb-2" w:date="2023-09-29T16:49:00Z"/>
          <w:rFonts w:ascii="Courier New" w:hAnsi="Courier New"/>
          <w:sz w:val="16"/>
        </w:rPr>
      </w:pPr>
    </w:p>
    <w:p w14:paraId="1E189214" w14:textId="67037C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5" w:author="lengyelb-2" w:date="2023-09-29T16:49:00Z"/>
          <w:rFonts w:ascii="Courier New" w:hAnsi="Courier New"/>
          <w:sz w:val="16"/>
        </w:rPr>
      </w:pPr>
      <w:del w:id="14286" w:author="lengyelb-2" w:date="2023-09-29T16:49:00Z">
        <w:r w:rsidRPr="00601715" w:rsidDel="00601715">
          <w:rPr>
            <w:rFonts w:ascii="Courier New" w:hAnsi="Courier New"/>
            <w:sz w:val="16"/>
          </w:rPr>
          <w:delText xml:space="preserve">      leaf idx { type uint32 ; }</w:delText>
        </w:r>
      </w:del>
    </w:p>
    <w:p w14:paraId="2FA8C642" w14:textId="780787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7" w:author="lengyelb-2" w:date="2023-09-29T16:49:00Z"/>
          <w:rFonts w:ascii="Courier New" w:hAnsi="Courier New"/>
          <w:sz w:val="16"/>
        </w:rPr>
      </w:pPr>
      <w:del w:id="14288" w:author="lengyelb-2" w:date="2023-09-29T16:49:00Z">
        <w:r w:rsidRPr="00601715" w:rsidDel="00601715">
          <w:rPr>
            <w:rFonts w:ascii="Courier New" w:hAnsi="Courier New"/>
            <w:sz w:val="16"/>
          </w:rPr>
          <w:delText xml:space="preserve">      uses trace3gpp:TraceReferenceGrp ;    </w:delText>
        </w:r>
      </w:del>
    </w:p>
    <w:p w14:paraId="78CAA645" w14:textId="6F1A7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9" w:author="lengyelb-2" w:date="2023-09-29T16:49:00Z"/>
          <w:rFonts w:ascii="Courier New" w:hAnsi="Courier New"/>
          <w:sz w:val="16"/>
        </w:rPr>
      </w:pPr>
      <w:del w:id="14290" w:author="lengyelb-2" w:date="2023-09-29T16:49:00Z">
        <w:r w:rsidRPr="00601715" w:rsidDel="00601715">
          <w:rPr>
            <w:rFonts w:ascii="Courier New" w:hAnsi="Courier New"/>
            <w:sz w:val="16"/>
          </w:rPr>
          <w:delText xml:space="preserve">    }</w:delText>
        </w:r>
      </w:del>
    </w:p>
    <w:p w14:paraId="11598C2C" w14:textId="65AC1F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1" w:author="lengyelb-2" w:date="2023-09-29T16:49:00Z"/>
          <w:rFonts w:ascii="Courier New" w:hAnsi="Courier New"/>
          <w:sz w:val="16"/>
        </w:rPr>
      </w:pPr>
    </w:p>
    <w:p w14:paraId="33632510" w14:textId="4823E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2" w:author="lengyelb-2" w:date="2023-09-29T16:49:00Z"/>
          <w:rFonts w:ascii="Courier New" w:hAnsi="Courier New"/>
          <w:sz w:val="16"/>
        </w:rPr>
      </w:pPr>
      <w:del w:id="14293" w:author="lengyelb-2" w:date="2023-09-29T16:49:00Z">
        <w:r w:rsidRPr="00601715" w:rsidDel="00601715">
          <w:rPr>
            <w:rFonts w:ascii="Courier New" w:hAnsi="Courier New"/>
            <w:sz w:val="16"/>
          </w:rPr>
          <w:delText xml:space="preserve">    leaf jobId {</w:delText>
        </w:r>
      </w:del>
    </w:p>
    <w:p w14:paraId="7D91AFAD" w14:textId="54E5F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4" w:author="lengyelb-2" w:date="2023-09-29T16:49:00Z"/>
          <w:rFonts w:ascii="Courier New" w:hAnsi="Courier New"/>
          <w:sz w:val="16"/>
        </w:rPr>
      </w:pPr>
      <w:del w:id="14295" w:author="lengyelb-2" w:date="2023-09-29T16:49:00Z">
        <w:r w:rsidRPr="00601715" w:rsidDel="00601715">
          <w:rPr>
            <w:rFonts w:ascii="Courier New" w:hAnsi="Courier New"/>
            <w:sz w:val="16"/>
          </w:rPr>
          <w:delText xml:space="preserve">      type string;</w:delText>
        </w:r>
      </w:del>
    </w:p>
    <w:p w14:paraId="590D6A05" w14:textId="1B5AF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6" w:author="lengyelb-2" w:date="2023-09-29T16:49:00Z"/>
          <w:rFonts w:ascii="Courier New" w:hAnsi="Courier New"/>
          <w:sz w:val="16"/>
        </w:rPr>
      </w:pPr>
      <w:del w:id="14297" w:author="lengyelb-2" w:date="2023-09-29T16:49:00Z">
        <w:r w:rsidRPr="00601715" w:rsidDel="00601715">
          <w:rPr>
            <w:rFonts w:ascii="Courier New" w:hAnsi="Courier New"/>
            <w:sz w:val="16"/>
          </w:rPr>
          <w:delText xml:space="preserve">      yext3gpp:inVariant;</w:delText>
        </w:r>
      </w:del>
    </w:p>
    <w:p w14:paraId="72A92A7D" w14:textId="1F40C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8" w:author="lengyelb-2" w:date="2023-09-29T16:49:00Z"/>
          <w:rFonts w:ascii="Courier New" w:hAnsi="Courier New"/>
          <w:sz w:val="16"/>
        </w:rPr>
      </w:pPr>
      <w:del w:id="14299" w:author="lengyelb-2" w:date="2023-09-29T16:49:00Z">
        <w:r w:rsidRPr="00601715" w:rsidDel="00601715">
          <w:rPr>
            <w:rFonts w:ascii="Courier New" w:hAnsi="Courier New"/>
            <w:sz w:val="16"/>
          </w:rPr>
          <w:delText xml:space="preserve">      description "Identifier of a TraceJob";</w:delText>
        </w:r>
      </w:del>
    </w:p>
    <w:p w14:paraId="5ECFF418" w14:textId="5AE444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0" w:author="lengyelb-2" w:date="2023-09-29T16:49:00Z"/>
          <w:rFonts w:ascii="Courier New" w:hAnsi="Courier New"/>
          <w:sz w:val="16"/>
        </w:rPr>
      </w:pPr>
      <w:del w:id="14301" w:author="lengyelb-2" w:date="2023-09-29T16:49:00Z">
        <w:r w:rsidRPr="00601715" w:rsidDel="00601715">
          <w:rPr>
            <w:rFonts w:ascii="Courier New" w:hAnsi="Courier New"/>
            <w:sz w:val="16"/>
          </w:rPr>
          <w:delText xml:space="preserve">    }</w:delText>
        </w:r>
      </w:del>
    </w:p>
    <w:p w14:paraId="6AD43221" w14:textId="022441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2" w:author="lengyelb-2" w:date="2023-09-29T16:49:00Z"/>
          <w:rFonts w:ascii="Courier New" w:hAnsi="Courier New"/>
          <w:sz w:val="16"/>
        </w:rPr>
      </w:pPr>
    </w:p>
    <w:p w14:paraId="69940E07" w14:textId="4974C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3" w:author="lengyelb-2" w:date="2023-09-29T16:49:00Z"/>
          <w:rFonts w:ascii="Courier New" w:hAnsi="Courier New"/>
          <w:sz w:val="16"/>
        </w:rPr>
      </w:pPr>
      <w:del w:id="14304" w:author="lengyelb-2" w:date="2023-09-29T16:49:00Z">
        <w:r w:rsidRPr="00601715" w:rsidDel="00601715">
          <w:rPr>
            <w:rFonts w:ascii="Courier New" w:hAnsi="Courier New"/>
            <w:sz w:val="16"/>
          </w:rPr>
          <w:delText xml:space="preserve">    leaf traceReportingFormat {</w:delText>
        </w:r>
      </w:del>
    </w:p>
    <w:p w14:paraId="6FEB0E10" w14:textId="6DF11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5" w:author="lengyelb-2" w:date="2023-09-29T16:49:00Z"/>
          <w:rFonts w:ascii="Courier New" w:hAnsi="Courier New"/>
          <w:sz w:val="16"/>
        </w:rPr>
      </w:pPr>
      <w:del w:id="14306" w:author="lengyelb-2" w:date="2023-09-29T16:49:00Z">
        <w:r w:rsidRPr="00601715" w:rsidDel="00601715">
          <w:rPr>
            <w:rFonts w:ascii="Courier New" w:hAnsi="Courier New"/>
            <w:sz w:val="16"/>
          </w:rPr>
          <w:delText xml:space="preserve">      type enumeration {</w:delText>
        </w:r>
      </w:del>
    </w:p>
    <w:p w14:paraId="27876EC1" w14:textId="24284F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7" w:author="lengyelb-2" w:date="2023-09-29T16:49:00Z"/>
          <w:rFonts w:ascii="Courier New" w:hAnsi="Courier New"/>
          <w:sz w:val="16"/>
        </w:rPr>
      </w:pPr>
      <w:del w:id="14308" w:author="lengyelb-2" w:date="2023-09-29T16:49:00Z">
        <w:r w:rsidRPr="00601715" w:rsidDel="00601715">
          <w:rPr>
            <w:rFonts w:ascii="Courier New" w:hAnsi="Courier New"/>
            <w:sz w:val="16"/>
          </w:rPr>
          <w:delText xml:space="preserve">        enum FILE_BASED;</w:delText>
        </w:r>
      </w:del>
    </w:p>
    <w:p w14:paraId="11B0AE2B" w14:textId="58FC9F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9" w:author="lengyelb-2" w:date="2023-09-29T16:49:00Z"/>
          <w:rFonts w:ascii="Courier New" w:hAnsi="Courier New"/>
          <w:sz w:val="16"/>
        </w:rPr>
      </w:pPr>
      <w:del w:id="14310" w:author="lengyelb-2" w:date="2023-09-29T16:49:00Z">
        <w:r w:rsidRPr="00601715" w:rsidDel="00601715">
          <w:rPr>
            <w:rFonts w:ascii="Courier New" w:hAnsi="Courier New"/>
            <w:sz w:val="16"/>
          </w:rPr>
          <w:delText xml:space="preserve">        enum STREAMING;</w:delText>
        </w:r>
      </w:del>
    </w:p>
    <w:p w14:paraId="4216691C" w14:textId="53FC1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1" w:author="lengyelb-2" w:date="2023-09-29T16:49:00Z"/>
          <w:rFonts w:ascii="Courier New" w:hAnsi="Courier New"/>
          <w:sz w:val="16"/>
        </w:rPr>
      </w:pPr>
      <w:del w:id="14312" w:author="lengyelb-2" w:date="2023-09-29T16:49:00Z">
        <w:r w:rsidRPr="00601715" w:rsidDel="00601715">
          <w:rPr>
            <w:rFonts w:ascii="Courier New" w:hAnsi="Courier New"/>
            <w:sz w:val="16"/>
          </w:rPr>
          <w:delText xml:space="preserve">      }</w:delText>
        </w:r>
      </w:del>
    </w:p>
    <w:p w14:paraId="70CB2791" w14:textId="6BAF1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3" w:author="lengyelb-2" w:date="2023-09-29T16:49:00Z"/>
          <w:rFonts w:ascii="Courier New" w:hAnsi="Courier New"/>
          <w:sz w:val="16"/>
        </w:rPr>
      </w:pPr>
      <w:del w:id="14314" w:author="lengyelb-2" w:date="2023-09-29T16:49:00Z">
        <w:r w:rsidRPr="00601715" w:rsidDel="00601715">
          <w:rPr>
            <w:rFonts w:ascii="Courier New" w:hAnsi="Courier New"/>
            <w:sz w:val="16"/>
          </w:rPr>
          <w:delText xml:space="preserve">      default FILE_BASED;</w:delText>
        </w:r>
      </w:del>
    </w:p>
    <w:p w14:paraId="3CB9E20F" w14:textId="087B1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5" w:author="lengyelb-2" w:date="2023-09-29T16:49:00Z"/>
          <w:rFonts w:ascii="Courier New" w:hAnsi="Courier New"/>
          <w:sz w:val="16"/>
        </w:rPr>
      </w:pPr>
      <w:del w:id="14316" w:author="lengyelb-2" w:date="2023-09-29T16:49:00Z">
        <w:r w:rsidRPr="00601715" w:rsidDel="00601715">
          <w:rPr>
            <w:rFonts w:ascii="Courier New" w:hAnsi="Courier New"/>
            <w:sz w:val="16"/>
          </w:rPr>
          <w:delText xml:space="preserve">      description "Specifies the trace reporting format - streaming trace</w:delText>
        </w:r>
      </w:del>
    </w:p>
    <w:p w14:paraId="42222102" w14:textId="4C261C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7" w:author="lengyelb-2" w:date="2023-09-29T16:49:00Z"/>
          <w:rFonts w:ascii="Courier New" w:hAnsi="Courier New"/>
          <w:sz w:val="16"/>
        </w:rPr>
      </w:pPr>
      <w:del w:id="14318" w:author="lengyelb-2" w:date="2023-09-29T16:49:00Z">
        <w:r w:rsidRPr="00601715" w:rsidDel="00601715">
          <w:rPr>
            <w:rFonts w:ascii="Courier New" w:hAnsi="Courier New"/>
            <w:sz w:val="16"/>
          </w:rPr>
          <w:delText xml:space="preserve">        reporting or file-based trace reporting";</w:delText>
        </w:r>
      </w:del>
    </w:p>
    <w:p w14:paraId="32590F1C" w14:textId="5BA6A0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9" w:author="lengyelb-2" w:date="2023-09-29T16:49:00Z"/>
          <w:rFonts w:ascii="Courier New" w:hAnsi="Courier New"/>
          <w:sz w:val="16"/>
        </w:rPr>
      </w:pPr>
      <w:del w:id="14320" w:author="lengyelb-2" w:date="2023-09-29T16:49:00Z">
        <w:r w:rsidRPr="00601715" w:rsidDel="00601715">
          <w:rPr>
            <w:rFonts w:ascii="Courier New" w:hAnsi="Courier New"/>
            <w:sz w:val="16"/>
          </w:rPr>
          <w:delText xml:space="preserve">      reference "3GPP TS 32.422 clause 5.11";</w:delText>
        </w:r>
      </w:del>
    </w:p>
    <w:p w14:paraId="1DA586A8" w14:textId="2D79B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1" w:author="lengyelb-2" w:date="2023-09-29T16:49:00Z"/>
          <w:rFonts w:ascii="Courier New" w:hAnsi="Courier New"/>
          <w:sz w:val="16"/>
        </w:rPr>
      </w:pPr>
      <w:del w:id="14322" w:author="lengyelb-2" w:date="2023-09-29T16:49:00Z">
        <w:r w:rsidRPr="00601715" w:rsidDel="00601715">
          <w:rPr>
            <w:rFonts w:ascii="Courier New" w:hAnsi="Courier New"/>
            <w:sz w:val="16"/>
          </w:rPr>
          <w:delText xml:space="preserve">    }</w:delText>
        </w:r>
      </w:del>
    </w:p>
    <w:p w14:paraId="722B9A91" w14:textId="05B0F1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3" w:author="lengyelb-2" w:date="2023-09-29T16:49:00Z"/>
          <w:rFonts w:ascii="Courier New" w:hAnsi="Courier New"/>
          <w:sz w:val="16"/>
        </w:rPr>
      </w:pPr>
      <w:del w:id="14324" w:author="lengyelb-2" w:date="2023-09-29T16:49:00Z">
        <w:r w:rsidRPr="00601715" w:rsidDel="00601715">
          <w:rPr>
            <w:rFonts w:ascii="Courier New" w:hAnsi="Courier New"/>
            <w:sz w:val="16"/>
          </w:rPr>
          <w:delText xml:space="preserve">    </w:delText>
        </w:r>
      </w:del>
    </w:p>
    <w:p w14:paraId="0DD5AE15" w14:textId="016C72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5" w:author="lengyelb-2" w:date="2023-09-29T16:49:00Z"/>
          <w:rFonts w:ascii="Courier New" w:hAnsi="Courier New"/>
          <w:sz w:val="16"/>
        </w:rPr>
      </w:pPr>
      <w:del w:id="14326" w:author="lengyelb-2" w:date="2023-09-29T16:49:00Z">
        <w:r w:rsidRPr="00601715" w:rsidDel="00601715">
          <w:rPr>
            <w:rFonts w:ascii="Courier New" w:hAnsi="Courier New"/>
            <w:sz w:val="16"/>
          </w:rPr>
          <w:delText xml:space="preserve">    list traceTarget {</w:delText>
        </w:r>
      </w:del>
    </w:p>
    <w:p w14:paraId="5984036A" w14:textId="760A69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7" w:author="lengyelb-2" w:date="2023-09-29T16:49:00Z"/>
          <w:rFonts w:ascii="Courier New" w:hAnsi="Courier New"/>
          <w:sz w:val="16"/>
        </w:rPr>
      </w:pPr>
      <w:del w:id="14328" w:author="lengyelb-2" w:date="2023-09-29T16:49:00Z">
        <w:r w:rsidRPr="00601715" w:rsidDel="00601715">
          <w:rPr>
            <w:rFonts w:ascii="Courier New" w:hAnsi="Courier New"/>
            <w:sz w:val="16"/>
          </w:rPr>
          <w:delText xml:space="preserve">      key "targetIdType targetIdValue";</w:delText>
        </w:r>
      </w:del>
    </w:p>
    <w:p w14:paraId="3883E4A8" w14:textId="08680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9" w:author="lengyelb-2" w:date="2023-09-29T16:49:00Z"/>
          <w:rFonts w:ascii="Courier New" w:hAnsi="Courier New"/>
          <w:sz w:val="16"/>
        </w:rPr>
      </w:pPr>
      <w:del w:id="14330" w:author="lengyelb-2" w:date="2023-09-29T16:49:00Z">
        <w:r w:rsidRPr="00601715" w:rsidDel="00601715">
          <w:rPr>
            <w:rFonts w:ascii="Courier New" w:hAnsi="Courier New"/>
            <w:sz w:val="16"/>
          </w:rPr>
          <w:delText xml:space="preserve">      max-elements 1;</w:delText>
        </w:r>
      </w:del>
    </w:p>
    <w:p w14:paraId="36E7D121" w14:textId="197B29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1" w:author="lengyelb-2" w:date="2023-09-29T16:49:00Z"/>
          <w:rFonts w:ascii="Courier New" w:hAnsi="Courier New"/>
          <w:sz w:val="16"/>
        </w:rPr>
      </w:pPr>
    </w:p>
    <w:p w14:paraId="764EBF7E" w14:textId="09C777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2" w:author="lengyelb-2" w:date="2023-09-29T16:49:00Z"/>
          <w:rFonts w:ascii="Courier New" w:hAnsi="Courier New"/>
          <w:sz w:val="16"/>
        </w:rPr>
      </w:pPr>
      <w:del w:id="14333" w:author="lengyelb-2" w:date="2023-09-29T16:49:00Z">
        <w:r w:rsidRPr="00601715" w:rsidDel="00601715">
          <w:rPr>
            <w:rFonts w:ascii="Courier New" w:hAnsi="Courier New"/>
            <w:sz w:val="16"/>
          </w:rPr>
          <w:delText xml:space="preserve">      leaf targetIdType {</w:delText>
        </w:r>
      </w:del>
    </w:p>
    <w:p w14:paraId="4615432D" w14:textId="20D53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4" w:author="lengyelb-2" w:date="2023-09-29T16:49:00Z"/>
          <w:rFonts w:ascii="Courier New" w:hAnsi="Courier New"/>
          <w:sz w:val="16"/>
        </w:rPr>
      </w:pPr>
      <w:del w:id="14335" w:author="lengyelb-2" w:date="2023-09-29T16:49:00Z">
        <w:r w:rsidRPr="00601715" w:rsidDel="00601715">
          <w:rPr>
            <w:rFonts w:ascii="Courier New" w:hAnsi="Courier New"/>
            <w:sz w:val="16"/>
          </w:rPr>
          <w:delText xml:space="preserve">        type enumeration {</w:delText>
        </w:r>
      </w:del>
    </w:p>
    <w:p w14:paraId="38BEFFAC" w14:textId="59C814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6" w:author="lengyelb-2" w:date="2023-09-29T16:49:00Z"/>
          <w:rFonts w:ascii="Courier New" w:hAnsi="Courier New"/>
          <w:sz w:val="16"/>
        </w:rPr>
      </w:pPr>
      <w:del w:id="14337" w:author="lengyelb-2" w:date="2023-09-29T16:49:00Z">
        <w:r w:rsidRPr="00601715" w:rsidDel="00601715">
          <w:rPr>
            <w:rFonts w:ascii="Courier New" w:hAnsi="Courier New"/>
            <w:sz w:val="16"/>
          </w:rPr>
          <w:delText xml:space="preserve">          enum IMSI;</w:delText>
        </w:r>
      </w:del>
    </w:p>
    <w:p w14:paraId="126339A9" w14:textId="460848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8" w:author="lengyelb-2" w:date="2023-09-29T16:49:00Z"/>
          <w:rFonts w:ascii="Courier New" w:hAnsi="Courier New"/>
          <w:sz w:val="16"/>
        </w:rPr>
      </w:pPr>
      <w:del w:id="14339" w:author="lengyelb-2" w:date="2023-09-29T16:49:00Z">
        <w:r w:rsidRPr="00601715" w:rsidDel="00601715">
          <w:rPr>
            <w:rFonts w:ascii="Courier New" w:hAnsi="Courier New"/>
            <w:sz w:val="16"/>
          </w:rPr>
          <w:delText xml:space="preserve">          enum IMEI;</w:delText>
        </w:r>
      </w:del>
    </w:p>
    <w:p w14:paraId="03A7C983" w14:textId="0CCA6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0" w:author="lengyelb-2" w:date="2023-09-29T16:49:00Z"/>
          <w:rFonts w:ascii="Courier New" w:hAnsi="Courier New"/>
          <w:sz w:val="16"/>
        </w:rPr>
      </w:pPr>
      <w:del w:id="14341" w:author="lengyelb-2" w:date="2023-09-29T16:49:00Z">
        <w:r w:rsidRPr="00601715" w:rsidDel="00601715">
          <w:rPr>
            <w:rFonts w:ascii="Courier New" w:hAnsi="Courier New"/>
            <w:sz w:val="16"/>
          </w:rPr>
          <w:delText xml:space="preserve">          enum IMEISV;</w:delText>
        </w:r>
      </w:del>
    </w:p>
    <w:p w14:paraId="56EA5425" w14:textId="1E992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2" w:author="lengyelb-2" w:date="2023-09-29T16:49:00Z"/>
          <w:rFonts w:ascii="Courier New" w:hAnsi="Courier New"/>
          <w:sz w:val="16"/>
        </w:rPr>
      </w:pPr>
      <w:del w:id="14343" w:author="lengyelb-2" w:date="2023-09-29T16:49:00Z">
        <w:r w:rsidRPr="00601715" w:rsidDel="00601715">
          <w:rPr>
            <w:rFonts w:ascii="Courier New" w:hAnsi="Courier New"/>
            <w:sz w:val="16"/>
          </w:rPr>
          <w:delText xml:space="preserve">          enum PUBLIC_ID;</w:delText>
        </w:r>
      </w:del>
    </w:p>
    <w:p w14:paraId="76AAFA10" w14:textId="392708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4" w:author="lengyelb-2" w:date="2023-09-29T16:49:00Z"/>
          <w:rFonts w:ascii="Courier New" w:hAnsi="Courier New"/>
          <w:sz w:val="16"/>
        </w:rPr>
      </w:pPr>
      <w:del w:id="14345" w:author="lengyelb-2" w:date="2023-09-29T16:49:00Z">
        <w:r w:rsidRPr="00601715" w:rsidDel="00601715">
          <w:rPr>
            <w:rFonts w:ascii="Courier New" w:hAnsi="Courier New"/>
            <w:sz w:val="16"/>
          </w:rPr>
          <w:delText xml:space="preserve">          enum UTRAN_CELL;</w:delText>
        </w:r>
      </w:del>
    </w:p>
    <w:p w14:paraId="184823DD" w14:textId="60CEB0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6" w:author="lengyelb-2" w:date="2023-09-29T16:49:00Z"/>
          <w:rFonts w:ascii="Courier New" w:hAnsi="Courier New"/>
          <w:sz w:val="16"/>
        </w:rPr>
      </w:pPr>
      <w:del w:id="14347" w:author="lengyelb-2" w:date="2023-09-29T16:49:00Z">
        <w:r w:rsidRPr="00601715" w:rsidDel="00601715">
          <w:rPr>
            <w:rFonts w:ascii="Courier New" w:hAnsi="Courier New"/>
            <w:sz w:val="16"/>
          </w:rPr>
          <w:delText xml:space="preserve">          enum E_UTRAN_CELL;</w:delText>
        </w:r>
      </w:del>
    </w:p>
    <w:p w14:paraId="22948611" w14:textId="24EBA1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8" w:author="lengyelb-2" w:date="2023-09-29T16:49:00Z"/>
          <w:rFonts w:ascii="Courier New" w:hAnsi="Courier New"/>
          <w:sz w:val="16"/>
        </w:rPr>
      </w:pPr>
      <w:del w:id="14349" w:author="lengyelb-2" w:date="2023-09-29T16:49:00Z">
        <w:r w:rsidRPr="00601715" w:rsidDel="00601715">
          <w:rPr>
            <w:rFonts w:ascii="Courier New" w:hAnsi="Courier New"/>
            <w:sz w:val="16"/>
          </w:rPr>
          <w:delText xml:space="preserve">          enum NG_RAN_CELL;</w:delText>
        </w:r>
      </w:del>
    </w:p>
    <w:p w14:paraId="36E7F72B" w14:textId="756E7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0" w:author="lengyelb-2" w:date="2023-09-29T16:49:00Z"/>
          <w:rFonts w:ascii="Courier New" w:hAnsi="Courier New"/>
          <w:sz w:val="16"/>
        </w:rPr>
      </w:pPr>
      <w:del w:id="14351" w:author="lengyelb-2" w:date="2023-09-29T16:49:00Z">
        <w:r w:rsidRPr="00601715" w:rsidDel="00601715">
          <w:rPr>
            <w:rFonts w:ascii="Courier New" w:hAnsi="Courier New"/>
            <w:sz w:val="16"/>
          </w:rPr>
          <w:delText xml:space="preserve">          enum ENB;</w:delText>
        </w:r>
      </w:del>
    </w:p>
    <w:p w14:paraId="7C0200E9" w14:textId="740CE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2" w:author="lengyelb-2" w:date="2023-09-29T16:49:00Z"/>
          <w:rFonts w:ascii="Courier New" w:hAnsi="Courier New"/>
          <w:sz w:val="16"/>
        </w:rPr>
      </w:pPr>
      <w:del w:id="14353" w:author="lengyelb-2" w:date="2023-09-29T16:49:00Z">
        <w:r w:rsidRPr="00601715" w:rsidDel="00601715">
          <w:rPr>
            <w:rFonts w:ascii="Courier New" w:hAnsi="Courier New"/>
            <w:sz w:val="16"/>
          </w:rPr>
          <w:delText xml:space="preserve">          enum RNC;</w:delText>
        </w:r>
      </w:del>
    </w:p>
    <w:p w14:paraId="73E9F81B" w14:textId="2D75CD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4" w:author="lengyelb-2" w:date="2023-09-29T16:49:00Z"/>
          <w:rFonts w:ascii="Courier New" w:hAnsi="Courier New"/>
          <w:sz w:val="16"/>
        </w:rPr>
      </w:pPr>
      <w:del w:id="14355" w:author="lengyelb-2" w:date="2023-09-29T16:49:00Z">
        <w:r w:rsidRPr="00601715" w:rsidDel="00601715">
          <w:rPr>
            <w:rFonts w:ascii="Courier New" w:hAnsi="Courier New"/>
            <w:sz w:val="16"/>
          </w:rPr>
          <w:delText xml:space="preserve">          enum GNB;</w:delText>
        </w:r>
      </w:del>
    </w:p>
    <w:p w14:paraId="71E0219C" w14:textId="6A23CD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6" w:author="lengyelb-2" w:date="2023-09-29T16:49:00Z"/>
          <w:rFonts w:ascii="Courier New" w:hAnsi="Courier New"/>
          <w:sz w:val="16"/>
        </w:rPr>
      </w:pPr>
      <w:del w:id="14357" w:author="lengyelb-2" w:date="2023-09-29T16:49:00Z">
        <w:r w:rsidRPr="00601715" w:rsidDel="00601715">
          <w:rPr>
            <w:rFonts w:ascii="Courier New" w:hAnsi="Courier New"/>
            <w:sz w:val="16"/>
          </w:rPr>
          <w:delText xml:space="preserve">          enum SUPI;</w:delText>
        </w:r>
      </w:del>
    </w:p>
    <w:p w14:paraId="3E765CFA" w14:textId="1A7F9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8" w:author="lengyelb-2" w:date="2023-09-29T16:49:00Z"/>
          <w:rFonts w:ascii="Courier New" w:hAnsi="Courier New"/>
          <w:sz w:val="16"/>
        </w:rPr>
      </w:pPr>
      <w:del w:id="14359" w:author="lengyelb-2" w:date="2023-09-29T16:49:00Z">
        <w:r w:rsidRPr="00601715" w:rsidDel="00601715">
          <w:rPr>
            <w:rFonts w:ascii="Courier New" w:hAnsi="Courier New"/>
            <w:sz w:val="16"/>
          </w:rPr>
          <w:delText xml:space="preserve">        }</w:delText>
        </w:r>
      </w:del>
    </w:p>
    <w:p w14:paraId="5DD9ADAC" w14:textId="24F98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0" w:author="lengyelb-2" w:date="2023-09-29T16:49:00Z"/>
          <w:rFonts w:ascii="Courier New" w:hAnsi="Courier New"/>
          <w:sz w:val="16"/>
        </w:rPr>
      </w:pPr>
      <w:del w:id="14361" w:author="lengyelb-2" w:date="2023-09-29T16:49:00Z">
        <w:r w:rsidRPr="00601715" w:rsidDel="00601715">
          <w:rPr>
            <w:rFonts w:ascii="Courier New" w:hAnsi="Courier New"/>
            <w:sz w:val="16"/>
          </w:rPr>
          <w:delText xml:space="preserve">      }</w:delText>
        </w:r>
      </w:del>
    </w:p>
    <w:p w14:paraId="02E88AF0" w14:textId="13B6B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2" w:author="lengyelb-2" w:date="2023-09-29T16:49:00Z"/>
          <w:rFonts w:ascii="Courier New" w:hAnsi="Courier New"/>
          <w:sz w:val="16"/>
        </w:rPr>
      </w:pPr>
    </w:p>
    <w:p w14:paraId="2E26B86F" w14:textId="4B3A4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3" w:author="lengyelb-2" w:date="2023-09-29T16:49:00Z"/>
          <w:rFonts w:ascii="Courier New" w:hAnsi="Courier New"/>
          <w:sz w:val="16"/>
        </w:rPr>
      </w:pPr>
      <w:del w:id="14364" w:author="lengyelb-2" w:date="2023-09-29T16:49:00Z">
        <w:r w:rsidRPr="00601715" w:rsidDel="00601715">
          <w:rPr>
            <w:rFonts w:ascii="Courier New" w:hAnsi="Courier New"/>
            <w:sz w:val="16"/>
          </w:rPr>
          <w:delText xml:space="preserve">      leaf targetIdValue {</w:delText>
        </w:r>
      </w:del>
    </w:p>
    <w:p w14:paraId="1E7E4A5A" w14:textId="7C831F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5" w:author="lengyelb-2" w:date="2023-09-29T16:49:00Z"/>
          <w:rFonts w:ascii="Courier New" w:hAnsi="Courier New"/>
          <w:sz w:val="16"/>
        </w:rPr>
      </w:pPr>
      <w:del w:id="14366" w:author="lengyelb-2" w:date="2023-09-29T16:49:00Z">
        <w:r w:rsidRPr="00601715" w:rsidDel="00601715">
          <w:rPr>
            <w:rFonts w:ascii="Courier New" w:hAnsi="Courier New"/>
            <w:sz w:val="16"/>
          </w:rPr>
          <w:delText xml:space="preserve">        type string;</w:delText>
        </w:r>
      </w:del>
    </w:p>
    <w:p w14:paraId="6DF728DF" w14:textId="65A19D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7" w:author="lengyelb-2" w:date="2023-09-29T16:49:00Z"/>
          <w:rFonts w:ascii="Courier New" w:hAnsi="Courier New"/>
          <w:sz w:val="16"/>
        </w:rPr>
      </w:pPr>
      <w:del w:id="14368" w:author="lengyelb-2" w:date="2023-09-29T16:49:00Z">
        <w:r w:rsidRPr="00601715" w:rsidDel="00601715">
          <w:rPr>
            <w:rFonts w:ascii="Courier New" w:hAnsi="Courier New"/>
            <w:sz w:val="16"/>
          </w:rPr>
          <w:delText xml:space="preserve">      }</w:delText>
        </w:r>
      </w:del>
    </w:p>
    <w:p w14:paraId="3DE7EC79" w14:textId="04353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9" w:author="lengyelb-2" w:date="2023-09-29T16:49:00Z"/>
          <w:rFonts w:ascii="Courier New" w:hAnsi="Courier New"/>
          <w:sz w:val="16"/>
        </w:rPr>
      </w:pPr>
    </w:p>
    <w:p w14:paraId="0567A25F" w14:textId="075C6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0" w:author="lengyelb-2" w:date="2023-09-29T16:49:00Z"/>
          <w:rFonts w:ascii="Courier New" w:hAnsi="Courier New"/>
          <w:sz w:val="16"/>
        </w:rPr>
      </w:pPr>
      <w:del w:id="14371" w:author="lengyelb-2" w:date="2023-09-29T16:49:00Z">
        <w:r w:rsidRPr="00601715" w:rsidDel="00601715">
          <w:rPr>
            <w:rFonts w:ascii="Courier New" w:hAnsi="Courier New"/>
            <w:sz w:val="16"/>
          </w:rPr>
          <w:delText xml:space="preserve">      description "Specifies the target object of the Trace and MDT. The</w:delText>
        </w:r>
      </w:del>
    </w:p>
    <w:p w14:paraId="73CCC3C4" w14:textId="123BA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2" w:author="lengyelb-2" w:date="2023-09-29T16:49:00Z"/>
          <w:rFonts w:ascii="Courier New" w:hAnsi="Courier New"/>
          <w:sz w:val="16"/>
        </w:rPr>
      </w:pPr>
      <w:del w:id="14373" w:author="lengyelb-2" w:date="2023-09-29T16:49:00Z">
        <w:r w:rsidRPr="00601715" w:rsidDel="00601715">
          <w:rPr>
            <w:rFonts w:ascii="Courier New" w:hAnsi="Courier New"/>
            <w:sz w:val="16"/>
          </w:rPr>
          <w:delText xml:space="preserve">        attribute is applicable for both Trace and MDT. This attribute</w:delText>
        </w:r>
      </w:del>
    </w:p>
    <w:p w14:paraId="117F2B52" w14:textId="203AB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4" w:author="lengyelb-2" w:date="2023-09-29T16:49:00Z"/>
          <w:rFonts w:ascii="Courier New" w:hAnsi="Courier New"/>
          <w:sz w:val="16"/>
        </w:rPr>
      </w:pPr>
      <w:del w:id="14375" w:author="lengyelb-2" w:date="2023-09-29T16:49:00Z">
        <w:r w:rsidRPr="00601715" w:rsidDel="00601715">
          <w:rPr>
            <w:rFonts w:ascii="Courier New" w:hAnsi="Courier New"/>
            <w:sz w:val="16"/>
          </w:rPr>
          <w:delText xml:space="preserve">        includes the ID type of the target as an enumeration and the ID value.</w:delText>
        </w:r>
      </w:del>
    </w:p>
    <w:p w14:paraId="56AD98AB" w14:textId="07A96F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6" w:author="lengyelb-2" w:date="2023-09-29T16:49:00Z"/>
          <w:rFonts w:ascii="Courier New" w:hAnsi="Courier New"/>
          <w:sz w:val="16"/>
        </w:rPr>
      </w:pPr>
    </w:p>
    <w:p w14:paraId="5CC6B495" w14:textId="18589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7" w:author="lengyelb-2" w:date="2023-09-29T16:49:00Z"/>
          <w:rFonts w:ascii="Courier New" w:hAnsi="Courier New"/>
          <w:sz w:val="16"/>
        </w:rPr>
      </w:pPr>
      <w:del w:id="14378" w:author="lengyelb-2" w:date="2023-09-29T16:49:00Z">
        <w:r w:rsidRPr="00601715" w:rsidDel="00601715">
          <w:rPr>
            <w:rFonts w:ascii="Courier New" w:hAnsi="Courier New"/>
            <w:sz w:val="16"/>
          </w:rPr>
          <w:delText xml:space="preserve">        The traceTarget shall be public ID in case of a Management Based</w:delText>
        </w:r>
      </w:del>
    </w:p>
    <w:p w14:paraId="4E0A9783" w14:textId="5C50C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9" w:author="lengyelb-2" w:date="2023-09-29T16:49:00Z"/>
          <w:rFonts w:ascii="Courier New" w:hAnsi="Courier New"/>
          <w:sz w:val="16"/>
        </w:rPr>
      </w:pPr>
      <w:del w:id="14380" w:author="lengyelb-2" w:date="2023-09-29T16:49:00Z">
        <w:r w:rsidRPr="00601715" w:rsidDel="00601715">
          <w:rPr>
            <w:rFonts w:ascii="Courier New" w:hAnsi="Courier New"/>
            <w:sz w:val="16"/>
          </w:rPr>
          <w:delText xml:space="preserve">        Activation is done to an ScscfFunction. The traceTarget shall be</w:delText>
        </w:r>
      </w:del>
    </w:p>
    <w:p w14:paraId="07635F33" w14:textId="4AEF0A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1" w:author="lengyelb-2" w:date="2023-09-29T16:49:00Z"/>
          <w:rFonts w:ascii="Courier New" w:hAnsi="Courier New"/>
          <w:sz w:val="16"/>
        </w:rPr>
      </w:pPr>
      <w:del w:id="14382" w:author="lengyelb-2" w:date="2023-09-29T16:49:00Z">
        <w:r w:rsidRPr="00601715" w:rsidDel="00601715">
          <w:rPr>
            <w:rFonts w:ascii="Courier New" w:hAnsi="Courier New"/>
            <w:sz w:val="16"/>
          </w:rPr>
          <w:delText xml:space="preserve">        cell only in case of the UTRAN cell traffic trace function.</w:delText>
        </w:r>
      </w:del>
    </w:p>
    <w:p w14:paraId="0A47DC81" w14:textId="4F81B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3" w:author="lengyelb-2" w:date="2023-09-29T16:49:00Z"/>
          <w:rFonts w:ascii="Courier New" w:hAnsi="Courier New"/>
          <w:sz w:val="16"/>
        </w:rPr>
      </w:pPr>
    </w:p>
    <w:p w14:paraId="01E30474" w14:textId="5733E0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4" w:author="lengyelb-2" w:date="2023-09-29T16:49:00Z"/>
          <w:rFonts w:ascii="Courier New" w:hAnsi="Courier New"/>
          <w:sz w:val="16"/>
        </w:rPr>
      </w:pPr>
      <w:del w:id="14385" w:author="lengyelb-2" w:date="2023-09-29T16:49:00Z">
        <w:r w:rsidRPr="00601715" w:rsidDel="00601715">
          <w:rPr>
            <w:rFonts w:ascii="Courier New" w:hAnsi="Courier New"/>
            <w:sz w:val="16"/>
          </w:rPr>
          <w:delText xml:space="preserve">        The traceTarget shall be E-UtranCell only in case of E-UTRAN cell</w:delText>
        </w:r>
      </w:del>
    </w:p>
    <w:p w14:paraId="7D2E8378" w14:textId="007E2C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6" w:author="lengyelb-2" w:date="2023-09-29T16:49:00Z"/>
          <w:rFonts w:ascii="Courier New" w:hAnsi="Courier New"/>
          <w:sz w:val="16"/>
        </w:rPr>
      </w:pPr>
      <w:del w:id="14387" w:author="lengyelb-2" w:date="2023-09-29T16:49:00Z">
        <w:r w:rsidRPr="00601715" w:rsidDel="00601715">
          <w:rPr>
            <w:rFonts w:ascii="Courier New" w:hAnsi="Courier New"/>
            <w:sz w:val="16"/>
          </w:rPr>
          <w:delText xml:space="preserve">        traffic trace function.The traceTarget shall be either IMSI or</w:delText>
        </w:r>
      </w:del>
    </w:p>
    <w:p w14:paraId="7C768EAD" w14:textId="4A414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8" w:author="lengyelb-2" w:date="2023-09-29T16:49:00Z"/>
          <w:rFonts w:ascii="Courier New" w:hAnsi="Courier New"/>
          <w:sz w:val="16"/>
        </w:rPr>
      </w:pPr>
      <w:del w:id="14389" w:author="lengyelb-2" w:date="2023-09-29T16:49:00Z">
        <w:r w:rsidRPr="00601715" w:rsidDel="00601715">
          <w:rPr>
            <w:rFonts w:ascii="Courier New" w:hAnsi="Courier New"/>
            <w:sz w:val="16"/>
          </w:rPr>
          <w:delText xml:space="preserve">        IMEI(SV) if the Trace Session is activated to any of the following</w:delText>
        </w:r>
      </w:del>
    </w:p>
    <w:p w14:paraId="6B4C6BF8" w14:textId="22ABBC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0" w:author="lengyelb-2" w:date="2023-09-29T16:49:00Z"/>
          <w:rFonts w:ascii="Courier New" w:hAnsi="Courier New"/>
          <w:sz w:val="16"/>
        </w:rPr>
      </w:pPr>
      <w:del w:id="14391" w:author="lengyelb-2" w:date="2023-09-29T16:49:00Z">
        <w:r w:rsidRPr="00601715" w:rsidDel="00601715">
          <w:rPr>
            <w:rFonts w:ascii="Courier New" w:hAnsi="Courier New"/>
            <w:sz w:val="16"/>
          </w:rPr>
          <w:delText xml:space="preserve">        ManagedEntity(ies):</w:delText>
        </w:r>
      </w:del>
    </w:p>
    <w:p w14:paraId="6DD7034D" w14:textId="772F0D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2" w:author="lengyelb-2" w:date="2023-09-29T16:49:00Z"/>
          <w:rFonts w:ascii="Courier New" w:hAnsi="Courier New"/>
          <w:sz w:val="16"/>
        </w:rPr>
      </w:pPr>
      <w:del w:id="14393" w:author="lengyelb-2" w:date="2023-09-29T16:49:00Z">
        <w:r w:rsidRPr="00601715" w:rsidDel="00601715">
          <w:rPr>
            <w:rFonts w:ascii="Courier New" w:hAnsi="Courier New"/>
            <w:sz w:val="16"/>
          </w:rPr>
          <w:delText xml:space="preserve">        - HssFunction</w:delText>
        </w:r>
      </w:del>
    </w:p>
    <w:p w14:paraId="6CA684B3" w14:textId="34322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4" w:author="lengyelb-2" w:date="2023-09-29T16:49:00Z"/>
          <w:rFonts w:ascii="Courier New" w:hAnsi="Courier New"/>
          <w:sz w:val="16"/>
        </w:rPr>
      </w:pPr>
      <w:del w:id="14395" w:author="lengyelb-2" w:date="2023-09-29T16:49:00Z">
        <w:r w:rsidRPr="00601715" w:rsidDel="00601715">
          <w:rPr>
            <w:rFonts w:ascii="Courier New" w:hAnsi="Courier New"/>
            <w:sz w:val="16"/>
          </w:rPr>
          <w:delText xml:space="preserve">        - MscServerFunction</w:delText>
        </w:r>
      </w:del>
    </w:p>
    <w:p w14:paraId="4B3DBE3D" w14:textId="4832B6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6" w:author="lengyelb-2" w:date="2023-09-29T16:49:00Z"/>
          <w:rFonts w:ascii="Courier New" w:hAnsi="Courier New"/>
          <w:sz w:val="16"/>
        </w:rPr>
      </w:pPr>
      <w:del w:id="14397" w:author="lengyelb-2" w:date="2023-09-29T16:49:00Z">
        <w:r w:rsidRPr="00601715" w:rsidDel="00601715">
          <w:rPr>
            <w:rFonts w:ascii="Courier New" w:hAnsi="Courier New"/>
            <w:sz w:val="16"/>
          </w:rPr>
          <w:delText xml:space="preserve">        - SgsnFunction</w:delText>
        </w:r>
      </w:del>
    </w:p>
    <w:p w14:paraId="1AB803B4" w14:textId="39BEDF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8" w:author="lengyelb-2" w:date="2023-09-29T16:49:00Z"/>
          <w:rFonts w:ascii="Courier New" w:hAnsi="Courier New"/>
          <w:sz w:val="16"/>
        </w:rPr>
      </w:pPr>
      <w:del w:id="14399" w:author="lengyelb-2" w:date="2023-09-29T16:49:00Z">
        <w:r w:rsidRPr="00601715" w:rsidDel="00601715">
          <w:rPr>
            <w:rFonts w:ascii="Courier New" w:hAnsi="Courier New"/>
            <w:sz w:val="16"/>
          </w:rPr>
          <w:delText xml:space="preserve">        - GgsnFunction</w:delText>
        </w:r>
      </w:del>
    </w:p>
    <w:p w14:paraId="2072C631" w14:textId="3221C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0" w:author="lengyelb-2" w:date="2023-09-29T16:49:00Z"/>
          <w:rFonts w:ascii="Courier New" w:hAnsi="Courier New"/>
          <w:sz w:val="16"/>
        </w:rPr>
      </w:pPr>
      <w:del w:id="14401" w:author="lengyelb-2" w:date="2023-09-29T16:49:00Z">
        <w:r w:rsidRPr="00601715" w:rsidDel="00601715">
          <w:rPr>
            <w:rFonts w:ascii="Courier New" w:hAnsi="Courier New"/>
            <w:sz w:val="16"/>
          </w:rPr>
          <w:delText xml:space="preserve">        - BmscFunction</w:delText>
        </w:r>
      </w:del>
    </w:p>
    <w:p w14:paraId="6E2A094F" w14:textId="3633AF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2" w:author="lengyelb-2" w:date="2023-09-29T16:49:00Z"/>
          <w:rFonts w:ascii="Courier New" w:hAnsi="Courier New"/>
          <w:sz w:val="16"/>
        </w:rPr>
      </w:pPr>
      <w:del w:id="14403" w:author="lengyelb-2" w:date="2023-09-29T16:49:00Z">
        <w:r w:rsidRPr="00601715" w:rsidDel="00601715">
          <w:rPr>
            <w:rFonts w:ascii="Courier New" w:hAnsi="Courier New"/>
            <w:sz w:val="16"/>
          </w:rPr>
          <w:delText xml:space="preserve">        - RncFunction</w:delText>
        </w:r>
      </w:del>
    </w:p>
    <w:p w14:paraId="5DB40ECA" w14:textId="6CBB96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4" w:author="lengyelb-2" w:date="2023-09-29T16:49:00Z"/>
          <w:rFonts w:ascii="Courier New" w:hAnsi="Courier New"/>
          <w:sz w:val="16"/>
        </w:rPr>
      </w:pPr>
      <w:del w:id="14405" w:author="lengyelb-2" w:date="2023-09-29T16:49:00Z">
        <w:r w:rsidRPr="00601715" w:rsidDel="00601715">
          <w:rPr>
            <w:rFonts w:ascii="Courier New" w:hAnsi="Courier New"/>
            <w:sz w:val="16"/>
          </w:rPr>
          <w:delText xml:space="preserve">        - MmeFunction</w:delText>
        </w:r>
      </w:del>
    </w:p>
    <w:p w14:paraId="5FA83538" w14:textId="738BD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6" w:author="lengyelb-2" w:date="2023-09-29T16:49:00Z"/>
          <w:rFonts w:ascii="Courier New" w:hAnsi="Courier New"/>
          <w:sz w:val="16"/>
        </w:rPr>
      </w:pPr>
    </w:p>
    <w:p w14:paraId="530E9D61" w14:textId="44DE47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7" w:author="lengyelb-2" w:date="2023-09-29T16:49:00Z"/>
          <w:rFonts w:ascii="Courier New" w:hAnsi="Courier New"/>
          <w:sz w:val="16"/>
        </w:rPr>
      </w:pPr>
      <w:del w:id="14408" w:author="lengyelb-2" w:date="2023-09-29T16:49:00Z">
        <w:r w:rsidRPr="00601715" w:rsidDel="00601715">
          <w:rPr>
            <w:rFonts w:ascii="Courier New" w:hAnsi="Courier New"/>
            <w:sz w:val="16"/>
          </w:rPr>
          <w:delText xml:space="preserve">        The traceTarget shall be IMSI if the Trace Session is activated to a</w:delText>
        </w:r>
      </w:del>
    </w:p>
    <w:p w14:paraId="72B86BA0" w14:textId="30466F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9" w:author="lengyelb-2" w:date="2023-09-29T16:49:00Z"/>
          <w:rFonts w:ascii="Courier New" w:hAnsi="Courier New"/>
          <w:sz w:val="16"/>
        </w:rPr>
      </w:pPr>
      <w:del w:id="14410" w:author="lengyelb-2" w:date="2023-09-29T16:49:00Z">
        <w:r w:rsidRPr="00601715" w:rsidDel="00601715">
          <w:rPr>
            <w:rFonts w:ascii="Courier New" w:hAnsi="Courier New"/>
            <w:sz w:val="16"/>
          </w:rPr>
          <w:delText xml:space="preserve">        ManagedEntity playing a role of ServinGWFunction.</w:delText>
        </w:r>
      </w:del>
    </w:p>
    <w:p w14:paraId="2805CDB7" w14:textId="1922C7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1" w:author="lengyelb-2" w:date="2023-09-29T16:49:00Z"/>
          <w:rFonts w:ascii="Courier New" w:hAnsi="Courier New"/>
          <w:sz w:val="16"/>
        </w:rPr>
      </w:pPr>
    </w:p>
    <w:p w14:paraId="01B1B13D" w14:textId="4E160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2" w:author="lengyelb-2" w:date="2023-09-29T16:49:00Z"/>
          <w:rFonts w:ascii="Courier New" w:hAnsi="Courier New"/>
          <w:sz w:val="16"/>
        </w:rPr>
      </w:pPr>
      <w:del w:id="14413" w:author="lengyelb-2" w:date="2023-09-29T16:49:00Z">
        <w:r w:rsidRPr="00601715" w:rsidDel="00601715">
          <w:rPr>
            <w:rFonts w:ascii="Courier New" w:hAnsi="Courier New"/>
            <w:sz w:val="16"/>
          </w:rPr>
          <w:delText xml:space="preserve">        In case of signaling based Trace/MDT, the traceTarget attribute shall </w:delText>
        </w:r>
      </w:del>
    </w:p>
    <w:p w14:paraId="18E916C7" w14:textId="16A466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4" w:author="lengyelb-2" w:date="2023-09-29T16:49:00Z"/>
          <w:rFonts w:ascii="Courier New" w:hAnsi="Courier New"/>
          <w:sz w:val="16"/>
        </w:rPr>
      </w:pPr>
      <w:del w:id="14415" w:author="lengyelb-2" w:date="2023-09-29T16:49:00Z">
        <w:r w:rsidRPr="00601715" w:rsidDel="00601715">
          <w:rPr>
            <w:rFonts w:ascii="Courier New" w:hAnsi="Courier New"/>
            <w:sz w:val="16"/>
          </w:rPr>
          <w:delText xml:space="preserve">        be able to carry (IMSI or IMEI(SV)or SUPI), the mDTAreaScope attribute </w:delText>
        </w:r>
      </w:del>
    </w:p>
    <w:p w14:paraId="411B8AD1" w14:textId="659B1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6" w:author="lengyelb-2" w:date="2023-09-29T16:49:00Z"/>
          <w:rFonts w:ascii="Courier New" w:hAnsi="Courier New"/>
          <w:sz w:val="16"/>
        </w:rPr>
      </w:pPr>
      <w:del w:id="14417" w:author="lengyelb-2" w:date="2023-09-29T16:49:00Z">
        <w:r w:rsidRPr="00601715" w:rsidDel="00601715">
          <w:rPr>
            <w:rFonts w:ascii="Courier New" w:hAnsi="Courier New"/>
            <w:sz w:val="16"/>
          </w:rPr>
          <w:delText xml:space="preserve">        shall be able to carry a list of (cell or E-UtranCell or NRCellDU or </w:delText>
        </w:r>
      </w:del>
    </w:p>
    <w:p w14:paraId="58A93915" w14:textId="3A3954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8" w:author="lengyelb-2" w:date="2023-09-29T16:49:00Z"/>
          <w:rFonts w:ascii="Courier New" w:hAnsi="Courier New"/>
          <w:sz w:val="16"/>
        </w:rPr>
      </w:pPr>
      <w:del w:id="14419" w:author="lengyelb-2" w:date="2023-09-29T16:49:00Z">
        <w:r w:rsidRPr="00601715" w:rsidDel="00601715">
          <w:rPr>
            <w:rFonts w:ascii="Courier New" w:hAnsi="Courier New"/>
            <w:sz w:val="16"/>
          </w:rPr>
          <w:delText xml:space="preserve">        TA/LA/RA).</w:delText>
        </w:r>
      </w:del>
    </w:p>
    <w:p w14:paraId="6EFFCD91" w14:textId="446C4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0" w:author="lengyelb-2" w:date="2023-09-29T16:49:00Z"/>
          <w:rFonts w:ascii="Courier New" w:hAnsi="Courier New"/>
          <w:sz w:val="16"/>
        </w:rPr>
      </w:pPr>
    </w:p>
    <w:p w14:paraId="667E25F0" w14:textId="32CFF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1" w:author="lengyelb-2" w:date="2023-09-29T16:49:00Z"/>
          <w:rFonts w:ascii="Courier New" w:hAnsi="Courier New"/>
          <w:sz w:val="16"/>
        </w:rPr>
      </w:pPr>
      <w:del w:id="14422" w:author="lengyelb-2" w:date="2023-09-29T16:49:00Z">
        <w:r w:rsidRPr="00601715" w:rsidDel="00601715">
          <w:rPr>
            <w:rFonts w:ascii="Courier New" w:hAnsi="Courier New"/>
            <w:sz w:val="16"/>
          </w:rPr>
          <w:delText xml:space="preserve">        In case of management based Immediate MDT, the traceTarget attribute</w:delText>
        </w:r>
      </w:del>
    </w:p>
    <w:p w14:paraId="1082688B" w14:textId="5C3263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3" w:author="lengyelb-2" w:date="2023-09-29T16:49:00Z"/>
          <w:rFonts w:ascii="Courier New" w:hAnsi="Courier New"/>
          <w:sz w:val="16"/>
        </w:rPr>
      </w:pPr>
      <w:del w:id="14424" w:author="lengyelb-2" w:date="2023-09-29T16:49:00Z">
        <w:r w:rsidRPr="00601715" w:rsidDel="00601715">
          <w:rPr>
            <w:rFonts w:ascii="Courier New" w:hAnsi="Courier New"/>
            <w:sz w:val="16"/>
          </w:rPr>
          <w:delText xml:space="preserve">        shall be null value, the mDTAreaScope attribute shall carry a list of</w:delText>
        </w:r>
      </w:del>
    </w:p>
    <w:p w14:paraId="75F155BD" w14:textId="6AE23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5" w:author="lengyelb-2" w:date="2023-09-29T16:49:00Z"/>
          <w:rFonts w:ascii="Courier New" w:hAnsi="Courier New"/>
          <w:sz w:val="16"/>
        </w:rPr>
      </w:pPr>
      <w:del w:id="14426" w:author="lengyelb-2" w:date="2023-09-29T16:49:00Z">
        <w:r w:rsidRPr="00601715" w:rsidDel="00601715">
          <w:rPr>
            <w:rFonts w:ascii="Courier New" w:hAnsi="Courier New"/>
            <w:sz w:val="16"/>
          </w:rPr>
          <w:delText xml:space="preserve">        (Utrancell or E-UtranCell or NRCellDU).</w:delText>
        </w:r>
      </w:del>
    </w:p>
    <w:p w14:paraId="46732B2C" w14:textId="0437E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7" w:author="lengyelb-2" w:date="2023-09-29T16:49:00Z"/>
          <w:rFonts w:ascii="Courier New" w:hAnsi="Courier New"/>
          <w:sz w:val="16"/>
        </w:rPr>
      </w:pPr>
    </w:p>
    <w:p w14:paraId="4B4C0609" w14:textId="6F113A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8" w:author="lengyelb-2" w:date="2023-09-29T16:49:00Z"/>
          <w:rFonts w:ascii="Courier New" w:hAnsi="Courier New"/>
          <w:sz w:val="16"/>
        </w:rPr>
      </w:pPr>
      <w:del w:id="14429" w:author="lengyelb-2" w:date="2023-09-29T16:49:00Z">
        <w:r w:rsidRPr="00601715" w:rsidDel="00601715">
          <w:rPr>
            <w:rFonts w:ascii="Courier New" w:hAnsi="Courier New"/>
            <w:sz w:val="16"/>
          </w:rPr>
          <w:delText xml:space="preserve">        In case of management based Logged MDT, the traceTarget attribute</w:delText>
        </w:r>
      </w:del>
    </w:p>
    <w:p w14:paraId="3E9052F3" w14:textId="5D5C03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0" w:author="lengyelb-2" w:date="2023-09-29T16:49:00Z"/>
          <w:rFonts w:ascii="Courier New" w:hAnsi="Courier New"/>
          <w:sz w:val="16"/>
        </w:rPr>
      </w:pPr>
      <w:del w:id="14431" w:author="lengyelb-2" w:date="2023-09-29T16:49:00Z">
        <w:r w:rsidRPr="00601715" w:rsidDel="00601715">
          <w:rPr>
            <w:rFonts w:ascii="Courier New" w:hAnsi="Courier New"/>
            <w:sz w:val="16"/>
          </w:rPr>
          <w:delText xml:space="preserve">        shall carry an eBs or a RNC or gNBs. The Logged MDT should be initiated </w:delText>
        </w:r>
      </w:del>
    </w:p>
    <w:p w14:paraId="41CAF949" w14:textId="2DBE4F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2" w:author="lengyelb-2" w:date="2023-09-29T16:49:00Z"/>
          <w:rFonts w:ascii="Courier New" w:hAnsi="Courier New"/>
          <w:sz w:val="16"/>
        </w:rPr>
      </w:pPr>
      <w:del w:id="14433" w:author="lengyelb-2" w:date="2023-09-29T16:49:00Z">
        <w:r w:rsidRPr="00601715" w:rsidDel="00601715">
          <w:rPr>
            <w:rFonts w:ascii="Courier New" w:hAnsi="Courier New"/>
            <w:sz w:val="16"/>
          </w:rPr>
          <w:delText xml:space="preserve">        on the specified eNB or RNC or gNB in traceTarget. The mDTAreaScope </w:delText>
        </w:r>
      </w:del>
    </w:p>
    <w:p w14:paraId="22CA4A86" w14:textId="3F1AB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4" w:author="lengyelb-2" w:date="2023-09-29T16:49:00Z"/>
          <w:rFonts w:ascii="Courier New" w:hAnsi="Courier New"/>
          <w:sz w:val="16"/>
        </w:rPr>
      </w:pPr>
      <w:del w:id="14435" w:author="lengyelb-2" w:date="2023-09-29T16:49:00Z">
        <w:r w:rsidRPr="00601715" w:rsidDel="00601715">
          <w:rPr>
            <w:rFonts w:ascii="Courier New" w:hAnsi="Courier New"/>
            <w:sz w:val="16"/>
          </w:rPr>
          <w:delText xml:space="preserve">        attribute shall carry a list of (Utrancell or E-UtranCell or NRCellDU or </w:delText>
        </w:r>
      </w:del>
    </w:p>
    <w:p w14:paraId="4599CAD3" w14:textId="7C572F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6" w:author="lengyelb-2" w:date="2023-09-29T16:49:00Z"/>
          <w:rFonts w:ascii="Courier New" w:hAnsi="Courier New"/>
          <w:sz w:val="16"/>
        </w:rPr>
      </w:pPr>
      <w:del w:id="14437" w:author="lengyelb-2" w:date="2023-09-29T16:49:00Z">
        <w:r w:rsidRPr="00601715" w:rsidDel="00601715">
          <w:rPr>
            <w:rFonts w:ascii="Courier New" w:hAnsi="Courier New"/>
            <w:sz w:val="16"/>
          </w:rPr>
          <w:delText xml:space="preserve">        TA/LA/RA).</w:delText>
        </w:r>
      </w:del>
    </w:p>
    <w:p w14:paraId="3806D9D1" w14:textId="37BE7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8" w:author="lengyelb-2" w:date="2023-09-29T16:49:00Z"/>
          <w:rFonts w:ascii="Courier New" w:hAnsi="Courier New"/>
          <w:sz w:val="16"/>
        </w:rPr>
      </w:pPr>
    </w:p>
    <w:p w14:paraId="79DF069B" w14:textId="25D66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9" w:author="lengyelb-2" w:date="2023-09-29T16:49:00Z"/>
          <w:rFonts w:ascii="Courier New" w:hAnsi="Courier New"/>
          <w:sz w:val="16"/>
        </w:rPr>
      </w:pPr>
      <w:del w:id="14440" w:author="lengyelb-2" w:date="2023-09-29T16:49:00Z">
        <w:r w:rsidRPr="00601715" w:rsidDel="00601715">
          <w:rPr>
            <w:rFonts w:ascii="Courier New" w:hAnsi="Courier New"/>
            <w:sz w:val="16"/>
          </w:rPr>
          <w:delText xml:space="preserve">        In case of RLF reporting, or RCEF reporting,  the traceTarget </w:delText>
        </w:r>
      </w:del>
    </w:p>
    <w:p w14:paraId="7C0D66C9" w14:textId="2AB075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1" w:author="lengyelb-2" w:date="2023-09-29T16:49:00Z"/>
          <w:rFonts w:ascii="Courier New" w:hAnsi="Courier New"/>
          <w:sz w:val="16"/>
        </w:rPr>
      </w:pPr>
      <w:del w:id="14442" w:author="lengyelb-2" w:date="2023-09-29T16:49:00Z">
        <w:r w:rsidRPr="00601715" w:rsidDel="00601715">
          <w:rPr>
            <w:rFonts w:ascii="Courier New" w:hAnsi="Courier New"/>
            <w:sz w:val="16"/>
          </w:rPr>
          <w:delText xml:space="preserve">        attribute shall be null value, the mDTAreaScope attribute shall carry </w:delText>
        </w:r>
      </w:del>
    </w:p>
    <w:p w14:paraId="292D1E3D" w14:textId="658A36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3" w:author="lengyelb-2" w:date="2023-09-29T16:49:00Z"/>
          <w:rFonts w:ascii="Courier New" w:hAnsi="Courier New"/>
          <w:sz w:val="16"/>
        </w:rPr>
      </w:pPr>
      <w:del w:id="14444" w:author="lengyelb-2" w:date="2023-09-29T16:49:00Z">
        <w:r w:rsidRPr="00601715" w:rsidDel="00601715">
          <w:rPr>
            <w:rFonts w:ascii="Courier New" w:hAnsi="Courier New"/>
            <w:sz w:val="16"/>
          </w:rPr>
          <w:delText xml:space="preserve">        one or list of eNBs/gNBs";</w:delText>
        </w:r>
      </w:del>
    </w:p>
    <w:p w14:paraId="42EDCF52" w14:textId="6D81AE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5" w:author="lengyelb-2" w:date="2023-09-29T16:49:00Z"/>
          <w:rFonts w:ascii="Courier New" w:hAnsi="Courier New"/>
          <w:sz w:val="16"/>
        </w:rPr>
      </w:pPr>
      <w:del w:id="14446" w:author="lengyelb-2" w:date="2023-09-29T16:49:00Z">
        <w:r w:rsidRPr="00601715" w:rsidDel="00601715">
          <w:rPr>
            <w:rFonts w:ascii="Courier New" w:hAnsi="Courier New"/>
            <w:sz w:val="16"/>
          </w:rPr>
          <w:delText xml:space="preserve">      reference "3GPP TS 32.422";</w:delText>
        </w:r>
      </w:del>
    </w:p>
    <w:p w14:paraId="3837495E" w14:textId="5E500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7" w:author="lengyelb-2" w:date="2023-09-29T16:49:00Z"/>
          <w:rFonts w:ascii="Courier New" w:hAnsi="Courier New"/>
          <w:sz w:val="16"/>
        </w:rPr>
      </w:pPr>
      <w:del w:id="14448" w:author="lengyelb-2" w:date="2023-09-29T16:49:00Z">
        <w:r w:rsidRPr="00601715" w:rsidDel="00601715">
          <w:rPr>
            <w:rFonts w:ascii="Courier New" w:hAnsi="Courier New"/>
            <w:sz w:val="16"/>
          </w:rPr>
          <w:delText xml:space="preserve">    }</w:delText>
        </w:r>
      </w:del>
    </w:p>
    <w:p w14:paraId="3C06670D" w14:textId="3E762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9" w:author="lengyelb-2" w:date="2023-09-29T16:49:00Z"/>
          <w:rFonts w:ascii="Courier New" w:hAnsi="Courier New"/>
          <w:sz w:val="16"/>
        </w:rPr>
      </w:pPr>
    </w:p>
    <w:p w14:paraId="5CAC37A3" w14:textId="75246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0" w:author="lengyelb-2" w:date="2023-09-29T16:49:00Z"/>
          <w:rFonts w:ascii="Courier New" w:hAnsi="Courier New"/>
          <w:sz w:val="16"/>
        </w:rPr>
      </w:pPr>
      <w:del w:id="14451" w:author="lengyelb-2" w:date="2023-09-29T16:49:00Z">
        <w:r w:rsidRPr="00601715" w:rsidDel="00601715">
          <w:rPr>
            <w:rFonts w:ascii="Courier New" w:hAnsi="Courier New"/>
            <w:sz w:val="16"/>
          </w:rPr>
          <w:delText xml:space="preserve">   list traceConfig {      </w:delText>
        </w:r>
      </w:del>
    </w:p>
    <w:p w14:paraId="55DF40DB" w14:textId="56C8D0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2" w:author="lengyelb-2" w:date="2023-09-29T16:49:00Z"/>
          <w:rFonts w:ascii="Courier New" w:hAnsi="Courier New"/>
          <w:sz w:val="16"/>
        </w:rPr>
      </w:pPr>
      <w:del w:id="14453" w:author="lengyelb-2" w:date="2023-09-29T16:49:00Z">
        <w:r w:rsidRPr="00601715" w:rsidDel="00601715">
          <w:rPr>
            <w:rFonts w:ascii="Courier New" w:hAnsi="Courier New"/>
            <w:sz w:val="16"/>
          </w:rPr>
          <w:delText xml:space="preserve">     when '../jobType = "TRACE_ONLY"'</w:delText>
        </w:r>
      </w:del>
    </w:p>
    <w:p w14:paraId="70C7E6D3" w14:textId="3DA0CC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4" w:author="lengyelb-2" w:date="2023-09-29T16:49:00Z"/>
          <w:rFonts w:ascii="Courier New" w:hAnsi="Courier New"/>
          <w:sz w:val="16"/>
        </w:rPr>
      </w:pPr>
      <w:del w:id="14455" w:author="lengyelb-2" w:date="2023-09-29T16:49:00Z">
        <w:r w:rsidRPr="00601715" w:rsidDel="00601715">
          <w:rPr>
            <w:rFonts w:ascii="Courier New" w:hAnsi="Courier New"/>
            <w:sz w:val="16"/>
          </w:rPr>
          <w:delText xml:space="preserve">     +  ' or ../jobType = "IMMEDIATE_MDT_AND_TRACE"';  </w:delText>
        </w:r>
      </w:del>
    </w:p>
    <w:p w14:paraId="3FEF219E" w14:textId="13EA83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6" w:author="lengyelb-2" w:date="2023-09-29T16:49:00Z"/>
          <w:rFonts w:ascii="Courier New" w:hAnsi="Courier New"/>
          <w:sz w:val="16"/>
        </w:rPr>
      </w:pPr>
      <w:del w:id="14457" w:author="lengyelb-2" w:date="2023-09-29T16:49:00Z">
        <w:r w:rsidRPr="00601715" w:rsidDel="00601715">
          <w:rPr>
            <w:rFonts w:ascii="Courier New" w:hAnsi="Courier New"/>
            <w:sz w:val="16"/>
          </w:rPr>
          <w:delText xml:space="preserve">     key idx;</w:delText>
        </w:r>
      </w:del>
    </w:p>
    <w:p w14:paraId="53E972B4" w14:textId="59E3B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8" w:author="lengyelb-2" w:date="2023-09-29T16:49:00Z"/>
          <w:rFonts w:ascii="Courier New" w:hAnsi="Courier New"/>
          <w:sz w:val="16"/>
        </w:rPr>
      </w:pPr>
      <w:del w:id="14459" w:author="lengyelb-2" w:date="2023-09-29T16:49:00Z">
        <w:r w:rsidRPr="00601715" w:rsidDel="00601715">
          <w:rPr>
            <w:rFonts w:ascii="Courier New" w:hAnsi="Courier New"/>
            <w:sz w:val="16"/>
          </w:rPr>
          <w:delText xml:space="preserve">     description "Trace config";</w:delText>
        </w:r>
      </w:del>
    </w:p>
    <w:p w14:paraId="3DE24818" w14:textId="195E5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0" w:author="lengyelb-2" w:date="2023-09-29T16:49:00Z"/>
          <w:rFonts w:ascii="Courier New" w:hAnsi="Courier New"/>
          <w:sz w:val="16"/>
        </w:rPr>
      </w:pPr>
      <w:del w:id="14461" w:author="lengyelb-2" w:date="2023-09-29T16:49:00Z">
        <w:r w:rsidRPr="00601715" w:rsidDel="00601715">
          <w:rPr>
            <w:rFonts w:ascii="Courier New" w:hAnsi="Courier New"/>
            <w:sz w:val="16"/>
          </w:rPr>
          <w:delText xml:space="preserve">     max-elements 1;</w:delText>
        </w:r>
      </w:del>
    </w:p>
    <w:p w14:paraId="2CF49F5B" w14:textId="176212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2" w:author="lengyelb-2" w:date="2023-09-29T16:49:00Z"/>
          <w:rFonts w:ascii="Courier New" w:hAnsi="Courier New"/>
          <w:sz w:val="16"/>
        </w:rPr>
      </w:pPr>
      <w:del w:id="14463" w:author="lengyelb-2" w:date="2023-09-29T16:49:00Z">
        <w:r w:rsidRPr="00601715" w:rsidDel="00601715">
          <w:rPr>
            <w:rFonts w:ascii="Courier New" w:hAnsi="Courier New"/>
            <w:sz w:val="16"/>
          </w:rPr>
          <w:delText xml:space="preserve">     uses TraceConfigGrp;    </w:delText>
        </w:r>
      </w:del>
    </w:p>
    <w:p w14:paraId="3F922958" w14:textId="73C1E0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4" w:author="lengyelb-2" w:date="2023-09-29T16:49:00Z"/>
          <w:rFonts w:ascii="Courier New" w:hAnsi="Courier New"/>
          <w:sz w:val="16"/>
        </w:rPr>
      </w:pPr>
      <w:del w:id="14465" w:author="lengyelb-2" w:date="2023-09-29T16:49:00Z">
        <w:r w:rsidRPr="00601715" w:rsidDel="00601715">
          <w:rPr>
            <w:rFonts w:ascii="Courier New" w:hAnsi="Courier New"/>
            <w:sz w:val="16"/>
          </w:rPr>
          <w:delText xml:space="preserve">     leaf idx { type string; }</w:delText>
        </w:r>
      </w:del>
    </w:p>
    <w:p w14:paraId="6548F327" w14:textId="62C71F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6" w:author="lengyelb-2" w:date="2023-09-29T16:49:00Z"/>
          <w:rFonts w:ascii="Courier New" w:hAnsi="Courier New"/>
          <w:sz w:val="16"/>
        </w:rPr>
      </w:pPr>
      <w:del w:id="14467" w:author="lengyelb-2" w:date="2023-09-29T16:49:00Z">
        <w:r w:rsidRPr="00601715" w:rsidDel="00601715">
          <w:rPr>
            <w:rFonts w:ascii="Courier New" w:hAnsi="Courier New"/>
            <w:sz w:val="16"/>
          </w:rPr>
          <w:delText xml:space="preserve">    }</w:delText>
        </w:r>
      </w:del>
    </w:p>
    <w:p w14:paraId="3AA5055F" w14:textId="3C6749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8" w:author="lengyelb-2" w:date="2023-09-29T16:49:00Z"/>
          <w:rFonts w:ascii="Courier New" w:hAnsi="Courier New"/>
          <w:sz w:val="16"/>
        </w:rPr>
      </w:pPr>
      <w:del w:id="14469" w:author="lengyelb-2" w:date="2023-09-29T16:49:00Z">
        <w:r w:rsidRPr="00601715" w:rsidDel="00601715">
          <w:rPr>
            <w:rFonts w:ascii="Courier New" w:hAnsi="Courier New"/>
            <w:sz w:val="16"/>
          </w:rPr>
          <w:delText xml:space="preserve">    </w:delText>
        </w:r>
      </w:del>
    </w:p>
    <w:p w14:paraId="67CBDE0F" w14:textId="3B6094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0" w:author="lengyelb-2" w:date="2023-09-29T16:49:00Z"/>
          <w:rFonts w:ascii="Courier New" w:hAnsi="Courier New"/>
          <w:sz w:val="16"/>
        </w:rPr>
      </w:pPr>
      <w:del w:id="14471" w:author="lengyelb-2" w:date="2023-09-29T16:49:00Z">
        <w:r w:rsidRPr="00601715" w:rsidDel="00601715">
          <w:rPr>
            <w:rFonts w:ascii="Courier New" w:hAnsi="Courier New"/>
            <w:sz w:val="16"/>
          </w:rPr>
          <w:delText xml:space="preserve">   list mdtConfig { </w:delText>
        </w:r>
      </w:del>
    </w:p>
    <w:p w14:paraId="1312C968" w14:textId="4511B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2" w:author="lengyelb-2" w:date="2023-09-29T16:49:00Z"/>
          <w:rFonts w:ascii="Courier New" w:hAnsi="Courier New"/>
          <w:sz w:val="16"/>
        </w:rPr>
      </w:pPr>
      <w:del w:id="14473" w:author="lengyelb-2" w:date="2023-09-29T16:49:00Z">
        <w:r w:rsidRPr="00601715" w:rsidDel="00601715">
          <w:rPr>
            <w:rFonts w:ascii="Courier New" w:hAnsi="Courier New"/>
            <w:sz w:val="16"/>
          </w:rPr>
          <w:delText xml:space="preserve">     when '../jobType = "IMMEDIATE_MDT_ONLY"'</w:delText>
        </w:r>
      </w:del>
    </w:p>
    <w:p w14:paraId="52C55A18" w14:textId="691B7C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4" w:author="lengyelb-2" w:date="2023-09-29T16:49:00Z"/>
          <w:rFonts w:ascii="Courier New" w:hAnsi="Courier New"/>
          <w:sz w:val="16"/>
        </w:rPr>
      </w:pPr>
      <w:del w:id="14475" w:author="lengyelb-2" w:date="2023-09-29T16:49:00Z">
        <w:r w:rsidRPr="00601715" w:rsidDel="00601715">
          <w:rPr>
            <w:rFonts w:ascii="Courier New" w:hAnsi="Courier New"/>
            <w:sz w:val="16"/>
          </w:rPr>
          <w:delText xml:space="preserve">        + ' or ../jobType = "IMMEDIATE_MDT_AND_TRACE"'</w:delText>
        </w:r>
      </w:del>
    </w:p>
    <w:p w14:paraId="781E3736" w14:textId="7F96FA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6" w:author="lengyelb-2" w:date="2023-09-29T16:49:00Z"/>
          <w:rFonts w:ascii="Courier New" w:hAnsi="Courier New"/>
          <w:sz w:val="16"/>
        </w:rPr>
      </w:pPr>
      <w:del w:id="14477" w:author="lengyelb-2" w:date="2023-09-29T16:49:00Z">
        <w:r w:rsidRPr="00601715" w:rsidDel="00601715">
          <w:rPr>
            <w:rFonts w:ascii="Courier New" w:hAnsi="Courier New"/>
            <w:sz w:val="16"/>
          </w:rPr>
          <w:delText xml:space="preserve">        + ' or ../jobType = "RLF_REPORT_ONLY"'</w:delText>
        </w:r>
      </w:del>
    </w:p>
    <w:p w14:paraId="3A39136B" w14:textId="79502A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8" w:author="lengyelb-2" w:date="2023-09-29T16:49:00Z"/>
          <w:rFonts w:ascii="Courier New" w:hAnsi="Courier New"/>
          <w:sz w:val="16"/>
        </w:rPr>
      </w:pPr>
      <w:del w:id="14479" w:author="lengyelb-2" w:date="2023-09-29T16:49:00Z">
        <w:r w:rsidRPr="00601715" w:rsidDel="00601715">
          <w:rPr>
            <w:rFonts w:ascii="Courier New" w:hAnsi="Courier New"/>
            <w:sz w:val="16"/>
          </w:rPr>
          <w:delText xml:space="preserve">        + ' or ../jobType = "RCEF_REPORT_ONLY"'</w:delText>
        </w:r>
      </w:del>
    </w:p>
    <w:p w14:paraId="3AAAD300" w14:textId="1AAB3D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0" w:author="lengyelb-2" w:date="2023-09-29T16:49:00Z"/>
          <w:rFonts w:ascii="Courier New" w:hAnsi="Courier New"/>
          <w:sz w:val="16"/>
        </w:rPr>
      </w:pPr>
      <w:del w:id="14481" w:author="lengyelb-2" w:date="2023-09-29T16:49:00Z">
        <w:r w:rsidRPr="00601715" w:rsidDel="00601715">
          <w:rPr>
            <w:rFonts w:ascii="Courier New" w:hAnsi="Courier New"/>
            <w:sz w:val="16"/>
          </w:rPr>
          <w:delText xml:space="preserve">        + ' or ../jobType = "LOGGED_MBSFN_MDT"';</w:delText>
        </w:r>
      </w:del>
    </w:p>
    <w:p w14:paraId="466D8CC1" w14:textId="38474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2" w:author="lengyelb-2" w:date="2023-09-29T16:49:00Z"/>
          <w:rFonts w:ascii="Courier New" w:hAnsi="Courier New"/>
          <w:sz w:val="16"/>
        </w:rPr>
      </w:pPr>
      <w:del w:id="14483" w:author="lengyelb-2" w:date="2023-09-29T16:49:00Z">
        <w:r w:rsidRPr="00601715" w:rsidDel="00601715">
          <w:rPr>
            <w:rFonts w:ascii="Courier New" w:hAnsi="Courier New"/>
            <w:sz w:val="16"/>
          </w:rPr>
          <w:delText xml:space="preserve">     key idx;</w:delText>
        </w:r>
      </w:del>
    </w:p>
    <w:p w14:paraId="73BD9536" w14:textId="1A8D8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4" w:author="lengyelb-2" w:date="2023-09-29T16:49:00Z"/>
          <w:rFonts w:ascii="Courier New" w:hAnsi="Courier New"/>
          <w:sz w:val="16"/>
        </w:rPr>
      </w:pPr>
      <w:del w:id="14485" w:author="lengyelb-2" w:date="2023-09-29T16:49:00Z">
        <w:r w:rsidRPr="00601715" w:rsidDel="00601715">
          <w:rPr>
            <w:rFonts w:ascii="Courier New" w:hAnsi="Courier New"/>
            <w:sz w:val="16"/>
          </w:rPr>
          <w:delText xml:space="preserve">     description "MDT config";</w:delText>
        </w:r>
      </w:del>
    </w:p>
    <w:p w14:paraId="4B12354C" w14:textId="4F355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6" w:author="lengyelb-2" w:date="2023-09-29T16:49:00Z"/>
          <w:rFonts w:ascii="Courier New" w:hAnsi="Courier New"/>
          <w:sz w:val="16"/>
        </w:rPr>
      </w:pPr>
      <w:del w:id="14487" w:author="lengyelb-2" w:date="2023-09-29T16:49:00Z">
        <w:r w:rsidRPr="00601715" w:rsidDel="00601715">
          <w:rPr>
            <w:rFonts w:ascii="Courier New" w:hAnsi="Courier New"/>
            <w:sz w:val="16"/>
          </w:rPr>
          <w:delText xml:space="preserve">     max-elements 1;       </w:delText>
        </w:r>
      </w:del>
    </w:p>
    <w:p w14:paraId="1493880B" w14:textId="0A712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8" w:author="lengyelb-2" w:date="2023-09-29T16:49:00Z"/>
          <w:rFonts w:ascii="Courier New" w:hAnsi="Courier New"/>
          <w:sz w:val="16"/>
        </w:rPr>
      </w:pPr>
      <w:del w:id="14489" w:author="lengyelb-2" w:date="2023-09-29T16:49:00Z">
        <w:r w:rsidRPr="00601715" w:rsidDel="00601715">
          <w:rPr>
            <w:rFonts w:ascii="Courier New" w:hAnsi="Courier New"/>
            <w:sz w:val="16"/>
          </w:rPr>
          <w:delText xml:space="preserve">     uses MdtConfigGrp;</w:delText>
        </w:r>
      </w:del>
    </w:p>
    <w:p w14:paraId="7AD6C2E4" w14:textId="184E9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0" w:author="lengyelb-2" w:date="2023-09-29T16:49:00Z"/>
          <w:rFonts w:ascii="Courier New" w:hAnsi="Courier New"/>
          <w:sz w:val="16"/>
        </w:rPr>
      </w:pPr>
      <w:del w:id="14491" w:author="lengyelb-2" w:date="2023-09-29T16:49:00Z">
        <w:r w:rsidRPr="00601715" w:rsidDel="00601715">
          <w:rPr>
            <w:rFonts w:ascii="Courier New" w:hAnsi="Courier New"/>
            <w:sz w:val="16"/>
          </w:rPr>
          <w:delText xml:space="preserve">     leaf idx { type string; }    </w:delText>
        </w:r>
      </w:del>
    </w:p>
    <w:p w14:paraId="1BFFAE2D" w14:textId="7D589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2" w:author="lengyelb-2" w:date="2023-09-29T16:49:00Z"/>
          <w:rFonts w:ascii="Courier New" w:hAnsi="Courier New"/>
          <w:sz w:val="16"/>
        </w:rPr>
      </w:pPr>
      <w:del w:id="14493" w:author="lengyelb-2" w:date="2023-09-29T16:49:00Z">
        <w:r w:rsidRPr="00601715" w:rsidDel="00601715">
          <w:rPr>
            <w:rFonts w:ascii="Courier New" w:hAnsi="Courier New"/>
            <w:sz w:val="16"/>
          </w:rPr>
          <w:delText xml:space="preserve">    }</w:delText>
        </w:r>
      </w:del>
    </w:p>
    <w:p w14:paraId="3AC9A5E0" w14:textId="7120B5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4" w:author="lengyelb-2" w:date="2023-09-29T16:49:00Z"/>
          <w:rFonts w:ascii="Courier New" w:hAnsi="Courier New"/>
          <w:sz w:val="16"/>
        </w:rPr>
      </w:pPr>
      <w:del w:id="14495" w:author="lengyelb-2" w:date="2023-09-29T16:49:00Z">
        <w:r w:rsidRPr="00601715" w:rsidDel="00601715">
          <w:rPr>
            <w:rFonts w:ascii="Courier New" w:hAnsi="Courier New"/>
            <w:sz w:val="16"/>
          </w:rPr>
          <w:delText xml:space="preserve">  }</w:delText>
        </w:r>
      </w:del>
    </w:p>
    <w:p w14:paraId="64ED5EAF" w14:textId="0EE1A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6" w:author="lengyelb-2" w:date="2023-09-29T16:49:00Z"/>
          <w:rFonts w:ascii="Courier New" w:hAnsi="Courier New"/>
          <w:sz w:val="16"/>
        </w:rPr>
      </w:pPr>
    </w:p>
    <w:p w14:paraId="01565764" w14:textId="0E2F8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7" w:author="lengyelb-2" w:date="2023-09-29T16:49:00Z"/>
          <w:rFonts w:ascii="Courier New" w:hAnsi="Courier New"/>
          <w:sz w:val="16"/>
        </w:rPr>
      </w:pPr>
      <w:del w:id="14498" w:author="lengyelb-2" w:date="2023-09-29T16:49:00Z">
        <w:r w:rsidRPr="00601715" w:rsidDel="00601715">
          <w:rPr>
            <w:rFonts w:ascii="Courier New" w:hAnsi="Courier New"/>
            <w:sz w:val="16"/>
          </w:rPr>
          <w:delText xml:space="preserve">  grouping TraceSubtree {</w:delText>
        </w:r>
      </w:del>
    </w:p>
    <w:p w14:paraId="68633572" w14:textId="14AD16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9" w:author="lengyelb-2" w:date="2023-09-29T16:49:00Z"/>
          <w:rFonts w:ascii="Courier New" w:hAnsi="Courier New"/>
          <w:sz w:val="16"/>
        </w:rPr>
      </w:pPr>
      <w:del w:id="14500" w:author="lengyelb-2" w:date="2023-09-29T16:49:00Z">
        <w:r w:rsidRPr="00601715" w:rsidDel="00601715">
          <w:rPr>
            <w:rFonts w:ascii="Courier New" w:hAnsi="Courier New"/>
            <w:sz w:val="16"/>
          </w:rPr>
          <w:delText xml:space="preserve">    description "Contains classes that manage Tracing.</w:delText>
        </w:r>
      </w:del>
    </w:p>
    <w:p w14:paraId="4106575E" w14:textId="5854A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1" w:author="lengyelb-2" w:date="2023-09-29T16:49:00Z"/>
          <w:rFonts w:ascii="Courier New" w:hAnsi="Courier New"/>
          <w:sz w:val="16"/>
        </w:rPr>
      </w:pPr>
      <w:del w:id="14502" w:author="lengyelb-2" w:date="2023-09-29T16:49:00Z">
        <w:r w:rsidRPr="00601715" w:rsidDel="00601715">
          <w:rPr>
            <w:rFonts w:ascii="Courier New" w:hAnsi="Courier New"/>
            <w:sz w:val="16"/>
          </w:rPr>
          <w:delText xml:space="preserve">      Should be used in all  classes (or classes inheriting from)</w:delText>
        </w:r>
      </w:del>
    </w:p>
    <w:p w14:paraId="2B52873E" w14:textId="631450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3" w:author="lengyelb-2" w:date="2023-09-29T16:49:00Z"/>
          <w:rFonts w:ascii="Courier New" w:hAnsi="Courier New"/>
          <w:sz w:val="16"/>
        </w:rPr>
      </w:pPr>
      <w:del w:id="14504" w:author="lengyelb-2" w:date="2023-09-29T16:49:00Z">
        <w:r w:rsidRPr="00601715" w:rsidDel="00601715">
          <w:rPr>
            <w:rFonts w:ascii="Courier New" w:hAnsi="Courier New"/>
            <w:sz w:val="16"/>
          </w:rPr>
          <w:delText xml:space="preserve">      - SubNnetwork</w:delText>
        </w:r>
      </w:del>
    </w:p>
    <w:p w14:paraId="181B240D" w14:textId="0B70C9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5" w:author="lengyelb-2" w:date="2023-09-29T16:49:00Z"/>
          <w:rFonts w:ascii="Courier New" w:hAnsi="Courier New"/>
          <w:sz w:val="16"/>
        </w:rPr>
      </w:pPr>
      <w:del w:id="14506" w:author="lengyelb-2" w:date="2023-09-29T16:49:00Z">
        <w:r w:rsidRPr="00601715" w:rsidDel="00601715">
          <w:rPr>
            <w:rFonts w:ascii="Courier New" w:hAnsi="Courier New"/>
            <w:sz w:val="16"/>
          </w:rPr>
          <w:delText xml:space="preserve">      - ManagedElement</w:delText>
        </w:r>
      </w:del>
    </w:p>
    <w:p w14:paraId="6442C7FC" w14:textId="1F2805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7" w:author="lengyelb-2" w:date="2023-09-29T16:49:00Z"/>
          <w:rFonts w:ascii="Courier New" w:hAnsi="Courier New"/>
          <w:sz w:val="16"/>
        </w:rPr>
      </w:pPr>
      <w:del w:id="14508" w:author="lengyelb-2" w:date="2023-09-29T16:49:00Z">
        <w:r w:rsidRPr="00601715" w:rsidDel="00601715">
          <w:rPr>
            <w:rFonts w:ascii="Courier New" w:hAnsi="Courier New"/>
            <w:sz w:val="16"/>
          </w:rPr>
          <w:delText xml:space="preserve">      - ManagedFunction</w:delText>
        </w:r>
      </w:del>
    </w:p>
    <w:p w14:paraId="70FEF067" w14:textId="5D62B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9" w:author="lengyelb-2" w:date="2023-09-29T16:49:00Z"/>
          <w:rFonts w:ascii="Courier New" w:hAnsi="Courier New"/>
          <w:sz w:val="16"/>
        </w:rPr>
      </w:pPr>
    </w:p>
    <w:p w14:paraId="7F5981CC" w14:textId="66A783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0" w:author="lengyelb-2" w:date="2023-09-29T16:49:00Z"/>
          <w:rFonts w:ascii="Courier New" w:hAnsi="Courier New"/>
          <w:sz w:val="16"/>
        </w:rPr>
      </w:pPr>
      <w:del w:id="14511" w:author="lengyelb-2" w:date="2023-09-29T16:49:00Z">
        <w:r w:rsidRPr="00601715" w:rsidDel="00601715">
          <w:rPr>
            <w:rFonts w:ascii="Courier New" w:hAnsi="Courier New"/>
            <w:sz w:val="16"/>
          </w:rPr>
          <w:delText xml:space="preserve">      If a YANG module wants to augment these classes/list/groupings they must</w:delText>
        </w:r>
      </w:del>
    </w:p>
    <w:p w14:paraId="27D55BFB" w14:textId="66159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2" w:author="lengyelb-2" w:date="2023-09-29T16:49:00Z"/>
          <w:rFonts w:ascii="Courier New" w:hAnsi="Courier New"/>
          <w:sz w:val="16"/>
        </w:rPr>
      </w:pPr>
      <w:del w:id="14513" w:author="lengyelb-2" w:date="2023-09-29T16:49:00Z">
        <w:r w:rsidRPr="00601715" w:rsidDel="00601715">
          <w:rPr>
            <w:rFonts w:ascii="Courier New" w:hAnsi="Courier New"/>
            <w:sz w:val="16"/>
          </w:rPr>
          <w:delText xml:space="preserve">      augment all user classes!";</w:delText>
        </w:r>
      </w:del>
    </w:p>
    <w:p w14:paraId="3F36832D" w14:textId="669AEC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4" w:author="lengyelb-2" w:date="2023-09-29T16:49:00Z"/>
          <w:rFonts w:ascii="Courier New" w:hAnsi="Courier New"/>
          <w:sz w:val="16"/>
        </w:rPr>
      </w:pPr>
    </w:p>
    <w:p w14:paraId="29532AC5" w14:textId="3D8144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5" w:author="lengyelb-2" w:date="2023-09-29T16:49:00Z"/>
          <w:rFonts w:ascii="Courier New" w:hAnsi="Courier New"/>
          <w:sz w:val="16"/>
        </w:rPr>
      </w:pPr>
      <w:del w:id="14516" w:author="lengyelb-2" w:date="2023-09-29T16:49:00Z">
        <w:r w:rsidRPr="00601715" w:rsidDel="00601715">
          <w:rPr>
            <w:rFonts w:ascii="Courier New" w:hAnsi="Courier New"/>
            <w:sz w:val="16"/>
          </w:rPr>
          <w:delText xml:space="preserve">    list TraceJob {</w:delText>
        </w:r>
      </w:del>
    </w:p>
    <w:p w14:paraId="769C7DBD" w14:textId="366CEC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7" w:author="lengyelb-2" w:date="2023-09-29T16:49:00Z"/>
          <w:rFonts w:ascii="Courier New" w:hAnsi="Courier New"/>
          <w:sz w:val="16"/>
        </w:rPr>
      </w:pPr>
      <w:del w:id="14518" w:author="lengyelb-2" w:date="2023-09-29T16:49:00Z">
        <w:r w:rsidRPr="00601715" w:rsidDel="00601715">
          <w:rPr>
            <w:rFonts w:ascii="Courier New" w:hAnsi="Courier New"/>
            <w:sz w:val="16"/>
          </w:rPr>
          <w:delText xml:space="preserve">      description "A TraceJob instance represents the Trace Control and </w:delText>
        </w:r>
      </w:del>
    </w:p>
    <w:p w14:paraId="6C90A203" w14:textId="4912F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9" w:author="lengyelb-2" w:date="2023-09-29T16:49:00Z"/>
          <w:rFonts w:ascii="Courier New" w:hAnsi="Courier New"/>
          <w:sz w:val="16"/>
        </w:rPr>
      </w:pPr>
      <w:del w:id="14520" w:author="lengyelb-2" w:date="2023-09-29T16:49:00Z">
        <w:r w:rsidRPr="00601715" w:rsidDel="00601715">
          <w:rPr>
            <w:rFonts w:ascii="Courier New" w:hAnsi="Courier New"/>
            <w:sz w:val="16"/>
          </w:rPr>
          <w:delText xml:space="preserve">        Configuration parameters of a particular Trace Job (see TS 32.421 and </w:delText>
        </w:r>
      </w:del>
    </w:p>
    <w:p w14:paraId="03A42BBA" w14:textId="4F057B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1" w:author="lengyelb-2" w:date="2023-09-29T16:49:00Z"/>
          <w:rFonts w:ascii="Courier New" w:hAnsi="Courier New"/>
          <w:sz w:val="16"/>
        </w:rPr>
      </w:pPr>
      <w:del w:id="14522" w:author="lengyelb-2" w:date="2023-09-29T16:49:00Z">
        <w:r w:rsidRPr="00601715" w:rsidDel="00601715">
          <w:rPr>
            <w:rFonts w:ascii="Courier New" w:hAnsi="Courier New"/>
            <w:sz w:val="16"/>
          </w:rPr>
          <w:delText xml:space="preserve">        TS 32.422 for details). It can be name-contained by SubNetwork, </w:delText>
        </w:r>
      </w:del>
    </w:p>
    <w:p w14:paraId="4C2E41EE" w14:textId="37BC1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3" w:author="lengyelb-2" w:date="2023-09-29T16:49:00Z"/>
          <w:rFonts w:ascii="Courier New" w:hAnsi="Courier New"/>
          <w:sz w:val="16"/>
        </w:rPr>
      </w:pPr>
      <w:del w:id="14524" w:author="lengyelb-2" w:date="2023-09-29T16:49:00Z">
        <w:r w:rsidRPr="00601715" w:rsidDel="00601715">
          <w:rPr>
            <w:rFonts w:ascii="Courier New" w:hAnsi="Courier New"/>
            <w:sz w:val="16"/>
          </w:rPr>
          <w:delText xml:space="preserve">        ManagedElement, ManagedFunction.</w:delText>
        </w:r>
      </w:del>
    </w:p>
    <w:p w14:paraId="25A42C9E" w14:textId="45CEBC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5" w:author="lengyelb-2" w:date="2023-09-29T16:49:00Z"/>
          <w:rFonts w:ascii="Courier New" w:hAnsi="Courier New"/>
          <w:sz w:val="16"/>
        </w:rPr>
      </w:pPr>
    </w:p>
    <w:p w14:paraId="2650651E" w14:textId="7E997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6" w:author="lengyelb-2" w:date="2023-09-29T16:49:00Z"/>
          <w:rFonts w:ascii="Courier New" w:hAnsi="Courier New"/>
          <w:sz w:val="16"/>
        </w:rPr>
      </w:pPr>
      <w:del w:id="14527" w:author="lengyelb-2" w:date="2023-09-29T16:49:00Z">
        <w:r w:rsidRPr="00601715" w:rsidDel="00601715">
          <w:rPr>
            <w:rFonts w:ascii="Courier New" w:hAnsi="Courier New"/>
            <w:sz w:val="16"/>
          </w:rPr>
          <w:delText xml:space="preserve">        To activate Trace Jobs, a MnS consumer has to create TraceJob object </w:delText>
        </w:r>
      </w:del>
    </w:p>
    <w:p w14:paraId="754400D1" w14:textId="161D2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8" w:author="lengyelb-2" w:date="2023-09-29T16:49:00Z"/>
          <w:rFonts w:ascii="Courier New" w:hAnsi="Courier New"/>
          <w:sz w:val="16"/>
        </w:rPr>
      </w:pPr>
      <w:del w:id="14529" w:author="lengyelb-2" w:date="2023-09-29T16:49:00Z">
        <w:r w:rsidRPr="00601715" w:rsidDel="00601715">
          <w:rPr>
            <w:rFonts w:ascii="Courier New" w:hAnsi="Courier New"/>
            <w:sz w:val="16"/>
          </w:rPr>
          <w:delText xml:space="preserve">        instances on the MnS producer. A MnS consumer can activate a Trace Job </w:delText>
        </w:r>
      </w:del>
    </w:p>
    <w:p w14:paraId="4CE058B9" w14:textId="37345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0" w:author="lengyelb-2" w:date="2023-09-29T16:49:00Z"/>
          <w:rFonts w:ascii="Courier New" w:hAnsi="Courier New"/>
          <w:sz w:val="16"/>
        </w:rPr>
      </w:pPr>
      <w:del w:id="14531" w:author="lengyelb-2" w:date="2023-09-29T16:49:00Z">
        <w:r w:rsidRPr="00601715" w:rsidDel="00601715">
          <w:rPr>
            <w:rFonts w:ascii="Courier New" w:hAnsi="Courier New"/>
            <w:sz w:val="16"/>
          </w:rPr>
          <w:delText xml:space="preserve">        for another MnS consumer since it is not required the value of </w:delText>
        </w:r>
      </w:del>
    </w:p>
    <w:p w14:paraId="55B8825A" w14:textId="7E9DA7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2" w:author="lengyelb-2" w:date="2023-09-29T16:49:00Z"/>
          <w:rFonts w:ascii="Courier New" w:hAnsi="Courier New"/>
          <w:sz w:val="16"/>
        </w:rPr>
      </w:pPr>
      <w:del w:id="14533" w:author="lengyelb-2" w:date="2023-09-29T16:49:00Z">
        <w:r w:rsidRPr="00601715" w:rsidDel="00601715">
          <w:rPr>
            <w:rFonts w:ascii="Courier New" w:hAnsi="Courier New"/>
            <w:sz w:val="16"/>
          </w:rPr>
          <w:delText xml:space="preserve">        traceCollectionEntityIPAddress or traceReportingConsumerUri to be </w:delText>
        </w:r>
      </w:del>
    </w:p>
    <w:p w14:paraId="226DAC09" w14:textId="42B9F6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4" w:author="lengyelb-2" w:date="2023-09-29T16:49:00Z"/>
          <w:rFonts w:ascii="Courier New" w:hAnsi="Courier New"/>
          <w:sz w:val="16"/>
        </w:rPr>
      </w:pPr>
      <w:del w:id="14535" w:author="lengyelb-2" w:date="2023-09-29T16:49:00Z">
        <w:r w:rsidRPr="00601715" w:rsidDel="00601715">
          <w:rPr>
            <w:rFonts w:ascii="Courier New" w:hAnsi="Courier New"/>
            <w:sz w:val="16"/>
          </w:rPr>
          <w:delText xml:space="preserve">        his own.</w:delText>
        </w:r>
      </w:del>
    </w:p>
    <w:p w14:paraId="646D99FA" w14:textId="733E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6" w:author="lengyelb-2" w:date="2023-09-29T16:49:00Z"/>
          <w:rFonts w:ascii="Courier New" w:hAnsi="Courier New"/>
          <w:sz w:val="16"/>
        </w:rPr>
      </w:pPr>
    </w:p>
    <w:p w14:paraId="5BB8FB50" w14:textId="46F27C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7" w:author="lengyelb-2" w:date="2023-09-29T16:49:00Z"/>
          <w:rFonts w:ascii="Courier New" w:hAnsi="Courier New"/>
          <w:sz w:val="16"/>
        </w:rPr>
      </w:pPr>
      <w:del w:id="14538" w:author="lengyelb-2" w:date="2023-09-29T16:49:00Z">
        <w:r w:rsidRPr="00601715" w:rsidDel="00601715">
          <w:rPr>
            <w:rFonts w:ascii="Courier New" w:hAnsi="Courier New"/>
            <w:sz w:val="16"/>
          </w:rPr>
          <w:delText xml:space="preserve">        For the details of Trace Job activation see clauses 4.1.1.1.2 and </w:delText>
        </w:r>
      </w:del>
    </w:p>
    <w:p w14:paraId="628E10B0" w14:textId="253AF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9" w:author="lengyelb-2" w:date="2023-09-29T16:49:00Z"/>
          <w:rFonts w:ascii="Courier New" w:hAnsi="Courier New"/>
          <w:sz w:val="16"/>
        </w:rPr>
      </w:pPr>
      <w:del w:id="14540" w:author="lengyelb-2" w:date="2023-09-29T16:49:00Z">
        <w:r w:rsidRPr="00601715" w:rsidDel="00601715">
          <w:rPr>
            <w:rFonts w:ascii="Courier New" w:hAnsi="Courier New"/>
            <w:sz w:val="16"/>
          </w:rPr>
          <w:delText xml:space="preserve">        4.1.2.1.2 of TS 32.422.</w:delText>
        </w:r>
      </w:del>
    </w:p>
    <w:p w14:paraId="7F232DF7" w14:textId="631A4D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1" w:author="lengyelb-2" w:date="2023-09-29T16:49:00Z"/>
          <w:rFonts w:ascii="Courier New" w:hAnsi="Courier New"/>
          <w:sz w:val="16"/>
        </w:rPr>
      </w:pPr>
    </w:p>
    <w:p w14:paraId="03A74A81" w14:textId="593CF9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2" w:author="lengyelb-2" w:date="2023-09-29T16:49:00Z"/>
          <w:rFonts w:ascii="Courier New" w:hAnsi="Courier New"/>
          <w:sz w:val="16"/>
        </w:rPr>
      </w:pPr>
      <w:del w:id="14543" w:author="lengyelb-2" w:date="2023-09-29T16:49:00Z">
        <w:r w:rsidRPr="00601715" w:rsidDel="00601715">
          <w:rPr>
            <w:rFonts w:ascii="Courier New" w:hAnsi="Courier New"/>
            <w:sz w:val="16"/>
          </w:rPr>
          <w:delText xml:space="preserve">        When a MnS consumer wishes to deactivate a Trace Job, the MnS consumer </w:delText>
        </w:r>
      </w:del>
    </w:p>
    <w:p w14:paraId="43E1EE63" w14:textId="43B6E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4" w:author="lengyelb-2" w:date="2023-09-29T16:49:00Z"/>
          <w:rFonts w:ascii="Courier New" w:hAnsi="Courier New"/>
          <w:sz w:val="16"/>
        </w:rPr>
      </w:pPr>
      <w:del w:id="14545" w:author="lengyelb-2" w:date="2023-09-29T16:49:00Z">
        <w:r w:rsidRPr="00601715" w:rsidDel="00601715">
          <w:rPr>
            <w:rFonts w:ascii="Courier New" w:hAnsi="Courier New"/>
            <w:sz w:val="16"/>
          </w:rPr>
          <w:delText xml:space="preserve">        shall delete the corresponding TraceJob instance. </w:delText>
        </w:r>
      </w:del>
    </w:p>
    <w:p w14:paraId="4D83164B" w14:textId="06563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6" w:author="lengyelb-2" w:date="2023-09-29T16:49:00Z"/>
          <w:rFonts w:ascii="Courier New" w:hAnsi="Courier New"/>
          <w:sz w:val="16"/>
        </w:rPr>
      </w:pPr>
      <w:del w:id="14547" w:author="lengyelb-2" w:date="2023-09-29T16:49:00Z">
        <w:r w:rsidRPr="00601715" w:rsidDel="00601715">
          <w:rPr>
            <w:rFonts w:ascii="Courier New" w:hAnsi="Courier New"/>
            <w:sz w:val="16"/>
          </w:rPr>
          <w:delText xml:space="preserve">        </w:delText>
        </w:r>
      </w:del>
    </w:p>
    <w:p w14:paraId="38FB1C47" w14:textId="4CEBB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8" w:author="lengyelb-2" w:date="2023-09-29T16:49:00Z"/>
          <w:rFonts w:ascii="Courier New" w:hAnsi="Courier New"/>
          <w:sz w:val="16"/>
        </w:rPr>
      </w:pPr>
      <w:del w:id="14549" w:author="lengyelb-2" w:date="2023-09-29T16:49:00Z">
        <w:r w:rsidRPr="00601715" w:rsidDel="00601715">
          <w:rPr>
            <w:rFonts w:ascii="Courier New" w:hAnsi="Courier New"/>
            <w:sz w:val="16"/>
          </w:rPr>
          <w:delText xml:space="preserve">        For details of management Trace Job activation/deactivation see clause</w:delText>
        </w:r>
      </w:del>
    </w:p>
    <w:p w14:paraId="1478B240" w14:textId="7A251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0" w:author="lengyelb-2" w:date="2023-09-29T16:49:00Z"/>
          <w:rFonts w:ascii="Courier New" w:hAnsi="Courier New"/>
          <w:sz w:val="16"/>
        </w:rPr>
      </w:pPr>
      <w:del w:id="14551" w:author="lengyelb-2" w:date="2023-09-29T16:49:00Z">
        <w:r w:rsidRPr="00601715" w:rsidDel="00601715">
          <w:rPr>
            <w:rFonts w:ascii="Courier New" w:hAnsi="Courier New"/>
            <w:sz w:val="16"/>
          </w:rPr>
          <w:delText xml:space="preserve">        4.1.1.1.2 of TS 32.422.</w:delText>
        </w:r>
      </w:del>
    </w:p>
    <w:p w14:paraId="755B0EA6" w14:textId="7C758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2" w:author="lengyelb-2" w:date="2023-09-29T16:49:00Z"/>
          <w:rFonts w:ascii="Courier New" w:hAnsi="Courier New"/>
          <w:sz w:val="16"/>
        </w:rPr>
      </w:pPr>
    </w:p>
    <w:p w14:paraId="414DE87F" w14:textId="64EFAC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3" w:author="lengyelb-2" w:date="2023-09-29T16:49:00Z"/>
          <w:rFonts w:ascii="Courier New" w:hAnsi="Courier New"/>
          <w:sz w:val="16"/>
        </w:rPr>
      </w:pPr>
      <w:del w:id="14554" w:author="lengyelb-2" w:date="2023-09-29T16:49:00Z">
        <w:r w:rsidRPr="00601715" w:rsidDel="00601715">
          <w:rPr>
            <w:rFonts w:ascii="Courier New" w:hAnsi="Courier New"/>
            <w:sz w:val="16"/>
          </w:rPr>
          <w:delText xml:space="preserve">        The attribute traceReference specifies a globally unique ID and </w:delText>
        </w:r>
      </w:del>
    </w:p>
    <w:p w14:paraId="64DD2315" w14:textId="293046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5" w:author="lengyelb-2" w:date="2023-09-29T16:49:00Z"/>
          <w:rFonts w:ascii="Courier New" w:hAnsi="Courier New"/>
          <w:sz w:val="16"/>
        </w:rPr>
      </w:pPr>
      <w:del w:id="14556" w:author="lengyelb-2" w:date="2023-09-29T16:49:00Z">
        <w:r w:rsidRPr="00601715" w:rsidDel="00601715">
          <w:rPr>
            <w:rFonts w:ascii="Courier New" w:hAnsi="Courier New"/>
            <w:sz w:val="16"/>
          </w:rPr>
          <w:delText xml:space="preserve">        identifies a Trace session. One Trace Session may be activated to </w:delText>
        </w:r>
      </w:del>
    </w:p>
    <w:p w14:paraId="1297B965" w14:textId="0E79F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7" w:author="lengyelb-2" w:date="2023-09-29T16:49:00Z"/>
          <w:rFonts w:ascii="Courier New" w:hAnsi="Courier New"/>
          <w:sz w:val="16"/>
        </w:rPr>
      </w:pPr>
      <w:del w:id="14558" w:author="lengyelb-2" w:date="2023-09-29T16:49:00Z">
        <w:r w:rsidRPr="00601715" w:rsidDel="00601715">
          <w:rPr>
            <w:rFonts w:ascii="Courier New" w:hAnsi="Courier New"/>
            <w:sz w:val="16"/>
          </w:rPr>
          <w:delText xml:space="preserve">        multiple Network Elements. The traceReference is populated by the</w:delText>
        </w:r>
      </w:del>
    </w:p>
    <w:p w14:paraId="61B00638" w14:textId="5D7E7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9" w:author="lengyelb-2" w:date="2023-09-29T16:49:00Z"/>
          <w:rFonts w:ascii="Courier New" w:hAnsi="Courier New"/>
          <w:sz w:val="16"/>
        </w:rPr>
      </w:pPr>
      <w:del w:id="14560" w:author="lengyelb-2" w:date="2023-09-29T16:49:00Z">
        <w:r w:rsidRPr="00601715" w:rsidDel="00601715">
          <w:rPr>
            <w:rFonts w:ascii="Courier New" w:hAnsi="Courier New"/>
            <w:sz w:val="16"/>
          </w:rPr>
          <w:delText xml:space="preserve">        consumer that makes the request for a Trace Session.</w:delText>
        </w:r>
      </w:del>
    </w:p>
    <w:p w14:paraId="38EB8AD4" w14:textId="58097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1" w:author="lengyelb-2" w:date="2023-09-29T16:49:00Z"/>
          <w:rFonts w:ascii="Courier New" w:hAnsi="Courier New"/>
          <w:sz w:val="16"/>
        </w:rPr>
      </w:pPr>
    </w:p>
    <w:p w14:paraId="3F39C3DA" w14:textId="2F0BDA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2" w:author="lengyelb-2" w:date="2023-09-29T16:49:00Z"/>
          <w:rFonts w:ascii="Courier New" w:hAnsi="Courier New"/>
          <w:sz w:val="16"/>
        </w:rPr>
      </w:pPr>
      <w:del w:id="14563" w:author="lengyelb-2" w:date="2023-09-29T16:49:00Z">
        <w:r w:rsidRPr="00601715" w:rsidDel="00601715">
          <w:rPr>
            <w:rFonts w:ascii="Courier New" w:hAnsi="Courier New"/>
            <w:sz w:val="16"/>
          </w:rPr>
          <w:delText xml:space="preserve">        The jobId attribute presents the job identifier of a TraceJob instance. </w:delText>
        </w:r>
      </w:del>
    </w:p>
    <w:p w14:paraId="261B5E0F" w14:textId="18B03B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4" w:author="lengyelb-2" w:date="2023-09-29T16:49:00Z"/>
          <w:rFonts w:ascii="Courier New" w:hAnsi="Courier New"/>
          <w:sz w:val="16"/>
        </w:rPr>
      </w:pPr>
      <w:del w:id="14565" w:author="lengyelb-2" w:date="2023-09-29T16:49:00Z">
        <w:r w:rsidRPr="00601715" w:rsidDel="00601715">
          <w:rPr>
            <w:rFonts w:ascii="Courier New" w:hAnsi="Courier New"/>
            <w:sz w:val="16"/>
          </w:rPr>
          <w:delText xml:space="preserve">        The jobId can be used to associate  multiple TraceJob instances. </w:delText>
        </w:r>
      </w:del>
    </w:p>
    <w:p w14:paraId="02F43374" w14:textId="46E846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6" w:author="lengyelb-2" w:date="2023-09-29T16:49:00Z"/>
          <w:rFonts w:ascii="Courier New" w:hAnsi="Courier New"/>
          <w:sz w:val="16"/>
        </w:rPr>
      </w:pPr>
      <w:del w:id="14567" w:author="lengyelb-2" w:date="2023-09-29T16:49:00Z">
        <w:r w:rsidRPr="00601715" w:rsidDel="00601715">
          <w:rPr>
            <w:rFonts w:ascii="Courier New" w:hAnsi="Courier New"/>
            <w:sz w:val="16"/>
          </w:rPr>
          <w:delText xml:space="preserve">        For example, it is possible to configure the same jobId value for </w:delText>
        </w:r>
      </w:del>
    </w:p>
    <w:p w14:paraId="6D669FFC" w14:textId="2BA59D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8" w:author="lengyelb-2" w:date="2023-09-29T16:49:00Z"/>
          <w:rFonts w:ascii="Courier New" w:hAnsi="Courier New"/>
          <w:sz w:val="16"/>
        </w:rPr>
      </w:pPr>
      <w:del w:id="14569" w:author="lengyelb-2" w:date="2023-09-29T16:49:00Z">
        <w:r w:rsidRPr="00601715" w:rsidDel="00601715">
          <w:rPr>
            <w:rFonts w:ascii="Courier New" w:hAnsi="Courier New"/>
            <w:sz w:val="16"/>
          </w:rPr>
          <w:delText xml:space="preserve">        multiple TraceJob instances required to produce the data (e.g. RSRP </w:delText>
        </w:r>
      </w:del>
    </w:p>
    <w:p w14:paraId="15148542" w14:textId="30CA7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0" w:author="lengyelb-2" w:date="2023-09-29T16:49:00Z"/>
          <w:rFonts w:ascii="Courier New" w:hAnsi="Courier New"/>
          <w:sz w:val="16"/>
        </w:rPr>
      </w:pPr>
      <w:del w:id="14571" w:author="lengyelb-2" w:date="2023-09-29T16:49:00Z">
        <w:r w:rsidRPr="00601715" w:rsidDel="00601715">
          <w:rPr>
            <w:rFonts w:ascii="Courier New" w:hAnsi="Courier New"/>
            <w:sz w:val="16"/>
          </w:rPr>
          <w:delText xml:space="preserve">        values of M1 and RLF reports) for a specific network analysis.</w:delText>
        </w:r>
      </w:del>
    </w:p>
    <w:p w14:paraId="4F48DF03" w14:textId="6161A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2" w:author="lengyelb-2" w:date="2023-09-29T16:49:00Z"/>
          <w:rFonts w:ascii="Courier New" w:hAnsi="Courier New"/>
          <w:sz w:val="16"/>
        </w:rPr>
      </w:pPr>
    </w:p>
    <w:p w14:paraId="39A04C1C" w14:textId="023C1A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3" w:author="lengyelb-2" w:date="2023-09-29T16:49:00Z"/>
          <w:rFonts w:ascii="Courier New" w:hAnsi="Courier New"/>
          <w:sz w:val="16"/>
        </w:rPr>
      </w:pPr>
      <w:del w:id="14574" w:author="lengyelb-2" w:date="2023-09-29T16:49:00Z">
        <w:r w:rsidRPr="00601715" w:rsidDel="00601715">
          <w:rPr>
            <w:rFonts w:ascii="Courier New" w:hAnsi="Courier New"/>
            <w:sz w:val="16"/>
          </w:rPr>
          <w:delText xml:space="preserve">        The attribute traceReportingFormat defines the method for reporting </w:delText>
        </w:r>
      </w:del>
    </w:p>
    <w:p w14:paraId="559495BA" w14:textId="073B9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5" w:author="lengyelb-2" w:date="2023-09-29T16:49:00Z"/>
          <w:rFonts w:ascii="Courier New" w:hAnsi="Courier New"/>
          <w:sz w:val="16"/>
        </w:rPr>
      </w:pPr>
      <w:del w:id="14576" w:author="lengyelb-2" w:date="2023-09-29T16:49:00Z">
        <w:r w:rsidRPr="00601715" w:rsidDel="00601715">
          <w:rPr>
            <w:rFonts w:ascii="Courier New" w:hAnsi="Courier New"/>
            <w:sz w:val="16"/>
          </w:rPr>
          <w:delText xml:space="preserve">        the produced measurements. The selectable options are file-based or </w:delText>
        </w:r>
      </w:del>
    </w:p>
    <w:p w14:paraId="4040EC51" w14:textId="748F8C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7" w:author="lengyelb-2" w:date="2023-09-29T16:49:00Z"/>
          <w:rFonts w:ascii="Courier New" w:hAnsi="Courier New"/>
          <w:sz w:val="16"/>
        </w:rPr>
      </w:pPr>
      <w:del w:id="14578" w:author="lengyelb-2" w:date="2023-09-29T16:49:00Z">
        <w:r w:rsidRPr="00601715" w:rsidDel="00601715">
          <w:rPr>
            <w:rFonts w:ascii="Courier New" w:hAnsi="Courier New"/>
            <w:sz w:val="16"/>
          </w:rPr>
          <w:delText xml:space="preserve">        stream-based reporting. In case of file-based reporting the attribute </w:delText>
        </w:r>
      </w:del>
    </w:p>
    <w:p w14:paraId="15B6C0E9" w14:textId="0CC6E4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9" w:author="lengyelb-2" w:date="2023-09-29T16:49:00Z"/>
          <w:rFonts w:ascii="Courier New" w:hAnsi="Courier New"/>
          <w:sz w:val="16"/>
        </w:rPr>
      </w:pPr>
      <w:del w:id="14580" w:author="lengyelb-2" w:date="2023-09-29T16:49:00Z">
        <w:r w:rsidRPr="00601715" w:rsidDel="00601715">
          <w:rPr>
            <w:rFonts w:ascii="Courier New" w:hAnsi="Courier New"/>
            <w:sz w:val="16"/>
          </w:rPr>
          <w:delText xml:space="preserve">        traceCollectionEntityIPAddress is used to specify the IP address to </w:delText>
        </w:r>
      </w:del>
    </w:p>
    <w:p w14:paraId="1F136A30" w14:textId="6C67E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1" w:author="lengyelb-2" w:date="2023-09-29T16:49:00Z"/>
          <w:rFonts w:ascii="Courier New" w:hAnsi="Courier New"/>
          <w:sz w:val="16"/>
        </w:rPr>
      </w:pPr>
      <w:del w:id="14582" w:author="lengyelb-2" w:date="2023-09-29T16:49:00Z">
        <w:r w:rsidRPr="00601715" w:rsidDel="00601715">
          <w:rPr>
            <w:rFonts w:ascii="Courier New" w:hAnsi="Courier New"/>
            <w:sz w:val="16"/>
          </w:rPr>
          <w:delText xml:space="preserve">        which the trace records shall be transferred, while in case of </w:delText>
        </w:r>
      </w:del>
    </w:p>
    <w:p w14:paraId="46DD681D" w14:textId="2B4F8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3" w:author="lengyelb-2" w:date="2023-09-29T16:49:00Z"/>
          <w:rFonts w:ascii="Courier New" w:hAnsi="Courier New"/>
          <w:sz w:val="16"/>
        </w:rPr>
      </w:pPr>
      <w:del w:id="14584" w:author="lengyelb-2" w:date="2023-09-29T16:49:00Z">
        <w:r w:rsidRPr="00601715" w:rsidDel="00601715">
          <w:rPr>
            <w:rFonts w:ascii="Courier New" w:hAnsi="Courier New"/>
            <w:sz w:val="16"/>
          </w:rPr>
          <w:delText xml:space="preserve">        stream-based reporting the attribute traceReportingConsumerUri </w:delText>
        </w:r>
      </w:del>
    </w:p>
    <w:p w14:paraId="36EFEE9C" w14:textId="2FAF54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5" w:author="lengyelb-2" w:date="2023-09-29T16:49:00Z"/>
          <w:rFonts w:ascii="Courier New" w:hAnsi="Courier New"/>
          <w:sz w:val="16"/>
        </w:rPr>
      </w:pPr>
      <w:del w:id="14586" w:author="lengyelb-2" w:date="2023-09-29T16:49:00Z">
        <w:r w:rsidRPr="00601715" w:rsidDel="00601715">
          <w:rPr>
            <w:rFonts w:ascii="Courier New" w:hAnsi="Courier New"/>
            <w:sz w:val="16"/>
          </w:rPr>
          <w:delText xml:space="preserve">        specifies the streaming target.</w:delText>
        </w:r>
      </w:del>
    </w:p>
    <w:p w14:paraId="2DA1BADA" w14:textId="7451DB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7" w:author="lengyelb-2" w:date="2023-09-29T16:49:00Z"/>
          <w:rFonts w:ascii="Courier New" w:hAnsi="Courier New"/>
          <w:sz w:val="16"/>
        </w:rPr>
      </w:pPr>
    </w:p>
    <w:p w14:paraId="308A116A" w14:textId="31C65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8" w:author="lengyelb-2" w:date="2023-09-29T16:49:00Z"/>
          <w:rFonts w:ascii="Courier New" w:hAnsi="Courier New"/>
          <w:sz w:val="16"/>
        </w:rPr>
      </w:pPr>
      <w:del w:id="14589" w:author="lengyelb-2" w:date="2023-09-29T16:49:00Z">
        <w:r w:rsidRPr="00601715" w:rsidDel="00601715">
          <w:rPr>
            <w:rFonts w:ascii="Courier New" w:hAnsi="Courier New"/>
            <w:sz w:val="16"/>
          </w:rPr>
          <w:delText xml:space="preserve">        The mandatory attribute traceTarget determines the target object of </w:delText>
        </w:r>
      </w:del>
    </w:p>
    <w:p w14:paraId="3BCAEFA4" w14:textId="71C40E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0" w:author="lengyelb-2" w:date="2023-09-29T16:49:00Z"/>
          <w:rFonts w:ascii="Courier New" w:hAnsi="Courier New"/>
          <w:sz w:val="16"/>
        </w:rPr>
      </w:pPr>
      <w:del w:id="14591" w:author="lengyelb-2" w:date="2023-09-29T16:49:00Z">
        <w:r w:rsidRPr="00601715" w:rsidDel="00601715">
          <w:rPr>
            <w:rFonts w:ascii="Courier New" w:hAnsi="Courier New"/>
            <w:sz w:val="16"/>
          </w:rPr>
          <w:delText xml:space="preserve">        the TraceJob. Dependent on the network element to which the Trace </w:delText>
        </w:r>
      </w:del>
    </w:p>
    <w:p w14:paraId="73584223" w14:textId="022375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2" w:author="lengyelb-2" w:date="2023-09-29T16:49:00Z"/>
          <w:rFonts w:ascii="Courier New" w:hAnsi="Courier New"/>
          <w:sz w:val="16"/>
        </w:rPr>
      </w:pPr>
      <w:del w:id="14593" w:author="lengyelb-2" w:date="2023-09-29T16:49:00Z">
        <w:r w:rsidRPr="00601715" w:rsidDel="00601715">
          <w:rPr>
            <w:rFonts w:ascii="Courier New" w:hAnsi="Courier New"/>
            <w:sz w:val="16"/>
          </w:rPr>
          <w:delText xml:space="preserve">        Session is activated different types of the target object are possible. </w:delText>
        </w:r>
      </w:del>
    </w:p>
    <w:p w14:paraId="1BEE3792" w14:textId="0717B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4" w:author="lengyelb-2" w:date="2023-09-29T16:49:00Z"/>
          <w:rFonts w:ascii="Courier New" w:hAnsi="Courier New"/>
          <w:sz w:val="16"/>
        </w:rPr>
      </w:pPr>
      <w:del w:id="14595" w:author="lengyelb-2" w:date="2023-09-29T16:49:00Z">
        <w:r w:rsidRPr="00601715" w:rsidDel="00601715">
          <w:rPr>
            <w:rFonts w:ascii="Courier New" w:hAnsi="Courier New"/>
            <w:sz w:val="16"/>
          </w:rPr>
          <w:delText xml:space="preserve">        The attribute pLMNTarget defines the PLMN for which sessions shall be </w:delText>
        </w:r>
      </w:del>
    </w:p>
    <w:p w14:paraId="1CD6A373" w14:textId="51F4A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6" w:author="lengyelb-2" w:date="2023-09-29T16:49:00Z"/>
          <w:rFonts w:ascii="Courier New" w:hAnsi="Courier New"/>
          <w:sz w:val="16"/>
        </w:rPr>
      </w:pPr>
      <w:del w:id="14597" w:author="lengyelb-2" w:date="2023-09-29T16:49:00Z">
        <w:r w:rsidRPr="00601715" w:rsidDel="00601715">
          <w:rPr>
            <w:rFonts w:ascii="Courier New" w:hAnsi="Courier New"/>
            <w:sz w:val="16"/>
          </w:rPr>
          <w:delText xml:space="preserve">        selected in the Trace Session in case of management based activation </w:delText>
        </w:r>
      </w:del>
    </w:p>
    <w:p w14:paraId="71492A39" w14:textId="448F8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8" w:author="lengyelb-2" w:date="2023-09-29T16:49:00Z"/>
          <w:rFonts w:ascii="Courier New" w:hAnsi="Courier New"/>
          <w:sz w:val="16"/>
        </w:rPr>
      </w:pPr>
      <w:del w:id="14599" w:author="lengyelb-2" w:date="2023-09-29T16:49:00Z">
        <w:r w:rsidRPr="00601715" w:rsidDel="00601715">
          <w:rPr>
            <w:rFonts w:ascii="Courier New" w:hAnsi="Courier New"/>
            <w:sz w:val="16"/>
          </w:rPr>
          <w:delText xml:space="preserve">        when several PLMNs are supported in the RAN.</w:delText>
        </w:r>
      </w:del>
    </w:p>
    <w:p w14:paraId="1EE5B66F" w14:textId="511F9F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0" w:author="lengyelb-2" w:date="2023-09-29T16:49:00Z"/>
          <w:rFonts w:ascii="Courier New" w:hAnsi="Courier New"/>
          <w:sz w:val="16"/>
        </w:rPr>
      </w:pPr>
    </w:p>
    <w:p w14:paraId="6D947F30" w14:textId="565830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1" w:author="lengyelb-2" w:date="2023-09-29T16:49:00Z"/>
          <w:rFonts w:ascii="Courier New" w:hAnsi="Courier New"/>
          <w:sz w:val="16"/>
        </w:rPr>
      </w:pPr>
      <w:del w:id="14602" w:author="lengyelb-2" w:date="2023-09-29T16:49:00Z">
        <w:r w:rsidRPr="00601715" w:rsidDel="00601715">
          <w:rPr>
            <w:rFonts w:ascii="Courier New" w:hAnsi="Courier New"/>
            <w:sz w:val="16"/>
          </w:rPr>
          <w:delText xml:space="preserve">        The attribute jobType specifies the kind of data to collect. </w:delText>
        </w:r>
      </w:del>
    </w:p>
    <w:p w14:paraId="74E03D7C" w14:textId="3D0DC5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3" w:author="lengyelb-2" w:date="2023-09-29T16:49:00Z"/>
          <w:rFonts w:ascii="Courier New" w:hAnsi="Courier New"/>
          <w:sz w:val="16"/>
        </w:rPr>
      </w:pPr>
      <w:del w:id="14604" w:author="lengyelb-2" w:date="2023-09-29T16:49:00Z">
        <w:r w:rsidRPr="00601715" w:rsidDel="00601715">
          <w:rPr>
            <w:rFonts w:ascii="Courier New" w:hAnsi="Courier New"/>
            <w:sz w:val="16"/>
          </w:rPr>
          <w:delText xml:space="preserve">        In case of TRACE_ONLY, the configuration parameters of attribute </w:delText>
        </w:r>
      </w:del>
    </w:p>
    <w:p w14:paraId="59A3B15C" w14:textId="001841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5" w:author="lengyelb-2" w:date="2023-09-29T16:49:00Z"/>
          <w:rFonts w:ascii="Courier New" w:hAnsi="Courier New"/>
          <w:sz w:val="16"/>
        </w:rPr>
      </w:pPr>
      <w:del w:id="14606" w:author="lengyelb-2" w:date="2023-09-29T16:49:00Z">
        <w:r w:rsidRPr="00601715" w:rsidDel="00601715">
          <w:rPr>
            <w:rFonts w:ascii="Courier New" w:hAnsi="Courier New"/>
            <w:sz w:val="16"/>
          </w:rPr>
          <w:delText xml:space="preserve">        traceConfig shall be applied. In case of IMMEDIATE_MDT_ONLY, </w:delText>
        </w:r>
      </w:del>
    </w:p>
    <w:p w14:paraId="77D8053D" w14:textId="55419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7" w:author="lengyelb-2" w:date="2023-09-29T16:49:00Z"/>
          <w:rFonts w:ascii="Courier New" w:hAnsi="Courier New"/>
          <w:sz w:val="16"/>
        </w:rPr>
      </w:pPr>
      <w:del w:id="14608" w:author="lengyelb-2" w:date="2023-09-29T16:49:00Z">
        <w:r w:rsidRPr="00601715" w:rsidDel="00601715">
          <w:rPr>
            <w:rFonts w:ascii="Courier New" w:hAnsi="Courier New"/>
            <w:sz w:val="16"/>
          </w:rPr>
          <w:delText xml:space="preserve">        LOGGED_MDT_ONLY, RLF_REPORT_ONLY, RCEF_REPORT_ONLY and </w:delText>
        </w:r>
      </w:del>
    </w:p>
    <w:p w14:paraId="354DE7CD" w14:textId="6FA5E1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9" w:author="lengyelb-2" w:date="2023-09-29T16:49:00Z"/>
          <w:rFonts w:ascii="Courier New" w:hAnsi="Courier New"/>
          <w:sz w:val="16"/>
        </w:rPr>
      </w:pPr>
      <w:del w:id="14610" w:author="lengyelb-2" w:date="2023-09-29T16:49:00Z">
        <w:r w:rsidRPr="00601715" w:rsidDel="00601715">
          <w:rPr>
            <w:rFonts w:ascii="Courier New" w:hAnsi="Courier New"/>
            <w:sz w:val="16"/>
          </w:rPr>
          <w:delText xml:space="preserve">        LOGGED_MBSFN_MDT the configuration parameters of attribute </w:delText>
        </w:r>
      </w:del>
    </w:p>
    <w:p w14:paraId="08C27A05" w14:textId="319D25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1" w:author="lengyelb-2" w:date="2023-09-29T16:49:00Z"/>
          <w:rFonts w:ascii="Courier New" w:hAnsi="Courier New"/>
          <w:sz w:val="16"/>
        </w:rPr>
      </w:pPr>
      <w:del w:id="14612" w:author="lengyelb-2" w:date="2023-09-29T16:49:00Z">
        <w:r w:rsidRPr="00601715" w:rsidDel="00601715">
          <w:rPr>
            <w:rFonts w:ascii="Courier New" w:hAnsi="Courier New"/>
            <w:sz w:val="16"/>
          </w:rPr>
          <w:delText xml:space="preserve">        mdtConfig or a subset of these shall be applied. </w:delText>
        </w:r>
      </w:del>
    </w:p>
    <w:p w14:paraId="27CFBD6D" w14:textId="7D45DF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3" w:author="lengyelb-2" w:date="2023-09-29T16:49:00Z"/>
          <w:rFonts w:ascii="Courier New" w:hAnsi="Courier New"/>
          <w:sz w:val="16"/>
        </w:rPr>
      </w:pPr>
      <w:del w:id="14614" w:author="lengyelb-2" w:date="2023-09-29T16:49:00Z">
        <w:r w:rsidRPr="00601715" w:rsidDel="00601715">
          <w:rPr>
            <w:rFonts w:ascii="Courier New" w:hAnsi="Courier New"/>
            <w:sz w:val="16"/>
          </w:rPr>
          <w:delText xml:space="preserve">        In case of IMMEDIATE_MDT_AND_TRACE both attributes, traceConfig and </w:delText>
        </w:r>
      </w:del>
    </w:p>
    <w:p w14:paraId="67A2CD7F" w14:textId="43A632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5" w:author="lengyelb-2" w:date="2023-09-29T16:49:00Z"/>
          <w:rFonts w:ascii="Courier New" w:hAnsi="Courier New"/>
          <w:sz w:val="16"/>
        </w:rPr>
      </w:pPr>
      <w:del w:id="14616" w:author="lengyelb-2" w:date="2023-09-29T16:49:00Z">
        <w:r w:rsidRPr="00601715" w:rsidDel="00601715">
          <w:rPr>
            <w:rFonts w:ascii="Courier New" w:hAnsi="Courier New"/>
            <w:sz w:val="16"/>
          </w:rPr>
          <w:delText xml:space="preserve">        mdtConfig are applicable.</w:delText>
        </w:r>
      </w:del>
    </w:p>
    <w:p w14:paraId="6BB2653D" w14:textId="59F29E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7" w:author="lengyelb-2" w:date="2023-09-29T16:49:00Z"/>
          <w:rFonts w:ascii="Courier New" w:hAnsi="Courier New"/>
          <w:sz w:val="16"/>
        </w:rPr>
      </w:pPr>
    </w:p>
    <w:p w14:paraId="35E2C8C7" w14:textId="664E10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8" w:author="lengyelb-2" w:date="2023-09-29T16:49:00Z"/>
          <w:rFonts w:ascii="Courier New" w:hAnsi="Courier New"/>
          <w:sz w:val="16"/>
        </w:rPr>
      </w:pPr>
      <w:del w:id="14619" w:author="lengyelb-2" w:date="2023-09-29T16:49:00Z">
        <w:r w:rsidRPr="00601715" w:rsidDel="00601715">
          <w:rPr>
            <w:rFonts w:ascii="Courier New" w:hAnsi="Courier New"/>
            <w:sz w:val="16"/>
          </w:rPr>
          <w:delText xml:space="preserve">        Creation and deletion of TraceJob instances by MnS consumers is </w:delText>
        </w:r>
      </w:del>
    </w:p>
    <w:p w14:paraId="583D3842" w14:textId="32B4E0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0" w:author="lengyelb-2" w:date="2023-09-29T16:49:00Z"/>
          <w:rFonts w:ascii="Courier New" w:hAnsi="Courier New"/>
          <w:sz w:val="16"/>
        </w:rPr>
      </w:pPr>
      <w:del w:id="14621" w:author="lengyelb-2" w:date="2023-09-29T16:49:00Z">
        <w:r w:rsidRPr="00601715" w:rsidDel="00601715">
          <w:rPr>
            <w:rFonts w:ascii="Courier New" w:hAnsi="Courier New"/>
            <w:sz w:val="16"/>
          </w:rPr>
          <w:delText xml:space="preserve">        optional; when not supported, the TraceJob instances may be created </w:delText>
        </w:r>
      </w:del>
    </w:p>
    <w:p w14:paraId="3FA41E22" w14:textId="2A60D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2" w:author="lengyelb-2" w:date="2023-09-29T16:49:00Z"/>
          <w:rFonts w:ascii="Courier New" w:hAnsi="Courier New"/>
          <w:sz w:val="16"/>
        </w:rPr>
      </w:pPr>
      <w:del w:id="14623" w:author="lengyelb-2" w:date="2023-09-29T16:49:00Z">
        <w:r w:rsidRPr="00601715" w:rsidDel="00601715">
          <w:rPr>
            <w:rFonts w:ascii="Courier New" w:hAnsi="Courier New"/>
            <w:sz w:val="16"/>
          </w:rPr>
          <w:delText xml:space="preserve">        and deleted by the system or be pre-installed.";</w:delText>
        </w:r>
      </w:del>
    </w:p>
    <w:p w14:paraId="1624D63F" w14:textId="5F32F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4" w:author="lengyelb-2" w:date="2023-09-29T16:49:00Z"/>
          <w:rFonts w:ascii="Courier New" w:hAnsi="Courier New"/>
          <w:sz w:val="16"/>
        </w:rPr>
      </w:pPr>
    </w:p>
    <w:p w14:paraId="1E3BE4D6" w14:textId="3E3389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5" w:author="lengyelb-2" w:date="2023-09-29T16:49:00Z"/>
          <w:rFonts w:ascii="Courier New" w:hAnsi="Courier New"/>
          <w:sz w:val="16"/>
        </w:rPr>
      </w:pPr>
      <w:del w:id="14626" w:author="lengyelb-2" w:date="2023-09-29T16:49:00Z">
        <w:r w:rsidRPr="00601715" w:rsidDel="00601715">
          <w:rPr>
            <w:rFonts w:ascii="Courier New" w:hAnsi="Courier New"/>
            <w:sz w:val="16"/>
          </w:rPr>
          <w:delText xml:space="preserve">      key id;</w:delText>
        </w:r>
      </w:del>
    </w:p>
    <w:p w14:paraId="7AC6B730" w14:textId="4BF8D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7" w:author="lengyelb-2" w:date="2023-09-29T16:49:00Z"/>
          <w:rFonts w:ascii="Courier New" w:hAnsi="Courier New"/>
          <w:sz w:val="16"/>
        </w:rPr>
      </w:pPr>
      <w:del w:id="14628" w:author="lengyelb-2" w:date="2023-09-29T16:49:00Z">
        <w:r w:rsidRPr="00601715" w:rsidDel="00601715">
          <w:rPr>
            <w:rFonts w:ascii="Courier New" w:hAnsi="Courier New"/>
            <w:sz w:val="16"/>
          </w:rPr>
          <w:delText xml:space="preserve">      uses top3gpp:Top_Grp ;</w:delText>
        </w:r>
      </w:del>
    </w:p>
    <w:p w14:paraId="346E9749" w14:textId="7027FE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9" w:author="lengyelb-2" w:date="2023-09-29T16:49:00Z"/>
          <w:rFonts w:ascii="Courier New" w:hAnsi="Courier New"/>
          <w:sz w:val="16"/>
        </w:rPr>
      </w:pPr>
      <w:del w:id="14630" w:author="lengyelb-2" w:date="2023-09-29T16:49:00Z">
        <w:r w:rsidRPr="00601715" w:rsidDel="00601715">
          <w:rPr>
            <w:rFonts w:ascii="Courier New" w:hAnsi="Courier New"/>
            <w:sz w:val="16"/>
          </w:rPr>
          <w:delText xml:space="preserve">      container attributes {</w:delText>
        </w:r>
      </w:del>
    </w:p>
    <w:p w14:paraId="11AEA643" w14:textId="027203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1" w:author="lengyelb-2" w:date="2023-09-29T16:49:00Z"/>
          <w:rFonts w:ascii="Courier New" w:hAnsi="Courier New"/>
          <w:sz w:val="16"/>
        </w:rPr>
      </w:pPr>
      <w:del w:id="14632" w:author="lengyelb-2" w:date="2023-09-29T16:49:00Z">
        <w:r w:rsidRPr="00601715" w:rsidDel="00601715">
          <w:rPr>
            <w:rFonts w:ascii="Courier New" w:hAnsi="Courier New"/>
            <w:sz w:val="16"/>
          </w:rPr>
          <w:delText xml:space="preserve">        uses TraceJobGrp ;</w:delText>
        </w:r>
      </w:del>
    </w:p>
    <w:p w14:paraId="742D0A8A" w14:textId="1373CD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3" w:author="lengyelb-2" w:date="2023-09-29T16:49:00Z"/>
          <w:rFonts w:ascii="Courier New" w:hAnsi="Courier New"/>
          <w:sz w:val="16"/>
        </w:rPr>
      </w:pPr>
      <w:del w:id="14634" w:author="lengyelb-2" w:date="2023-09-29T16:49:00Z">
        <w:r w:rsidRPr="00601715" w:rsidDel="00601715">
          <w:rPr>
            <w:rFonts w:ascii="Courier New" w:hAnsi="Courier New"/>
            <w:sz w:val="16"/>
          </w:rPr>
          <w:delText xml:space="preserve">      }</w:delText>
        </w:r>
      </w:del>
    </w:p>
    <w:p w14:paraId="7EFA44CB" w14:textId="171D3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5" w:author="lengyelb-2" w:date="2023-09-29T16:49:00Z"/>
          <w:rFonts w:ascii="Courier New" w:hAnsi="Courier New"/>
          <w:sz w:val="16"/>
        </w:rPr>
      </w:pPr>
      <w:del w:id="14636" w:author="lengyelb-2" w:date="2023-09-29T16:49:00Z">
        <w:r w:rsidRPr="00601715" w:rsidDel="00601715">
          <w:rPr>
            <w:rFonts w:ascii="Courier New" w:hAnsi="Courier New"/>
            <w:sz w:val="16"/>
          </w:rPr>
          <w:delText xml:space="preserve">      uses files3gpp:FilesSubtree {</w:delText>
        </w:r>
      </w:del>
    </w:p>
    <w:p w14:paraId="622E18E7" w14:textId="3D544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7" w:author="lengyelb-2" w:date="2023-09-29T16:49:00Z"/>
          <w:rFonts w:ascii="Courier New" w:hAnsi="Courier New"/>
          <w:sz w:val="16"/>
        </w:rPr>
      </w:pPr>
      <w:del w:id="14638" w:author="lengyelb-2" w:date="2023-09-29T16:49:00Z">
        <w:r w:rsidRPr="00601715" w:rsidDel="00601715">
          <w:rPr>
            <w:rFonts w:ascii="Courier New" w:hAnsi="Courier New"/>
            <w:sz w:val="16"/>
          </w:rPr>
          <w:delText xml:space="preserve">        if-feature FilesUnderTraceJob;</w:delText>
        </w:r>
      </w:del>
    </w:p>
    <w:p w14:paraId="1D7E4B2F" w14:textId="6C1912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9" w:author="lengyelb-2" w:date="2023-09-29T16:49:00Z"/>
          <w:rFonts w:ascii="Courier New" w:hAnsi="Courier New"/>
          <w:sz w:val="16"/>
        </w:rPr>
      </w:pPr>
      <w:del w:id="14640" w:author="lengyelb-2" w:date="2023-09-29T16:49:00Z">
        <w:r w:rsidRPr="00601715" w:rsidDel="00601715">
          <w:rPr>
            <w:rFonts w:ascii="Courier New" w:hAnsi="Courier New"/>
            <w:sz w:val="16"/>
          </w:rPr>
          <w:delText xml:space="preserve">      }</w:delText>
        </w:r>
      </w:del>
    </w:p>
    <w:p w14:paraId="111707D1" w14:textId="5604D3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1" w:author="lengyelb-2" w:date="2023-09-29T16:49:00Z"/>
          <w:rFonts w:ascii="Courier New" w:hAnsi="Courier New"/>
          <w:sz w:val="16"/>
        </w:rPr>
      </w:pPr>
      <w:del w:id="14642" w:author="lengyelb-2" w:date="2023-09-29T16:49:00Z">
        <w:r w:rsidRPr="00601715" w:rsidDel="00601715">
          <w:rPr>
            <w:rFonts w:ascii="Courier New" w:hAnsi="Courier New"/>
            <w:sz w:val="16"/>
          </w:rPr>
          <w:delText xml:space="preserve">    }</w:delText>
        </w:r>
      </w:del>
    </w:p>
    <w:p w14:paraId="3B93AA2D" w14:textId="01BD75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3" w:author="lengyelb-2" w:date="2023-09-29T16:49:00Z"/>
          <w:rFonts w:ascii="Courier New" w:hAnsi="Courier New"/>
          <w:sz w:val="16"/>
        </w:rPr>
      </w:pPr>
      <w:del w:id="14644" w:author="lengyelb-2" w:date="2023-09-29T16:49:00Z">
        <w:r w:rsidRPr="00601715" w:rsidDel="00601715">
          <w:rPr>
            <w:rFonts w:ascii="Courier New" w:hAnsi="Courier New"/>
            <w:sz w:val="16"/>
          </w:rPr>
          <w:delText xml:space="preserve">  }</w:delText>
        </w:r>
      </w:del>
    </w:p>
    <w:p w14:paraId="2AF4649A" w14:textId="639CE1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5" w:author="lengyelb-2" w:date="2023-09-29T16:49:00Z"/>
          <w:rFonts w:ascii="Courier New" w:hAnsi="Courier New"/>
          <w:sz w:val="16"/>
        </w:rPr>
      </w:pPr>
      <w:del w:id="14646" w:author="lengyelb-2" w:date="2023-09-29T16:49:00Z">
        <w:r w:rsidRPr="00601715" w:rsidDel="00601715">
          <w:rPr>
            <w:rFonts w:ascii="Courier New" w:hAnsi="Courier New"/>
            <w:sz w:val="16"/>
          </w:rPr>
          <w:delText>}&lt;CODE ENDS&gt;</w:delText>
        </w:r>
      </w:del>
    </w:p>
    <w:p w14:paraId="7CC44321" w14:textId="147FAE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7" w:author="lengyelb-2" w:date="2023-09-29T16:49:00Z"/>
          <w:rFonts w:ascii="Courier New" w:hAnsi="Courier New"/>
          <w:sz w:val="16"/>
        </w:rPr>
      </w:pPr>
    </w:p>
    <w:p w14:paraId="10504B5E" w14:textId="6E3889C5" w:rsidR="00601715" w:rsidRPr="00601715" w:rsidDel="00601715" w:rsidRDefault="00601715" w:rsidP="00601715">
      <w:pPr>
        <w:keepNext/>
        <w:keepLines/>
        <w:spacing w:before="180"/>
        <w:ind w:left="1134" w:hanging="1134"/>
        <w:outlineLvl w:val="1"/>
        <w:rPr>
          <w:del w:id="14648" w:author="lengyelb-2" w:date="2023-09-29T16:49:00Z"/>
          <w:rFonts w:ascii="Arial" w:hAnsi="Arial"/>
          <w:sz w:val="32"/>
          <w:lang w:eastAsia="zh-CN"/>
        </w:rPr>
      </w:pPr>
      <w:bookmarkStart w:id="14649" w:name="_Toc59183363"/>
      <w:bookmarkStart w:id="14650" w:name="_Toc59184829"/>
      <w:bookmarkStart w:id="14651" w:name="_Toc59195764"/>
      <w:bookmarkStart w:id="14652" w:name="_Toc59440193"/>
      <w:bookmarkStart w:id="14653" w:name="_Toc67990642"/>
      <w:bookmarkStart w:id="14654" w:name="_Toc145953703"/>
      <w:del w:id="14655" w:author="lengyelb-2" w:date="2023-09-29T16:49:00Z">
        <w:r w:rsidRPr="00601715" w:rsidDel="00601715">
          <w:rPr>
            <w:rFonts w:ascii="Arial" w:hAnsi="Arial"/>
            <w:sz w:val="32"/>
            <w:lang w:eastAsia="zh-CN"/>
          </w:rPr>
          <w:delText>D.2.11</w:delText>
        </w:r>
        <w:r w:rsidRPr="00601715" w:rsidDel="00601715">
          <w:rPr>
            <w:rFonts w:ascii="Arial" w:hAnsi="Arial"/>
            <w:sz w:val="32"/>
            <w:lang w:eastAsia="zh-CN"/>
          </w:rPr>
          <w:tab/>
          <w:delText>module _3gpp-common-mnsregistry.yang</w:delText>
        </w:r>
        <w:bookmarkEnd w:id="14649"/>
        <w:bookmarkEnd w:id="14650"/>
        <w:bookmarkEnd w:id="14651"/>
        <w:bookmarkEnd w:id="14652"/>
        <w:bookmarkEnd w:id="14653"/>
        <w:bookmarkEnd w:id="14654"/>
      </w:del>
    </w:p>
    <w:p w14:paraId="73680AB8" w14:textId="443D03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56" w:author="lengyelb-2" w:date="2023-09-29T16:49:00Z"/>
          <w:rFonts w:ascii="Courier New" w:hAnsi="Courier New"/>
          <w:sz w:val="16"/>
        </w:rPr>
      </w:pPr>
      <w:del w:id="14657" w:author="lengyelb-2" w:date="2023-09-29T16:49:00Z">
        <w:r w:rsidRPr="00601715" w:rsidDel="00601715">
          <w:rPr>
            <w:rFonts w:ascii="Courier New" w:hAnsi="Courier New"/>
            <w:sz w:val="16"/>
          </w:rPr>
          <w:delText>&lt;CODE BEGINS&gt;</w:delText>
        </w:r>
      </w:del>
    </w:p>
    <w:p w14:paraId="7970302C" w14:textId="1BD49B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58" w:author="lengyelb-2" w:date="2023-09-29T16:49:00Z"/>
          <w:rFonts w:ascii="Courier New" w:hAnsi="Courier New"/>
          <w:sz w:val="16"/>
        </w:rPr>
      </w:pPr>
      <w:del w:id="14659" w:author="lengyelb-2" w:date="2023-09-29T16:49:00Z">
        <w:r w:rsidRPr="00601715" w:rsidDel="00601715">
          <w:rPr>
            <w:rFonts w:ascii="Courier New" w:hAnsi="Courier New"/>
            <w:sz w:val="16"/>
          </w:rPr>
          <w:delText>module _3gpp-common-mnsregistry {</w:delText>
        </w:r>
      </w:del>
    </w:p>
    <w:p w14:paraId="5FF50796" w14:textId="322377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0" w:author="lengyelb-2" w:date="2023-09-29T16:49:00Z"/>
          <w:rFonts w:ascii="Courier New" w:hAnsi="Courier New"/>
          <w:sz w:val="16"/>
        </w:rPr>
      </w:pPr>
      <w:del w:id="14661" w:author="lengyelb-2" w:date="2023-09-29T16:49:00Z">
        <w:r w:rsidRPr="00601715" w:rsidDel="00601715">
          <w:rPr>
            <w:rFonts w:ascii="Courier New" w:hAnsi="Courier New"/>
            <w:sz w:val="16"/>
          </w:rPr>
          <w:delText xml:space="preserve">  yang-version 1.1;</w:delText>
        </w:r>
      </w:del>
    </w:p>
    <w:p w14:paraId="5630EC38" w14:textId="77EA63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2" w:author="lengyelb-2" w:date="2023-09-29T16:49:00Z"/>
          <w:rFonts w:ascii="Courier New" w:hAnsi="Courier New"/>
          <w:sz w:val="16"/>
        </w:rPr>
      </w:pPr>
      <w:del w:id="14663" w:author="lengyelb-2" w:date="2023-09-29T16:49:00Z">
        <w:r w:rsidRPr="00601715" w:rsidDel="00601715">
          <w:rPr>
            <w:rFonts w:ascii="Courier New" w:hAnsi="Courier New"/>
            <w:sz w:val="16"/>
          </w:rPr>
          <w:delText xml:space="preserve">  namespace "urn:3gpp:sa5:_3gpp-common-mnsregistry";</w:delText>
        </w:r>
      </w:del>
    </w:p>
    <w:p w14:paraId="2DE2FB4F" w14:textId="4BD64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4" w:author="lengyelb-2" w:date="2023-09-29T16:49:00Z"/>
          <w:rFonts w:ascii="Courier New" w:hAnsi="Courier New"/>
          <w:sz w:val="16"/>
        </w:rPr>
      </w:pPr>
      <w:del w:id="14665" w:author="lengyelb-2" w:date="2023-09-29T16:49:00Z">
        <w:r w:rsidRPr="00601715" w:rsidDel="00601715">
          <w:rPr>
            <w:rFonts w:ascii="Courier New" w:hAnsi="Courier New"/>
            <w:sz w:val="16"/>
          </w:rPr>
          <w:delText xml:space="preserve">  prefix "mnsregist3gpp";</w:delText>
        </w:r>
      </w:del>
    </w:p>
    <w:p w14:paraId="77CFCCCE" w14:textId="766C2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6" w:author="lengyelb-2" w:date="2023-09-29T16:49:00Z"/>
          <w:rFonts w:ascii="Courier New" w:hAnsi="Courier New"/>
          <w:sz w:val="16"/>
        </w:rPr>
      </w:pPr>
    </w:p>
    <w:p w14:paraId="79F0E322" w14:textId="43782E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7" w:author="lengyelb-2" w:date="2023-09-29T16:49:00Z"/>
          <w:rFonts w:ascii="Courier New" w:hAnsi="Courier New"/>
          <w:sz w:val="16"/>
        </w:rPr>
      </w:pPr>
      <w:del w:id="14668" w:author="lengyelb-2" w:date="2023-09-29T16:49:00Z">
        <w:r w:rsidRPr="00601715" w:rsidDel="00601715">
          <w:rPr>
            <w:rFonts w:ascii="Courier New" w:hAnsi="Courier New"/>
            <w:sz w:val="16"/>
          </w:rPr>
          <w:delText xml:space="preserve">  import _3gpp-common-subnetwork { prefix subnet3gpp; }</w:delText>
        </w:r>
      </w:del>
    </w:p>
    <w:p w14:paraId="29468990" w14:textId="0F1F1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9" w:author="lengyelb-2" w:date="2023-09-29T16:49:00Z"/>
          <w:rFonts w:ascii="Courier New" w:hAnsi="Courier New"/>
          <w:sz w:val="16"/>
        </w:rPr>
      </w:pPr>
      <w:del w:id="14670" w:author="lengyelb-2" w:date="2023-09-29T16:49:00Z">
        <w:r w:rsidRPr="00601715" w:rsidDel="00601715">
          <w:rPr>
            <w:rFonts w:ascii="Courier New" w:hAnsi="Courier New"/>
            <w:sz w:val="16"/>
          </w:rPr>
          <w:delText xml:space="preserve">  import _3gpp-common-top { prefix top3gpp; }</w:delText>
        </w:r>
      </w:del>
    </w:p>
    <w:p w14:paraId="121816AF" w14:textId="4DE42E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1" w:author="lengyelb-2" w:date="2023-09-29T16:49:00Z"/>
          <w:rFonts w:ascii="Courier New" w:hAnsi="Courier New"/>
          <w:sz w:val="16"/>
        </w:rPr>
      </w:pPr>
      <w:del w:id="14672" w:author="lengyelb-2" w:date="2023-09-29T16:49:00Z">
        <w:r w:rsidRPr="00601715" w:rsidDel="00601715">
          <w:rPr>
            <w:rFonts w:ascii="Courier New" w:hAnsi="Courier New"/>
            <w:sz w:val="16"/>
          </w:rPr>
          <w:delText xml:space="preserve">  import _3gpp-common-yang-types { prefix types3gpp; }</w:delText>
        </w:r>
      </w:del>
    </w:p>
    <w:p w14:paraId="412AE1FC" w14:textId="45D91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3" w:author="lengyelb-2" w:date="2023-09-29T16:49:00Z"/>
          <w:rFonts w:ascii="Courier New" w:hAnsi="Courier New"/>
          <w:sz w:val="16"/>
        </w:rPr>
      </w:pPr>
    </w:p>
    <w:p w14:paraId="252C530B" w14:textId="134490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4" w:author="lengyelb-2" w:date="2023-09-29T16:49:00Z"/>
          <w:rFonts w:ascii="Courier New" w:hAnsi="Courier New"/>
          <w:sz w:val="16"/>
        </w:rPr>
      </w:pPr>
      <w:del w:id="14675" w:author="lengyelb-2" w:date="2023-09-29T16:49:00Z">
        <w:r w:rsidRPr="00601715" w:rsidDel="00601715">
          <w:rPr>
            <w:rFonts w:ascii="Courier New" w:hAnsi="Courier New"/>
            <w:sz w:val="16"/>
          </w:rPr>
          <w:delText xml:space="preserve">  organization "3GPP SA5";</w:delText>
        </w:r>
      </w:del>
    </w:p>
    <w:p w14:paraId="307AA650" w14:textId="0F98FD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6" w:author="lengyelb-2" w:date="2023-09-29T16:49:00Z"/>
          <w:rFonts w:ascii="Courier New" w:hAnsi="Courier New"/>
          <w:sz w:val="16"/>
        </w:rPr>
      </w:pPr>
      <w:del w:id="14677" w:author="lengyelb-2" w:date="2023-09-29T16:49:00Z">
        <w:r w:rsidRPr="00601715" w:rsidDel="00601715">
          <w:rPr>
            <w:rFonts w:ascii="Courier New" w:hAnsi="Courier New"/>
            <w:sz w:val="16"/>
          </w:rPr>
          <w:delText xml:space="preserve">  contact "https://www.3gpp.org/DynaReport/TSG-WG--S5--officials.htm?Itemid=464";</w:delText>
        </w:r>
      </w:del>
    </w:p>
    <w:p w14:paraId="6C4B1251" w14:textId="57E01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8" w:author="lengyelb-2" w:date="2023-09-29T16:49:00Z"/>
          <w:rFonts w:ascii="Courier New" w:hAnsi="Courier New"/>
          <w:sz w:val="16"/>
        </w:rPr>
      </w:pPr>
      <w:del w:id="14679" w:author="lengyelb-2" w:date="2023-09-29T16:49:00Z">
        <w:r w:rsidRPr="00601715" w:rsidDel="00601715">
          <w:rPr>
            <w:rFonts w:ascii="Courier New" w:hAnsi="Courier New"/>
            <w:sz w:val="16"/>
          </w:rPr>
          <w:delText xml:space="preserve">  description "Defines the YANG mapping of the MNSRegistry Information Object</w:delText>
        </w:r>
      </w:del>
    </w:p>
    <w:p w14:paraId="170AA3AA" w14:textId="368C57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0" w:author="lengyelb-2" w:date="2023-09-29T16:49:00Z"/>
          <w:rFonts w:ascii="Courier New" w:hAnsi="Courier New"/>
          <w:sz w:val="16"/>
        </w:rPr>
      </w:pPr>
      <w:del w:id="14681" w:author="lengyelb-2" w:date="2023-09-29T16:49:00Z">
        <w:r w:rsidRPr="00601715" w:rsidDel="00601715">
          <w:rPr>
            <w:rFonts w:ascii="Courier New" w:hAnsi="Courier New"/>
            <w:sz w:val="16"/>
          </w:rPr>
          <w:delText xml:space="preserve">    Class (IOC) that is part of the Generic Network Resource Model (NRM).";</w:delText>
        </w:r>
      </w:del>
    </w:p>
    <w:p w14:paraId="0E357C84" w14:textId="149158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2" w:author="lengyelb-2" w:date="2023-09-29T16:49:00Z"/>
          <w:rFonts w:ascii="Courier New" w:hAnsi="Courier New"/>
          <w:sz w:val="16"/>
        </w:rPr>
      </w:pPr>
      <w:del w:id="14683" w:author="lengyelb-2" w:date="2023-09-29T16:49:00Z">
        <w:r w:rsidRPr="00601715" w:rsidDel="00601715">
          <w:rPr>
            <w:rFonts w:ascii="Courier New" w:hAnsi="Courier New"/>
            <w:sz w:val="16"/>
          </w:rPr>
          <w:delText xml:space="preserve">  reference "3GPP TS 28.623 Generic Network Resource Model (NRM)";</w:delText>
        </w:r>
      </w:del>
    </w:p>
    <w:p w14:paraId="34F67991" w14:textId="27098E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4" w:author="lengyelb-2" w:date="2023-09-29T16:49:00Z"/>
          <w:rFonts w:ascii="Courier New" w:hAnsi="Courier New"/>
          <w:sz w:val="16"/>
        </w:rPr>
      </w:pPr>
    </w:p>
    <w:p w14:paraId="6EA2908E" w14:textId="542010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5" w:author="lengyelb-2" w:date="2023-09-29T16:49:00Z"/>
          <w:rFonts w:ascii="Courier New" w:hAnsi="Courier New"/>
          <w:sz w:val="16"/>
        </w:rPr>
      </w:pPr>
      <w:del w:id="14686" w:author="lengyelb-2" w:date="2023-09-29T16:49:00Z">
        <w:r w:rsidRPr="00601715" w:rsidDel="00601715">
          <w:rPr>
            <w:rFonts w:ascii="Courier New" w:hAnsi="Courier New"/>
            <w:sz w:val="16"/>
          </w:rPr>
          <w:delText xml:space="preserve">  revision 2023-05-10 { reference CR-0243; }</w:delText>
        </w:r>
      </w:del>
    </w:p>
    <w:p w14:paraId="6D909277" w14:textId="3587B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7" w:author="lengyelb-2" w:date="2023-09-29T16:49:00Z"/>
          <w:rFonts w:ascii="Courier New" w:hAnsi="Courier New"/>
          <w:sz w:val="16"/>
        </w:rPr>
      </w:pPr>
      <w:del w:id="14688" w:author="lengyelb-2" w:date="2023-09-29T16:49:00Z">
        <w:r w:rsidRPr="00601715" w:rsidDel="00601715">
          <w:rPr>
            <w:rFonts w:ascii="Courier New" w:hAnsi="Courier New"/>
            <w:sz w:val="16"/>
          </w:rPr>
          <w:delText xml:space="preserve">  revision 2023-02-14 { reference CR-0234; }</w:delText>
        </w:r>
      </w:del>
    </w:p>
    <w:p w14:paraId="5E4FDB3C" w14:textId="6F4988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9" w:author="lengyelb-2" w:date="2023-09-29T16:49:00Z"/>
          <w:rFonts w:ascii="Courier New" w:hAnsi="Courier New"/>
          <w:sz w:val="16"/>
        </w:rPr>
      </w:pPr>
      <w:del w:id="14690" w:author="lengyelb-2" w:date="2023-09-29T16:49:00Z">
        <w:r w:rsidRPr="00601715" w:rsidDel="00601715">
          <w:rPr>
            <w:rFonts w:ascii="Courier New" w:hAnsi="Courier New"/>
            <w:sz w:val="16"/>
          </w:rPr>
          <w:delText xml:space="preserve">  revision 2021-11-23 { reference "S5-216090"; }</w:delText>
        </w:r>
      </w:del>
    </w:p>
    <w:p w14:paraId="389A7E50" w14:textId="79055B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1" w:author="lengyelb-2" w:date="2023-09-29T16:49:00Z"/>
          <w:rFonts w:ascii="Courier New" w:hAnsi="Courier New"/>
          <w:sz w:val="16"/>
        </w:rPr>
      </w:pPr>
      <w:del w:id="14692" w:author="lengyelb-2" w:date="2023-09-29T16:49:00Z">
        <w:r w:rsidRPr="00601715" w:rsidDel="00601715">
          <w:rPr>
            <w:rFonts w:ascii="Courier New" w:hAnsi="Courier New"/>
            <w:sz w:val="16"/>
          </w:rPr>
          <w:delText xml:space="preserve">  revision 2021-10-18 { reference "S5-215263"; }</w:delText>
        </w:r>
      </w:del>
    </w:p>
    <w:p w14:paraId="19ECA406" w14:textId="1FD8EC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3" w:author="lengyelb-2" w:date="2023-09-29T16:49:00Z"/>
          <w:rFonts w:ascii="Courier New" w:hAnsi="Courier New"/>
          <w:sz w:val="16"/>
        </w:rPr>
      </w:pPr>
      <w:del w:id="14694" w:author="lengyelb-2" w:date="2023-09-29T16:49:00Z">
        <w:r w:rsidRPr="00601715" w:rsidDel="00601715">
          <w:rPr>
            <w:rFonts w:ascii="Courier New" w:hAnsi="Courier New"/>
            <w:sz w:val="16"/>
          </w:rPr>
          <w:delText xml:space="preserve">  revision 2021-08-29 { reference "Initial revision, S5-214388"; }</w:delText>
        </w:r>
      </w:del>
    </w:p>
    <w:p w14:paraId="265D2F4E" w14:textId="76F15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5" w:author="lengyelb-2" w:date="2023-09-29T16:49:00Z"/>
          <w:rFonts w:ascii="Courier New" w:hAnsi="Courier New"/>
          <w:sz w:val="16"/>
        </w:rPr>
      </w:pPr>
      <w:del w:id="14696" w:author="lengyelb-2" w:date="2023-09-29T16:49:00Z">
        <w:r w:rsidRPr="00601715" w:rsidDel="00601715">
          <w:rPr>
            <w:rFonts w:ascii="Courier New" w:hAnsi="Courier New"/>
            <w:sz w:val="16"/>
          </w:rPr>
          <w:delText xml:space="preserve">  </w:delText>
        </w:r>
      </w:del>
    </w:p>
    <w:p w14:paraId="5FEC94DB" w14:textId="326D37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7" w:author="lengyelb-2" w:date="2023-09-29T16:49:00Z"/>
          <w:rFonts w:ascii="Courier New" w:hAnsi="Courier New"/>
          <w:sz w:val="16"/>
        </w:rPr>
      </w:pPr>
      <w:del w:id="14698" w:author="lengyelb-2" w:date="2023-09-29T16:49:00Z">
        <w:r w:rsidRPr="00601715" w:rsidDel="00601715">
          <w:rPr>
            <w:rFonts w:ascii="Courier New" w:hAnsi="Courier New"/>
            <w:sz w:val="16"/>
          </w:rPr>
          <w:delText xml:space="preserve">  grouping MnsInfoGrp {</w:delText>
        </w:r>
      </w:del>
    </w:p>
    <w:p w14:paraId="12178761" w14:textId="4725F5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9" w:author="lengyelb-2" w:date="2023-09-29T16:49:00Z"/>
          <w:rFonts w:ascii="Courier New" w:hAnsi="Courier New"/>
          <w:sz w:val="16"/>
        </w:rPr>
      </w:pPr>
      <w:del w:id="14700" w:author="lengyelb-2" w:date="2023-09-29T16:49:00Z">
        <w:r w:rsidRPr="00601715" w:rsidDel="00601715">
          <w:rPr>
            <w:rFonts w:ascii="Courier New" w:hAnsi="Courier New"/>
            <w:sz w:val="16"/>
          </w:rPr>
          <w:delText xml:space="preserve">    description "Represents the MnsInfo IOC.";</w:delText>
        </w:r>
      </w:del>
    </w:p>
    <w:p w14:paraId="2BB14458" w14:textId="0C021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1" w:author="lengyelb-2" w:date="2023-09-29T16:49:00Z"/>
          <w:rFonts w:ascii="Courier New" w:hAnsi="Courier New"/>
          <w:sz w:val="16"/>
        </w:rPr>
      </w:pPr>
      <w:del w:id="14702" w:author="lengyelb-2" w:date="2023-09-29T16:49:00Z">
        <w:r w:rsidRPr="00601715" w:rsidDel="00601715">
          <w:rPr>
            <w:rFonts w:ascii="Courier New" w:hAnsi="Courier New"/>
            <w:sz w:val="16"/>
          </w:rPr>
          <w:delText xml:space="preserve">    leaf mnsLabel {</w:delText>
        </w:r>
      </w:del>
    </w:p>
    <w:p w14:paraId="4A97AEF9" w14:textId="4F42FA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3" w:author="lengyelb-2" w:date="2023-09-29T16:49:00Z"/>
          <w:rFonts w:ascii="Courier New" w:hAnsi="Courier New"/>
          <w:sz w:val="16"/>
        </w:rPr>
      </w:pPr>
      <w:del w:id="14704" w:author="lengyelb-2" w:date="2023-09-29T16:49:00Z">
        <w:r w:rsidRPr="00601715" w:rsidDel="00601715">
          <w:rPr>
            <w:rFonts w:ascii="Courier New" w:hAnsi="Courier New"/>
            <w:sz w:val="16"/>
          </w:rPr>
          <w:delText xml:space="preserve">      description "Human-readable name of management service.";</w:delText>
        </w:r>
      </w:del>
    </w:p>
    <w:p w14:paraId="3820597A" w14:textId="6B7C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5" w:author="lengyelb-2" w:date="2023-09-29T16:49:00Z"/>
          <w:rFonts w:ascii="Courier New" w:hAnsi="Courier New"/>
          <w:sz w:val="16"/>
        </w:rPr>
      </w:pPr>
      <w:del w:id="14706" w:author="lengyelb-2" w:date="2023-09-29T16:49:00Z">
        <w:r w:rsidRPr="00601715" w:rsidDel="00601715">
          <w:rPr>
            <w:rFonts w:ascii="Courier New" w:hAnsi="Courier New"/>
            <w:sz w:val="16"/>
          </w:rPr>
          <w:delText xml:space="preserve">      mandatory true;</w:delText>
        </w:r>
      </w:del>
    </w:p>
    <w:p w14:paraId="4C15810D" w14:textId="39804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7" w:author="lengyelb-2" w:date="2023-09-29T16:49:00Z"/>
          <w:rFonts w:ascii="Courier New" w:hAnsi="Courier New"/>
          <w:sz w:val="16"/>
        </w:rPr>
      </w:pPr>
      <w:del w:id="14708" w:author="lengyelb-2" w:date="2023-09-29T16:49:00Z">
        <w:r w:rsidRPr="00601715" w:rsidDel="00601715">
          <w:rPr>
            <w:rFonts w:ascii="Courier New" w:hAnsi="Courier New"/>
            <w:sz w:val="16"/>
          </w:rPr>
          <w:delText xml:space="preserve">      type string;</w:delText>
        </w:r>
      </w:del>
    </w:p>
    <w:p w14:paraId="7004A07E" w14:textId="4DE044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9" w:author="lengyelb-2" w:date="2023-09-29T16:49:00Z"/>
          <w:rFonts w:ascii="Courier New" w:hAnsi="Courier New"/>
          <w:sz w:val="16"/>
        </w:rPr>
      </w:pPr>
      <w:del w:id="14710" w:author="lengyelb-2" w:date="2023-09-29T16:49:00Z">
        <w:r w:rsidRPr="00601715" w:rsidDel="00601715">
          <w:rPr>
            <w:rFonts w:ascii="Courier New" w:hAnsi="Courier New"/>
            <w:sz w:val="16"/>
          </w:rPr>
          <w:delText xml:space="preserve">    }</w:delText>
        </w:r>
      </w:del>
    </w:p>
    <w:p w14:paraId="7C8DFAA1" w14:textId="3A9731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1" w:author="lengyelb-2" w:date="2023-09-29T16:49:00Z"/>
          <w:rFonts w:ascii="Courier New" w:hAnsi="Courier New"/>
          <w:sz w:val="16"/>
        </w:rPr>
      </w:pPr>
      <w:del w:id="14712" w:author="lengyelb-2" w:date="2023-09-29T16:49:00Z">
        <w:r w:rsidRPr="00601715" w:rsidDel="00601715">
          <w:rPr>
            <w:rFonts w:ascii="Courier New" w:hAnsi="Courier New"/>
            <w:sz w:val="16"/>
          </w:rPr>
          <w:delText xml:space="preserve">    </w:delText>
        </w:r>
      </w:del>
    </w:p>
    <w:p w14:paraId="6DD4F23D" w14:textId="5BB8B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3" w:author="lengyelb-2" w:date="2023-09-29T16:49:00Z"/>
          <w:rFonts w:ascii="Courier New" w:hAnsi="Courier New"/>
          <w:sz w:val="16"/>
        </w:rPr>
      </w:pPr>
      <w:del w:id="14714" w:author="lengyelb-2" w:date="2023-09-29T16:49:00Z">
        <w:r w:rsidRPr="00601715" w:rsidDel="00601715">
          <w:rPr>
            <w:rFonts w:ascii="Courier New" w:hAnsi="Courier New"/>
            <w:sz w:val="16"/>
          </w:rPr>
          <w:delText xml:space="preserve">    leaf mnsType {</w:delText>
        </w:r>
      </w:del>
    </w:p>
    <w:p w14:paraId="1D5E02D3" w14:textId="32278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5" w:author="lengyelb-2" w:date="2023-09-29T16:49:00Z"/>
          <w:rFonts w:ascii="Courier New" w:hAnsi="Courier New"/>
          <w:sz w:val="16"/>
        </w:rPr>
      </w:pPr>
      <w:del w:id="14716" w:author="lengyelb-2" w:date="2023-09-29T16:49:00Z">
        <w:r w:rsidRPr="00601715" w:rsidDel="00601715">
          <w:rPr>
            <w:rFonts w:ascii="Courier New" w:hAnsi="Courier New"/>
            <w:sz w:val="16"/>
          </w:rPr>
          <w:delText xml:space="preserve">      description "Type of management service.";</w:delText>
        </w:r>
      </w:del>
    </w:p>
    <w:p w14:paraId="3A9F2B73" w14:textId="459CA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7" w:author="lengyelb-2" w:date="2023-09-29T16:49:00Z"/>
          <w:rFonts w:ascii="Courier New" w:hAnsi="Courier New"/>
          <w:sz w:val="16"/>
        </w:rPr>
      </w:pPr>
      <w:del w:id="14718" w:author="lengyelb-2" w:date="2023-09-29T16:49:00Z">
        <w:r w:rsidRPr="00601715" w:rsidDel="00601715">
          <w:rPr>
            <w:rFonts w:ascii="Courier New" w:hAnsi="Courier New"/>
            <w:sz w:val="16"/>
          </w:rPr>
          <w:delText xml:space="preserve">      type enumeration {</w:delText>
        </w:r>
      </w:del>
    </w:p>
    <w:p w14:paraId="0752A99B" w14:textId="50AC1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9" w:author="lengyelb-2" w:date="2023-09-29T16:49:00Z"/>
          <w:rFonts w:ascii="Courier New" w:hAnsi="Courier New"/>
          <w:sz w:val="16"/>
        </w:rPr>
      </w:pPr>
      <w:del w:id="14720" w:author="lengyelb-2" w:date="2023-09-29T16:49:00Z">
        <w:r w:rsidRPr="00601715" w:rsidDel="00601715">
          <w:rPr>
            <w:rFonts w:ascii="Courier New" w:hAnsi="Courier New"/>
            <w:sz w:val="16"/>
          </w:rPr>
          <w:delText xml:space="preserve">         enum ProvMnS;</w:delText>
        </w:r>
      </w:del>
    </w:p>
    <w:p w14:paraId="09415616" w14:textId="30149A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1" w:author="lengyelb-2" w:date="2023-09-29T16:49:00Z"/>
          <w:rFonts w:ascii="Courier New" w:hAnsi="Courier New"/>
          <w:sz w:val="16"/>
        </w:rPr>
      </w:pPr>
      <w:del w:id="14722" w:author="lengyelb-2" w:date="2023-09-29T16:49:00Z">
        <w:r w:rsidRPr="00601715" w:rsidDel="00601715">
          <w:rPr>
            <w:rFonts w:ascii="Courier New" w:hAnsi="Courier New"/>
            <w:sz w:val="16"/>
          </w:rPr>
          <w:delText xml:space="preserve">         enum FaultSupervisionMnS;</w:delText>
        </w:r>
      </w:del>
    </w:p>
    <w:p w14:paraId="2A903501" w14:textId="63E3BB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3" w:author="lengyelb-2" w:date="2023-09-29T16:49:00Z"/>
          <w:rFonts w:ascii="Courier New" w:hAnsi="Courier New"/>
          <w:sz w:val="16"/>
        </w:rPr>
      </w:pPr>
      <w:del w:id="14724" w:author="lengyelb-2" w:date="2023-09-29T16:49:00Z">
        <w:r w:rsidRPr="00601715" w:rsidDel="00601715">
          <w:rPr>
            <w:rFonts w:ascii="Courier New" w:hAnsi="Courier New"/>
            <w:sz w:val="16"/>
          </w:rPr>
          <w:delText xml:space="preserve">         enum StreamingDataReportingMnS;</w:delText>
        </w:r>
      </w:del>
    </w:p>
    <w:p w14:paraId="794E24E0" w14:textId="7EB5B4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5" w:author="lengyelb-2" w:date="2023-09-29T16:49:00Z"/>
          <w:rFonts w:ascii="Courier New" w:hAnsi="Courier New"/>
          <w:sz w:val="16"/>
        </w:rPr>
      </w:pPr>
      <w:del w:id="14726" w:author="lengyelb-2" w:date="2023-09-29T16:49:00Z">
        <w:r w:rsidRPr="00601715" w:rsidDel="00601715">
          <w:rPr>
            <w:rFonts w:ascii="Courier New" w:hAnsi="Courier New"/>
            <w:sz w:val="16"/>
          </w:rPr>
          <w:delText xml:space="preserve">         enum FileDataReportingMnS;</w:delText>
        </w:r>
      </w:del>
    </w:p>
    <w:p w14:paraId="45E9AA73" w14:textId="48A0B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7" w:author="lengyelb-2" w:date="2023-09-29T16:49:00Z"/>
          <w:rFonts w:ascii="Courier New" w:hAnsi="Courier New"/>
          <w:sz w:val="16"/>
        </w:rPr>
      </w:pPr>
      <w:del w:id="14728" w:author="lengyelb-2" w:date="2023-09-29T16:49:00Z">
        <w:r w:rsidRPr="00601715" w:rsidDel="00601715">
          <w:rPr>
            <w:rFonts w:ascii="Courier New" w:hAnsi="Courier New"/>
            <w:sz w:val="16"/>
          </w:rPr>
          <w:delText xml:space="preserve">      }</w:delText>
        </w:r>
      </w:del>
    </w:p>
    <w:p w14:paraId="303CC808" w14:textId="78265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9" w:author="lengyelb-2" w:date="2023-09-29T16:49:00Z"/>
          <w:rFonts w:ascii="Courier New" w:hAnsi="Courier New"/>
          <w:sz w:val="16"/>
        </w:rPr>
      </w:pPr>
      <w:del w:id="14730" w:author="lengyelb-2" w:date="2023-09-29T16:49:00Z">
        <w:r w:rsidRPr="00601715" w:rsidDel="00601715">
          <w:rPr>
            <w:rFonts w:ascii="Courier New" w:hAnsi="Courier New"/>
            <w:sz w:val="16"/>
          </w:rPr>
          <w:delText xml:space="preserve">    }</w:delText>
        </w:r>
      </w:del>
    </w:p>
    <w:p w14:paraId="26D2B4F9" w14:textId="6B93D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1" w:author="lengyelb-2" w:date="2023-09-29T16:49:00Z"/>
          <w:rFonts w:ascii="Courier New" w:hAnsi="Courier New"/>
          <w:sz w:val="16"/>
        </w:rPr>
      </w:pPr>
      <w:del w:id="14732" w:author="lengyelb-2" w:date="2023-09-29T16:49:00Z">
        <w:r w:rsidRPr="00601715" w:rsidDel="00601715">
          <w:rPr>
            <w:rFonts w:ascii="Courier New" w:hAnsi="Courier New"/>
            <w:sz w:val="16"/>
          </w:rPr>
          <w:delText xml:space="preserve">    </w:delText>
        </w:r>
      </w:del>
    </w:p>
    <w:p w14:paraId="7C7574AB" w14:textId="65BD29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3" w:author="lengyelb-2" w:date="2023-09-29T16:49:00Z"/>
          <w:rFonts w:ascii="Courier New" w:hAnsi="Courier New"/>
          <w:sz w:val="16"/>
        </w:rPr>
      </w:pPr>
      <w:del w:id="14734" w:author="lengyelb-2" w:date="2023-09-29T16:49:00Z">
        <w:r w:rsidRPr="00601715" w:rsidDel="00601715">
          <w:rPr>
            <w:rFonts w:ascii="Courier New" w:hAnsi="Courier New"/>
            <w:sz w:val="16"/>
          </w:rPr>
          <w:delText xml:space="preserve">    leaf mnsVersion {</w:delText>
        </w:r>
      </w:del>
    </w:p>
    <w:p w14:paraId="4109B783" w14:textId="660B18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5" w:author="lengyelb-2" w:date="2023-09-29T16:49:00Z"/>
          <w:rFonts w:ascii="Courier New" w:hAnsi="Courier New"/>
          <w:sz w:val="16"/>
        </w:rPr>
      </w:pPr>
      <w:del w:id="14736" w:author="lengyelb-2" w:date="2023-09-29T16:49:00Z">
        <w:r w:rsidRPr="00601715" w:rsidDel="00601715">
          <w:rPr>
            <w:rFonts w:ascii="Courier New" w:hAnsi="Courier New"/>
            <w:sz w:val="16"/>
          </w:rPr>
          <w:delText xml:space="preserve">      description "Version of management service.";</w:delText>
        </w:r>
      </w:del>
    </w:p>
    <w:p w14:paraId="2CD1EBF1" w14:textId="1E1D00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7" w:author="lengyelb-2" w:date="2023-09-29T16:49:00Z"/>
          <w:rFonts w:ascii="Courier New" w:hAnsi="Courier New"/>
          <w:sz w:val="16"/>
        </w:rPr>
      </w:pPr>
      <w:del w:id="14738" w:author="lengyelb-2" w:date="2023-09-29T16:49:00Z">
        <w:r w:rsidRPr="00601715" w:rsidDel="00601715">
          <w:rPr>
            <w:rFonts w:ascii="Courier New" w:hAnsi="Courier New"/>
            <w:sz w:val="16"/>
          </w:rPr>
          <w:delText xml:space="preserve">      type string;</w:delText>
        </w:r>
      </w:del>
    </w:p>
    <w:p w14:paraId="0C553DBE" w14:textId="4DD45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9" w:author="lengyelb-2" w:date="2023-09-29T16:49:00Z"/>
          <w:rFonts w:ascii="Courier New" w:hAnsi="Courier New"/>
          <w:sz w:val="16"/>
        </w:rPr>
      </w:pPr>
      <w:del w:id="14740" w:author="lengyelb-2" w:date="2023-09-29T16:49:00Z">
        <w:r w:rsidRPr="00601715" w:rsidDel="00601715">
          <w:rPr>
            <w:rFonts w:ascii="Courier New" w:hAnsi="Courier New"/>
            <w:sz w:val="16"/>
          </w:rPr>
          <w:delText xml:space="preserve">    }    </w:delText>
        </w:r>
      </w:del>
    </w:p>
    <w:p w14:paraId="3D2E568C" w14:textId="3706D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1" w:author="lengyelb-2" w:date="2023-09-29T16:49:00Z"/>
          <w:rFonts w:ascii="Courier New" w:hAnsi="Courier New"/>
          <w:sz w:val="16"/>
        </w:rPr>
      </w:pPr>
      <w:del w:id="14742" w:author="lengyelb-2" w:date="2023-09-29T16:49:00Z">
        <w:r w:rsidRPr="00601715" w:rsidDel="00601715">
          <w:rPr>
            <w:rFonts w:ascii="Courier New" w:hAnsi="Courier New"/>
            <w:sz w:val="16"/>
          </w:rPr>
          <w:delText xml:space="preserve">    </w:delText>
        </w:r>
      </w:del>
    </w:p>
    <w:p w14:paraId="35BB1F5D" w14:textId="6E6FE1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3" w:author="lengyelb-2" w:date="2023-09-29T16:49:00Z"/>
          <w:rFonts w:ascii="Courier New" w:hAnsi="Courier New"/>
          <w:sz w:val="16"/>
        </w:rPr>
      </w:pPr>
      <w:del w:id="14744" w:author="lengyelb-2" w:date="2023-09-29T16:49:00Z">
        <w:r w:rsidRPr="00601715" w:rsidDel="00601715">
          <w:rPr>
            <w:rFonts w:ascii="Courier New" w:hAnsi="Courier New"/>
            <w:sz w:val="16"/>
          </w:rPr>
          <w:delText xml:space="preserve">    leaf mnsAddress {</w:delText>
        </w:r>
      </w:del>
    </w:p>
    <w:p w14:paraId="66AEF8D7" w14:textId="12AC11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5" w:author="lengyelb-2" w:date="2023-09-29T16:49:00Z"/>
          <w:rFonts w:ascii="Courier New" w:hAnsi="Courier New"/>
          <w:sz w:val="16"/>
        </w:rPr>
      </w:pPr>
      <w:del w:id="14746" w:author="lengyelb-2" w:date="2023-09-29T16:49:00Z">
        <w:r w:rsidRPr="00601715" w:rsidDel="00601715">
          <w:rPr>
            <w:rFonts w:ascii="Courier New" w:hAnsi="Courier New"/>
            <w:sz w:val="16"/>
          </w:rPr>
          <w:delText xml:space="preserve">      description "Addressing information for Management Service operations.";</w:delText>
        </w:r>
      </w:del>
    </w:p>
    <w:p w14:paraId="618D49F0" w14:textId="6DD918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7" w:author="lengyelb-2" w:date="2023-09-29T16:49:00Z"/>
          <w:rFonts w:ascii="Courier New" w:hAnsi="Courier New"/>
          <w:sz w:val="16"/>
        </w:rPr>
      </w:pPr>
      <w:del w:id="14748" w:author="lengyelb-2" w:date="2023-09-29T16:49:00Z">
        <w:r w:rsidRPr="00601715" w:rsidDel="00601715">
          <w:rPr>
            <w:rFonts w:ascii="Courier New" w:hAnsi="Courier New"/>
            <w:sz w:val="16"/>
          </w:rPr>
          <w:delText xml:space="preserve">      mandatory true;</w:delText>
        </w:r>
      </w:del>
    </w:p>
    <w:p w14:paraId="045A635E" w14:textId="4AF8A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9" w:author="lengyelb-2" w:date="2023-09-29T16:49:00Z"/>
          <w:rFonts w:ascii="Courier New" w:hAnsi="Courier New"/>
          <w:sz w:val="16"/>
        </w:rPr>
      </w:pPr>
      <w:del w:id="14750" w:author="lengyelb-2" w:date="2023-09-29T16:49:00Z">
        <w:r w:rsidRPr="00601715" w:rsidDel="00601715">
          <w:rPr>
            <w:rFonts w:ascii="Courier New" w:hAnsi="Courier New"/>
            <w:sz w:val="16"/>
          </w:rPr>
          <w:delText xml:space="preserve">      type string;</w:delText>
        </w:r>
      </w:del>
    </w:p>
    <w:p w14:paraId="1AA2C533" w14:textId="0106D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1" w:author="lengyelb-2" w:date="2023-09-29T16:49:00Z"/>
          <w:rFonts w:ascii="Courier New" w:hAnsi="Courier New"/>
          <w:sz w:val="16"/>
        </w:rPr>
      </w:pPr>
      <w:del w:id="14752" w:author="lengyelb-2" w:date="2023-09-29T16:49:00Z">
        <w:r w:rsidRPr="00601715" w:rsidDel="00601715">
          <w:rPr>
            <w:rFonts w:ascii="Courier New" w:hAnsi="Courier New"/>
            <w:sz w:val="16"/>
          </w:rPr>
          <w:delText xml:space="preserve">    }    </w:delText>
        </w:r>
      </w:del>
    </w:p>
    <w:p w14:paraId="7173E3E8" w14:textId="0EED8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3" w:author="lengyelb-2" w:date="2023-09-29T16:49:00Z"/>
          <w:rFonts w:ascii="Courier New" w:hAnsi="Courier New"/>
          <w:sz w:val="16"/>
        </w:rPr>
      </w:pPr>
      <w:del w:id="14754" w:author="lengyelb-2" w:date="2023-09-29T16:49:00Z">
        <w:r w:rsidRPr="00601715" w:rsidDel="00601715">
          <w:rPr>
            <w:rFonts w:ascii="Courier New" w:hAnsi="Courier New"/>
            <w:sz w:val="16"/>
          </w:rPr>
          <w:delText xml:space="preserve">    </w:delText>
        </w:r>
      </w:del>
    </w:p>
    <w:p w14:paraId="05FB25D5" w14:textId="182DC7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5" w:author="lengyelb-2" w:date="2023-09-29T16:49:00Z"/>
          <w:rFonts w:ascii="Courier New" w:hAnsi="Courier New"/>
          <w:sz w:val="16"/>
        </w:rPr>
      </w:pPr>
      <w:del w:id="14756" w:author="lengyelb-2" w:date="2023-09-29T16:49:00Z">
        <w:r w:rsidRPr="00601715" w:rsidDel="00601715">
          <w:rPr>
            <w:rFonts w:ascii="Courier New" w:hAnsi="Courier New"/>
            <w:sz w:val="16"/>
          </w:rPr>
          <w:delText xml:space="preserve">    leaf-list mnsScope {</w:delText>
        </w:r>
      </w:del>
    </w:p>
    <w:p w14:paraId="0EE71B3F" w14:textId="0E7E77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7" w:author="lengyelb-2" w:date="2023-09-29T16:49:00Z"/>
          <w:rFonts w:ascii="Courier New" w:hAnsi="Courier New"/>
          <w:sz w:val="16"/>
        </w:rPr>
      </w:pPr>
      <w:del w:id="14758" w:author="lengyelb-2" w:date="2023-09-29T16:49:00Z">
        <w:r w:rsidRPr="00601715" w:rsidDel="00601715">
          <w:rPr>
            <w:rFonts w:ascii="Courier New" w:hAnsi="Courier New"/>
            <w:sz w:val="16"/>
          </w:rPr>
          <w:delText xml:space="preserve">      description "List of the managed object instances that can be accessed</w:delText>
        </w:r>
      </w:del>
    </w:p>
    <w:p w14:paraId="530D0292" w14:textId="6FF80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9" w:author="lengyelb-2" w:date="2023-09-29T16:49:00Z"/>
          <w:rFonts w:ascii="Courier New" w:hAnsi="Courier New"/>
          <w:sz w:val="16"/>
        </w:rPr>
      </w:pPr>
      <w:del w:id="14760" w:author="lengyelb-2" w:date="2023-09-29T16:49:00Z">
        <w:r w:rsidRPr="00601715" w:rsidDel="00601715">
          <w:rPr>
            <w:rFonts w:ascii="Courier New" w:hAnsi="Courier New"/>
            <w:sz w:val="16"/>
          </w:rPr>
          <w:delText xml:space="preserve">        using the MnS. If a complete SubNetwork can be accessed using the MnS,</w:delText>
        </w:r>
      </w:del>
    </w:p>
    <w:p w14:paraId="35288E34" w14:textId="3BD9C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1" w:author="lengyelb-2" w:date="2023-09-29T16:49:00Z"/>
          <w:rFonts w:ascii="Courier New" w:hAnsi="Courier New"/>
          <w:sz w:val="16"/>
        </w:rPr>
      </w:pPr>
      <w:del w:id="14762" w:author="lengyelb-2" w:date="2023-09-29T16:49:00Z">
        <w:r w:rsidRPr="00601715" w:rsidDel="00601715">
          <w:rPr>
            <w:rFonts w:ascii="Courier New" w:hAnsi="Courier New"/>
            <w:sz w:val="16"/>
          </w:rPr>
          <w:delText xml:space="preserve">        this attribute may contain the DN of the SubNetwork instead of the</w:delText>
        </w:r>
      </w:del>
    </w:p>
    <w:p w14:paraId="6FE441B2" w14:textId="17C6FF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3" w:author="lengyelb-2" w:date="2023-09-29T16:49:00Z"/>
          <w:rFonts w:ascii="Courier New" w:hAnsi="Courier New"/>
          <w:sz w:val="16"/>
        </w:rPr>
      </w:pPr>
      <w:del w:id="14764" w:author="lengyelb-2" w:date="2023-09-29T16:49:00Z">
        <w:r w:rsidRPr="00601715" w:rsidDel="00601715">
          <w:rPr>
            <w:rFonts w:ascii="Courier New" w:hAnsi="Courier New"/>
            <w:sz w:val="16"/>
          </w:rPr>
          <w:delText xml:space="preserve">        DNs of the individual managed entities within the SubNetwork.";</w:delText>
        </w:r>
      </w:del>
    </w:p>
    <w:p w14:paraId="22B93D95" w14:textId="16FA18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5" w:author="lengyelb-2" w:date="2023-09-29T16:49:00Z"/>
          <w:rFonts w:ascii="Courier New" w:hAnsi="Courier New"/>
          <w:sz w:val="16"/>
        </w:rPr>
      </w:pPr>
      <w:del w:id="14766" w:author="lengyelb-2" w:date="2023-09-29T16:49:00Z">
        <w:r w:rsidRPr="00601715" w:rsidDel="00601715">
          <w:rPr>
            <w:rFonts w:ascii="Courier New" w:hAnsi="Courier New"/>
            <w:sz w:val="16"/>
          </w:rPr>
          <w:delText xml:space="preserve">      min-elements 1;</w:delText>
        </w:r>
      </w:del>
    </w:p>
    <w:p w14:paraId="377C309B" w14:textId="16D9F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7" w:author="lengyelb-2" w:date="2023-09-29T16:49:00Z"/>
          <w:rFonts w:ascii="Courier New" w:hAnsi="Courier New"/>
          <w:sz w:val="16"/>
        </w:rPr>
      </w:pPr>
      <w:del w:id="14768" w:author="lengyelb-2" w:date="2023-09-29T16:49:00Z">
        <w:r w:rsidRPr="00601715" w:rsidDel="00601715">
          <w:rPr>
            <w:rFonts w:ascii="Courier New" w:hAnsi="Courier New"/>
            <w:sz w:val="16"/>
          </w:rPr>
          <w:delText xml:space="preserve">      type types3gpp:DistinguishedName;</w:delText>
        </w:r>
      </w:del>
    </w:p>
    <w:p w14:paraId="32617BFB" w14:textId="4D17CB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9" w:author="lengyelb-2" w:date="2023-09-29T16:49:00Z"/>
          <w:rFonts w:ascii="Courier New" w:hAnsi="Courier New"/>
          <w:sz w:val="16"/>
        </w:rPr>
      </w:pPr>
      <w:del w:id="14770" w:author="lengyelb-2" w:date="2023-09-29T16:49:00Z">
        <w:r w:rsidRPr="00601715" w:rsidDel="00601715">
          <w:rPr>
            <w:rFonts w:ascii="Courier New" w:hAnsi="Courier New"/>
            <w:sz w:val="16"/>
          </w:rPr>
          <w:delText xml:space="preserve">    }</w:delText>
        </w:r>
      </w:del>
    </w:p>
    <w:p w14:paraId="60DE2592" w14:textId="09BCE1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1" w:author="lengyelb-2" w:date="2023-09-29T16:49:00Z"/>
          <w:rFonts w:ascii="Courier New" w:hAnsi="Courier New"/>
          <w:sz w:val="16"/>
        </w:rPr>
      </w:pPr>
      <w:del w:id="14772" w:author="lengyelb-2" w:date="2023-09-29T16:49:00Z">
        <w:r w:rsidRPr="00601715" w:rsidDel="00601715">
          <w:rPr>
            <w:rFonts w:ascii="Courier New" w:hAnsi="Courier New"/>
            <w:sz w:val="16"/>
          </w:rPr>
          <w:delText xml:space="preserve">  }</w:delText>
        </w:r>
      </w:del>
    </w:p>
    <w:p w14:paraId="455446A1" w14:textId="497AC1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3" w:author="lengyelb-2" w:date="2023-09-29T16:49:00Z"/>
          <w:rFonts w:ascii="Courier New" w:hAnsi="Courier New"/>
          <w:sz w:val="16"/>
        </w:rPr>
      </w:pPr>
      <w:del w:id="14774" w:author="lengyelb-2" w:date="2023-09-29T16:49:00Z">
        <w:r w:rsidRPr="00601715" w:rsidDel="00601715">
          <w:rPr>
            <w:rFonts w:ascii="Courier New" w:hAnsi="Courier New"/>
            <w:sz w:val="16"/>
          </w:rPr>
          <w:delText xml:space="preserve">  </w:delText>
        </w:r>
      </w:del>
    </w:p>
    <w:p w14:paraId="4D265A3E" w14:textId="4A787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5" w:author="lengyelb-2" w:date="2023-09-29T16:49:00Z"/>
          <w:rFonts w:ascii="Courier New" w:hAnsi="Courier New"/>
          <w:sz w:val="16"/>
        </w:rPr>
      </w:pPr>
      <w:del w:id="14776" w:author="lengyelb-2" w:date="2023-09-29T16:49:00Z">
        <w:r w:rsidRPr="00601715" w:rsidDel="00601715">
          <w:rPr>
            <w:rFonts w:ascii="Courier New" w:hAnsi="Courier New"/>
            <w:sz w:val="16"/>
          </w:rPr>
          <w:delText xml:space="preserve">  grouping MnsRegistryGrp {</w:delText>
        </w:r>
      </w:del>
    </w:p>
    <w:p w14:paraId="5360C880" w14:textId="1FA68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7" w:author="lengyelb-2" w:date="2023-09-29T16:49:00Z"/>
          <w:rFonts w:ascii="Courier New" w:hAnsi="Courier New"/>
          <w:sz w:val="16"/>
        </w:rPr>
      </w:pPr>
      <w:del w:id="14778" w:author="lengyelb-2" w:date="2023-09-29T16:49:00Z">
        <w:r w:rsidRPr="00601715" w:rsidDel="00601715">
          <w:rPr>
            <w:rFonts w:ascii="Courier New" w:hAnsi="Courier New"/>
            <w:sz w:val="16"/>
          </w:rPr>
          <w:delText xml:space="preserve">    description "Currently no own attributes defined.";</w:delText>
        </w:r>
      </w:del>
    </w:p>
    <w:p w14:paraId="42F8B762" w14:textId="79CDBD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9" w:author="lengyelb-2" w:date="2023-09-29T16:49:00Z"/>
          <w:rFonts w:ascii="Courier New" w:hAnsi="Courier New"/>
          <w:sz w:val="16"/>
        </w:rPr>
      </w:pPr>
      <w:del w:id="14780" w:author="lengyelb-2" w:date="2023-09-29T16:49:00Z">
        <w:r w:rsidRPr="00601715" w:rsidDel="00601715">
          <w:rPr>
            <w:rFonts w:ascii="Courier New" w:hAnsi="Courier New"/>
            <w:sz w:val="16"/>
          </w:rPr>
          <w:delText xml:space="preserve">  }  </w:delText>
        </w:r>
      </w:del>
    </w:p>
    <w:p w14:paraId="5A9FFF1F" w14:textId="2B3ECE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1" w:author="lengyelb-2" w:date="2023-09-29T16:49:00Z"/>
          <w:rFonts w:ascii="Courier New" w:hAnsi="Courier New"/>
          <w:sz w:val="16"/>
        </w:rPr>
      </w:pPr>
      <w:del w:id="14782" w:author="lengyelb-2" w:date="2023-09-29T16:49:00Z">
        <w:r w:rsidRPr="00601715" w:rsidDel="00601715">
          <w:rPr>
            <w:rFonts w:ascii="Courier New" w:hAnsi="Courier New"/>
            <w:sz w:val="16"/>
          </w:rPr>
          <w:delText xml:space="preserve">  </w:delText>
        </w:r>
      </w:del>
    </w:p>
    <w:p w14:paraId="470B1DE8" w14:textId="696CF3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3" w:author="lengyelb-2" w:date="2023-09-29T16:49:00Z"/>
          <w:rFonts w:ascii="Courier New" w:hAnsi="Courier New"/>
          <w:sz w:val="16"/>
        </w:rPr>
      </w:pPr>
      <w:del w:id="14784" w:author="lengyelb-2" w:date="2023-09-29T16:49:00Z">
        <w:r w:rsidRPr="00601715" w:rsidDel="00601715">
          <w:rPr>
            <w:rFonts w:ascii="Courier New" w:hAnsi="Courier New"/>
            <w:sz w:val="16"/>
          </w:rPr>
          <w:delText xml:space="preserve">  augment "/subnet3gpp:SubNetwork" {</w:delText>
        </w:r>
      </w:del>
    </w:p>
    <w:p w14:paraId="1087185D" w14:textId="67083A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5" w:author="lengyelb-2" w:date="2023-09-29T16:49:00Z"/>
          <w:rFonts w:ascii="Courier New" w:hAnsi="Courier New"/>
          <w:sz w:val="16"/>
        </w:rPr>
      </w:pPr>
      <w:del w:id="14786" w:author="lengyelb-2" w:date="2023-09-29T16:49:00Z">
        <w:r w:rsidRPr="00601715" w:rsidDel="00601715">
          <w:rPr>
            <w:rFonts w:ascii="Courier New" w:hAnsi="Courier New"/>
            <w:sz w:val="16"/>
          </w:rPr>
          <w:delText xml:space="preserve">    list MnsRegistry {</w:delText>
        </w:r>
      </w:del>
    </w:p>
    <w:p w14:paraId="29BE5B6A" w14:textId="378E4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7" w:author="lengyelb-2" w:date="2023-09-29T16:49:00Z"/>
          <w:rFonts w:ascii="Courier New" w:hAnsi="Courier New"/>
          <w:sz w:val="16"/>
        </w:rPr>
      </w:pPr>
      <w:del w:id="14788" w:author="lengyelb-2" w:date="2023-09-29T16:49:00Z">
        <w:r w:rsidRPr="00601715" w:rsidDel="00601715">
          <w:rPr>
            <w:rFonts w:ascii="Courier New" w:hAnsi="Courier New"/>
            <w:sz w:val="16"/>
          </w:rPr>
          <w:delText xml:space="preserve">      description "This IOC is a container for MnsInfo IOC-s. It can be </w:delText>
        </w:r>
      </w:del>
    </w:p>
    <w:p w14:paraId="06C5AAC2" w14:textId="52966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9" w:author="lengyelb-2" w:date="2023-09-29T16:49:00Z"/>
          <w:rFonts w:ascii="Courier New" w:hAnsi="Courier New"/>
          <w:sz w:val="16"/>
        </w:rPr>
      </w:pPr>
      <w:del w:id="14790" w:author="lengyelb-2" w:date="2023-09-29T16:49:00Z">
        <w:r w:rsidRPr="00601715" w:rsidDel="00601715">
          <w:rPr>
            <w:rFonts w:ascii="Courier New" w:hAnsi="Courier New"/>
            <w:sz w:val="16"/>
          </w:rPr>
          <w:delText xml:space="preserve">        contained only by SubNetwork IOC. A SubNetwork IOC can contain </w:delText>
        </w:r>
      </w:del>
    </w:p>
    <w:p w14:paraId="68347F42" w14:textId="19225B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1" w:author="lengyelb-2" w:date="2023-09-29T16:49:00Z"/>
          <w:rFonts w:ascii="Courier New" w:hAnsi="Courier New"/>
          <w:sz w:val="16"/>
        </w:rPr>
      </w:pPr>
      <w:del w:id="14792" w:author="lengyelb-2" w:date="2023-09-29T16:49:00Z">
        <w:r w:rsidRPr="00601715" w:rsidDel="00601715">
          <w:rPr>
            <w:rFonts w:ascii="Courier New" w:hAnsi="Courier New"/>
            <w:sz w:val="16"/>
          </w:rPr>
          <w:delText xml:space="preserve">        only one instance of MnsRegistry.</w:delText>
        </w:r>
      </w:del>
    </w:p>
    <w:p w14:paraId="4102FC51" w14:textId="133A43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3" w:author="lengyelb-2" w:date="2023-09-29T16:49:00Z"/>
          <w:rFonts w:ascii="Courier New" w:hAnsi="Courier New"/>
          <w:sz w:val="16"/>
        </w:rPr>
      </w:pPr>
      <w:del w:id="14794" w:author="lengyelb-2" w:date="2023-09-29T16:49:00Z">
        <w:r w:rsidRPr="00601715" w:rsidDel="00601715">
          <w:rPr>
            <w:rFonts w:ascii="Courier New" w:hAnsi="Courier New"/>
            <w:sz w:val="16"/>
          </w:rPr>
          <w:delText xml:space="preserve">        The IOC is instantiated by the system.";</w:delText>
        </w:r>
      </w:del>
    </w:p>
    <w:p w14:paraId="2A967423" w14:textId="1020E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5" w:author="lengyelb-2" w:date="2023-09-29T16:49:00Z"/>
          <w:rFonts w:ascii="Courier New" w:hAnsi="Courier New"/>
          <w:sz w:val="16"/>
        </w:rPr>
      </w:pPr>
      <w:del w:id="14796" w:author="lengyelb-2" w:date="2023-09-29T16:49:00Z">
        <w:r w:rsidRPr="00601715" w:rsidDel="00601715">
          <w:rPr>
            <w:rFonts w:ascii="Courier New" w:hAnsi="Courier New"/>
            <w:sz w:val="16"/>
          </w:rPr>
          <w:delText xml:space="preserve">      key id;</w:delText>
        </w:r>
      </w:del>
    </w:p>
    <w:p w14:paraId="68F22BD8" w14:textId="54B40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7" w:author="lengyelb-2" w:date="2023-09-29T16:49:00Z"/>
          <w:rFonts w:ascii="Courier New" w:hAnsi="Courier New"/>
          <w:sz w:val="16"/>
        </w:rPr>
      </w:pPr>
      <w:del w:id="14798" w:author="lengyelb-2" w:date="2023-09-29T16:49:00Z">
        <w:r w:rsidRPr="00601715" w:rsidDel="00601715">
          <w:rPr>
            <w:rFonts w:ascii="Courier New" w:hAnsi="Courier New"/>
            <w:sz w:val="16"/>
          </w:rPr>
          <w:delText xml:space="preserve">      max-elements 1;</w:delText>
        </w:r>
      </w:del>
    </w:p>
    <w:p w14:paraId="2D88E219" w14:textId="3549B5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9" w:author="lengyelb-2" w:date="2023-09-29T16:49:00Z"/>
          <w:rFonts w:ascii="Courier New" w:hAnsi="Courier New"/>
          <w:sz w:val="16"/>
        </w:rPr>
      </w:pPr>
      <w:del w:id="14800" w:author="lengyelb-2" w:date="2023-09-29T16:49:00Z">
        <w:r w:rsidRPr="00601715" w:rsidDel="00601715">
          <w:rPr>
            <w:rFonts w:ascii="Courier New" w:hAnsi="Courier New"/>
            <w:sz w:val="16"/>
          </w:rPr>
          <w:delText xml:space="preserve">      uses top3gpp:Top_Grp;</w:delText>
        </w:r>
      </w:del>
    </w:p>
    <w:p w14:paraId="7756B0BF" w14:textId="791DA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1" w:author="lengyelb-2" w:date="2023-09-29T16:49:00Z"/>
          <w:rFonts w:ascii="Courier New" w:hAnsi="Courier New"/>
          <w:sz w:val="16"/>
        </w:rPr>
      </w:pPr>
      <w:del w:id="14802" w:author="lengyelb-2" w:date="2023-09-29T16:49:00Z">
        <w:r w:rsidRPr="00601715" w:rsidDel="00601715">
          <w:rPr>
            <w:rFonts w:ascii="Courier New" w:hAnsi="Courier New"/>
            <w:sz w:val="16"/>
          </w:rPr>
          <w:delText xml:space="preserve">      container attributes {</w:delText>
        </w:r>
      </w:del>
    </w:p>
    <w:p w14:paraId="53C77D28" w14:textId="7C5582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3" w:author="lengyelb-2" w:date="2023-09-29T16:49:00Z"/>
          <w:rFonts w:ascii="Courier New" w:hAnsi="Courier New"/>
          <w:sz w:val="16"/>
        </w:rPr>
      </w:pPr>
      <w:del w:id="14804" w:author="lengyelb-2" w:date="2023-09-29T16:49:00Z">
        <w:r w:rsidRPr="00601715" w:rsidDel="00601715">
          <w:rPr>
            <w:rFonts w:ascii="Courier New" w:hAnsi="Courier New"/>
            <w:sz w:val="16"/>
          </w:rPr>
          <w:delText xml:space="preserve">        uses MnsRegistryGrp;</w:delText>
        </w:r>
      </w:del>
    </w:p>
    <w:p w14:paraId="2719456B" w14:textId="11C62A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5" w:author="lengyelb-2" w:date="2023-09-29T16:49:00Z"/>
          <w:rFonts w:ascii="Courier New" w:hAnsi="Courier New"/>
          <w:sz w:val="16"/>
        </w:rPr>
      </w:pPr>
      <w:del w:id="14806" w:author="lengyelb-2" w:date="2023-09-29T16:49:00Z">
        <w:r w:rsidRPr="00601715" w:rsidDel="00601715">
          <w:rPr>
            <w:rFonts w:ascii="Courier New" w:hAnsi="Courier New"/>
            <w:sz w:val="16"/>
          </w:rPr>
          <w:delText xml:space="preserve">      }</w:delText>
        </w:r>
      </w:del>
    </w:p>
    <w:p w14:paraId="0F88E434" w14:textId="2060CE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7" w:author="lengyelb-2" w:date="2023-09-29T16:49:00Z"/>
          <w:rFonts w:ascii="Courier New" w:hAnsi="Courier New"/>
          <w:sz w:val="16"/>
        </w:rPr>
      </w:pPr>
      <w:del w:id="14808" w:author="lengyelb-2" w:date="2023-09-29T16:49:00Z">
        <w:r w:rsidRPr="00601715" w:rsidDel="00601715">
          <w:rPr>
            <w:rFonts w:ascii="Courier New" w:hAnsi="Courier New"/>
            <w:sz w:val="16"/>
          </w:rPr>
          <w:delText xml:space="preserve">      </w:delText>
        </w:r>
      </w:del>
    </w:p>
    <w:p w14:paraId="11A75990" w14:textId="40D88D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9" w:author="lengyelb-2" w:date="2023-09-29T16:49:00Z"/>
          <w:rFonts w:ascii="Courier New" w:hAnsi="Courier New"/>
          <w:sz w:val="16"/>
        </w:rPr>
      </w:pPr>
      <w:del w:id="14810" w:author="lengyelb-2" w:date="2023-09-29T16:49:00Z">
        <w:r w:rsidRPr="00601715" w:rsidDel="00601715">
          <w:rPr>
            <w:rFonts w:ascii="Courier New" w:hAnsi="Courier New"/>
            <w:sz w:val="16"/>
          </w:rPr>
          <w:delText xml:space="preserve">      list MnsInfo {</w:delText>
        </w:r>
      </w:del>
    </w:p>
    <w:p w14:paraId="5C23A567" w14:textId="0B0CE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1" w:author="lengyelb-2" w:date="2023-09-29T16:49:00Z"/>
          <w:rFonts w:ascii="Courier New" w:hAnsi="Courier New"/>
          <w:sz w:val="16"/>
        </w:rPr>
      </w:pPr>
      <w:del w:id="14812" w:author="lengyelb-2" w:date="2023-09-29T16:49:00Z">
        <w:r w:rsidRPr="00601715" w:rsidDel="00601715">
          <w:rPr>
            <w:rFonts w:ascii="Courier New" w:hAnsi="Courier New"/>
            <w:sz w:val="16"/>
          </w:rPr>
          <w:delText xml:space="preserve">        description "This IOC represents an available Management Service (MnS)</w:delText>
        </w:r>
      </w:del>
    </w:p>
    <w:p w14:paraId="5E8D542E" w14:textId="5D92D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3" w:author="lengyelb-2" w:date="2023-09-29T16:49:00Z"/>
          <w:rFonts w:ascii="Courier New" w:hAnsi="Courier New"/>
          <w:sz w:val="16"/>
        </w:rPr>
      </w:pPr>
      <w:del w:id="14814" w:author="lengyelb-2" w:date="2023-09-29T16:49:00Z">
        <w:r w:rsidRPr="00601715" w:rsidDel="00601715">
          <w:rPr>
            <w:rFonts w:ascii="Courier New" w:hAnsi="Courier New"/>
            <w:sz w:val="16"/>
          </w:rPr>
          <w:delText xml:space="preserve">          and provides the data required to support its discovery.</w:delText>
        </w:r>
      </w:del>
    </w:p>
    <w:p w14:paraId="6EE35AE6" w14:textId="382B27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5" w:author="lengyelb-2" w:date="2023-09-29T16:49:00Z"/>
          <w:rFonts w:ascii="Courier New" w:hAnsi="Courier New"/>
          <w:sz w:val="16"/>
        </w:rPr>
      </w:pPr>
      <w:del w:id="14816" w:author="lengyelb-2" w:date="2023-09-29T16:49:00Z">
        <w:r w:rsidRPr="00601715" w:rsidDel="00601715">
          <w:rPr>
            <w:rFonts w:ascii="Courier New" w:hAnsi="Courier New"/>
            <w:sz w:val="16"/>
          </w:rPr>
          <w:delText xml:space="preserve">          It is name-contained by MnsRegistry.</w:delText>
        </w:r>
      </w:del>
    </w:p>
    <w:p w14:paraId="232322DE" w14:textId="6A95A4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7" w:author="lengyelb-2" w:date="2023-09-29T16:49:00Z"/>
          <w:rFonts w:ascii="Courier New" w:hAnsi="Courier New"/>
          <w:sz w:val="16"/>
        </w:rPr>
      </w:pPr>
    </w:p>
    <w:p w14:paraId="15FD5520" w14:textId="4BE6C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8" w:author="lengyelb-2" w:date="2023-09-29T16:49:00Z"/>
          <w:rFonts w:ascii="Courier New" w:hAnsi="Courier New"/>
          <w:sz w:val="16"/>
        </w:rPr>
      </w:pPr>
      <w:del w:id="14819" w:author="lengyelb-2" w:date="2023-09-29T16:49:00Z">
        <w:r w:rsidRPr="00601715" w:rsidDel="00601715">
          <w:rPr>
            <w:rFonts w:ascii="Courier New" w:hAnsi="Courier New"/>
            <w:sz w:val="16"/>
          </w:rPr>
          <w:delText xml:space="preserve">          This specification does not specify how 'MnsInfo' objects are </w:delText>
        </w:r>
      </w:del>
    </w:p>
    <w:p w14:paraId="32B76220" w14:textId="0F341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0" w:author="lengyelb-2" w:date="2023-09-29T16:49:00Z"/>
          <w:rFonts w:ascii="Courier New" w:hAnsi="Courier New"/>
          <w:sz w:val="16"/>
        </w:rPr>
      </w:pPr>
      <w:del w:id="14821" w:author="lengyelb-2" w:date="2023-09-29T16:49:00Z">
        <w:r w:rsidRPr="00601715" w:rsidDel="00601715">
          <w:rPr>
            <w:rFonts w:ascii="Courier New" w:hAnsi="Courier New"/>
            <w:sz w:val="16"/>
          </w:rPr>
          <w:delText xml:space="preserve">          created and maintained.</w:delText>
        </w:r>
      </w:del>
    </w:p>
    <w:p w14:paraId="403C33A0" w14:textId="188B86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2" w:author="lengyelb-2" w:date="2023-09-29T16:49:00Z"/>
          <w:rFonts w:ascii="Courier New" w:hAnsi="Courier New"/>
          <w:sz w:val="16"/>
        </w:rPr>
      </w:pPr>
      <w:del w:id="14823" w:author="lengyelb-2" w:date="2023-09-29T16:49:00Z">
        <w:r w:rsidRPr="00601715" w:rsidDel="00601715">
          <w:rPr>
            <w:rFonts w:ascii="Courier New" w:hAnsi="Courier New"/>
            <w:sz w:val="16"/>
          </w:rPr>
          <w:delText xml:space="preserve">          </w:delText>
        </w:r>
      </w:del>
    </w:p>
    <w:p w14:paraId="60955E56" w14:textId="5E8EE1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4" w:author="lengyelb-2" w:date="2023-09-29T16:49:00Z"/>
          <w:rFonts w:ascii="Courier New" w:hAnsi="Courier New"/>
          <w:sz w:val="16"/>
        </w:rPr>
      </w:pPr>
      <w:del w:id="14825" w:author="lengyelb-2" w:date="2023-09-29T16:49:00Z">
        <w:r w:rsidRPr="00601715" w:rsidDel="00601715">
          <w:rPr>
            <w:rFonts w:ascii="Courier New" w:hAnsi="Courier New"/>
            <w:sz w:val="16"/>
          </w:rPr>
          <w:delText xml:space="preserve">          This information is used by the consumer to discover the producers</w:delText>
        </w:r>
      </w:del>
    </w:p>
    <w:p w14:paraId="5D50E195" w14:textId="69B25A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6" w:author="lengyelb-2" w:date="2023-09-29T16:49:00Z"/>
          <w:rFonts w:ascii="Courier New" w:hAnsi="Courier New"/>
          <w:sz w:val="16"/>
        </w:rPr>
      </w:pPr>
      <w:del w:id="14827" w:author="lengyelb-2" w:date="2023-09-29T16:49:00Z">
        <w:r w:rsidRPr="00601715" w:rsidDel="00601715">
          <w:rPr>
            <w:rFonts w:ascii="Courier New" w:hAnsi="Courier New"/>
            <w:sz w:val="16"/>
          </w:rPr>
          <w:delText xml:space="preserve">          of specific Management Services and to derive the addresses of the</w:delText>
        </w:r>
      </w:del>
    </w:p>
    <w:p w14:paraId="02EAF0E4" w14:textId="33D11F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8" w:author="lengyelb-2" w:date="2023-09-29T16:49:00Z"/>
          <w:rFonts w:ascii="Courier New" w:hAnsi="Courier New"/>
          <w:sz w:val="16"/>
        </w:rPr>
      </w:pPr>
      <w:del w:id="14829" w:author="lengyelb-2" w:date="2023-09-29T16:49:00Z">
        <w:r w:rsidRPr="00601715" w:rsidDel="00601715">
          <w:rPr>
            <w:rFonts w:ascii="Courier New" w:hAnsi="Courier New"/>
            <w:sz w:val="16"/>
          </w:rPr>
          <w:delText xml:space="preserve">          Management Service.</w:delText>
        </w:r>
      </w:del>
    </w:p>
    <w:p w14:paraId="0A28138D" w14:textId="78C44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0" w:author="lengyelb-2" w:date="2023-09-29T16:49:00Z"/>
          <w:rFonts w:ascii="Courier New" w:hAnsi="Courier New"/>
          <w:sz w:val="16"/>
        </w:rPr>
      </w:pPr>
    </w:p>
    <w:p w14:paraId="3E82CEF5" w14:textId="433913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1" w:author="lengyelb-2" w:date="2023-09-29T16:49:00Z"/>
          <w:rFonts w:ascii="Courier New" w:hAnsi="Courier New"/>
          <w:sz w:val="16"/>
        </w:rPr>
      </w:pPr>
      <w:del w:id="14832" w:author="lengyelb-2" w:date="2023-09-29T16:49:00Z">
        <w:r w:rsidRPr="00601715" w:rsidDel="00601715">
          <w:rPr>
            <w:rFonts w:ascii="Courier New" w:hAnsi="Courier New"/>
            <w:sz w:val="16"/>
          </w:rPr>
          <w:delText xml:space="preserve">          Attributes mnsLabel, mnsType, and mnsVersion are used to describe</w:delText>
        </w:r>
      </w:del>
    </w:p>
    <w:p w14:paraId="3B4A6975" w14:textId="34CF96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3" w:author="lengyelb-2" w:date="2023-09-29T16:49:00Z"/>
          <w:rFonts w:ascii="Courier New" w:hAnsi="Courier New"/>
          <w:sz w:val="16"/>
        </w:rPr>
      </w:pPr>
      <w:del w:id="14834" w:author="lengyelb-2" w:date="2023-09-29T16:49:00Z">
        <w:r w:rsidRPr="00601715" w:rsidDel="00601715">
          <w:rPr>
            <w:rFonts w:ascii="Courier New" w:hAnsi="Courier New"/>
            <w:sz w:val="16"/>
          </w:rPr>
          <w:delText xml:space="preserve">          the Management Service.</w:delText>
        </w:r>
      </w:del>
    </w:p>
    <w:p w14:paraId="30BC7D9A" w14:textId="1AC3B1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5" w:author="lengyelb-2" w:date="2023-09-29T16:49:00Z"/>
          <w:rFonts w:ascii="Courier New" w:hAnsi="Courier New"/>
          <w:sz w:val="16"/>
        </w:rPr>
      </w:pPr>
    </w:p>
    <w:p w14:paraId="4A2B5D74" w14:textId="314BBE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6" w:author="lengyelb-2" w:date="2023-09-29T16:49:00Z"/>
          <w:rFonts w:ascii="Courier New" w:hAnsi="Courier New"/>
          <w:sz w:val="16"/>
        </w:rPr>
      </w:pPr>
      <w:del w:id="14837" w:author="lengyelb-2" w:date="2023-09-29T16:49:00Z">
        <w:r w:rsidRPr="00601715" w:rsidDel="00601715">
          <w:rPr>
            <w:rFonts w:ascii="Courier New" w:hAnsi="Courier New"/>
            <w:sz w:val="16"/>
          </w:rPr>
          <w:delText xml:space="preserve">          Attribute mnsAddress is used to provide addressing information for</w:delText>
        </w:r>
      </w:del>
    </w:p>
    <w:p w14:paraId="7CAD032E" w14:textId="42C85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8" w:author="lengyelb-2" w:date="2023-09-29T16:49:00Z"/>
          <w:rFonts w:ascii="Courier New" w:hAnsi="Courier New"/>
          <w:sz w:val="16"/>
        </w:rPr>
      </w:pPr>
      <w:del w:id="14839" w:author="lengyelb-2" w:date="2023-09-29T16:49:00Z">
        <w:r w:rsidRPr="00601715" w:rsidDel="00601715">
          <w:rPr>
            <w:rFonts w:ascii="Courier New" w:hAnsi="Courier New"/>
            <w:sz w:val="16"/>
          </w:rPr>
          <w:delText xml:space="preserve">          the Management Service operations.</w:delText>
        </w:r>
      </w:del>
    </w:p>
    <w:p w14:paraId="145FE5F6" w14:textId="1A24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0" w:author="lengyelb-2" w:date="2023-09-29T16:49:00Z"/>
          <w:rFonts w:ascii="Courier New" w:hAnsi="Courier New"/>
          <w:sz w:val="16"/>
        </w:rPr>
      </w:pPr>
    </w:p>
    <w:p w14:paraId="3E05D7B9" w14:textId="13CD91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1" w:author="lengyelb-2" w:date="2023-09-29T16:49:00Z"/>
          <w:rFonts w:ascii="Courier New" w:hAnsi="Courier New"/>
          <w:sz w:val="16"/>
        </w:rPr>
      </w:pPr>
      <w:del w:id="14842" w:author="lengyelb-2" w:date="2023-09-29T16:49:00Z">
        <w:r w:rsidRPr="00601715" w:rsidDel="00601715">
          <w:rPr>
            <w:rFonts w:ascii="Courier New" w:hAnsi="Courier New"/>
            <w:sz w:val="16"/>
          </w:rPr>
          <w:delText xml:space="preserve">          Attribute mnsScope is used to provide information about the</w:delText>
        </w:r>
      </w:del>
    </w:p>
    <w:p w14:paraId="0131A762" w14:textId="6F2F28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3" w:author="lengyelb-2" w:date="2023-09-29T16:49:00Z"/>
          <w:rFonts w:ascii="Courier New" w:hAnsi="Courier New"/>
          <w:sz w:val="16"/>
        </w:rPr>
      </w:pPr>
      <w:del w:id="14844" w:author="lengyelb-2" w:date="2023-09-29T16:49:00Z">
        <w:r w:rsidRPr="00601715" w:rsidDel="00601715">
          <w:rPr>
            <w:rFonts w:ascii="Courier New" w:hAnsi="Courier New"/>
            <w:sz w:val="16"/>
          </w:rPr>
          <w:delText xml:space="preserve">          management scope of the Management Service. The management scope is</w:delText>
        </w:r>
      </w:del>
    </w:p>
    <w:p w14:paraId="68EEFF8A" w14:textId="6BF388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5" w:author="lengyelb-2" w:date="2023-09-29T16:49:00Z"/>
          <w:rFonts w:ascii="Courier New" w:hAnsi="Courier New"/>
          <w:sz w:val="16"/>
        </w:rPr>
      </w:pPr>
      <w:del w:id="14846" w:author="lengyelb-2" w:date="2023-09-29T16:49:00Z">
        <w:r w:rsidRPr="00601715" w:rsidDel="00601715">
          <w:rPr>
            <w:rFonts w:ascii="Courier New" w:hAnsi="Courier New"/>
            <w:sz w:val="16"/>
          </w:rPr>
          <w:delText xml:space="preserve">          defined as the set of managed object instances that can be accessed</w:delText>
        </w:r>
      </w:del>
    </w:p>
    <w:p w14:paraId="33CE4007" w14:textId="2921C8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7" w:author="lengyelb-2" w:date="2023-09-29T16:49:00Z"/>
          <w:rFonts w:ascii="Courier New" w:hAnsi="Courier New"/>
          <w:sz w:val="16"/>
        </w:rPr>
      </w:pPr>
      <w:del w:id="14848" w:author="lengyelb-2" w:date="2023-09-29T16:49:00Z">
        <w:r w:rsidRPr="00601715" w:rsidDel="00601715">
          <w:rPr>
            <w:rFonts w:ascii="Courier New" w:hAnsi="Courier New"/>
            <w:sz w:val="16"/>
          </w:rPr>
          <w:delText xml:space="preserve">          using the Management Service.";</w:delText>
        </w:r>
      </w:del>
    </w:p>
    <w:p w14:paraId="0A7B2B42" w14:textId="101E0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9" w:author="lengyelb-2" w:date="2023-09-29T16:49:00Z"/>
          <w:rFonts w:ascii="Courier New" w:hAnsi="Courier New"/>
          <w:sz w:val="16"/>
        </w:rPr>
      </w:pPr>
    </w:p>
    <w:p w14:paraId="323726DE" w14:textId="1A9222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0" w:author="lengyelb-2" w:date="2023-09-29T16:49:00Z"/>
          <w:rFonts w:ascii="Courier New" w:hAnsi="Courier New"/>
          <w:sz w:val="16"/>
        </w:rPr>
      </w:pPr>
      <w:del w:id="14851" w:author="lengyelb-2" w:date="2023-09-29T16:49:00Z">
        <w:r w:rsidRPr="00601715" w:rsidDel="00601715">
          <w:rPr>
            <w:rFonts w:ascii="Courier New" w:hAnsi="Courier New"/>
            <w:sz w:val="16"/>
          </w:rPr>
          <w:delText xml:space="preserve">        key id;</w:delText>
        </w:r>
      </w:del>
    </w:p>
    <w:p w14:paraId="08DAECB7" w14:textId="483423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2" w:author="lengyelb-2" w:date="2023-09-29T16:49:00Z"/>
          <w:rFonts w:ascii="Courier New" w:hAnsi="Courier New"/>
          <w:sz w:val="16"/>
        </w:rPr>
      </w:pPr>
      <w:del w:id="14853" w:author="lengyelb-2" w:date="2023-09-29T16:49:00Z">
        <w:r w:rsidRPr="00601715" w:rsidDel="00601715">
          <w:rPr>
            <w:rFonts w:ascii="Courier New" w:hAnsi="Courier New"/>
            <w:sz w:val="16"/>
          </w:rPr>
          <w:delText xml:space="preserve">        uses top3gpp:Top_Grp;</w:delText>
        </w:r>
      </w:del>
    </w:p>
    <w:p w14:paraId="51B7E8B1" w14:textId="08C5F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4" w:author="lengyelb-2" w:date="2023-09-29T16:49:00Z"/>
          <w:rFonts w:ascii="Courier New" w:hAnsi="Courier New"/>
          <w:sz w:val="16"/>
        </w:rPr>
      </w:pPr>
      <w:del w:id="14855" w:author="lengyelb-2" w:date="2023-09-29T16:49:00Z">
        <w:r w:rsidRPr="00601715" w:rsidDel="00601715">
          <w:rPr>
            <w:rFonts w:ascii="Courier New" w:hAnsi="Courier New"/>
            <w:sz w:val="16"/>
          </w:rPr>
          <w:delText xml:space="preserve">        container attributes {</w:delText>
        </w:r>
      </w:del>
    </w:p>
    <w:p w14:paraId="1766C1B1" w14:textId="43621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6" w:author="lengyelb-2" w:date="2023-09-29T16:49:00Z"/>
          <w:rFonts w:ascii="Courier New" w:hAnsi="Courier New"/>
          <w:sz w:val="16"/>
        </w:rPr>
      </w:pPr>
      <w:del w:id="14857" w:author="lengyelb-2" w:date="2023-09-29T16:49:00Z">
        <w:r w:rsidRPr="00601715" w:rsidDel="00601715">
          <w:rPr>
            <w:rFonts w:ascii="Courier New" w:hAnsi="Courier New"/>
            <w:sz w:val="16"/>
          </w:rPr>
          <w:delText xml:space="preserve">          uses MnsInfoGrp;</w:delText>
        </w:r>
      </w:del>
    </w:p>
    <w:p w14:paraId="5C2172A6" w14:textId="0CE07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8" w:author="lengyelb-2" w:date="2023-09-29T16:49:00Z"/>
          <w:rFonts w:ascii="Courier New" w:hAnsi="Courier New"/>
          <w:sz w:val="16"/>
        </w:rPr>
      </w:pPr>
      <w:del w:id="14859" w:author="lengyelb-2" w:date="2023-09-29T16:49:00Z">
        <w:r w:rsidRPr="00601715" w:rsidDel="00601715">
          <w:rPr>
            <w:rFonts w:ascii="Courier New" w:hAnsi="Courier New"/>
            <w:sz w:val="16"/>
          </w:rPr>
          <w:delText xml:space="preserve">        }</w:delText>
        </w:r>
      </w:del>
    </w:p>
    <w:p w14:paraId="0A3831DC" w14:textId="205C9B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0" w:author="lengyelb-2" w:date="2023-09-29T16:49:00Z"/>
          <w:rFonts w:ascii="Courier New" w:hAnsi="Courier New"/>
          <w:sz w:val="16"/>
        </w:rPr>
      </w:pPr>
      <w:del w:id="14861" w:author="lengyelb-2" w:date="2023-09-29T16:49:00Z">
        <w:r w:rsidRPr="00601715" w:rsidDel="00601715">
          <w:rPr>
            <w:rFonts w:ascii="Courier New" w:hAnsi="Courier New"/>
            <w:sz w:val="16"/>
          </w:rPr>
          <w:delText xml:space="preserve">      }</w:delText>
        </w:r>
      </w:del>
    </w:p>
    <w:p w14:paraId="28DD7973" w14:textId="68C235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2" w:author="lengyelb-2" w:date="2023-09-29T16:49:00Z"/>
          <w:rFonts w:ascii="Courier New" w:hAnsi="Courier New"/>
          <w:sz w:val="16"/>
        </w:rPr>
      </w:pPr>
      <w:del w:id="14863" w:author="lengyelb-2" w:date="2023-09-29T16:49:00Z">
        <w:r w:rsidRPr="00601715" w:rsidDel="00601715">
          <w:rPr>
            <w:rFonts w:ascii="Courier New" w:hAnsi="Courier New"/>
            <w:sz w:val="16"/>
          </w:rPr>
          <w:delText xml:space="preserve">    }</w:delText>
        </w:r>
      </w:del>
    </w:p>
    <w:p w14:paraId="5388F0EA" w14:textId="7EF6F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4" w:author="lengyelb-2" w:date="2023-09-29T16:49:00Z"/>
          <w:rFonts w:ascii="Courier New" w:hAnsi="Courier New"/>
          <w:sz w:val="16"/>
        </w:rPr>
      </w:pPr>
      <w:del w:id="14865" w:author="lengyelb-2" w:date="2023-09-29T16:49:00Z">
        <w:r w:rsidRPr="00601715" w:rsidDel="00601715">
          <w:rPr>
            <w:rFonts w:ascii="Courier New" w:hAnsi="Courier New"/>
            <w:sz w:val="16"/>
          </w:rPr>
          <w:delText xml:space="preserve">  }</w:delText>
        </w:r>
      </w:del>
    </w:p>
    <w:p w14:paraId="478F2D6E" w14:textId="414124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6" w:author="lengyelb-2" w:date="2023-09-29T16:49:00Z"/>
          <w:rFonts w:ascii="Courier New" w:hAnsi="Courier New"/>
          <w:sz w:val="16"/>
          <w:lang w:val="fr-FR"/>
        </w:rPr>
      </w:pPr>
      <w:del w:id="14867" w:author="lengyelb-2" w:date="2023-09-29T16:49:00Z">
        <w:r w:rsidRPr="00601715" w:rsidDel="00601715">
          <w:rPr>
            <w:rFonts w:ascii="Courier New" w:hAnsi="Courier New"/>
            <w:sz w:val="16"/>
          </w:rPr>
          <w:delText>}</w:delText>
        </w:r>
        <w:r w:rsidRPr="00601715" w:rsidDel="00601715">
          <w:rPr>
            <w:rFonts w:ascii="Courier New" w:hAnsi="Courier New"/>
            <w:sz w:val="16"/>
            <w:lang w:val="fr-FR"/>
          </w:rPr>
          <w:delText>&lt;CODE ENDS&gt;</w:delText>
        </w:r>
      </w:del>
    </w:p>
    <w:p w14:paraId="5ACEA86E" w14:textId="7B33C5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8" w:author="lengyelb-2" w:date="2023-09-29T16:49:00Z"/>
          <w:rFonts w:ascii="Courier New" w:hAnsi="Courier New"/>
          <w:sz w:val="16"/>
          <w:lang w:val="fr-FR"/>
        </w:rPr>
      </w:pPr>
    </w:p>
    <w:p w14:paraId="45206B23" w14:textId="3DF47F2E" w:rsidR="00601715" w:rsidRPr="00601715" w:rsidDel="00601715" w:rsidRDefault="00601715" w:rsidP="00601715">
      <w:pPr>
        <w:keepNext/>
        <w:keepLines/>
        <w:spacing w:before="180"/>
        <w:ind w:left="1134" w:hanging="1134"/>
        <w:outlineLvl w:val="1"/>
        <w:rPr>
          <w:del w:id="14869" w:author="lengyelb-2" w:date="2023-09-29T16:49:00Z"/>
          <w:rFonts w:ascii="Arial" w:hAnsi="Arial"/>
          <w:sz w:val="32"/>
          <w:lang w:val="fr-FR" w:eastAsia="zh-CN"/>
        </w:rPr>
      </w:pPr>
      <w:bookmarkStart w:id="14870" w:name="_Toc145953704"/>
      <w:del w:id="14871" w:author="lengyelb-2" w:date="2023-09-29T16:49:00Z">
        <w:r w:rsidRPr="00601715" w:rsidDel="00601715">
          <w:rPr>
            <w:rFonts w:ascii="Arial" w:hAnsi="Arial"/>
            <w:sz w:val="32"/>
            <w:lang w:val="fr-FR" w:eastAsia="zh-CN"/>
          </w:rPr>
          <w:delText>D.2.12</w:delText>
        </w:r>
        <w:r w:rsidRPr="00601715" w:rsidDel="00601715">
          <w:rPr>
            <w:rFonts w:ascii="Arial" w:hAnsi="Arial"/>
            <w:sz w:val="32"/>
            <w:lang w:val="fr-FR" w:eastAsia="zh-CN"/>
          </w:rPr>
          <w:tab/>
          <w:delText>Void</w:delText>
        </w:r>
        <w:bookmarkEnd w:id="14870"/>
      </w:del>
    </w:p>
    <w:p w14:paraId="07BAFC21" w14:textId="67BFD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2" w:author="lengyelb-2" w:date="2023-09-29T16:49:00Z"/>
          <w:rFonts w:ascii="Courier New" w:hAnsi="Courier New"/>
          <w:sz w:val="16"/>
          <w:lang w:val="fr-FR"/>
        </w:rPr>
      </w:pPr>
    </w:p>
    <w:p w14:paraId="2B672C5F" w14:textId="46CA879B" w:rsidR="00601715" w:rsidRPr="00601715" w:rsidDel="00601715" w:rsidRDefault="00601715" w:rsidP="00601715">
      <w:pPr>
        <w:keepNext/>
        <w:keepLines/>
        <w:spacing w:before="180"/>
        <w:ind w:left="1134" w:hanging="1134"/>
        <w:outlineLvl w:val="1"/>
        <w:rPr>
          <w:del w:id="14873" w:author="lengyelb-2" w:date="2023-09-29T16:49:00Z"/>
          <w:rFonts w:ascii="Arial" w:hAnsi="Arial"/>
          <w:sz w:val="32"/>
          <w:lang w:val="fr-FR" w:eastAsia="zh-CN"/>
        </w:rPr>
      </w:pPr>
      <w:bookmarkStart w:id="14874" w:name="_Toc145953705"/>
      <w:del w:id="14875" w:author="lengyelb-2" w:date="2023-09-29T16:49:00Z">
        <w:r w:rsidRPr="00601715" w:rsidDel="00601715">
          <w:rPr>
            <w:rFonts w:ascii="Arial" w:hAnsi="Arial"/>
            <w:sz w:val="32"/>
            <w:lang w:val="fr-FR" w:eastAsia="zh-CN"/>
          </w:rPr>
          <w:delText>D.2.13</w:delText>
        </w:r>
        <w:r w:rsidRPr="00601715" w:rsidDel="00601715">
          <w:rPr>
            <w:rFonts w:ascii="Arial" w:hAnsi="Arial"/>
            <w:sz w:val="32"/>
            <w:lang w:val="fr-FR" w:eastAsia="zh-CN"/>
          </w:rPr>
          <w:tab/>
          <w:delText>module _3gpp-common-filemanagement.yang</w:delText>
        </w:r>
        <w:bookmarkEnd w:id="14874"/>
      </w:del>
    </w:p>
    <w:p w14:paraId="301DFCB3" w14:textId="278C92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6" w:author="lengyelb-2" w:date="2023-09-29T16:49:00Z"/>
          <w:rFonts w:ascii="Courier New" w:hAnsi="Courier New"/>
          <w:sz w:val="16"/>
          <w:lang w:val="fr-FR"/>
        </w:rPr>
      </w:pPr>
      <w:del w:id="14877" w:author="lengyelb-2" w:date="2023-09-29T16:49:00Z">
        <w:r w:rsidRPr="00601715" w:rsidDel="00601715">
          <w:rPr>
            <w:rFonts w:ascii="Courier New" w:hAnsi="Courier New"/>
            <w:sz w:val="16"/>
            <w:lang w:val="fr-FR"/>
          </w:rPr>
          <w:delText>&lt;CODE BEGINS&gt;</w:delText>
        </w:r>
      </w:del>
    </w:p>
    <w:p w14:paraId="09741DBF" w14:textId="113676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8" w:author="lengyelb-2" w:date="2023-09-29T16:49:00Z"/>
          <w:rFonts w:ascii="Courier New" w:hAnsi="Courier New"/>
          <w:sz w:val="16"/>
          <w:lang w:val="fr-FR"/>
        </w:rPr>
      </w:pPr>
      <w:del w:id="14879" w:author="lengyelb-2" w:date="2023-09-29T16:49:00Z">
        <w:r w:rsidRPr="00601715" w:rsidDel="00601715">
          <w:rPr>
            <w:rFonts w:ascii="Courier New" w:hAnsi="Courier New"/>
            <w:sz w:val="16"/>
            <w:lang w:val="fr-FR"/>
          </w:rPr>
          <w:delText>module _3gpp-common-filemanagement {</w:delText>
        </w:r>
      </w:del>
    </w:p>
    <w:p w14:paraId="46A5DD23" w14:textId="33F7AF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0" w:author="lengyelb-2" w:date="2023-09-29T16:49:00Z"/>
          <w:rFonts w:ascii="Courier New" w:hAnsi="Courier New"/>
          <w:sz w:val="16"/>
          <w:lang w:val="fr-FR"/>
        </w:rPr>
      </w:pPr>
      <w:del w:id="14881" w:author="lengyelb-2" w:date="2023-09-29T16:49:00Z">
        <w:r w:rsidRPr="00601715" w:rsidDel="00601715">
          <w:rPr>
            <w:rFonts w:ascii="Courier New" w:hAnsi="Courier New"/>
            <w:sz w:val="16"/>
            <w:lang w:val="fr-FR"/>
          </w:rPr>
          <w:delText xml:space="preserve">  yang-version 1.1;</w:delText>
        </w:r>
      </w:del>
    </w:p>
    <w:p w14:paraId="64215CC2" w14:textId="67C92C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2" w:author="lengyelb-2" w:date="2023-09-29T16:49:00Z"/>
          <w:rFonts w:ascii="Courier New" w:hAnsi="Courier New"/>
          <w:sz w:val="16"/>
          <w:lang w:val="fr-FR"/>
        </w:rPr>
      </w:pPr>
      <w:del w:id="14883" w:author="lengyelb-2" w:date="2023-09-29T16:49:00Z">
        <w:r w:rsidRPr="00601715" w:rsidDel="00601715">
          <w:rPr>
            <w:rFonts w:ascii="Courier New" w:hAnsi="Courier New"/>
            <w:sz w:val="16"/>
            <w:lang w:val="fr-FR"/>
          </w:rPr>
          <w:delText xml:space="preserve">  namespace "urn:3gpp:sa5:_3gpp-common-filemanagement";</w:delText>
        </w:r>
      </w:del>
    </w:p>
    <w:p w14:paraId="6EF05E88" w14:textId="19A14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4" w:author="lengyelb-2" w:date="2023-09-29T16:49:00Z"/>
          <w:rFonts w:ascii="Courier New" w:hAnsi="Courier New"/>
          <w:sz w:val="16"/>
          <w:lang w:val="fr-FR"/>
        </w:rPr>
      </w:pPr>
      <w:del w:id="14885" w:author="lengyelb-2" w:date="2023-09-29T16:49:00Z">
        <w:r w:rsidRPr="00601715" w:rsidDel="00601715">
          <w:rPr>
            <w:rFonts w:ascii="Courier New" w:hAnsi="Courier New"/>
            <w:sz w:val="16"/>
            <w:lang w:val="fr-FR"/>
          </w:rPr>
          <w:delText xml:space="preserve">  prefix "filemgmt3gpp";</w:delText>
        </w:r>
      </w:del>
    </w:p>
    <w:p w14:paraId="1667825E" w14:textId="5B0078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6" w:author="lengyelb-2" w:date="2023-09-29T16:49:00Z"/>
          <w:rFonts w:ascii="Courier New" w:hAnsi="Courier New"/>
          <w:sz w:val="16"/>
          <w:lang w:val="fr-FR"/>
        </w:rPr>
      </w:pPr>
    </w:p>
    <w:p w14:paraId="1C010679" w14:textId="4A3EB1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7" w:author="lengyelb-2" w:date="2023-09-29T16:49:00Z"/>
          <w:rFonts w:ascii="Courier New" w:hAnsi="Courier New"/>
          <w:sz w:val="16"/>
          <w:lang w:val="fr-FR"/>
        </w:rPr>
      </w:pPr>
      <w:del w:id="14888" w:author="lengyelb-2" w:date="2023-09-29T16:49:00Z">
        <w:r w:rsidRPr="00601715" w:rsidDel="00601715">
          <w:rPr>
            <w:rFonts w:ascii="Courier New" w:hAnsi="Courier New"/>
            <w:sz w:val="16"/>
            <w:lang w:val="fr-FR"/>
          </w:rPr>
          <w:delText xml:space="preserve">  import _3gpp-common-subnetwork { prefix subnet3gpp; }</w:delText>
        </w:r>
      </w:del>
    </w:p>
    <w:p w14:paraId="6E621DE1" w14:textId="60A5A0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9" w:author="lengyelb-2" w:date="2023-09-29T16:49:00Z"/>
          <w:rFonts w:ascii="Courier New" w:hAnsi="Courier New"/>
          <w:sz w:val="16"/>
        </w:rPr>
      </w:pPr>
      <w:del w:id="14890"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import _3gpp-common-top { prefix top3gpp; }</w:delText>
        </w:r>
      </w:del>
    </w:p>
    <w:p w14:paraId="45213D58" w14:textId="66A8D2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1" w:author="lengyelb-2" w:date="2023-09-29T16:49:00Z"/>
          <w:rFonts w:ascii="Courier New" w:hAnsi="Courier New"/>
          <w:sz w:val="16"/>
        </w:rPr>
      </w:pPr>
      <w:del w:id="14892" w:author="lengyelb-2" w:date="2023-09-29T16:49:00Z">
        <w:r w:rsidRPr="00601715" w:rsidDel="00601715">
          <w:rPr>
            <w:rFonts w:ascii="Courier New" w:hAnsi="Courier New"/>
            <w:sz w:val="16"/>
          </w:rPr>
          <w:delText xml:space="preserve">  import _3gpp-common-yang-types { prefix types3gpp; }</w:delText>
        </w:r>
      </w:del>
    </w:p>
    <w:p w14:paraId="273B3582" w14:textId="0B257D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3" w:author="lengyelb-2" w:date="2023-09-29T16:49:00Z"/>
          <w:rFonts w:ascii="Courier New" w:hAnsi="Courier New"/>
          <w:sz w:val="16"/>
        </w:rPr>
      </w:pPr>
      <w:del w:id="14894" w:author="lengyelb-2" w:date="2023-09-29T16:49:00Z">
        <w:r w:rsidRPr="00601715" w:rsidDel="00601715">
          <w:rPr>
            <w:rFonts w:ascii="Courier New" w:hAnsi="Courier New"/>
            <w:sz w:val="16"/>
          </w:rPr>
          <w:delText xml:space="preserve">  import _3gpp-common-yang-extensions { prefix yext3gpp; }</w:delText>
        </w:r>
      </w:del>
    </w:p>
    <w:p w14:paraId="25807C38" w14:textId="7A6A8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5" w:author="lengyelb-2" w:date="2023-09-29T16:49:00Z"/>
          <w:rFonts w:ascii="Courier New" w:hAnsi="Courier New"/>
          <w:sz w:val="16"/>
        </w:rPr>
      </w:pPr>
      <w:del w:id="14896" w:author="lengyelb-2" w:date="2023-09-29T16:49:00Z">
        <w:r w:rsidRPr="00601715" w:rsidDel="00601715">
          <w:rPr>
            <w:rFonts w:ascii="Courier New" w:hAnsi="Courier New"/>
            <w:sz w:val="16"/>
          </w:rPr>
          <w:delText xml:space="preserve">  import _3gpp-common-managed-element { prefix me3gpp; }</w:delText>
        </w:r>
      </w:del>
    </w:p>
    <w:p w14:paraId="4D2A2877" w14:textId="55112E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7" w:author="lengyelb-2" w:date="2023-09-29T16:49:00Z"/>
          <w:rFonts w:ascii="Courier New" w:hAnsi="Courier New"/>
          <w:sz w:val="16"/>
        </w:rPr>
      </w:pPr>
      <w:del w:id="14898" w:author="lengyelb-2" w:date="2023-09-29T16:49:00Z">
        <w:r w:rsidRPr="00601715" w:rsidDel="00601715">
          <w:rPr>
            <w:rFonts w:ascii="Courier New" w:hAnsi="Courier New"/>
            <w:sz w:val="16"/>
          </w:rPr>
          <w:delText xml:space="preserve">   </w:delText>
        </w:r>
      </w:del>
    </w:p>
    <w:p w14:paraId="655F38F1" w14:textId="1F887A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9" w:author="lengyelb-2" w:date="2023-09-29T16:49:00Z"/>
          <w:rFonts w:ascii="Courier New" w:hAnsi="Courier New"/>
          <w:sz w:val="16"/>
        </w:rPr>
      </w:pPr>
      <w:del w:id="14900" w:author="lengyelb-2" w:date="2023-09-29T16:49:00Z">
        <w:r w:rsidRPr="00601715" w:rsidDel="00601715">
          <w:rPr>
            <w:rFonts w:ascii="Courier New" w:hAnsi="Courier New"/>
            <w:sz w:val="16"/>
          </w:rPr>
          <w:delText xml:space="preserve">  organization "3GPP SA5";</w:delText>
        </w:r>
      </w:del>
    </w:p>
    <w:p w14:paraId="11185BFB" w14:textId="4AB70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1" w:author="lengyelb-2" w:date="2023-09-29T16:49:00Z"/>
          <w:rFonts w:ascii="Courier New" w:hAnsi="Courier New"/>
          <w:sz w:val="16"/>
        </w:rPr>
      </w:pPr>
      <w:del w:id="14902" w:author="lengyelb-2" w:date="2023-09-29T16:49:00Z">
        <w:r w:rsidRPr="00601715" w:rsidDel="00601715">
          <w:rPr>
            <w:rFonts w:ascii="Courier New" w:hAnsi="Courier New"/>
            <w:sz w:val="16"/>
          </w:rPr>
          <w:delText xml:space="preserve">  contact "https://www.3gpp.org/DynaReport/TSG-WG--S5--officials.htm?Itemid=464";</w:delText>
        </w:r>
      </w:del>
    </w:p>
    <w:p w14:paraId="6E8D6B45" w14:textId="376BB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3" w:author="lengyelb-2" w:date="2023-09-29T16:49:00Z"/>
          <w:rFonts w:ascii="Courier New" w:hAnsi="Courier New"/>
          <w:sz w:val="16"/>
        </w:rPr>
      </w:pPr>
      <w:del w:id="14904" w:author="lengyelb-2" w:date="2023-09-29T16:49:00Z">
        <w:r w:rsidRPr="00601715" w:rsidDel="00601715">
          <w:rPr>
            <w:rFonts w:ascii="Courier New" w:hAnsi="Courier New"/>
            <w:sz w:val="16"/>
          </w:rPr>
          <w:delText xml:space="preserve">  description "Defines the YANG mapping of the FileDownloadJob Information Object</w:delText>
        </w:r>
      </w:del>
    </w:p>
    <w:p w14:paraId="42593405" w14:textId="24C64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5" w:author="lengyelb-2" w:date="2023-09-29T16:49:00Z"/>
          <w:rFonts w:ascii="Courier New" w:hAnsi="Courier New"/>
          <w:sz w:val="16"/>
        </w:rPr>
      </w:pPr>
      <w:del w:id="14906" w:author="lengyelb-2" w:date="2023-09-29T16:49:00Z">
        <w:r w:rsidRPr="00601715" w:rsidDel="00601715">
          <w:rPr>
            <w:rFonts w:ascii="Courier New" w:hAnsi="Courier New"/>
            <w:sz w:val="16"/>
          </w:rPr>
          <w:delText xml:space="preserve">    Class (IOC) that is part of the Generic Network Resource Model (NRM).";</w:delText>
        </w:r>
      </w:del>
    </w:p>
    <w:p w14:paraId="732D8AB1" w14:textId="5A9B5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7" w:author="lengyelb-2" w:date="2023-09-29T16:49:00Z"/>
          <w:rFonts w:ascii="Courier New" w:hAnsi="Courier New"/>
          <w:sz w:val="16"/>
        </w:rPr>
      </w:pPr>
      <w:del w:id="14908" w:author="lengyelb-2" w:date="2023-09-29T16:49:00Z">
        <w:r w:rsidRPr="00601715" w:rsidDel="00601715">
          <w:rPr>
            <w:rFonts w:ascii="Courier New" w:hAnsi="Courier New"/>
            <w:sz w:val="16"/>
          </w:rPr>
          <w:delText xml:space="preserve">  reference "3GPP TS 28.623 Generic Network Resource Model (NRM)";</w:delText>
        </w:r>
      </w:del>
    </w:p>
    <w:p w14:paraId="352E9134" w14:textId="153F1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9" w:author="lengyelb-2" w:date="2023-09-29T16:49:00Z"/>
          <w:rFonts w:ascii="Courier New" w:hAnsi="Courier New"/>
          <w:sz w:val="16"/>
        </w:rPr>
      </w:pPr>
    </w:p>
    <w:p w14:paraId="568536C1" w14:textId="7B1D6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0" w:author="lengyelb-2" w:date="2023-09-29T16:49:00Z"/>
          <w:rFonts w:ascii="Courier New" w:hAnsi="Courier New"/>
          <w:sz w:val="16"/>
        </w:rPr>
      </w:pPr>
      <w:del w:id="14911" w:author="lengyelb-2" w:date="2023-09-29T16:49:00Z">
        <w:r w:rsidRPr="00601715" w:rsidDel="00601715">
          <w:rPr>
            <w:rFonts w:ascii="Courier New" w:hAnsi="Courier New"/>
            <w:sz w:val="16"/>
          </w:rPr>
          <w:delText xml:space="preserve">  revision 2023-02-14 { reference CR-0234; }</w:delText>
        </w:r>
      </w:del>
    </w:p>
    <w:p w14:paraId="4F92732A" w14:textId="7BDEA5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2" w:author="lengyelb-2" w:date="2023-09-29T16:49:00Z"/>
          <w:rFonts w:ascii="Courier New" w:hAnsi="Courier New"/>
          <w:sz w:val="16"/>
        </w:rPr>
      </w:pPr>
      <w:del w:id="14913" w:author="lengyelb-2" w:date="2023-09-29T16:49:00Z">
        <w:r w:rsidRPr="00601715" w:rsidDel="00601715">
          <w:rPr>
            <w:rFonts w:ascii="Courier New" w:hAnsi="Courier New"/>
            <w:sz w:val="16"/>
          </w:rPr>
          <w:delText xml:space="preserve">  revision 2022-10-24 { reference CR-0196;  }</w:delText>
        </w:r>
      </w:del>
    </w:p>
    <w:p w14:paraId="4058DF0F" w14:textId="6C6CF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4" w:author="lengyelb-2" w:date="2023-09-29T16:49:00Z"/>
          <w:rFonts w:ascii="Courier New" w:hAnsi="Courier New"/>
          <w:sz w:val="16"/>
        </w:rPr>
      </w:pPr>
      <w:del w:id="14915" w:author="lengyelb-2" w:date="2023-09-29T16:49:00Z">
        <w:r w:rsidRPr="00601715" w:rsidDel="00601715">
          <w:rPr>
            <w:rFonts w:ascii="Courier New" w:hAnsi="Courier New"/>
            <w:sz w:val="16"/>
          </w:rPr>
          <w:delText xml:space="preserve">  revision 2022-02-10 { reference "Initial revision, S5-221757"; }</w:delText>
        </w:r>
      </w:del>
    </w:p>
    <w:p w14:paraId="2C722342" w14:textId="2AE55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6" w:author="lengyelb-2" w:date="2023-09-29T16:49:00Z"/>
          <w:rFonts w:ascii="Courier New" w:hAnsi="Courier New"/>
          <w:sz w:val="16"/>
        </w:rPr>
      </w:pPr>
    </w:p>
    <w:p w14:paraId="31BF6887" w14:textId="012E15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7" w:author="lengyelb-2" w:date="2023-09-29T16:49:00Z"/>
          <w:rFonts w:ascii="Courier New" w:hAnsi="Courier New"/>
          <w:sz w:val="16"/>
        </w:rPr>
      </w:pPr>
      <w:del w:id="14918" w:author="lengyelb-2" w:date="2023-09-29T16:49:00Z">
        <w:r w:rsidRPr="00601715" w:rsidDel="00601715">
          <w:rPr>
            <w:rFonts w:ascii="Courier New" w:hAnsi="Courier New"/>
            <w:sz w:val="16"/>
          </w:rPr>
          <w:delText xml:space="preserve">  grouping FileDownloadProcessMonitor {</w:delText>
        </w:r>
      </w:del>
    </w:p>
    <w:p w14:paraId="1719DCCF" w14:textId="291E7B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9" w:author="lengyelb-2" w:date="2023-09-29T16:49:00Z"/>
          <w:rFonts w:ascii="Courier New" w:hAnsi="Courier New"/>
          <w:sz w:val="16"/>
        </w:rPr>
      </w:pPr>
      <w:del w:id="14920" w:author="lengyelb-2" w:date="2023-09-29T16:49:00Z">
        <w:r w:rsidRPr="00601715" w:rsidDel="00601715">
          <w:rPr>
            <w:rFonts w:ascii="Courier New" w:hAnsi="Courier New"/>
            <w:sz w:val="16"/>
          </w:rPr>
          <w:delText xml:space="preserve">    description "Provides specialisations of the ProcessMonitor datatype.";</w:delText>
        </w:r>
      </w:del>
    </w:p>
    <w:p w14:paraId="5638BBE7" w14:textId="011DF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1" w:author="lengyelb-2" w:date="2023-09-29T16:49:00Z"/>
          <w:rFonts w:ascii="Courier New" w:hAnsi="Courier New"/>
          <w:sz w:val="16"/>
        </w:rPr>
      </w:pPr>
      <w:del w:id="14922" w:author="lengyelb-2" w:date="2023-09-29T16:49:00Z">
        <w:r w:rsidRPr="00601715" w:rsidDel="00601715">
          <w:rPr>
            <w:rFonts w:ascii="Courier New" w:hAnsi="Courier New"/>
            <w:sz w:val="16"/>
          </w:rPr>
          <w:delText xml:space="preserve">    uses types3gpp:ProcessMonitorGrp {</w:delText>
        </w:r>
      </w:del>
    </w:p>
    <w:p w14:paraId="598D6A6D" w14:textId="3541C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3" w:author="lengyelb-2" w:date="2023-09-29T16:49:00Z"/>
          <w:rFonts w:ascii="Courier New" w:hAnsi="Courier New"/>
          <w:sz w:val="16"/>
        </w:rPr>
      </w:pPr>
      <w:del w:id="14924" w:author="lengyelb-2" w:date="2023-09-29T16:49:00Z">
        <w:r w:rsidRPr="00601715" w:rsidDel="00601715">
          <w:rPr>
            <w:rFonts w:ascii="Courier New" w:hAnsi="Courier New"/>
            <w:sz w:val="16"/>
          </w:rPr>
          <w:delText xml:space="preserve">          refine resultStateInfo {</w:delText>
        </w:r>
      </w:del>
    </w:p>
    <w:p w14:paraId="2138CBD0" w14:textId="575B3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5" w:author="lengyelb-2" w:date="2023-09-29T16:49:00Z"/>
          <w:rFonts w:ascii="Courier New" w:hAnsi="Courier New"/>
          <w:sz w:val="16"/>
        </w:rPr>
      </w:pPr>
      <w:del w:id="14926" w:author="lengyelb-2" w:date="2023-09-29T16:49:00Z">
        <w:r w:rsidRPr="00601715" w:rsidDel="00601715">
          <w:rPr>
            <w:rFonts w:ascii="Courier New" w:hAnsi="Courier New"/>
            <w:sz w:val="16"/>
          </w:rPr>
          <w:delText xml:space="preserve">            description "If status is FAILED resultStateInfo will be one of</w:delText>
        </w:r>
      </w:del>
    </w:p>
    <w:p w14:paraId="1AEFB9D7" w14:textId="02946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7" w:author="lengyelb-2" w:date="2023-09-29T16:49:00Z"/>
          <w:rFonts w:ascii="Courier New" w:hAnsi="Courier New"/>
          <w:sz w:val="16"/>
        </w:rPr>
      </w:pPr>
      <w:del w:id="14928" w:author="lengyelb-2" w:date="2023-09-29T16:49:00Z">
        <w:r w:rsidRPr="00601715" w:rsidDel="00601715">
          <w:rPr>
            <w:rFonts w:ascii="Courier New" w:hAnsi="Courier New"/>
            <w:sz w:val="16"/>
          </w:rPr>
          <w:delText xml:space="preserve">                the following or empty.";</w:delText>
        </w:r>
      </w:del>
    </w:p>
    <w:p w14:paraId="79B92752" w14:textId="0C60D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9" w:author="lengyelb-2" w:date="2023-09-29T16:49:00Z"/>
          <w:rFonts w:ascii="Courier New" w:hAnsi="Courier New"/>
          <w:sz w:val="16"/>
        </w:rPr>
      </w:pPr>
      <w:del w:id="14930" w:author="lengyelb-2" w:date="2023-09-29T16:49:00Z">
        <w:r w:rsidRPr="00601715" w:rsidDel="00601715">
          <w:rPr>
            <w:rFonts w:ascii="Courier New" w:hAnsi="Courier New"/>
            <w:sz w:val="16"/>
          </w:rPr>
          <w:delText xml:space="preserve">                must '../status != "FAILED"</w:delText>
        </w:r>
      </w:del>
    </w:p>
    <w:p w14:paraId="4F267A29" w14:textId="07223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1" w:author="lengyelb-2" w:date="2023-09-29T16:49:00Z"/>
          <w:rFonts w:ascii="Courier New" w:hAnsi="Courier New"/>
          <w:sz w:val="16"/>
        </w:rPr>
      </w:pPr>
      <w:del w:id="14932" w:author="lengyelb-2" w:date="2023-09-29T16:49:00Z">
        <w:r w:rsidRPr="00601715" w:rsidDel="00601715">
          <w:rPr>
            <w:rFonts w:ascii="Courier New" w:hAnsi="Courier New"/>
            <w:sz w:val="16"/>
          </w:rPr>
          <w:delText xml:space="preserve">                or . = "UNKNOWN"</w:delText>
        </w:r>
      </w:del>
    </w:p>
    <w:p w14:paraId="12295D06" w14:textId="596360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3" w:author="lengyelb-2" w:date="2023-09-29T16:49:00Z"/>
          <w:rFonts w:ascii="Courier New" w:hAnsi="Courier New"/>
          <w:sz w:val="16"/>
        </w:rPr>
      </w:pPr>
      <w:del w:id="14934" w:author="lengyelb-2" w:date="2023-09-29T16:49:00Z">
        <w:r w:rsidRPr="00601715" w:rsidDel="00601715">
          <w:rPr>
            <w:rFonts w:ascii="Courier New" w:hAnsi="Courier New"/>
            <w:sz w:val="16"/>
          </w:rPr>
          <w:delText xml:space="preserve">                or . = "NO_STORAGE"</w:delText>
        </w:r>
      </w:del>
    </w:p>
    <w:p w14:paraId="57E278C2" w14:textId="6138B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5" w:author="lengyelb-2" w:date="2023-09-29T16:49:00Z"/>
          <w:rFonts w:ascii="Courier New" w:hAnsi="Courier New"/>
          <w:sz w:val="16"/>
        </w:rPr>
      </w:pPr>
      <w:del w:id="14936" w:author="lengyelb-2" w:date="2023-09-29T16:49:00Z">
        <w:r w:rsidRPr="00601715" w:rsidDel="00601715">
          <w:rPr>
            <w:rFonts w:ascii="Courier New" w:hAnsi="Courier New"/>
            <w:sz w:val="16"/>
          </w:rPr>
          <w:delText xml:space="preserve">                or . = "LOW_MEMORY"</w:delText>
        </w:r>
      </w:del>
    </w:p>
    <w:p w14:paraId="263F928E" w14:textId="3F0D6E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7" w:author="lengyelb-2" w:date="2023-09-29T16:49:00Z"/>
          <w:rFonts w:ascii="Courier New" w:hAnsi="Courier New"/>
          <w:sz w:val="16"/>
        </w:rPr>
      </w:pPr>
      <w:del w:id="14938" w:author="lengyelb-2" w:date="2023-09-29T16:49:00Z">
        <w:r w:rsidRPr="00601715" w:rsidDel="00601715">
          <w:rPr>
            <w:rFonts w:ascii="Courier New" w:hAnsi="Courier New"/>
            <w:sz w:val="16"/>
          </w:rPr>
          <w:delText xml:space="preserve">                or . = "NO_CONNECTION_TO_REMOTE_SERVER"</w:delText>
        </w:r>
      </w:del>
    </w:p>
    <w:p w14:paraId="6FE61086" w14:textId="0C3570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9" w:author="lengyelb-2" w:date="2023-09-29T16:49:00Z"/>
          <w:rFonts w:ascii="Courier New" w:hAnsi="Courier New"/>
          <w:sz w:val="16"/>
        </w:rPr>
      </w:pPr>
      <w:del w:id="14940" w:author="lengyelb-2" w:date="2023-09-29T16:49:00Z">
        <w:r w:rsidRPr="00601715" w:rsidDel="00601715">
          <w:rPr>
            <w:rFonts w:ascii="Courier New" w:hAnsi="Courier New"/>
            <w:sz w:val="16"/>
          </w:rPr>
          <w:delText xml:space="preserve">                or . = "FILE_NOT_AVAILABLE"</w:delText>
        </w:r>
      </w:del>
    </w:p>
    <w:p w14:paraId="6814D4B2" w14:textId="73A7AF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1" w:author="lengyelb-2" w:date="2023-09-29T16:49:00Z"/>
          <w:rFonts w:ascii="Courier New" w:hAnsi="Courier New"/>
          <w:sz w:val="16"/>
        </w:rPr>
      </w:pPr>
      <w:del w:id="14942" w:author="lengyelb-2" w:date="2023-09-29T16:49:00Z">
        <w:r w:rsidRPr="00601715" w:rsidDel="00601715">
          <w:rPr>
            <w:rFonts w:ascii="Courier New" w:hAnsi="Courier New"/>
            <w:sz w:val="16"/>
          </w:rPr>
          <w:delText xml:space="preserve">                or . = "DNS_CANNOT_BE_RESOLVED"</w:delText>
        </w:r>
      </w:del>
    </w:p>
    <w:p w14:paraId="02309FC9" w14:textId="2C79A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3" w:author="lengyelb-2" w:date="2023-09-29T16:49:00Z"/>
          <w:rFonts w:ascii="Courier New" w:hAnsi="Courier New"/>
          <w:sz w:val="16"/>
        </w:rPr>
      </w:pPr>
      <w:del w:id="14944" w:author="lengyelb-2" w:date="2023-09-29T16:49:00Z">
        <w:r w:rsidRPr="00601715" w:rsidDel="00601715">
          <w:rPr>
            <w:rFonts w:ascii="Courier New" w:hAnsi="Courier New"/>
            <w:sz w:val="16"/>
          </w:rPr>
          <w:delText xml:space="preserve">                or . = "TIMER_EXPIRED"</w:delText>
        </w:r>
      </w:del>
    </w:p>
    <w:p w14:paraId="1E6EA3CF" w14:textId="6ABD8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5" w:author="lengyelb-2" w:date="2023-09-29T16:49:00Z"/>
          <w:rFonts w:ascii="Courier New" w:hAnsi="Courier New"/>
          <w:sz w:val="16"/>
        </w:rPr>
      </w:pPr>
      <w:del w:id="14946" w:author="lengyelb-2" w:date="2023-09-29T16:49:00Z">
        <w:r w:rsidRPr="00601715" w:rsidDel="00601715">
          <w:rPr>
            <w:rFonts w:ascii="Courier New" w:hAnsi="Courier New"/>
            <w:sz w:val="16"/>
          </w:rPr>
          <w:delText xml:space="preserve">                or . = "OTHER"</w:delText>
        </w:r>
      </w:del>
    </w:p>
    <w:p w14:paraId="158F021D" w14:textId="5E7AE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7" w:author="lengyelb-2" w:date="2023-09-29T16:49:00Z"/>
          <w:rFonts w:ascii="Courier New" w:hAnsi="Courier New"/>
          <w:sz w:val="16"/>
        </w:rPr>
      </w:pPr>
      <w:del w:id="14948" w:author="lengyelb-2" w:date="2023-09-29T16:49:00Z">
        <w:r w:rsidRPr="00601715" w:rsidDel="00601715">
          <w:rPr>
            <w:rFonts w:ascii="Courier New" w:hAnsi="Courier New"/>
            <w:sz w:val="16"/>
          </w:rPr>
          <w:delText xml:space="preserve">                or . = "NULL" ';</w:delText>
        </w:r>
      </w:del>
    </w:p>
    <w:p w14:paraId="2A50C8B6" w14:textId="4BD22B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9" w:author="lengyelb-2" w:date="2023-09-29T16:49:00Z"/>
          <w:rFonts w:ascii="Courier New" w:hAnsi="Courier New"/>
          <w:sz w:val="16"/>
        </w:rPr>
      </w:pPr>
      <w:del w:id="14950" w:author="lengyelb-2" w:date="2023-09-29T16:49:00Z">
        <w:r w:rsidRPr="00601715" w:rsidDel="00601715">
          <w:rPr>
            <w:rFonts w:ascii="Courier New" w:hAnsi="Courier New"/>
            <w:sz w:val="16"/>
          </w:rPr>
          <w:delText xml:space="preserve">          }</w:delText>
        </w:r>
      </w:del>
    </w:p>
    <w:p w14:paraId="7830AE1A" w14:textId="434C9E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1" w:author="lengyelb-2" w:date="2023-09-29T16:49:00Z"/>
          <w:rFonts w:ascii="Courier New" w:hAnsi="Courier New"/>
          <w:sz w:val="16"/>
        </w:rPr>
      </w:pPr>
      <w:del w:id="14952" w:author="lengyelb-2" w:date="2023-09-29T16:49:00Z">
        <w:r w:rsidRPr="00601715" w:rsidDel="00601715">
          <w:rPr>
            <w:rFonts w:ascii="Courier New" w:hAnsi="Courier New"/>
            <w:sz w:val="16"/>
          </w:rPr>
          <w:delText xml:space="preserve">           refine status {</w:delText>
        </w:r>
      </w:del>
    </w:p>
    <w:p w14:paraId="7E94204A" w14:textId="601B0C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3" w:author="lengyelb-2" w:date="2023-09-29T16:49:00Z"/>
          <w:rFonts w:ascii="Courier New" w:hAnsi="Courier New"/>
          <w:sz w:val="16"/>
        </w:rPr>
      </w:pPr>
      <w:del w:id="14954" w:author="lengyelb-2" w:date="2023-09-29T16:49:00Z">
        <w:r w:rsidRPr="00601715" w:rsidDel="00601715">
          <w:rPr>
            <w:rFonts w:ascii="Courier New" w:hAnsi="Courier New"/>
            <w:sz w:val="16"/>
          </w:rPr>
          <w:delText xml:space="preserve">             description "Status must not be 'PARTIALLY_FAILED'.";</w:delText>
        </w:r>
      </w:del>
    </w:p>
    <w:p w14:paraId="13A7B909" w14:textId="39D042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5" w:author="lengyelb-2" w:date="2023-09-29T16:49:00Z"/>
          <w:rFonts w:ascii="Courier New" w:hAnsi="Courier New"/>
          <w:sz w:val="16"/>
        </w:rPr>
      </w:pPr>
      <w:del w:id="14956" w:author="lengyelb-2" w:date="2023-09-29T16:49:00Z">
        <w:r w:rsidRPr="00601715" w:rsidDel="00601715">
          <w:rPr>
            <w:rFonts w:ascii="Courier New" w:hAnsi="Courier New"/>
            <w:sz w:val="16"/>
          </w:rPr>
          <w:delText xml:space="preserve">             must '. != "PARTIALLY_FAILED" ';</w:delText>
        </w:r>
      </w:del>
    </w:p>
    <w:p w14:paraId="24725561" w14:textId="24C0D6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7" w:author="lengyelb-2" w:date="2023-09-29T16:49:00Z"/>
          <w:rFonts w:ascii="Courier New" w:hAnsi="Courier New"/>
          <w:sz w:val="16"/>
        </w:rPr>
      </w:pPr>
      <w:del w:id="14958" w:author="lengyelb-2" w:date="2023-09-29T16:49:00Z">
        <w:r w:rsidRPr="00601715" w:rsidDel="00601715">
          <w:rPr>
            <w:rFonts w:ascii="Courier New" w:hAnsi="Courier New"/>
            <w:sz w:val="16"/>
          </w:rPr>
          <w:delText xml:space="preserve">          }</w:delText>
        </w:r>
      </w:del>
    </w:p>
    <w:p w14:paraId="51422C2D" w14:textId="75106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9" w:author="lengyelb-2" w:date="2023-09-29T16:49:00Z"/>
          <w:rFonts w:ascii="Courier New" w:hAnsi="Courier New"/>
          <w:sz w:val="16"/>
        </w:rPr>
      </w:pPr>
      <w:del w:id="14960" w:author="lengyelb-2" w:date="2023-09-29T16:49:00Z">
        <w:r w:rsidRPr="00601715" w:rsidDel="00601715">
          <w:rPr>
            <w:rFonts w:ascii="Courier New" w:hAnsi="Courier New"/>
            <w:sz w:val="16"/>
          </w:rPr>
          <w:delText xml:space="preserve">    }</w:delText>
        </w:r>
      </w:del>
    </w:p>
    <w:p w14:paraId="72A58E31" w14:textId="632D1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61" w:author="lengyelb-2" w:date="2023-09-29T16:49:00Z"/>
          <w:rFonts w:ascii="Courier New" w:hAnsi="Courier New"/>
          <w:sz w:val="16"/>
        </w:rPr>
      </w:pPr>
      <w:del w:id="14962" w:author="lengyelb-2" w:date="2023-09-29T16:49:00Z">
        <w:r w:rsidRPr="00601715" w:rsidDel="00601715">
          <w:rPr>
            <w:rFonts w:ascii="Courier New" w:hAnsi="Courier New"/>
            <w:sz w:val="16"/>
          </w:rPr>
          <w:delText xml:space="preserve">  }</w:delText>
        </w:r>
      </w:del>
    </w:p>
    <w:p w14:paraId="544CD174" w14:textId="5C5AE5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63" w:author="lengyelb-2" w:date="2023-09-29T16:49:00Z"/>
          <w:rFonts w:ascii="Courier New" w:hAnsi="Courier New"/>
          <w:sz w:val="16"/>
        </w:rPr>
      </w:pPr>
      <w:del w:id="14964" w:author="lengyelb-2" w:date="2023-09-29T16:49:00Z">
        <w:r w:rsidRPr="00601715" w:rsidDel="00601715">
          <w:rPr>
            <w:rFonts w:ascii="Courier New" w:hAnsi="Courier New"/>
            <w:sz w:val="16"/>
          </w:rPr>
          <w:delText xml:space="preserve">  </w:delText>
        </w:r>
      </w:del>
    </w:p>
    <w:p w14:paraId="220C3F76" w14:textId="240277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65" w:author="lengyelb-2" w:date="2023-09-29T16:49:00Z"/>
          <w:rFonts w:ascii="Courier New" w:hAnsi="Courier New"/>
          <w:sz w:val="16"/>
        </w:rPr>
      </w:pPr>
      <w:del w:id="14966" w:author="lengyelb-2" w:date="2023-09-29T16:49:00Z">
        <w:r w:rsidRPr="00601715" w:rsidDel="00601715">
          <w:rPr>
            <w:rFonts w:ascii="Courier New" w:hAnsi="Courier New"/>
            <w:sz w:val="16"/>
          </w:rPr>
          <w:delText xml:space="preserve">  grouping FileDownloadJobGrp {</w:delText>
        </w:r>
      </w:del>
    </w:p>
    <w:p w14:paraId="4AEB500F" w14:textId="5C23F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67" w:author="lengyelb-2" w:date="2023-09-29T16:49:00Z"/>
          <w:rFonts w:ascii="Courier New" w:hAnsi="Courier New"/>
          <w:sz w:val="16"/>
        </w:rPr>
      </w:pPr>
      <w:del w:id="14968" w:author="lengyelb-2" w:date="2023-09-29T16:49:00Z">
        <w:r w:rsidRPr="00601715" w:rsidDel="00601715">
          <w:rPr>
            <w:rFonts w:ascii="Courier New" w:hAnsi="Courier New"/>
            <w:sz w:val="16"/>
          </w:rPr>
          <w:delText xml:space="preserve">    description "Represents the FileDownloadJob IOC.";</w:delText>
        </w:r>
      </w:del>
    </w:p>
    <w:p w14:paraId="406B2026" w14:textId="57C35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69" w:author="lengyelb-2" w:date="2023-09-29T16:49:00Z"/>
          <w:rFonts w:ascii="Courier New" w:hAnsi="Courier New"/>
          <w:sz w:val="16"/>
        </w:rPr>
      </w:pPr>
      <w:del w:id="14970" w:author="lengyelb-2" w:date="2023-09-29T16:49:00Z">
        <w:r w:rsidRPr="00601715" w:rsidDel="00601715">
          <w:rPr>
            <w:rFonts w:ascii="Courier New" w:hAnsi="Courier New"/>
            <w:sz w:val="16"/>
          </w:rPr>
          <w:delText xml:space="preserve">    reference "3GPP TS 28.622";</w:delText>
        </w:r>
      </w:del>
    </w:p>
    <w:p w14:paraId="68BD1D55" w14:textId="184BA4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1" w:author="lengyelb-2" w:date="2023-09-29T16:49:00Z"/>
          <w:rFonts w:ascii="Courier New" w:hAnsi="Courier New"/>
          <w:sz w:val="16"/>
        </w:rPr>
      </w:pPr>
      <w:del w:id="14972" w:author="lengyelb-2" w:date="2023-09-29T16:49:00Z">
        <w:r w:rsidRPr="00601715" w:rsidDel="00601715">
          <w:rPr>
            <w:rFonts w:ascii="Courier New" w:hAnsi="Courier New"/>
            <w:sz w:val="16"/>
          </w:rPr>
          <w:delText xml:space="preserve">    uses top3gpp:Top_Grp;</w:delText>
        </w:r>
      </w:del>
    </w:p>
    <w:p w14:paraId="3A1B2351" w14:textId="59C38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3" w:author="lengyelb-2" w:date="2023-09-29T16:49:00Z"/>
          <w:rFonts w:ascii="Courier New" w:hAnsi="Courier New"/>
          <w:sz w:val="16"/>
        </w:rPr>
      </w:pPr>
      <w:del w:id="14974" w:author="lengyelb-2" w:date="2023-09-29T16:49:00Z">
        <w:r w:rsidRPr="00601715" w:rsidDel="00601715">
          <w:rPr>
            <w:rFonts w:ascii="Courier New" w:hAnsi="Courier New"/>
            <w:sz w:val="16"/>
          </w:rPr>
          <w:delText xml:space="preserve">    </w:delText>
        </w:r>
      </w:del>
    </w:p>
    <w:p w14:paraId="3E26A14F" w14:textId="5ABFA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5" w:author="lengyelb-2" w:date="2023-09-29T16:49:00Z"/>
          <w:rFonts w:ascii="Courier New" w:hAnsi="Courier New"/>
          <w:sz w:val="16"/>
        </w:rPr>
      </w:pPr>
      <w:del w:id="14976" w:author="lengyelb-2" w:date="2023-09-29T16:49:00Z">
        <w:r w:rsidRPr="00601715" w:rsidDel="00601715">
          <w:rPr>
            <w:rFonts w:ascii="Courier New" w:hAnsi="Courier New"/>
            <w:sz w:val="16"/>
          </w:rPr>
          <w:delText xml:space="preserve">    leaf fileLocation {</w:delText>
        </w:r>
      </w:del>
    </w:p>
    <w:p w14:paraId="6B072718" w14:textId="03DC3E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7" w:author="lengyelb-2" w:date="2023-09-29T16:49:00Z"/>
          <w:rFonts w:ascii="Courier New" w:hAnsi="Courier New"/>
          <w:sz w:val="16"/>
        </w:rPr>
      </w:pPr>
      <w:del w:id="14978" w:author="lengyelb-2" w:date="2023-09-29T16:49:00Z">
        <w:r w:rsidRPr="00601715" w:rsidDel="00601715">
          <w:rPr>
            <w:rFonts w:ascii="Courier New" w:hAnsi="Courier New"/>
            <w:sz w:val="16"/>
          </w:rPr>
          <w:delText xml:space="preserve">      description "Provides the location of a file.</w:delText>
        </w:r>
      </w:del>
    </w:p>
    <w:p w14:paraId="0C73A3EE" w14:textId="2F20B9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9" w:author="lengyelb-2" w:date="2023-09-29T16:49:00Z"/>
          <w:rFonts w:ascii="Courier New" w:hAnsi="Courier New"/>
          <w:sz w:val="16"/>
        </w:rPr>
      </w:pPr>
      <w:del w:id="14980" w:author="lengyelb-2" w:date="2023-09-29T16:49:00Z">
        <w:r w:rsidRPr="00601715" w:rsidDel="00601715">
          <w:rPr>
            <w:rFonts w:ascii="Courier New" w:hAnsi="Courier New"/>
            <w:sz w:val="16"/>
          </w:rPr>
          <w:delText xml:space="preserve">        allowedValues:  File URI (See RFC 8089)";</w:delText>
        </w:r>
      </w:del>
    </w:p>
    <w:p w14:paraId="4B649DA1" w14:textId="332412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81" w:author="lengyelb-2" w:date="2023-09-29T16:49:00Z"/>
          <w:rFonts w:ascii="Courier New" w:hAnsi="Courier New"/>
          <w:sz w:val="16"/>
        </w:rPr>
      </w:pPr>
      <w:del w:id="14982" w:author="lengyelb-2" w:date="2023-09-29T16:49:00Z">
        <w:r w:rsidRPr="00601715" w:rsidDel="00601715">
          <w:rPr>
            <w:rFonts w:ascii="Courier New" w:hAnsi="Courier New"/>
            <w:sz w:val="16"/>
          </w:rPr>
          <w:delText xml:space="preserve">      mandatory true;</w:delText>
        </w:r>
      </w:del>
    </w:p>
    <w:p w14:paraId="6DFFFDDB" w14:textId="54E578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83" w:author="lengyelb-2" w:date="2023-09-29T16:49:00Z"/>
          <w:rFonts w:ascii="Courier New" w:hAnsi="Courier New"/>
          <w:sz w:val="16"/>
        </w:rPr>
      </w:pPr>
      <w:del w:id="14984" w:author="lengyelb-2" w:date="2023-09-29T16:49:00Z">
        <w:r w:rsidRPr="00601715" w:rsidDel="00601715">
          <w:rPr>
            <w:rFonts w:ascii="Courier New" w:hAnsi="Courier New"/>
            <w:sz w:val="16"/>
          </w:rPr>
          <w:delText xml:space="preserve">      type string;</w:delText>
        </w:r>
      </w:del>
    </w:p>
    <w:p w14:paraId="10BAA8A2" w14:textId="0A653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85" w:author="lengyelb-2" w:date="2023-09-29T16:49:00Z"/>
          <w:rFonts w:ascii="Courier New" w:hAnsi="Courier New"/>
          <w:sz w:val="16"/>
        </w:rPr>
      </w:pPr>
      <w:del w:id="14986" w:author="lengyelb-2" w:date="2023-09-29T16:49:00Z">
        <w:r w:rsidRPr="00601715" w:rsidDel="00601715">
          <w:rPr>
            <w:rFonts w:ascii="Courier New" w:hAnsi="Courier New"/>
            <w:sz w:val="16"/>
          </w:rPr>
          <w:delText xml:space="preserve">      yext3gpp:notNotifyable;</w:delText>
        </w:r>
      </w:del>
    </w:p>
    <w:p w14:paraId="63E3FBE2" w14:textId="5B164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87" w:author="lengyelb-2" w:date="2023-09-29T16:49:00Z"/>
          <w:rFonts w:ascii="Courier New" w:hAnsi="Courier New"/>
          <w:sz w:val="16"/>
        </w:rPr>
      </w:pPr>
      <w:del w:id="14988" w:author="lengyelb-2" w:date="2023-09-29T16:49:00Z">
        <w:r w:rsidRPr="00601715" w:rsidDel="00601715">
          <w:rPr>
            <w:rFonts w:ascii="Courier New" w:hAnsi="Courier New"/>
            <w:sz w:val="16"/>
          </w:rPr>
          <w:delText xml:space="preserve">    }</w:delText>
        </w:r>
      </w:del>
    </w:p>
    <w:p w14:paraId="3C42ED4F" w14:textId="3E06F2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89" w:author="lengyelb-2" w:date="2023-09-29T16:49:00Z"/>
          <w:rFonts w:ascii="Courier New" w:hAnsi="Courier New"/>
          <w:sz w:val="16"/>
        </w:rPr>
      </w:pPr>
      <w:del w:id="14990" w:author="lengyelb-2" w:date="2023-09-29T16:49:00Z">
        <w:r w:rsidRPr="00601715" w:rsidDel="00601715">
          <w:rPr>
            <w:rFonts w:ascii="Courier New" w:hAnsi="Courier New"/>
            <w:sz w:val="16"/>
          </w:rPr>
          <w:delText xml:space="preserve">    </w:delText>
        </w:r>
      </w:del>
    </w:p>
    <w:p w14:paraId="6E96D23A" w14:textId="47F129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1" w:author="lengyelb-2" w:date="2023-09-29T16:49:00Z"/>
          <w:rFonts w:ascii="Courier New" w:hAnsi="Courier New"/>
          <w:sz w:val="16"/>
        </w:rPr>
      </w:pPr>
      <w:del w:id="14992" w:author="lengyelb-2" w:date="2023-09-29T16:49:00Z">
        <w:r w:rsidRPr="00601715" w:rsidDel="00601715">
          <w:rPr>
            <w:rFonts w:ascii="Courier New" w:hAnsi="Courier New"/>
            <w:sz w:val="16"/>
          </w:rPr>
          <w:delText xml:space="preserve">    leaf notificationRecipientAddress {</w:delText>
        </w:r>
      </w:del>
    </w:p>
    <w:p w14:paraId="2B0BF5CE" w14:textId="0EC322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3" w:author="lengyelb-2" w:date="2023-09-29T16:49:00Z"/>
          <w:rFonts w:ascii="Courier New" w:hAnsi="Courier New"/>
          <w:sz w:val="16"/>
        </w:rPr>
      </w:pPr>
      <w:del w:id="14994" w:author="lengyelb-2" w:date="2023-09-29T16:49:00Z">
        <w:r w:rsidRPr="00601715" w:rsidDel="00601715">
          <w:rPr>
            <w:rFonts w:ascii="Courier New" w:hAnsi="Courier New"/>
            <w:sz w:val="16"/>
          </w:rPr>
          <w:delText xml:space="preserve">      description "Address of the notification recipient.";</w:delText>
        </w:r>
      </w:del>
    </w:p>
    <w:p w14:paraId="04E1A7B2" w14:textId="5620BE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5" w:author="lengyelb-2" w:date="2023-09-29T16:49:00Z"/>
          <w:rFonts w:ascii="Courier New" w:hAnsi="Courier New"/>
          <w:sz w:val="16"/>
        </w:rPr>
      </w:pPr>
      <w:del w:id="14996" w:author="lengyelb-2" w:date="2023-09-29T16:49:00Z">
        <w:r w:rsidRPr="00601715" w:rsidDel="00601715">
          <w:rPr>
            <w:rFonts w:ascii="Courier New" w:hAnsi="Courier New"/>
            <w:sz w:val="16"/>
          </w:rPr>
          <w:delText xml:space="preserve">      type string;</w:delText>
        </w:r>
      </w:del>
    </w:p>
    <w:p w14:paraId="5FEB128E" w14:textId="648BE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7" w:author="lengyelb-2" w:date="2023-09-29T16:49:00Z"/>
          <w:rFonts w:ascii="Courier New" w:hAnsi="Courier New"/>
          <w:sz w:val="16"/>
        </w:rPr>
      </w:pPr>
      <w:del w:id="14998" w:author="lengyelb-2" w:date="2023-09-29T16:49:00Z">
        <w:r w:rsidRPr="00601715" w:rsidDel="00601715">
          <w:rPr>
            <w:rFonts w:ascii="Courier New" w:hAnsi="Courier New"/>
            <w:sz w:val="16"/>
          </w:rPr>
          <w:delText xml:space="preserve">      yext3gpp:notNotifyable;</w:delText>
        </w:r>
      </w:del>
    </w:p>
    <w:p w14:paraId="5833C8F2" w14:textId="1C9915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9" w:author="lengyelb-2" w:date="2023-09-29T16:49:00Z"/>
          <w:rFonts w:ascii="Courier New" w:hAnsi="Courier New"/>
          <w:sz w:val="16"/>
        </w:rPr>
      </w:pPr>
      <w:del w:id="15000" w:author="lengyelb-2" w:date="2023-09-29T16:49:00Z">
        <w:r w:rsidRPr="00601715" w:rsidDel="00601715">
          <w:rPr>
            <w:rFonts w:ascii="Courier New" w:hAnsi="Courier New"/>
            <w:sz w:val="16"/>
          </w:rPr>
          <w:delText xml:space="preserve">    }</w:delText>
        </w:r>
      </w:del>
    </w:p>
    <w:p w14:paraId="55B0D350" w14:textId="37DD38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01" w:author="lengyelb-2" w:date="2023-09-29T16:49:00Z"/>
          <w:rFonts w:ascii="Courier New" w:hAnsi="Courier New"/>
          <w:sz w:val="16"/>
        </w:rPr>
      </w:pPr>
    </w:p>
    <w:p w14:paraId="7BA79760" w14:textId="74AF5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02" w:author="lengyelb-2" w:date="2023-09-29T16:49:00Z"/>
          <w:rFonts w:ascii="Courier New" w:hAnsi="Courier New"/>
          <w:sz w:val="16"/>
        </w:rPr>
      </w:pPr>
      <w:del w:id="15003" w:author="lengyelb-2" w:date="2023-09-29T16:49:00Z">
        <w:r w:rsidRPr="00601715" w:rsidDel="00601715">
          <w:rPr>
            <w:rFonts w:ascii="Courier New" w:hAnsi="Courier New"/>
            <w:sz w:val="16"/>
          </w:rPr>
          <w:delText xml:space="preserve">    leaf cancelJob {</w:delText>
        </w:r>
      </w:del>
    </w:p>
    <w:p w14:paraId="67672C9E" w14:textId="62F5FB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04" w:author="lengyelb-2" w:date="2023-09-29T16:49:00Z"/>
          <w:rFonts w:ascii="Courier New" w:hAnsi="Courier New"/>
          <w:sz w:val="16"/>
        </w:rPr>
      </w:pPr>
      <w:del w:id="15005" w:author="lengyelb-2" w:date="2023-09-29T16:49:00Z">
        <w:r w:rsidRPr="00601715" w:rsidDel="00601715">
          <w:rPr>
            <w:rFonts w:ascii="Courier New" w:hAnsi="Courier New"/>
            <w:sz w:val="16"/>
          </w:rPr>
          <w:delText xml:space="preserve">      description "Setting this attribute to TRUE cancels the file download job.</w:delText>
        </w:r>
      </w:del>
    </w:p>
    <w:p w14:paraId="7C279538" w14:textId="1D3832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06" w:author="lengyelb-2" w:date="2023-09-29T16:49:00Z"/>
          <w:rFonts w:ascii="Courier New" w:hAnsi="Courier New"/>
          <w:sz w:val="16"/>
        </w:rPr>
      </w:pPr>
      <w:del w:id="15007" w:author="lengyelb-2" w:date="2023-09-29T16:49:00Z">
        <w:r w:rsidRPr="00601715" w:rsidDel="00601715">
          <w:rPr>
            <w:rFonts w:ascii="Courier New" w:hAnsi="Courier New"/>
            <w:sz w:val="16"/>
          </w:rPr>
          <w:delText xml:space="preserve">         As specified in the definition of ProcessMonitor, cancellation is </w:delText>
        </w:r>
      </w:del>
    </w:p>
    <w:p w14:paraId="15946DCC" w14:textId="62BAC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08" w:author="lengyelb-2" w:date="2023-09-29T16:49:00Z"/>
          <w:rFonts w:ascii="Courier New" w:hAnsi="Courier New"/>
          <w:sz w:val="16"/>
        </w:rPr>
      </w:pPr>
      <w:del w:id="15009" w:author="lengyelb-2" w:date="2023-09-29T16:49:00Z">
        <w:r w:rsidRPr="00601715" w:rsidDel="00601715">
          <w:rPr>
            <w:rFonts w:ascii="Courier New" w:hAnsi="Courier New"/>
            <w:sz w:val="16"/>
          </w:rPr>
          <w:delText xml:space="preserve">         possible in the NOT_STARTED and RUNNING state. Setting the attribute  </w:delText>
        </w:r>
      </w:del>
    </w:p>
    <w:p w14:paraId="7A44E6AD" w14:textId="178EF6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0" w:author="lengyelb-2" w:date="2023-09-29T16:49:00Z"/>
          <w:rFonts w:ascii="Courier New" w:hAnsi="Courier New"/>
          <w:sz w:val="16"/>
        </w:rPr>
      </w:pPr>
      <w:del w:id="15011" w:author="lengyelb-2" w:date="2023-09-29T16:49:00Z">
        <w:r w:rsidRPr="00601715" w:rsidDel="00601715">
          <w:rPr>
            <w:rFonts w:ascii="Courier New" w:hAnsi="Courier New"/>
            <w:sz w:val="16"/>
          </w:rPr>
          <w:delText xml:space="preserve">         to FALSE has no observable result.";</w:delText>
        </w:r>
      </w:del>
    </w:p>
    <w:p w14:paraId="40526432" w14:textId="596847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2" w:author="lengyelb-2" w:date="2023-09-29T16:49:00Z"/>
          <w:rFonts w:ascii="Courier New" w:hAnsi="Courier New"/>
          <w:sz w:val="16"/>
        </w:rPr>
      </w:pPr>
      <w:del w:id="15013" w:author="lengyelb-2" w:date="2023-09-29T16:49:00Z">
        <w:r w:rsidRPr="00601715" w:rsidDel="00601715">
          <w:rPr>
            <w:rFonts w:ascii="Courier New" w:hAnsi="Courier New"/>
            <w:sz w:val="16"/>
          </w:rPr>
          <w:delText xml:space="preserve">      type boolean;</w:delText>
        </w:r>
      </w:del>
    </w:p>
    <w:p w14:paraId="33DABAFD" w14:textId="32A9F8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4" w:author="lengyelb-2" w:date="2023-09-29T16:49:00Z"/>
          <w:rFonts w:ascii="Courier New" w:hAnsi="Courier New"/>
          <w:sz w:val="16"/>
        </w:rPr>
      </w:pPr>
      <w:del w:id="15015" w:author="lengyelb-2" w:date="2023-09-29T16:49:00Z">
        <w:r w:rsidRPr="00601715" w:rsidDel="00601715">
          <w:rPr>
            <w:rFonts w:ascii="Courier New" w:hAnsi="Courier New"/>
            <w:sz w:val="16"/>
          </w:rPr>
          <w:delText xml:space="preserve">      mandatory true;</w:delText>
        </w:r>
      </w:del>
    </w:p>
    <w:p w14:paraId="69445A2B" w14:textId="5CE735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6" w:author="lengyelb-2" w:date="2023-09-29T16:49:00Z"/>
          <w:rFonts w:ascii="Courier New" w:hAnsi="Courier New"/>
          <w:sz w:val="16"/>
        </w:rPr>
      </w:pPr>
      <w:del w:id="15017" w:author="lengyelb-2" w:date="2023-09-29T16:49:00Z">
        <w:r w:rsidRPr="00601715" w:rsidDel="00601715">
          <w:rPr>
            <w:rFonts w:ascii="Courier New" w:hAnsi="Courier New"/>
            <w:sz w:val="16"/>
          </w:rPr>
          <w:delText xml:space="preserve">    }</w:delText>
        </w:r>
      </w:del>
    </w:p>
    <w:p w14:paraId="7E4410CA" w14:textId="2CE933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8" w:author="lengyelb-2" w:date="2023-09-29T16:49:00Z"/>
          <w:rFonts w:ascii="Courier New" w:hAnsi="Courier New"/>
          <w:sz w:val="16"/>
        </w:rPr>
      </w:pPr>
    </w:p>
    <w:p w14:paraId="1445082D" w14:textId="47471C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9" w:author="lengyelb-2" w:date="2023-09-29T16:49:00Z"/>
          <w:rFonts w:ascii="Courier New" w:hAnsi="Courier New"/>
          <w:sz w:val="16"/>
        </w:rPr>
      </w:pPr>
      <w:del w:id="15020" w:author="lengyelb-2" w:date="2023-09-29T16:49:00Z">
        <w:r w:rsidRPr="00601715" w:rsidDel="00601715">
          <w:rPr>
            <w:rFonts w:ascii="Courier New" w:hAnsi="Courier New"/>
            <w:sz w:val="16"/>
          </w:rPr>
          <w:delText xml:space="preserve">    list jobMonitor {</w:delText>
        </w:r>
      </w:del>
    </w:p>
    <w:p w14:paraId="37576450" w14:textId="62D80A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1" w:author="lengyelb-2" w:date="2023-09-29T16:49:00Z"/>
          <w:rFonts w:ascii="Courier New" w:hAnsi="Courier New"/>
          <w:sz w:val="16"/>
        </w:rPr>
      </w:pPr>
      <w:del w:id="15022" w:author="lengyelb-2" w:date="2023-09-29T16:49:00Z">
        <w:r w:rsidRPr="00601715" w:rsidDel="00601715">
          <w:rPr>
            <w:rFonts w:ascii="Courier New" w:hAnsi="Courier New"/>
            <w:sz w:val="16"/>
          </w:rPr>
          <w:delText xml:space="preserve">      key "id";</w:delText>
        </w:r>
      </w:del>
    </w:p>
    <w:p w14:paraId="2EB03338" w14:textId="6DE77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3" w:author="lengyelb-2" w:date="2023-09-29T16:49:00Z"/>
          <w:rFonts w:ascii="Courier New" w:hAnsi="Courier New"/>
          <w:sz w:val="16"/>
        </w:rPr>
      </w:pPr>
      <w:del w:id="15024" w:author="lengyelb-2" w:date="2023-09-29T16:49:00Z">
        <w:r w:rsidRPr="00601715" w:rsidDel="00601715">
          <w:rPr>
            <w:rFonts w:ascii="Courier New" w:hAnsi="Courier New"/>
            <w:sz w:val="16"/>
          </w:rPr>
          <w:delText xml:space="preserve">      description "Provides monitoring for the file download job.";</w:delText>
        </w:r>
      </w:del>
    </w:p>
    <w:p w14:paraId="38A9C33C" w14:textId="07B57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5" w:author="lengyelb-2" w:date="2023-09-29T16:49:00Z"/>
          <w:rFonts w:ascii="Courier New" w:hAnsi="Courier New"/>
          <w:sz w:val="16"/>
        </w:rPr>
      </w:pPr>
      <w:del w:id="15026" w:author="lengyelb-2" w:date="2023-09-29T16:49:00Z">
        <w:r w:rsidRPr="00601715" w:rsidDel="00601715">
          <w:rPr>
            <w:rFonts w:ascii="Courier New" w:hAnsi="Courier New"/>
            <w:sz w:val="16"/>
          </w:rPr>
          <w:delText xml:space="preserve">      uses FileDownloadProcessMonitor;</w:delText>
        </w:r>
      </w:del>
    </w:p>
    <w:p w14:paraId="63B3B11B" w14:textId="34F92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7" w:author="lengyelb-2" w:date="2023-09-29T16:49:00Z"/>
          <w:rFonts w:ascii="Courier New" w:hAnsi="Courier New"/>
          <w:sz w:val="16"/>
        </w:rPr>
      </w:pPr>
      <w:del w:id="15028" w:author="lengyelb-2" w:date="2023-09-29T16:49:00Z">
        <w:r w:rsidRPr="00601715" w:rsidDel="00601715">
          <w:rPr>
            <w:rFonts w:ascii="Courier New" w:hAnsi="Courier New"/>
            <w:sz w:val="16"/>
          </w:rPr>
          <w:delText xml:space="preserve">    }</w:delText>
        </w:r>
      </w:del>
    </w:p>
    <w:p w14:paraId="7F9E509E" w14:textId="659BB3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29" w:author="lengyelb-2" w:date="2023-09-29T16:49:00Z"/>
          <w:rFonts w:ascii="Courier New" w:hAnsi="Courier New"/>
          <w:sz w:val="16"/>
        </w:rPr>
      </w:pPr>
      <w:del w:id="15030" w:author="lengyelb-2" w:date="2023-09-29T16:49:00Z">
        <w:r w:rsidRPr="00601715" w:rsidDel="00601715">
          <w:rPr>
            <w:rFonts w:ascii="Courier New" w:hAnsi="Courier New"/>
            <w:sz w:val="16"/>
          </w:rPr>
          <w:delText xml:space="preserve">  }</w:delText>
        </w:r>
      </w:del>
    </w:p>
    <w:p w14:paraId="7787A83E" w14:textId="2132F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1" w:author="lengyelb-2" w:date="2023-09-29T16:49:00Z"/>
          <w:rFonts w:ascii="Courier New" w:hAnsi="Courier New"/>
          <w:sz w:val="16"/>
        </w:rPr>
      </w:pPr>
    </w:p>
    <w:p w14:paraId="2A4E53A0" w14:textId="27C89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2" w:author="lengyelb-2" w:date="2023-09-29T16:49:00Z"/>
          <w:rFonts w:ascii="Courier New" w:hAnsi="Courier New"/>
          <w:sz w:val="16"/>
        </w:rPr>
      </w:pPr>
      <w:del w:id="15033" w:author="lengyelb-2" w:date="2023-09-29T16:49:00Z">
        <w:r w:rsidRPr="00601715" w:rsidDel="00601715">
          <w:rPr>
            <w:rFonts w:ascii="Courier New" w:hAnsi="Courier New"/>
            <w:sz w:val="16"/>
          </w:rPr>
          <w:delText xml:space="preserve">  grouping FileDownloadJobSubtree {</w:delText>
        </w:r>
      </w:del>
    </w:p>
    <w:p w14:paraId="19EAF9C5" w14:textId="24780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4" w:author="lengyelb-2" w:date="2023-09-29T16:49:00Z"/>
          <w:rFonts w:ascii="Courier New" w:hAnsi="Courier New"/>
          <w:sz w:val="16"/>
        </w:rPr>
      </w:pPr>
      <w:del w:id="15035" w:author="lengyelb-2" w:date="2023-09-29T16:49:00Z">
        <w:r w:rsidRPr="00601715" w:rsidDel="00601715">
          <w:rPr>
            <w:rFonts w:ascii="Courier New" w:hAnsi="Courier New"/>
            <w:sz w:val="16"/>
          </w:rPr>
          <w:delText xml:space="preserve">    description "Helps augmenting FileDownloadJob into multiple places.";</w:delText>
        </w:r>
      </w:del>
    </w:p>
    <w:p w14:paraId="667CA978" w14:textId="308D1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6" w:author="lengyelb-2" w:date="2023-09-29T16:49:00Z"/>
          <w:rFonts w:ascii="Courier New" w:hAnsi="Courier New"/>
          <w:sz w:val="16"/>
        </w:rPr>
      </w:pPr>
      <w:del w:id="15037" w:author="lengyelb-2" w:date="2023-09-29T16:49:00Z">
        <w:r w:rsidRPr="00601715" w:rsidDel="00601715">
          <w:rPr>
            <w:rFonts w:ascii="Courier New" w:hAnsi="Courier New"/>
            <w:sz w:val="16"/>
          </w:rPr>
          <w:delText xml:space="preserve">    list FileDownloadJob {</w:delText>
        </w:r>
      </w:del>
    </w:p>
    <w:p w14:paraId="577E558E" w14:textId="0290F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8" w:author="lengyelb-2" w:date="2023-09-29T16:49:00Z"/>
          <w:rFonts w:ascii="Courier New" w:hAnsi="Courier New"/>
          <w:sz w:val="16"/>
        </w:rPr>
      </w:pPr>
      <w:del w:id="15039" w:author="lengyelb-2" w:date="2023-09-29T16:49:00Z">
        <w:r w:rsidRPr="00601715" w:rsidDel="00601715">
          <w:rPr>
            <w:rFonts w:ascii="Courier New" w:hAnsi="Courier New"/>
            <w:sz w:val="16"/>
          </w:rPr>
          <w:delText xml:space="preserve">      description "Specifies the FileDownloadJob IOC, see 3GPP TS 28.622.";</w:delText>
        </w:r>
      </w:del>
    </w:p>
    <w:p w14:paraId="24A5172F" w14:textId="6E4309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0" w:author="lengyelb-2" w:date="2023-09-29T16:49:00Z"/>
          <w:rFonts w:ascii="Courier New" w:hAnsi="Courier New"/>
          <w:sz w:val="16"/>
        </w:rPr>
      </w:pPr>
      <w:del w:id="15041" w:author="lengyelb-2" w:date="2023-09-29T16:49:00Z">
        <w:r w:rsidRPr="00601715" w:rsidDel="00601715">
          <w:rPr>
            <w:rFonts w:ascii="Courier New" w:hAnsi="Courier New"/>
            <w:sz w:val="16"/>
          </w:rPr>
          <w:delText xml:space="preserve">      key "id";</w:delText>
        </w:r>
      </w:del>
    </w:p>
    <w:p w14:paraId="6C771D72" w14:textId="29EC53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2" w:author="lengyelb-2" w:date="2023-09-29T16:49:00Z"/>
          <w:rFonts w:ascii="Courier New" w:hAnsi="Courier New"/>
          <w:sz w:val="16"/>
        </w:rPr>
      </w:pPr>
      <w:del w:id="15043" w:author="lengyelb-2" w:date="2023-09-29T16:49:00Z">
        <w:r w:rsidRPr="00601715" w:rsidDel="00601715">
          <w:rPr>
            <w:rFonts w:ascii="Courier New" w:hAnsi="Courier New"/>
            <w:sz w:val="16"/>
          </w:rPr>
          <w:delText xml:space="preserve">      uses top3gpp:Top_Grp;</w:delText>
        </w:r>
      </w:del>
    </w:p>
    <w:p w14:paraId="30B1812C" w14:textId="012793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4" w:author="lengyelb-2" w:date="2023-09-29T16:49:00Z"/>
          <w:rFonts w:ascii="Courier New" w:hAnsi="Courier New"/>
          <w:sz w:val="16"/>
        </w:rPr>
      </w:pPr>
      <w:del w:id="15045" w:author="lengyelb-2" w:date="2023-09-29T16:49:00Z">
        <w:r w:rsidRPr="00601715" w:rsidDel="00601715">
          <w:rPr>
            <w:rFonts w:ascii="Courier New" w:hAnsi="Courier New"/>
            <w:sz w:val="16"/>
          </w:rPr>
          <w:delText xml:space="preserve">      container attributes {</w:delText>
        </w:r>
      </w:del>
    </w:p>
    <w:p w14:paraId="24B5380C" w14:textId="0BC12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6" w:author="lengyelb-2" w:date="2023-09-29T16:49:00Z"/>
          <w:rFonts w:ascii="Courier New" w:hAnsi="Courier New"/>
          <w:sz w:val="16"/>
        </w:rPr>
      </w:pPr>
      <w:del w:id="15047" w:author="lengyelb-2" w:date="2023-09-29T16:49:00Z">
        <w:r w:rsidRPr="00601715" w:rsidDel="00601715">
          <w:rPr>
            <w:rFonts w:ascii="Courier New" w:hAnsi="Courier New"/>
            <w:sz w:val="16"/>
          </w:rPr>
          <w:delText xml:space="preserve">        uses FileDownloadJobGrp;</w:delText>
        </w:r>
      </w:del>
    </w:p>
    <w:p w14:paraId="5733EDA3" w14:textId="08B3D1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8" w:author="lengyelb-2" w:date="2023-09-29T16:49:00Z"/>
          <w:rFonts w:ascii="Courier New" w:hAnsi="Courier New"/>
          <w:sz w:val="16"/>
        </w:rPr>
      </w:pPr>
      <w:del w:id="15049" w:author="lengyelb-2" w:date="2023-09-29T16:49:00Z">
        <w:r w:rsidRPr="00601715" w:rsidDel="00601715">
          <w:rPr>
            <w:rFonts w:ascii="Courier New" w:hAnsi="Courier New"/>
            <w:sz w:val="16"/>
          </w:rPr>
          <w:delText xml:space="preserve">      }</w:delText>
        </w:r>
      </w:del>
    </w:p>
    <w:p w14:paraId="7E3078C7" w14:textId="2AFC6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0" w:author="lengyelb-2" w:date="2023-09-29T16:49:00Z"/>
          <w:rFonts w:ascii="Courier New" w:hAnsi="Courier New"/>
          <w:sz w:val="16"/>
        </w:rPr>
      </w:pPr>
      <w:del w:id="15051" w:author="lengyelb-2" w:date="2023-09-29T16:49:00Z">
        <w:r w:rsidRPr="00601715" w:rsidDel="00601715">
          <w:rPr>
            <w:rFonts w:ascii="Courier New" w:hAnsi="Courier New"/>
            <w:sz w:val="16"/>
          </w:rPr>
          <w:delText xml:space="preserve">    }  </w:delText>
        </w:r>
      </w:del>
    </w:p>
    <w:p w14:paraId="24966015" w14:textId="7A8F4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2" w:author="lengyelb-2" w:date="2023-09-29T16:49:00Z"/>
          <w:rFonts w:ascii="Courier New" w:hAnsi="Courier New"/>
          <w:sz w:val="16"/>
        </w:rPr>
      </w:pPr>
      <w:del w:id="15053" w:author="lengyelb-2" w:date="2023-09-29T16:49:00Z">
        <w:r w:rsidRPr="00601715" w:rsidDel="00601715">
          <w:rPr>
            <w:rFonts w:ascii="Courier New" w:hAnsi="Courier New"/>
            <w:sz w:val="16"/>
          </w:rPr>
          <w:delText xml:space="preserve">  }</w:delText>
        </w:r>
      </w:del>
    </w:p>
    <w:p w14:paraId="37F0CDC9" w14:textId="482E2B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4" w:author="lengyelb-2" w:date="2023-09-29T16:49:00Z"/>
          <w:rFonts w:ascii="Courier New" w:hAnsi="Courier New"/>
          <w:sz w:val="16"/>
        </w:rPr>
      </w:pPr>
      <w:del w:id="15055" w:author="lengyelb-2" w:date="2023-09-29T16:49:00Z">
        <w:r w:rsidRPr="00601715" w:rsidDel="00601715">
          <w:rPr>
            <w:rFonts w:ascii="Courier New" w:hAnsi="Courier New"/>
            <w:sz w:val="16"/>
          </w:rPr>
          <w:delText xml:space="preserve">  </w:delText>
        </w:r>
      </w:del>
    </w:p>
    <w:p w14:paraId="2C136ECA" w14:textId="610167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6" w:author="lengyelb-2" w:date="2023-09-29T16:49:00Z"/>
          <w:rFonts w:ascii="Courier New" w:hAnsi="Courier New"/>
          <w:sz w:val="16"/>
        </w:rPr>
      </w:pPr>
      <w:del w:id="15057" w:author="lengyelb-2" w:date="2023-09-29T16:49:00Z">
        <w:r w:rsidRPr="00601715" w:rsidDel="00601715">
          <w:rPr>
            <w:rFonts w:ascii="Courier New" w:hAnsi="Courier New"/>
            <w:sz w:val="16"/>
          </w:rPr>
          <w:delText xml:space="preserve">  augment "/subnet3gpp:SubNetwork" {</w:delText>
        </w:r>
      </w:del>
    </w:p>
    <w:p w14:paraId="008DFBE6" w14:textId="7956D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8" w:author="lengyelb-2" w:date="2023-09-29T16:49:00Z"/>
          <w:rFonts w:ascii="Courier New" w:hAnsi="Courier New"/>
          <w:sz w:val="16"/>
        </w:rPr>
      </w:pPr>
      <w:del w:id="15059" w:author="lengyelb-2" w:date="2023-09-29T16:49:00Z">
        <w:r w:rsidRPr="00601715" w:rsidDel="00601715">
          <w:rPr>
            <w:rFonts w:ascii="Courier New" w:hAnsi="Courier New"/>
            <w:sz w:val="16"/>
          </w:rPr>
          <w:delText xml:space="preserve">    uses FileDownloadJobSubtree;</w:delText>
        </w:r>
      </w:del>
    </w:p>
    <w:p w14:paraId="62056917" w14:textId="465F5C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0" w:author="lengyelb-2" w:date="2023-09-29T16:49:00Z"/>
          <w:rFonts w:ascii="Courier New" w:hAnsi="Courier New"/>
          <w:sz w:val="16"/>
        </w:rPr>
      </w:pPr>
      <w:del w:id="15061" w:author="lengyelb-2" w:date="2023-09-29T16:49:00Z">
        <w:r w:rsidRPr="00601715" w:rsidDel="00601715">
          <w:rPr>
            <w:rFonts w:ascii="Courier New" w:hAnsi="Courier New"/>
            <w:sz w:val="16"/>
          </w:rPr>
          <w:delText xml:space="preserve">  }</w:delText>
        </w:r>
      </w:del>
    </w:p>
    <w:p w14:paraId="049D7C97" w14:textId="53650D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2" w:author="lengyelb-2" w:date="2023-09-29T16:49:00Z"/>
          <w:rFonts w:ascii="Courier New" w:hAnsi="Courier New"/>
          <w:sz w:val="16"/>
        </w:rPr>
      </w:pPr>
    </w:p>
    <w:p w14:paraId="28C154A5" w14:textId="5BCFA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3" w:author="lengyelb-2" w:date="2023-09-29T16:49:00Z"/>
          <w:rFonts w:ascii="Courier New" w:hAnsi="Courier New"/>
          <w:sz w:val="16"/>
        </w:rPr>
      </w:pPr>
      <w:del w:id="15064" w:author="lengyelb-2" w:date="2023-09-29T16:49:00Z">
        <w:r w:rsidRPr="00601715" w:rsidDel="00601715">
          <w:rPr>
            <w:rFonts w:ascii="Courier New" w:hAnsi="Courier New"/>
            <w:sz w:val="16"/>
          </w:rPr>
          <w:delText xml:space="preserve">  augment "/me3gpp:ManagedElement" {</w:delText>
        </w:r>
      </w:del>
    </w:p>
    <w:p w14:paraId="1BD902BA" w14:textId="287CA1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5" w:author="lengyelb-2" w:date="2023-09-29T16:49:00Z"/>
          <w:rFonts w:ascii="Courier New" w:hAnsi="Courier New"/>
          <w:sz w:val="16"/>
        </w:rPr>
      </w:pPr>
      <w:del w:id="15066" w:author="lengyelb-2" w:date="2023-09-29T16:49:00Z">
        <w:r w:rsidRPr="00601715" w:rsidDel="00601715">
          <w:rPr>
            <w:rFonts w:ascii="Courier New" w:hAnsi="Courier New"/>
            <w:sz w:val="16"/>
          </w:rPr>
          <w:delText xml:space="preserve">    uses FileDownloadJobSubtree;</w:delText>
        </w:r>
      </w:del>
    </w:p>
    <w:p w14:paraId="6F4A69AB" w14:textId="13DA7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7" w:author="lengyelb-2" w:date="2023-09-29T16:49:00Z"/>
          <w:rFonts w:ascii="Courier New" w:hAnsi="Courier New"/>
          <w:sz w:val="16"/>
        </w:rPr>
      </w:pPr>
      <w:del w:id="15068" w:author="lengyelb-2" w:date="2023-09-29T16:49:00Z">
        <w:r w:rsidRPr="00601715" w:rsidDel="00601715">
          <w:rPr>
            <w:rFonts w:ascii="Courier New" w:hAnsi="Courier New"/>
            <w:sz w:val="16"/>
          </w:rPr>
          <w:delText xml:space="preserve">  }</w:delText>
        </w:r>
      </w:del>
    </w:p>
    <w:p w14:paraId="14C4A5A2" w14:textId="32F433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9" w:author="lengyelb-2" w:date="2023-09-29T16:49:00Z"/>
          <w:rFonts w:ascii="Courier New" w:hAnsi="Courier New"/>
          <w:sz w:val="16"/>
        </w:rPr>
      </w:pPr>
      <w:del w:id="15070" w:author="lengyelb-2" w:date="2023-09-29T16:49:00Z">
        <w:r w:rsidRPr="00601715" w:rsidDel="00601715">
          <w:rPr>
            <w:rFonts w:ascii="Courier New" w:hAnsi="Courier New"/>
            <w:sz w:val="16"/>
          </w:rPr>
          <w:delText>}</w:delText>
        </w:r>
      </w:del>
    </w:p>
    <w:p w14:paraId="5712E987" w14:textId="18153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1" w:author="lengyelb-2" w:date="2023-09-29T16:49:00Z"/>
          <w:rFonts w:ascii="Courier New" w:hAnsi="Courier New"/>
          <w:sz w:val="16"/>
        </w:rPr>
      </w:pPr>
      <w:del w:id="15072" w:author="lengyelb-2" w:date="2023-09-29T16:49:00Z">
        <w:r w:rsidRPr="00601715" w:rsidDel="00601715">
          <w:rPr>
            <w:rFonts w:ascii="Courier New" w:hAnsi="Courier New"/>
            <w:sz w:val="16"/>
          </w:rPr>
          <w:delText>&lt;CODE ENDS&gt;</w:delText>
        </w:r>
      </w:del>
    </w:p>
    <w:p w14:paraId="0B95CA4B" w14:textId="00385A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3" w:author="lengyelb-2" w:date="2023-09-29T16:49:00Z"/>
          <w:rFonts w:ascii="Courier New" w:hAnsi="Courier New"/>
          <w:sz w:val="16"/>
        </w:rPr>
      </w:pPr>
    </w:p>
    <w:p w14:paraId="0C7E6874" w14:textId="4A958436" w:rsidR="00601715" w:rsidRPr="00601715" w:rsidDel="00601715" w:rsidRDefault="00601715" w:rsidP="00601715">
      <w:pPr>
        <w:keepNext/>
        <w:keepLines/>
        <w:spacing w:before="180"/>
        <w:ind w:left="1134" w:hanging="1134"/>
        <w:outlineLvl w:val="1"/>
        <w:rPr>
          <w:del w:id="15074" w:author="lengyelb-2" w:date="2023-09-29T16:49:00Z"/>
          <w:rFonts w:ascii="Arial" w:hAnsi="Arial"/>
          <w:sz w:val="32"/>
        </w:rPr>
      </w:pPr>
      <w:bookmarkStart w:id="15075" w:name="_Toc90487137"/>
      <w:bookmarkStart w:id="15076" w:name="_Toc145953706"/>
      <w:del w:id="15077" w:author="lengyelb-2" w:date="2023-09-29T16:49:00Z">
        <w:r w:rsidRPr="00601715" w:rsidDel="00601715">
          <w:rPr>
            <w:rFonts w:ascii="Arial" w:hAnsi="Arial"/>
            <w:sz w:val="32"/>
            <w:lang w:eastAsia="zh-CN"/>
          </w:rPr>
          <w:delText>D.2.14</w:delText>
        </w:r>
        <w:r w:rsidRPr="00601715" w:rsidDel="00601715">
          <w:rPr>
            <w:rFonts w:ascii="Arial" w:hAnsi="Arial"/>
            <w:sz w:val="32"/>
            <w:lang w:eastAsia="zh-CN"/>
          </w:rPr>
          <w:tab/>
          <w:delText>module _3gpp-common-qmcjob</w:delText>
        </w:r>
        <w:r w:rsidRPr="00601715" w:rsidDel="00601715">
          <w:rPr>
            <w:rFonts w:ascii="Arial" w:hAnsi="Arial"/>
            <w:sz w:val="32"/>
          </w:rPr>
          <w:delText>.yang</w:delText>
        </w:r>
        <w:bookmarkEnd w:id="15075"/>
        <w:bookmarkEnd w:id="15076"/>
      </w:del>
    </w:p>
    <w:p w14:paraId="6879EF5F" w14:textId="64FDE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8" w:author="lengyelb-2" w:date="2023-09-29T16:49:00Z"/>
          <w:rFonts w:ascii="Courier New" w:hAnsi="Courier New"/>
          <w:sz w:val="16"/>
        </w:rPr>
      </w:pPr>
    </w:p>
    <w:p w14:paraId="28E1096C" w14:textId="0F043B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9" w:author="lengyelb-2" w:date="2023-09-29T16:49:00Z"/>
          <w:rFonts w:ascii="Courier New" w:hAnsi="Courier New"/>
          <w:sz w:val="16"/>
        </w:rPr>
      </w:pPr>
      <w:del w:id="15080" w:author="lengyelb-2" w:date="2023-09-29T16:49:00Z">
        <w:r w:rsidRPr="00601715" w:rsidDel="00601715">
          <w:rPr>
            <w:rFonts w:ascii="Courier New" w:hAnsi="Courier New"/>
            <w:sz w:val="16"/>
          </w:rPr>
          <w:delText>&lt;CODE BEGINS&gt;</w:delText>
        </w:r>
      </w:del>
    </w:p>
    <w:p w14:paraId="5C333C04" w14:textId="185C13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1" w:author="lengyelb-2" w:date="2023-09-29T16:49:00Z"/>
          <w:rFonts w:ascii="Courier New" w:hAnsi="Courier New"/>
          <w:sz w:val="16"/>
        </w:rPr>
      </w:pPr>
      <w:del w:id="15082" w:author="lengyelb-2" w:date="2023-09-29T16:49:00Z">
        <w:r w:rsidRPr="00601715" w:rsidDel="00601715">
          <w:rPr>
            <w:rFonts w:ascii="Courier New" w:hAnsi="Courier New"/>
            <w:sz w:val="16"/>
          </w:rPr>
          <w:delText>module _3gpp-common-qmcjob {</w:delText>
        </w:r>
      </w:del>
    </w:p>
    <w:p w14:paraId="34923FBE" w14:textId="7AEF1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3" w:author="lengyelb-2" w:date="2023-09-29T16:49:00Z"/>
          <w:rFonts w:ascii="Courier New" w:hAnsi="Courier New"/>
          <w:sz w:val="16"/>
        </w:rPr>
      </w:pPr>
      <w:del w:id="15084" w:author="lengyelb-2" w:date="2023-09-29T16:49:00Z">
        <w:r w:rsidRPr="00601715" w:rsidDel="00601715">
          <w:rPr>
            <w:rFonts w:ascii="Courier New" w:hAnsi="Courier New"/>
            <w:sz w:val="16"/>
          </w:rPr>
          <w:delText xml:space="preserve">  yang-version 1.1;</w:delText>
        </w:r>
      </w:del>
    </w:p>
    <w:p w14:paraId="69A43124" w14:textId="2717F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5" w:author="lengyelb-2" w:date="2023-09-29T16:49:00Z"/>
          <w:rFonts w:ascii="Courier New" w:hAnsi="Courier New"/>
          <w:sz w:val="16"/>
        </w:rPr>
      </w:pPr>
      <w:del w:id="15086" w:author="lengyelb-2" w:date="2023-09-29T16:49:00Z">
        <w:r w:rsidRPr="00601715" w:rsidDel="00601715">
          <w:rPr>
            <w:rFonts w:ascii="Courier New" w:hAnsi="Courier New"/>
            <w:sz w:val="16"/>
          </w:rPr>
          <w:delText xml:space="preserve">  namespace "urn:3gpp:sa5:_3gpp-common-qmcjob";</w:delText>
        </w:r>
      </w:del>
    </w:p>
    <w:p w14:paraId="5AFE191A" w14:textId="3CD6C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7" w:author="lengyelb-2" w:date="2023-09-29T16:49:00Z"/>
          <w:rFonts w:ascii="Courier New" w:hAnsi="Courier New"/>
          <w:sz w:val="16"/>
        </w:rPr>
      </w:pPr>
      <w:del w:id="15088" w:author="lengyelb-2" w:date="2023-09-29T16:49:00Z">
        <w:r w:rsidRPr="00601715" w:rsidDel="00601715">
          <w:rPr>
            <w:rFonts w:ascii="Courier New" w:hAnsi="Courier New"/>
            <w:sz w:val="16"/>
          </w:rPr>
          <w:delText xml:space="preserve">  prefix "qmc3gpp";</w:delText>
        </w:r>
      </w:del>
    </w:p>
    <w:p w14:paraId="6115F148" w14:textId="1743C5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9" w:author="lengyelb-2" w:date="2023-09-29T16:49:00Z"/>
          <w:rFonts w:ascii="Courier New" w:hAnsi="Courier New"/>
          <w:sz w:val="16"/>
        </w:rPr>
      </w:pPr>
    </w:p>
    <w:p w14:paraId="21D63425" w14:textId="004D1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0" w:author="lengyelb-2" w:date="2023-09-29T16:49:00Z"/>
          <w:rFonts w:ascii="Courier New" w:hAnsi="Courier New"/>
          <w:sz w:val="16"/>
        </w:rPr>
      </w:pPr>
      <w:del w:id="15091" w:author="lengyelb-2" w:date="2023-09-29T16:49:00Z">
        <w:r w:rsidRPr="00601715" w:rsidDel="00601715">
          <w:rPr>
            <w:rFonts w:ascii="Courier New" w:hAnsi="Courier New"/>
            <w:sz w:val="16"/>
          </w:rPr>
          <w:delText xml:space="preserve">  import _3gpp-common-top { prefix top3gpp; }</w:delText>
        </w:r>
      </w:del>
    </w:p>
    <w:p w14:paraId="319B32E1" w14:textId="0A3621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2" w:author="lengyelb-2" w:date="2023-09-29T16:49:00Z"/>
          <w:rFonts w:ascii="Courier New" w:hAnsi="Courier New"/>
          <w:sz w:val="16"/>
        </w:rPr>
      </w:pPr>
      <w:del w:id="15093" w:author="lengyelb-2" w:date="2023-09-29T16:49:00Z">
        <w:r w:rsidRPr="00601715" w:rsidDel="00601715">
          <w:rPr>
            <w:rFonts w:ascii="Courier New" w:hAnsi="Courier New"/>
            <w:sz w:val="16"/>
          </w:rPr>
          <w:delText xml:space="preserve">  import _3gpp-common-subnetwork { prefix subnet3gpp; }</w:delText>
        </w:r>
      </w:del>
    </w:p>
    <w:p w14:paraId="29FBA780" w14:textId="511C3F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4" w:author="lengyelb-2" w:date="2023-09-29T16:49:00Z"/>
          <w:rFonts w:ascii="Courier New" w:hAnsi="Courier New"/>
          <w:sz w:val="16"/>
        </w:rPr>
      </w:pPr>
      <w:del w:id="15095" w:author="lengyelb-2" w:date="2023-09-29T16:49:00Z">
        <w:r w:rsidRPr="00601715" w:rsidDel="00601715">
          <w:rPr>
            <w:rFonts w:ascii="Courier New" w:hAnsi="Courier New"/>
            <w:sz w:val="16"/>
          </w:rPr>
          <w:delText xml:space="preserve">  import _3gpp-common-yang-types { prefix types3gpp; }</w:delText>
        </w:r>
      </w:del>
    </w:p>
    <w:p w14:paraId="36559119" w14:textId="2B758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6" w:author="lengyelb-2" w:date="2023-09-29T16:49:00Z"/>
          <w:rFonts w:ascii="Courier New" w:hAnsi="Courier New"/>
          <w:sz w:val="16"/>
        </w:rPr>
      </w:pPr>
      <w:del w:id="15097" w:author="lengyelb-2" w:date="2023-09-29T16:49:00Z">
        <w:r w:rsidRPr="00601715" w:rsidDel="00601715">
          <w:rPr>
            <w:rFonts w:ascii="Courier New" w:hAnsi="Courier New"/>
            <w:sz w:val="16"/>
          </w:rPr>
          <w:delText xml:space="preserve">  import _3gpp-5g-common-yang-types { prefix types5g3gpp; }</w:delText>
        </w:r>
      </w:del>
    </w:p>
    <w:p w14:paraId="0BAC3D62" w14:textId="3968A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8" w:author="lengyelb-2" w:date="2023-09-29T16:49:00Z"/>
          <w:rFonts w:ascii="Courier New" w:hAnsi="Courier New"/>
          <w:sz w:val="16"/>
        </w:rPr>
      </w:pPr>
      <w:del w:id="15099" w:author="lengyelb-2" w:date="2023-09-29T16:49:00Z">
        <w:r w:rsidRPr="00601715" w:rsidDel="00601715">
          <w:rPr>
            <w:rFonts w:ascii="Courier New" w:hAnsi="Courier New"/>
            <w:sz w:val="16"/>
          </w:rPr>
          <w:delText xml:space="preserve">  import _3gpp-common-managed-element { prefix me3gpp; }</w:delText>
        </w:r>
      </w:del>
    </w:p>
    <w:p w14:paraId="69BB8F26" w14:textId="6DA79A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0" w:author="lengyelb-2" w:date="2023-09-29T16:49:00Z"/>
          <w:rFonts w:ascii="Courier New" w:hAnsi="Courier New"/>
          <w:sz w:val="16"/>
        </w:rPr>
      </w:pPr>
      <w:del w:id="15101" w:author="lengyelb-2" w:date="2023-09-29T16:49:00Z">
        <w:r w:rsidRPr="00601715" w:rsidDel="00601715">
          <w:rPr>
            <w:rFonts w:ascii="Courier New" w:hAnsi="Courier New"/>
            <w:sz w:val="16"/>
          </w:rPr>
          <w:delText xml:space="preserve">  import _3gpp-common-trace { prefix trace3gpp; }</w:delText>
        </w:r>
      </w:del>
    </w:p>
    <w:p w14:paraId="5B6F87A2" w14:textId="69120D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2" w:author="lengyelb-2" w:date="2023-09-29T16:49:00Z"/>
          <w:rFonts w:ascii="Courier New" w:hAnsi="Courier New"/>
          <w:sz w:val="16"/>
        </w:rPr>
      </w:pPr>
      <w:del w:id="15103" w:author="lengyelb-2" w:date="2023-09-29T16:49:00Z">
        <w:r w:rsidRPr="00601715" w:rsidDel="00601715">
          <w:rPr>
            <w:rFonts w:ascii="Courier New" w:hAnsi="Courier New"/>
            <w:sz w:val="16"/>
          </w:rPr>
          <w:delText xml:space="preserve">  import ietf-inet-types { prefix inet; }</w:delText>
        </w:r>
      </w:del>
    </w:p>
    <w:p w14:paraId="60B34218" w14:textId="74A175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4" w:author="lengyelb-2" w:date="2023-09-29T16:49:00Z"/>
          <w:rFonts w:ascii="Courier New" w:hAnsi="Courier New"/>
          <w:sz w:val="16"/>
        </w:rPr>
      </w:pPr>
    </w:p>
    <w:p w14:paraId="57FB704E" w14:textId="58F01E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5" w:author="lengyelb-2" w:date="2023-09-29T16:49:00Z"/>
          <w:rFonts w:ascii="Courier New" w:hAnsi="Courier New"/>
          <w:sz w:val="16"/>
        </w:rPr>
      </w:pPr>
      <w:del w:id="15106" w:author="lengyelb-2" w:date="2023-09-29T16:49:00Z">
        <w:r w:rsidRPr="00601715" w:rsidDel="00601715">
          <w:rPr>
            <w:rFonts w:ascii="Courier New" w:hAnsi="Courier New"/>
            <w:sz w:val="16"/>
          </w:rPr>
          <w:delText xml:space="preserve">  organization "3GPP SA5";</w:delText>
        </w:r>
      </w:del>
    </w:p>
    <w:p w14:paraId="64103527" w14:textId="7003B3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7" w:author="lengyelb-2" w:date="2023-09-29T16:49:00Z"/>
          <w:rFonts w:ascii="Courier New" w:hAnsi="Courier New"/>
          <w:sz w:val="16"/>
        </w:rPr>
      </w:pPr>
      <w:del w:id="15108" w:author="lengyelb-2" w:date="2023-09-29T16:49:00Z">
        <w:r w:rsidRPr="00601715" w:rsidDel="00601715">
          <w:rPr>
            <w:rFonts w:ascii="Courier New" w:hAnsi="Courier New"/>
            <w:sz w:val="16"/>
          </w:rPr>
          <w:delText xml:space="preserve">  contact "https://www.3gpp.org/DynaReport/TSG-WG--S5--officials.htm?Itemid=464";</w:delText>
        </w:r>
      </w:del>
    </w:p>
    <w:p w14:paraId="5CD40AAF" w14:textId="59108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9" w:author="lengyelb-2" w:date="2023-09-29T16:49:00Z"/>
          <w:rFonts w:ascii="Courier New" w:hAnsi="Courier New"/>
          <w:sz w:val="16"/>
        </w:rPr>
      </w:pPr>
    </w:p>
    <w:p w14:paraId="4DAABC88" w14:textId="569E70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0" w:author="lengyelb-2" w:date="2023-09-29T16:49:00Z"/>
          <w:rFonts w:ascii="Courier New" w:hAnsi="Courier New"/>
          <w:sz w:val="16"/>
        </w:rPr>
      </w:pPr>
      <w:del w:id="15111" w:author="lengyelb-2" w:date="2023-09-29T16:49:00Z">
        <w:r w:rsidRPr="00601715" w:rsidDel="00601715">
          <w:rPr>
            <w:rFonts w:ascii="Courier New" w:hAnsi="Courier New"/>
            <w:sz w:val="16"/>
          </w:rPr>
          <w:delText xml:space="preserve">  description "Quality of Experience Measurement Collection Job handling";</w:delText>
        </w:r>
      </w:del>
    </w:p>
    <w:p w14:paraId="2A0F88E5" w14:textId="17550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2" w:author="lengyelb-2" w:date="2023-09-29T16:49:00Z"/>
          <w:rFonts w:ascii="Courier New" w:hAnsi="Courier New"/>
          <w:sz w:val="16"/>
        </w:rPr>
      </w:pPr>
    </w:p>
    <w:p w14:paraId="31038AB7" w14:textId="693E6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3" w:author="lengyelb-2" w:date="2023-09-29T16:49:00Z"/>
          <w:rFonts w:ascii="Courier New" w:hAnsi="Courier New"/>
          <w:sz w:val="16"/>
        </w:rPr>
      </w:pPr>
      <w:del w:id="15114" w:author="lengyelb-2" w:date="2023-09-29T16:49:00Z">
        <w:r w:rsidRPr="00601715" w:rsidDel="00601715">
          <w:rPr>
            <w:rFonts w:ascii="Courier New" w:hAnsi="Courier New"/>
            <w:sz w:val="16"/>
          </w:rPr>
          <w:delText xml:space="preserve">  reference "3GPP TS 28.623</w:delText>
        </w:r>
      </w:del>
    </w:p>
    <w:p w14:paraId="6FED59EE" w14:textId="1AB1F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5" w:author="lengyelb-2" w:date="2023-09-29T16:49:00Z"/>
          <w:rFonts w:ascii="Courier New" w:hAnsi="Courier New"/>
          <w:sz w:val="16"/>
        </w:rPr>
      </w:pPr>
      <w:del w:id="15116" w:author="lengyelb-2" w:date="2023-09-29T16:49:00Z">
        <w:r w:rsidRPr="00601715" w:rsidDel="00601715">
          <w:rPr>
            <w:rFonts w:ascii="Courier New" w:hAnsi="Courier New"/>
            <w:sz w:val="16"/>
          </w:rPr>
          <w:delText xml:space="preserve">      Generic Network Resource Model (NRM)</w:delText>
        </w:r>
      </w:del>
    </w:p>
    <w:p w14:paraId="7F9FFC4A" w14:textId="44D41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7" w:author="lengyelb-2" w:date="2023-09-29T16:49:00Z"/>
          <w:rFonts w:ascii="Courier New" w:hAnsi="Courier New"/>
          <w:sz w:val="16"/>
        </w:rPr>
      </w:pPr>
      <w:del w:id="15118" w:author="lengyelb-2" w:date="2023-09-29T16:49:00Z">
        <w:r w:rsidRPr="00601715" w:rsidDel="00601715">
          <w:rPr>
            <w:rFonts w:ascii="Courier New" w:hAnsi="Courier New"/>
            <w:sz w:val="16"/>
          </w:rPr>
          <w:delText xml:space="preserve">      Integration Reference Point (IRP);</w:delText>
        </w:r>
      </w:del>
    </w:p>
    <w:p w14:paraId="379E9466" w14:textId="66C4B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9" w:author="lengyelb-2" w:date="2023-09-29T16:49:00Z"/>
          <w:rFonts w:ascii="Courier New" w:hAnsi="Courier New"/>
          <w:sz w:val="16"/>
        </w:rPr>
      </w:pPr>
      <w:del w:id="15120" w:author="lengyelb-2" w:date="2023-09-29T16:49:00Z">
        <w:r w:rsidRPr="00601715" w:rsidDel="00601715">
          <w:rPr>
            <w:rFonts w:ascii="Courier New" w:hAnsi="Courier New"/>
            <w:sz w:val="16"/>
          </w:rPr>
          <w:delText xml:space="preserve">      Solution Set (SS) definitions</w:delText>
        </w:r>
      </w:del>
    </w:p>
    <w:p w14:paraId="59AFEE16" w14:textId="2484F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1" w:author="lengyelb-2" w:date="2023-09-29T16:49:00Z"/>
          <w:rFonts w:ascii="Courier New" w:hAnsi="Courier New"/>
          <w:sz w:val="16"/>
        </w:rPr>
      </w:pPr>
    </w:p>
    <w:p w14:paraId="4D4DA473" w14:textId="757E4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2" w:author="lengyelb-2" w:date="2023-09-29T16:49:00Z"/>
          <w:rFonts w:ascii="Courier New" w:hAnsi="Courier New"/>
          <w:sz w:val="16"/>
        </w:rPr>
      </w:pPr>
      <w:del w:id="15123" w:author="lengyelb-2" w:date="2023-09-29T16:49:00Z">
        <w:r w:rsidRPr="00601715" w:rsidDel="00601715">
          <w:rPr>
            <w:rFonts w:ascii="Courier New" w:hAnsi="Courier New"/>
            <w:sz w:val="16"/>
          </w:rPr>
          <w:delText xml:space="preserve">      3GPP TS 28.622</w:delText>
        </w:r>
      </w:del>
    </w:p>
    <w:p w14:paraId="36AA9D2E" w14:textId="728A6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4" w:author="lengyelb-2" w:date="2023-09-29T16:49:00Z"/>
          <w:rFonts w:ascii="Courier New" w:hAnsi="Courier New"/>
          <w:sz w:val="16"/>
        </w:rPr>
      </w:pPr>
      <w:del w:id="15125" w:author="lengyelb-2" w:date="2023-09-29T16:49:00Z">
        <w:r w:rsidRPr="00601715" w:rsidDel="00601715">
          <w:rPr>
            <w:rFonts w:ascii="Courier New" w:hAnsi="Courier New"/>
            <w:sz w:val="16"/>
          </w:rPr>
          <w:delText xml:space="preserve">      Generic Network Resource Model (NRM)</w:delText>
        </w:r>
      </w:del>
    </w:p>
    <w:p w14:paraId="4A5CB98A" w14:textId="76FF4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6" w:author="lengyelb-2" w:date="2023-09-29T16:49:00Z"/>
          <w:rFonts w:ascii="Courier New" w:hAnsi="Courier New"/>
          <w:sz w:val="16"/>
        </w:rPr>
      </w:pPr>
      <w:del w:id="15127" w:author="lengyelb-2" w:date="2023-09-29T16:49:00Z">
        <w:r w:rsidRPr="00601715" w:rsidDel="00601715">
          <w:rPr>
            <w:rFonts w:ascii="Courier New" w:hAnsi="Courier New"/>
            <w:sz w:val="16"/>
          </w:rPr>
          <w:delText xml:space="preserve">      Integration Reference Point (IRP);</w:delText>
        </w:r>
      </w:del>
    </w:p>
    <w:p w14:paraId="6246B614" w14:textId="20D1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8" w:author="lengyelb-2" w:date="2023-09-29T16:49:00Z"/>
          <w:rFonts w:ascii="Courier New" w:hAnsi="Courier New"/>
          <w:sz w:val="16"/>
        </w:rPr>
      </w:pPr>
      <w:del w:id="15129" w:author="lengyelb-2" w:date="2023-09-29T16:49:00Z">
        <w:r w:rsidRPr="00601715" w:rsidDel="00601715">
          <w:rPr>
            <w:rFonts w:ascii="Courier New" w:hAnsi="Courier New"/>
            <w:sz w:val="16"/>
          </w:rPr>
          <w:delText xml:space="preserve">      Information Service (IS)";</w:delText>
        </w:r>
      </w:del>
    </w:p>
    <w:p w14:paraId="4DC3FA07" w14:textId="2C99F1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0" w:author="lengyelb-2" w:date="2023-09-29T16:49:00Z"/>
          <w:rFonts w:ascii="Courier New" w:hAnsi="Courier New"/>
          <w:sz w:val="16"/>
        </w:rPr>
      </w:pPr>
    </w:p>
    <w:p w14:paraId="725BB36F" w14:textId="40CFB2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1" w:author="lengyelb-2" w:date="2023-09-29T16:49:00Z"/>
          <w:rFonts w:ascii="Courier New" w:hAnsi="Courier New"/>
          <w:sz w:val="16"/>
        </w:rPr>
      </w:pPr>
      <w:del w:id="15132" w:author="lengyelb-2" w:date="2023-09-29T16:49:00Z">
        <w:r w:rsidRPr="00601715" w:rsidDel="00601715">
          <w:rPr>
            <w:rFonts w:ascii="Courier New" w:hAnsi="Courier New"/>
            <w:sz w:val="16"/>
          </w:rPr>
          <w:delText xml:space="preserve">  revision 2023-02-14 { reference "CR-0234"; }</w:delText>
        </w:r>
      </w:del>
    </w:p>
    <w:p w14:paraId="42FFA1CF" w14:textId="68F56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3" w:author="lengyelb-2" w:date="2023-09-29T16:49:00Z"/>
          <w:rFonts w:ascii="Courier New" w:hAnsi="Courier New"/>
          <w:sz w:val="16"/>
        </w:rPr>
      </w:pPr>
      <w:del w:id="15134" w:author="lengyelb-2" w:date="2023-09-29T16:49:00Z">
        <w:r w:rsidRPr="00601715" w:rsidDel="00601715">
          <w:rPr>
            <w:rFonts w:ascii="Courier New" w:hAnsi="Courier New"/>
            <w:sz w:val="16"/>
          </w:rPr>
          <w:delText xml:space="preserve">  revision 2022-11-04 { reference "CR-0215"; }</w:delText>
        </w:r>
      </w:del>
    </w:p>
    <w:p w14:paraId="63EF5F09" w14:textId="065B2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5" w:author="lengyelb-2" w:date="2023-09-29T16:49:00Z"/>
          <w:rFonts w:ascii="Courier New" w:hAnsi="Courier New"/>
          <w:sz w:val="16"/>
        </w:rPr>
      </w:pPr>
      <w:del w:id="15136" w:author="lengyelb-2" w:date="2023-09-29T16:49:00Z">
        <w:r w:rsidRPr="00601715" w:rsidDel="00601715">
          <w:rPr>
            <w:rFonts w:ascii="Courier New" w:hAnsi="Courier New"/>
            <w:sz w:val="16"/>
          </w:rPr>
          <w:delText xml:space="preserve">  revision 2022-08-17 { reference "CR-0185"; }</w:delText>
        </w:r>
      </w:del>
    </w:p>
    <w:p w14:paraId="711DB821" w14:textId="584B3B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7" w:author="lengyelb-2" w:date="2023-09-29T16:49:00Z"/>
          <w:rFonts w:ascii="Courier New" w:hAnsi="Courier New"/>
          <w:sz w:val="16"/>
        </w:rPr>
      </w:pPr>
      <w:del w:id="15138" w:author="lengyelb-2" w:date="2023-09-29T16:49:00Z">
        <w:r w:rsidRPr="00601715" w:rsidDel="00601715">
          <w:rPr>
            <w:rFonts w:ascii="Courier New" w:hAnsi="Courier New"/>
            <w:sz w:val="16"/>
          </w:rPr>
          <w:delText xml:space="preserve">  revision 2022-04-29 { reference "CR-0171"; }</w:delText>
        </w:r>
      </w:del>
    </w:p>
    <w:p w14:paraId="1C2DBE5B" w14:textId="1B412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9" w:author="lengyelb-2" w:date="2023-09-29T16:49:00Z"/>
          <w:rFonts w:ascii="Courier New" w:hAnsi="Courier New"/>
          <w:sz w:val="16"/>
        </w:rPr>
      </w:pPr>
      <w:del w:id="15140" w:author="lengyelb-2" w:date="2023-09-29T16:49:00Z">
        <w:r w:rsidRPr="00601715" w:rsidDel="00601715">
          <w:rPr>
            <w:rFonts w:ascii="Courier New" w:hAnsi="Courier New"/>
            <w:sz w:val="16"/>
          </w:rPr>
          <w:delText xml:space="preserve">  revision 2022-03-22 { reference "draftCR"; }</w:delText>
        </w:r>
      </w:del>
    </w:p>
    <w:p w14:paraId="21EC5FFC" w14:textId="30AD4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1" w:author="lengyelb-2" w:date="2023-09-29T16:49:00Z"/>
          <w:rFonts w:ascii="Courier New" w:hAnsi="Courier New"/>
          <w:sz w:val="16"/>
        </w:rPr>
      </w:pPr>
      <w:del w:id="15142" w:author="lengyelb-2" w:date="2023-09-29T16:49:00Z">
        <w:r w:rsidRPr="00601715" w:rsidDel="00601715">
          <w:rPr>
            <w:rFonts w:ascii="Courier New" w:hAnsi="Courier New"/>
            <w:sz w:val="16"/>
          </w:rPr>
          <w:delText xml:space="preserve">  revision 2022-01-06 { reference "CR-0142"; }</w:delText>
        </w:r>
      </w:del>
    </w:p>
    <w:p w14:paraId="042AFF7F" w14:textId="681CAF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3" w:author="lengyelb-2" w:date="2023-09-29T16:49:00Z"/>
          <w:rFonts w:ascii="Courier New" w:hAnsi="Courier New"/>
          <w:sz w:val="16"/>
        </w:rPr>
      </w:pPr>
      <w:del w:id="15144" w:author="lengyelb-2" w:date="2023-09-29T16:49:00Z">
        <w:r w:rsidRPr="00601715" w:rsidDel="00601715">
          <w:rPr>
            <w:rFonts w:ascii="Courier New" w:hAnsi="Courier New"/>
            <w:sz w:val="16"/>
          </w:rPr>
          <w:delText xml:space="preserve">    </w:delText>
        </w:r>
      </w:del>
    </w:p>
    <w:p w14:paraId="0098606A" w14:textId="6DA1EE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5" w:author="lengyelb-2" w:date="2023-09-29T16:49:00Z"/>
          <w:rFonts w:ascii="Courier New" w:hAnsi="Courier New"/>
          <w:sz w:val="16"/>
        </w:rPr>
      </w:pPr>
      <w:del w:id="15146" w:author="lengyelb-2" w:date="2023-09-29T16:49:00Z">
        <w:r w:rsidRPr="00601715" w:rsidDel="00601715">
          <w:rPr>
            <w:rFonts w:ascii="Courier New" w:hAnsi="Courier New"/>
            <w:sz w:val="16"/>
          </w:rPr>
          <w:delText xml:space="preserve">  grouping QMCJobGrp {</w:delText>
        </w:r>
      </w:del>
    </w:p>
    <w:p w14:paraId="70B77B9A" w14:textId="14F79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7" w:author="lengyelb-2" w:date="2023-09-29T16:49:00Z"/>
          <w:rFonts w:ascii="Courier New" w:hAnsi="Courier New"/>
          <w:sz w:val="16"/>
        </w:rPr>
      </w:pPr>
      <w:del w:id="15148" w:author="lengyelb-2" w:date="2023-09-29T16:49:00Z">
        <w:r w:rsidRPr="00601715" w:rsidDel="00601715">
          <w:rPr>
            <w:rFonts w:ascii="Courier New" w:hAnsi="Courier New"/>
            <w:sz w:val="16"/>
          </w:rPr>
          <w:delText xml:space="preserve">    leaf serviceType {</w:delText>
        </w:r>
      </w:del>
    </w:p>
    <w:p w14:paraId="4A0DAC85" w14:textId="0DF5DE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9" w:author="lengyelb-2" w:date="2023-09-29T16:49:00Z"/>
          <w:rFonts w:ascii="Courier New" w:hAnsi="Courier New"/>
          <w:sz w:val="16"/>
        </w:rPr>
      </w:pPr>
      <w:del w:id="15150" w:author="lengyelb-2" w:date="2023-09-29T16:49:00Z">
        <w:r w:rsidRPr="00601715" w:rsidDel="00601715">
          <w:rPr>
            <w:rFonts w:ascii="Courier New" w:hAnsi="Courier New"/>
            <w:sz w:val="16"/>
          </w:rPr>
          <w:delText xml:space="preserve">      description "Specifies an end user service type for QoE measurements.";</w:delText>
        </w:r>
      </w:del>
    </w:p>
    <w:p w14:paraId="09A04D27" w14:textId="5E0E86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1" w:author="lengyelb-2" w:date="2023-09-29T16:49:00Z"/>
          <w:rFonts w:ascii="Courier New" w:hAnsi="Courier New"/>
          <w:sz w:val="16"/>
        </w:rPr>
      </w:pPr>
      <w:del w:id="15152" w:author="lengyelb-2" w:date="2023-09-29T16:49:00Z">
        <w:r w:rsidRPr="00601715" w:rsidDel="00601715">
          <w:rPr>
            <w:rFonts w:ascii="Courier New" w:hAnsi="Courier New"/>
            <w:sz w:val="16"/>
          </w:rPr>
          <w:delText xml:space="preserve">      mandatory true;</w:delText>
        </w:r>
      </w:del>
    </w:p>
    <w:p w14:paraId="65BC74AF" w14:textId="0F24BF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3" w:author="lengyelb-2" w:date="2023-09-29T16:49:00Z"/>
          <w:rFonts w:ascii="Courier New" w:hAnsi="Courier New"/>
          <w:sz w:val="16"/>
        </w:rPr>
      </w:pPr>
      <w:del w:id="15154" w:author="lengyelb-2" w:date="2023-09-29T16:49:00Z">
        <w:r w:rsidRPr="00601715" w:rsidDel="00601715">
          <w:rPr>
            <w:rFonts w:ascii="Courier New" w:hAnsi="Courier New"/>
            <w:sz w:val="16"/>
          </w:rPr>
          <w:delText xml:space="preserve">      type enumeration {</w:delText>
        </w:r>
      </w:del>
    </w:p>
    <w:p w14:paraId="09D53B2A" w14:textId="5E6D1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5" w:author="lengyelb-2" w:date="2023-09-29T16:49:00Z"/>
          <w:rFonts w:ascii="Courier New" w:hAnsi="Courier New"/>
          <w:sz w:val="16"/>
        </w:rPr>
      </w:pPr>
      <w:del w:id="15156" w:author="lengyelb-2" w:date="2023-09-29T16:49:00Z">
        <w:r w:rsidRPr="00601715" w:rsidDel="00601715">
          <w:rPr>
            <w:rFonts w:ascii="Courier New" w:hAnsi="Courier New"/>
            <w:sz w:val="16"/>
          </w:rPr>
          <w:delText xml:space="preserve">      enum DASH;</w:delText>
        </w:r>
      </w:del>
    </w:p>
    <w:p w14:paraId="544B68B6" w14:textId="679AF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7" w:author="lengyelb-2" w:date="2023-09-29T16:49:00Z"/>
          <w:rFonts w:ascii="Courier New" w:hAnsi="Courier New"/>
          <w:sz w:val="16"/>
        </w:rPr>
      </w:pPr>
      <w:del w:id="15158" w:author="lengyelb-2" w:date="2023-09-29T16:49:00Z">
        <w:r w:rsidRPr="00601715" w:rsidDel="00601715">
          <w:rPr>
            <w:rFonts w:ascii="Courier New" w:hAnsi="Courier New"/>
            <w:sz w:val="16"/>
          </w:rPr>
          <w:delText xml:space="preserve">      enum MTSI;</w:delText>
        </w:r>
      </w:del>
    </w:p>
    <w:p w14:paraId="6BFCFFA2" w14:textId="34AB13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9" w:author="lengyelb-2" w:date="2023-09-29T16:49:00Z"/>
          <w:rFonts w:ascii="Courier New" w:hAnsi="Courier New"/>
          <w:sz w:val="16"/>
        </w:rPr>
      </w:pPr>
      <w:del w:id="15160" w:author="lengyelb-2" w:date="2023-09-29T16:49:00Z">
        <w:r w:rsidRPr="00601715" w:rsidDel="00601715">
          <w:rPr>
            <w:rFonts w:ascii="Courier New" w:hAnsi="Courier New"/>
            <w:sz w:val="16"/>
          </w:rPr>
          <w:delText xml:space="preserve">      enum VR;</w:delText>
        </w:r>
      </w:del>
    </w:p>
    <w:p w14:paraId="63E7CACF" w14:textId="217EB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1" w:author="lengyelb-2" w:date="2023-09-29T16:49:00Z"/>
          <w:rFonts w:ascii="Courier New" w:hAnsi="Courier New"/>
          <w:sz w:val="16"/>
        </w:rPr>
      </w:pPr>
      <w:del w:id="15162" w:author="lengyelb-2" w:date="2023-09-29T16:49:00Z">
        <w:r w:rsidRPr="00601715" w:rsidDel="00601715">
          <w:rPr>
            <w:rFonts w:ascii="Courier New" w:hAnsi="Courier New"/>
            <w:sz w:val="16"/>
          </w:rPr>
          <w:delText xml:space="preserve">    }</w:delText>
        </w:r>
      </w:del>
    </w:p>
    <w:p w14:paraId="4E5C42D6" w14:textId="51EB2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3" w:author="lengyelb-2" w:date="2023-09-29T16:49:00Z"/>
          <w:rFonts w:ascii="Courier New" w:hAnsi="Courier New"/>
          <w:sz w:val="16"/>
        </w:rPr>
      </w:pPr>
      <w:del w:id="15164" w:author="lengyelb-2" w:date="2023-09-29T16:49:00Z">
        <w:r w:rsidRPr="00601715" w:rsidDel="00601715">
          <w:rPr>
            <w:rFonts w:ascii="Courier New" w:hAnsi="Courier New"/>
            <w:sz w:val="16"/>
          </w:rPr>
          <w:delText xml:space="preserve">    }</w:delText>
        </w:r>
      </w:del>
    </w:p>
    <w:p w14:paraId="447CEB33" w14:textId="449F27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5" w:author="lengyelb-2" w:date="2023-09-29T16:49:00Z"/>
          <w:rFonts w:ascii="Courier New" w:hAnsi="Courier New"/>
          <w:sz w:val="16"/>
        </w:rPr>
      </w:pPr>
    </w:p>
    <w:p w14:paraId="0757ED1B" w14:textId="2B3787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6" w:author="lengyelb-2" w:date="2023-09-29T16:49:00Z"/>
          <w:rFonts w:ascii="Courier New" w:hAnsi="Courier New"/>
          <w:sz w:val="16"/>
        </w:rPr>
      </w:pPr>
      <w:del w:id="15167" w:author="lengyelb-2" w:date="2023-09-29T16:49:00Z">
        <w:r w:rsidRPr="00601715" w:rsidDel="00601715">
          <w:rPr>
            <w:rFonts w:ascii="Courier New" w:hAnsi="Courier New"/>
            <w:sz w:val="16"/>
          </w:rPr>
          <w:delText xml:space="preserve">    list areaScope {</w:delText>
        </w:r>
      </w:del>
    </w:p>
    <w:p w14:paraId="532FD5A9" w14:textId="6C17A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8" w:author="lengyelb-2" w:date="2023-09-29T16:49:00Z"/>
          <w:rFonts w:ascii="Courier New" w:hAnsi="Courier New"/>
          <w:sz w:val="16"/>
        </w:rPr>
      </w:pPr>
      <w:del w:id="15169" w:author="lengyelb-2" w:date="2023-09-29T16:49:00Z">
        <w:r w:rsidRPr="00601715" w:rsidDel="00601715">
          <w:rPr>
            <w:rFonts w:ascii="Courier New" w:hAnsi="Courier New"/>
            <w:sz w:val="16"/>
          </w:rPr>
          <w:delText xml:space="preserve">      key "idx";</w:delText>
        </w:r>
      </w:del>
    </w:p>
    <w:p w14:paraId="6D249EB7" w14:textId="414956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0" w:author="lengyelb-2" w:date="2023-09-29T16:49:00Z"/>
          <w:rFonts w:ascii="Courier New" w:hAnsi="Courier New"/>
          <w:sz w:val="16"/>
        </w:rPr>
      </w:pPr>
      <w:del w:id="15171" w:author="lengyelb-2" w:date="2023-09-29T16:49:00Z">
        <w:r w:rsidRPr="00601715" w:rsidDel="00601715">
          <w:rPr>
            <w:rFonts w:ascii="Courier New" w:hAnsi="Courier New"/>
            <w:sz w:val="16"/>
          </w:rPr>
          <w:delText xml:space="preserve">      leaf idx { type uint32 ; }</w:delText>
        </w:r>
      </w:del>
    </w:p>
    <w:p w14:paraId="30E9C905" w14:textId="3A6B17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2" w:author="lengyelb-2" w:date="2023-09-29T16:49:00Z"/>
          <w:rFonts w:ascii="Courier New" w:hAnsi="Courier New"/>
          <w:sz w:val="16"/>
        </w:rPr>
      </w:pPr>
      <w:del w:id="15173" w:author="lengyelb-2" w:date="2023-09-29T16:49:00Z">
        <w:r w:rsidRPr="00601715" w:rsidDel="00601715">
          <w:rPr>
            <w:rFonts w:ascii="Courier New" w:hAnsi="Courier New"/>
            <w:sz w:val="16"/>
          </w:rPr>
          <w:delText xml:space="preserve">      description "It specifies the area where data shall be collected. </w:delText>
        </w:r>
      </w:del>
    </w:p>
    <w:p w14:paraId="13D18615" w14:textId="4326C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4" w:author="lengyelb-2" w:date="2023-09-29T16:49:00Z"/>
          <w:rFonts w:ascii="Courier New" w:hAnsi="Courier New"/>
          <w:sz w:val="16"/>
        </w:rPr>
      </w:pPr>
      <w:del w:id="15175" w:author="lengyelb-2" w:date="2023-09-29T16:49:00Z">
        <w:r w:rsidRPr="00601715" w:rsidDel="00601715">
          <w:rPr>
            <w:rFonts w:ascii="Courier New" w:hAnsi="Courier New"/>
            <w:sz w:val="16"/>
          </w:rPr>
          <w:delText xml:space="preserve">        List of eNB/list of gNB/eNB/gNB for RLF or RCEF.</w:delText>
        </w:r>
      </w:del>
    </w:p>
    <w:p w14:paraId="68118F1F" w14:textId="6FA53F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6" w:author="lengyelb-2" w:date="2023-09-29T16:49:00Z"/>
          <w:rFonts w:ascii="Courier New" w:hAnsi="Courier New"/>
          <w:sz w:val="16"/>
        </w:rPr>
      </w:pPr>
      <w:del w:id="15177" w:author="lengyelb-2" w:date="2023-09-29T16:49:00Z">
        <w:r w:rsidRPr="00601715" w:rsidDel="00601715">
          <w:rPr>
            <w:rFonts w:ascii="Courier New" w:hAnsi="Courier New"/>
            <w:sz w:val="16"/>
          </w:rPr>
          <w:delText xml:space="preserve">        List of cells or Tracking Area for QMC.          </w:delText>
        </w:r>
      </w:del>
    </w:p>
    <w:p w14:paraId="04AC7AA6" w14:textId="3C7F8A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8" w:author="lengyelb-2" w:date="2023-09-29T16:49:00Z"/>
          <w:rFonts w:ascii="Courier New" w:hAnsi="Courier New"/>
          <w:sz w:val="16"/>
        </w:rPr>
      </w:pPr>
      <w:del w:id="15179" w:author="lengyelb-2" w:date="2023-09-29T16:49:00Z">
        <w:r w:rsidRPr="00601715" w:rsidDel="00601715">
          <w:rPr>
            <w:rFonts w:ascii="Courier New" w:hAnsi="Courier New"/>
            <w:sz w:val="16"/>
          </w:rPr>
          <w:delText xml:space="preserve">        Cell, TA, LA, RA are mutually exclusive.";</w:delText>
        </w:r>
      </w:del>
    </w:p>
    <w:p w14:paraId="67E9D25F" w14:textId="091398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0" w:author="lengyelb-2" w:date="2023-09-29T16:49:00Z"/>
          <w:rFonts w:ascii="Courier New" w:hAnsi="Courier New"/>
          <w:sz w:val="16"/>
        </w:rPr>
      </w:pPr>
      <w:del w:id="15181" w:author="lengyelb-2" w:date="2023-09-29T16:49:00Z">
        <w:r w:rsidRPr="00601715" w:rsidDel="00601715">
          <w:rPr>
            <w:rFonts w:ascii="Courier New" w:hAnsi="Courier New"/>
            <w:sz w:val="16"/>
          </w:rPr>
          <w:delText xml:space="preserve">      reference "Clause 5.10.2 of 3GPP TS 32.422";</w:delText>
        </w:r>
      </w:del>
    </w:p>
    <w:p w14:paraId="10387CD4" w14:textId="0A537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2" w:author="lengyelb-2" w:date="2023-09-29T16:49:00Z"/>
          <w:rFonts w:ascii="Courier New" w:hAnsi="Courier New"/>
          <w:sz w:val="16"/>
        </w:rPr>
      </w:pPr>
      <w:del w:id="15183" w:author="lengyelb-2" w:date="2023-09-29T16:49:00Z">
        <w:r w:rsidRPr="00601715" w:rsidDel="00601715">
          <w:rPr>
            <w:rFonts w:ascii="Courier New" w:hAnsi="Courier New"/>
            <w:sz w:val="16"/>
          </w:rPr>
          <w:delText xml:space="preserve">        </w:delText>
        </w:r>
      </w:del>
    </w:p>
    <w:p w14:paraId="62197D39" w14:textId="665EC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4" w:author="lengyelb-2" w:date="2023-09-29T16:49:00Z"/>
          <w:rFonts w:ascii="Courier New" w:hAnsi="Courier New"/>
          <w:sz w:val="16"/>
        </w:rPr>
      </w:pPr>
      <w:del w:id="15185" w:author="lengyelb-2" w:date="2023-09-29T16:49:00Z">
        <w:r w:rsidRPr="00601715" w:rsidDel="00601715">
          <w:rPr>
            <w:rFonts w:ascii="Courier New" w:hAnsi="Courier New"/>
            <w:sz w:val="16"/>
          </w:rPr>
          <w:delText xml:space="preserve">      uses trace3gpp:AreaScopeGrp;      </w:delText>
        </w:r>
      </w:del>
    </w:p>
    <w:p w14:paraId="06E5D3FE" w14:textId="5CAA5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6" w:author="lengyelb-2" w:date="2023-09-29T16:49:00Z"/>
          <w:rFonts w:ascii="Courier New" w:hAnsi="Courier New"/>
          <w:sz w:val="16"/>
        </w:rPr>
      </w:pPr>
      <w:del w:id="15187" w:author="lengyelb-2" w:date="2023-09-29T16:49:00Z">
        <w:r w:rsidRPr="00601715" w:rsidDel="00601715">
          <w:rPr>
            <w:rFonts w:ascii="Courier New" w:hAnsi="Courier New"/>
            <w:sz w:val="16"/>
          </w:rPr>
          <w:delText xml:space="preserve">    }</w:delText>
        </w:r>
      </w:del>
    </w:p>
    <w:p w14:paraId="3A027A69" w14:textId="0DDE0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8" w:author="lengyelb-2" w:date="2023-09-29T16:49:00Z"/>
          <w:rFonts w:ascii="Courier New" w:hAnsi="Courier New"/>
          <w:sz w:val="16"/>
        </w:rPr>
      </w:pPr>
    </w:p>
    <w:p w14:paraId="0C1EDE65" w14:textId="385058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9" w:author="lengyelb-2" w:date="2023-09-29T16:49:00Z"/>
          <w:rFonts w:ascii="Courier New" w:hAnsi="Courier New"/>
          <w:sz w:val="16"/>
        </w:rPr>
      </w:pPr>
      <w:del w:id="15190" w:author="lengyelb-2" w:date="2023-09-29T16:49:00Z">
        <w:r w:rsidRPr="00601715" w:rsidDel="00601715">
          <w:rPr>
            <w:rFonts w:ascii="Courier New" w:hAnsi="Courier New"/>
            <w:sz w:val="16"/>
          </w:rPr>
          <w:delText xml:space="preserve">    leaf qoECollectionEntityAddress {</w:delText>
        </w:r>
      </w:del>
    </w:p>
    <w:p w14:paraId="174690C6" w14:textId="764C18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1" w:author="lengyelb-2" w:date="2023-09-29T16:49:00Z"/>
          <w:rFonts w:ascii="Courier New" w:hAnsi="Courier New"/>
          <w:sz w:val="16"/>
        </w:rPr>
      </w:pPr>
      <w:del w:id="15192" w:author="lengyelb-2" w:date="2023-09-29T16:49:00Z">
        <w:r w:rsidRPr="00601715" w:rsidDel="00601715">
          <w:rPr>
            <w:rFonts w:ascii="Courier New" w:hAnsi="Courier New"/>
            <w:sz w:val="16"/>
          </w:rPr>
          <w:delText xml:space="preserve">      type inet:ip-address;</w:delText>
        </w:r>
      </w:del>
    </w:p>
    <w:p w14:paraId="092CCBBB" w14:textId="052FD8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3" w:author="lengyelb-2" w:date="2023-09-29T16:49:00Z"/>
          <w:rFonts w:ascii="Courier New" w:hAnsi="Courier New"/>
          <w:sz w:val="16"/>
        </w:rPr>
      </w:pPr>
      <w:del w:id="15194" w:author="lengyelb-2" w:date="2023-09-29T16:49:00Z">
        <w:r w:rsidRPr="00601715" w:rsidDel="00601715">
          <w:rPr>
            <w:rFonts w:ascii="Courier New" w:hAnsi="Courier New"/>
            <w:sz w:val="16"/>
          </w:rPr>
          <w:delText xml:space="preserve">      mandatory true;</w:delText>
        </w:r>
      </w:del>
    </w:p>
    <w:p w14:paraId="16908992" w14:textId="434DC9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5" w:author="lengyelb-2" w:date="2023-09-29T16:49:00Z"/>
          <w:rFonts w:ascii="Courier New" w:hAnsi="Courier New"/>
          <w:sz w:val="16"/>
        </w:rPr>
      </w:pPr>
      <w:del w:id="15196" w:author="lengyelb-2" w:date="2023-09-29T16:49:00Z">
        <w:r w:rsidRPr="00601715" w:rsidDel="00601715">
          <w:rPr>
            <w:rFonts w:ascii="Courier New" w:hAnsi="Courier New"/>
            <w:sz w:val="16"/>
          </w:rPr>
          <w:delText xml:space="preserve">      description "Specifies the address to which the QMC records shall be</w:delText>
        </w:r>
      </w:del>
    </w:p>
    <w:p w14:paraId="41FA6833" w14:textId="1F327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7" w:author="lengyelb-2" w:date="2023-09-29T16:49:00Z"/>
          <w:rFonts w:ascii="Courier New" w:hAnsi="Courier New"/>
          <w:sz w:val="16"/>
        </w:rPr>
      </w:pPr>
      <w:del w:id="15198" w:author="lengyelb-2" w:date="2023-09-29T16:49:00Z">
        <w:r w:rsidRPr="00601715" w:rsidDel="00601715">
          <w:rPr>
            <w:rFonts w:ascii="Courier New" w:hAnsi="Courier New"/>
            <w:sz w:val="16"/>
          </w:rPr>
          <w:delText xml:space="preserve">        transferred.  Ipv4 or Ipv6 address(es) may be used.";</w:delText>
        </w:r>
      </w:del>
    </w:p>
    <w:p w14:paraId="3E7C5547" w14:textId="39E46E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9" w:author="lengyelb-2" w:date="2023-09-29T16:49:00Z"/>
          <w:rFonts w:ascii="Courier New" w:hAnsi="Courier New"/>
          <w:sz w:val="16"/>
        </w:rPr>
      </w:pPr>
      <w:del w:id="15200" w:author="lengyelb-2" w:date="2023-09-29T16:49:00Z">
        <w:r w:rsidRPr="00601715" w:rsidDel="00601715">
          <w:rPr>
            <w:rFonts w:ascii="Courier New" w:hAnsi="Courier New"/>
            <w:sz w:val="16"/>
          </w:rPr>
          <w:delText xml:space="preserve">    }</w:delText>
        </w:r>
      </w:del>
    </w:p>
    <w:p w14:paraId="42E05C16" w14:textId="0B72CB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1" w:author="lengyelb-2" w:date="2023-09-29T16:49:00Z"/>
          <w:rFonts w:ascii="Courier New" w:hAnsi="Courier New"/>
          <w:sz w:val="16"/>
        </w:rPr>
      </w:pPr>
    </w:p>
    <w:p w14:paraId="343982EC" w14:textId="6D2B0E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2" w:author="lengyelb-2" w:date="2023-09-29T16:49:00Z"/>
          <w:rFonts w:ascii="Courier New" w:hAnsi="Courier New"/>
          <w:sz w:val="16"/>
        </w:rPr>
      </w:pPr>
      <w:del w:id="15203" w:author="lengyelb-2" w:date="2023-09-29T16:49:00Z">
        <w:r w:rsidRPr="00601715" w:rsidDel="00601715">
          <w:rPr>
            <w:rFonts w:ascii="Courier New" w:hAnsi="Courier New"/>
            <w:sz w:val="16"/>
          </w:rPr>
          <w:delText xml:space="preserve">    list pLMNTarget {</w:delText>
        </w:r>
      </w:del>
    </w:p>
    <w:p w14:paraId="1D6063CA" w14:textId="5D53D4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4" w:author="lengyelb-2" w:date="2023-09-29T16:49:00Z"/>
          <w:rFonts w:ascii="Courier New" w:hAnsi="Courier New"/>
          <w:sz w:val="16"/>
        </w:rPr>
      </w:pPr>
      <w:del w:id="15205" w:author="lengyelb-2" w:date="2023-09-29T16:49:00Z">
        <w:r w:rsidRPr="00601715" w:rsidDel="00601715">
          <w:rPr>
            <w:rFonts w:ascii="Courier New" w:hAnsi="Courier New"/>
            <w:sz w:val="16"/>
          </w:rPr>
          <w:delText xml:space="preserve">      max-elements 1;</w:delText>
        </w:r>
      </w:del>
    </w:p>
    <w:p w14:paraId="15E0FDDF" w14:textId="79B1A6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6" w:author="lengyelb-2" w:date="2023-09-29T16:49:00Z"/>
          <w:rFonts w:ascii="Courier New" w:hAnsi="Courier New"/>
          <w:sz w:val="16"/>
        </w:rPr>
      </w:pPr>
      <w:del w:id="15207" w:author="lengyelb-2" w:date="2023-09-29T16:49:00Z">
        <w:r w:rsidRPr="00601715" w:rsidDel="00601715">
          <w:rPr>
            <w:rFonts w:ascii="Courier New" w:hAnsi="Courier New"/>
            <w:sz w:val="16"/>
          </w:rPr>
          <w:delText xml:space="preserve">      description "Defines the PLMN for which sessions shall be selected in </w:delText>
        </w:r>
      </w:del>
    </w:p>
    <w:p w14:paraId="73782468" w14:textId="734EC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8" w:author="lengyelb-2" w:date="2023-09-29T16:49:00Z"/>
          <w:rFonts w:ascii="Courier New" w:hAnsi="Courier New"/>
          <w:sz w:val="16"/>
        </w:rPr>
      </w:pPr>
      <w:del w:id="15209" w:author="lengyelb-2" w:date="2023-09-29T16:49:00Z">
        <w:r w:rsidRPr="00601715" w:rsidDel="00601715">
          <w:rPr>
            <w:rFonts w:ascii="Courier New" w:hAnsi="Courier New"/>
            <w:sz w:val="16"/>
          </w:rPr>
          <w:delText xml:space="preserve">        the network request session in case of area based QMC when several </w:delText>
        </w:r>
      </w:del>
    </w:p>
    <w:p w14:paraId="6319A629" w14:textId="067B71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10" w:author="lengyelb-2" w:date="2023-09-29T16:49:00Z"/>
          <w:rFonts w:ascii="Courier New" w:hAnsi="Courier New"/>
          <w:sz w:val="16"/>
        </w:rPr>
      </w:pPr>
      <w:del w:id="15211" w:author="lengyelb-2" w:date="2023-09-29T16:49:00Z">
        <w:r w:rsidRPr="00601715" w:rsidDel="00601715">
          <w:rPr>
            <w:rFonts w:ascii="Courier New" w:hAnsi="Courier New"/>
            <w:sz w:val="16"/>
          </w:rPr>
          <w:delText xml:space="preserve">        PLMNs are supported in the RAN (this means that shared cells and not </w:delText>
        </w:r>
      </w:del>
    </w:p>
    <w:p w14:paraId="6A0860D0" w14:textId="33AF2B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12" w:author="lengyelb-2" w:date="2023-09-29T16:49:00Z"/>
          <w:rFonts w:ascii="Courier New" w:hAnsi="Courier New"/>
          <w:sz w:val="16"/>
        </w:rPr>
      </w:pPr>
      <w:del w:id="15213" w:author="lengyelb-2" w:date="2023-09-29T16:49:00Z">
        <w:r w:rsidRPr="00601715" w:rsidDel="00601715">
          <w:rPr>
            <w:rFonts w:ascii="Courier New" w:hAnsi="Courier New"/>
            <w:sz w:val="16"/>
          </w:rPr>
          <w:delText xml:space="preserve">        shared cells are allowed for the specified PLMN. Furthermore, several </w:delText>
        </w:r>
      </w:del>
    </w:p>
    <w:p w14:paraId="5E76F74F" w14:textId="1EDA5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14" w:author="lengyelb-2" w:date="2023-09-29T16:49:00Z"/>
          <w:rFonts w:ascii="Courier New" w:hAnsi="Courier New"/>
          <w:sz w:val="16"/>
        </w:rPr>
      </w:pPr>
      <w:del w:id="15215" w:author="lengyelb-2" w:date="2023-09-29T16:49:00Z">
        <w:r w:rsidRPr="00601715" w:rsidDel="00601715">
          <w:rPr>
            <w:rFonts w:ascii="Courier New" w:hAnsi="Courier New"/>
            <w:sz w:val="16"/>
          </w:rPr>
          <w:delText xml:space="preserve">        PLMNs can be used for not shared RAN cases as well as for shared RAN </w:delText>
        </w:r>
      </w:del>
    </w:p>
    <w:p w14:paraId="14FA732F" w14:textId="58F76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16" w:author="lengyelb-2" w:date="2023-09-29T16:49:00Z"/>
          <w:rFonts w:ascii="Courier New" w:hAnsi="Courier New"/>
          <w:sz w:val="16"/>
        </w:rPr>
      </w:pPr>
      <w:del w:id="15217" w:author="lengyelb-2" w:date="2023-09-29T16:49:00Z">
        <w:r w:rsidRPr="00601715" w:rsidDel="00601715">
          <w:rPr>
            <w:rFonts w:ascii="Courier New" w:hAnsi="Courier New"/>
            <w:sz w:val="16"/>
          </w:rPr>
          <w:delText xml:space="preserve">        cases.). Only the sessions may be selected where the PLMN that the </w:delText>
        </w:r>
      </w:del>
    </w:p>
    <w:p w14:paraId="6721919D" w14:textId="38950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18" w:author="lengyelb-2" w:date="2023-09-29T16:49:00Z"/>
          <w:rFonts w:ascii="Courier New" w:hAnsi="Courier New"/>
          <w:sz w:val="16"/>
        </w:rPr>
      </w:pPr>
      <w:del w:id="15219" w:author="lengyelb-2" w:date="2023-09-29T16:49:00Z">
        <w:r w:rsidRPr="00601715" w:rsidDel="00601715">
          <w:rPr>
            <w:rFonts w:ascii="Courier New" w:hAnsi="Courier New"/>
            <w:sz w:val="16"/>
          </w:rPr>
          <w:delText xml:space="preserve">        UE reports as selected PLMN is the same as the PLMN Target.";</w:delText>
        </w:r>
      </w:del>
    </w:p>
    <w:p w14:paraId="0DDC0F14" w14:textId="463292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0" w:author="lengyelb-2" w:date="2023-09-29T16:49:00Z"/>
          <w:rFonts w:ascii="Courier New" w:hAnsi="Courier New"/>
          <w:sz w:val="16"/>
        </w:rPr>
      </w:pPr>
      <w:del w:id="15221" w:author="lengyelb-2" w:date="2023-09-29T16:49:00Z">
        <w:r w:rsidRPr="00601715" w:rsidDel="00601715">
          <w:rPr>
            <w:rFonts w:ascii="Courier New" w:hAnsi="Courier New"/>
            <w:sz w:val="16"/>
          </w:rPr>
          <w:delText xml:space="preserve">      uses types3gpp:PLMNId;</w:delText>
        </w:r>
      </w:del>
    </w:p>
    <w:p w14:paraId="4E3B19FA" w14:textId="060A6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2" w:author="lengyelb-2" w:date="2023-09-29T16:49:00Z"/>
          <w:rFonts w:ascii="Courier New" w:hAnsi="Courier New"/>
          <w:sz w:val="16"/>
        </w:rPr>
      </w:pPr>
      <w:del w:id="15223" w:author="lengyelb-2" w:date="2023-09-29T16:49:00Z">
        <w:r w:rsidRPr="00601715" w:rsidDel="00601715">
          <w:rPr>
            <w:rFonts w:ascii="Courier New" w:hAnsi="Courier New"/>
            <w:sz w:val="16"/>
          </w:rPr>
          <w:delText xml:space="preserve">      key "mcc mnc";</w:delText>
        </w:r>
      </w:del>
    </w:p>
    <w:p w14:paraId="4C607000" w14:textId="24B17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4" w:author="lengyelb-2" w:date="2023-09-29T16:49:00Z"/>
          <w:rFonts w:ascii="Courier New" w:hAnsi="Courier New"/>
          <w:sz w:val="16"/>
        </w:rPr>
      </w:pPr>
      <w:del w:id="15225" w:author="lengyelb-2" w:date="2023-09-29T16:49:00Z">
        <w:r w:rsidRPr="00601715" w:rsidDel="00601715">
          <w:rPr>
            <w:rFonts w:ascii="Courier New" w:hAnsi="Courier New"/>
            <w:sz w:val="16"/>
          </w:rPr>
          <w:delText xml:space="preserve">    }</w:delText>
        </w:r>
      </w:del>
    </w:p>
    <w:p w14:paraId="2AB58439" w14:textId="469276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6" w:author="lengyelb-2" w:date="2023-09-29T16:49:00Z"/>
          <w:rFonts w:ascii="Courier New" w:hAnsi="Courier New"/>
          <w:sz w:val="16"/>
        </w:rPr>
      </w:pPr>
    </w:p>
    <w:p w14:paraId="109E387B" w14:textId="261D9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7" w:author="lengyelb-2" w:date="2023-09-29T16:49:00Z"/>
          <w:rFonts w:ascii="Courier New" w:hAnsi="Courier New"/>
          <w:sz w:val="16"/>
        </w:rPr>
      </w:pPr>
      <w:del w:id="15228" w:author="lengyelb-2" w:date="2023-09-29T16:49:00Z">
        <w:r w:rsidRPr="00601715" w:rsidDel="00601715">
          <w:rPr>
            <w:rFonts w:ascii="Courier New" w:hAnsi="Courier New"/>
            <w:sz w:val="16"/>
          </w:rPr>
          <w:delText xml:space="preserve">    leaf qoETarget {</w:delText>
        </w:r>
      </w:del>
    </w:p>
    <w:p w14:paraId="20E97BE3" w14:textId="75E393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9" w:author="lengyelb-2" w:date="2023-09-29T16:49:00Z"/>
          <w:rFonts w:ascii="Courier New" w:hAnsi="Courier New"/>
          <w:sz w:val="16"/>
        </w:rPr>
      </w:pPr>
      <w:del w:id="15230" w:author="lengyelb-2" w:date="2023-09-29T16:49:00Z">
        <w:r w:rsidRPr="00601715" w:rsidDel="00601715">
          <w:rPr>
            <w:rFonts w:ascii="Courier New" w:hAnsi="Courier New"/>
            <w:sz w:val="16"/>
          </w:rPr>
          <w:delText xml:space="preserve">      type string;</w:delText>
        </w:r>
      </w:del>
    </w:p>
    <w:p w14:paraId="38426598" w14:textId="5DC337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31" w:author="lengyelb-2" w:date="2023-09-29T16:49:00Z"/>
          <w:rFonts w:ascii="Courier New" w:hAnsi="Courier New"/>
          <w:sz w:val="16"/>
        </w:rPr>
      </w:pPr>
      <w:del w:id="15232" w:author="lengyelb-2" w:date="2023-09-29T16:49:00Z">
        <w:r w:rsidRPr="00601715" w:rsidDel="00601715">
          <w:rPr>
            <w:rFonts w:ascii="Courier New" w:hAnsi="Courier New"/>
            <w:sz w:val="16"/>
          </w:rPr>
          <w:delText xml:space="preserve">      description "Specifies the target object of the QMC in case of </w:delText>
        </w:r>
      </w:del>
    </w:p>
    <w:p w14:paraId="66403F8C" w14:textId="2E42D4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33" w:author="lengyelb-2" w:date="2023-09-29T16:49:00Z"/>
          <w:rFonts w:ascii="Courier New" w:hAnsi="Courier New"/>
          <w:sz w:val="16"/>
        </w:rPr>
      </w:pPr>
      <w:del w:id="15234" w:author="lengyelb-2" w:date="2023-09-29T16:49:00Z">
        <w:r w:rsidRPr="00601715" w:rsidDel="00601715">
          <w:rPr>
            <w:rFonts w:ascii="Courier New" w:hAnsi="Courier New"/>
            <w:sz w:val="16"/>
          </w:rPr>
          <w:delText xml:space="preserve">        signalling based QMC.  The qoETarget attribute shall be able </w:delText>
        </w:r>
      </w:del>
    </w:p>
    <w:p w14:paraId="49D2DB10" w14:textId="5C11E8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35" w:author="lengyelb-2" w:date="2023-09-29T16:49:00Z"/>
          <w:rFonts w:ascii="Courier New" w:hAnsi="Courier New"/>
          <w:sz w:val="16"/>
        </w:rPr>
      </w:pPr>
      <w:del w:id="15236" w:author="lengyelb-2" w:date="2023-09-29T16:49:00Z">
        <w:r w:rsidRPr="00601715" w:rsidDel="00601715">
          <w:rPr>
            <w:rFonts w:ascii="Courier New" w:hAnsi="Courier New"/>
            <w:sz w:val="16"/>
          </w:rPr>
          <w:delText xml:space="preserve">        to carry IMSI or SUPI.";</w:delText>
        </w:r>
      </w:del>
    </w:p>
    <w:p w14:paraId="392AE2A8" w14:textId="2952E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37" w:author="lengyelb-2" w:date="2023-09-29T16:49:00Z"/>
          <w:rFonts w:ascii="Courier New" w:hAnsi="Courier New"/>
          <w:sz w:val="16"/>
        </w:rPr>
      </w:pPr>
      <w:del w:id="15238" w:author="lengyelb-2" w:date="2023-09-29T16:49:00Z">
        <w:r w:rsidRPr="00601715" w:rsidDel="00601715">
          <w:rPr>
            <w:rFonts w:ascii="Courier New" w:hAnsi="Courier New"/>
            <w:sz w:val="16"/>
          </w:rPr>
          <w:delText xml:space="preserve">      mandatory true;</w:delText>
        </w:r>
      </w:del>
    </w:p>
    <w:p w14:paraId="3D462BCF" w14:textId="42998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39" w:author="lengyelb-2" w:date="2023-09-29T16:49:00Z"/>
          <w:rFonts w:ascii="Courier New" w:hAnsi="Courier New"/>
          <w:sz w:val="16"/>
        </w:rPr>
      </w:pPr>
      <w:del w:id="15240" w:author="lengyelb-2" w:date="2023-09-29T16:49:00Z">
        <w:r w:rsidRPr="00601715" w:rsidDel="00601715">
          <w:rPr>
            <w:rFonts w:ascii="Courier New" w:hAnsi="Courier New"/>
            <w:sz w:val="16"/>
          </w:rPr>
          <w:delText xml:space="preserve">    }</w:delText>
        </w:r>
      </w:del>
    </w:p>
    <w:p w14:paraId="480B89CD" w14:textId="181EF1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1" w:author="lengyelb-2" w:date="2023-09-29T16:49:00Z"/>
          <w:rFonts w:ascii="Courier New" w:hAnsi="Courier New"/>
          <w:sz w:val="16"/>
        </w:rPr>
      </w:pPr>
    </w:p>
    <w:p w14:paraId="7DB262FF" w14:textId="5207F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2" w:author="lengyelb-2" w:date="2023-09-29T16:49:00Z"/>
          <w:rFonts w:ascii="Courier New" w:hAnsi="Courier New"/>
          <w:sz w:val="16"/>
        </w:rPr>
      </w:pPr>
      <w:del w:id="15243" w:author="lengyelb-2" w:date="2023-09-29T16:49:00Z">
        <w:r w:rsidRPr="00601715" w:rsidDel="00601715">
          <w:rPr>
            <w:rFonts w:ascii="Courier New" w:hAnsi="Courier New"/>
            <w:sz w:val="16"/>
          </w:rPr>
          <w:delText xml:space="preserve">    leaf qoEReference {</w:delText>
        </w:r>
      </w:del>
    </w:p>
    <w:p w14:paraId="3F8CD58F" w14:textId="580CA5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4" w:author="lengyelb-2" w:date="2023-09-29T16:49:00Z"/>
          <w:rFonts w:ascii="Courier New" w:hAnsi="Courier New"/>
          <w:sz w:val="16"/>
        </w:rPr>
      </w:pPr>
      <w:del w:id="15245" w:author="lengyelb-2" w:date="2023-09-29T16:49:00Z">
        <w:r w:rsidRPr="00601715" w:rsidDel="00601715">
          <w:rPr>
            <w:rFonts w:ascii="Courier New" w:hAnsi="Courier New"/>
            <w:sz w:val="16"/>
          </w:rPr>
          <w:delText xml:space="preserve">      type string;</w:delText>
        </w:r>
      </w:del>
    </w:p>
    <w:p w14:paraId="18E9B1C8" w14:textId="085D40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6" w:author="lengyelb-2" w:date="2023-09-29T16:49:00Z"/>
          <w:rFonts w:ascii="Courier New" w:hAnsi="Courier New"/>
          <w:sz w:val="16"/>
        </w:rPr>
      </w:pPr>
      <w:del w:id="15247" w:author="lengyelb-2" w:date="2023-09-29T16:49:00Z">
        <w:r w:rsidRPr="00601715" w:rsidDel="00601715">
          <w:rPr>
            <w:rFonts w:ascii="Courier New" w:hAnsi="Courier New"/>
            <w:sz w:val="16"/>
          </w:rPr>
          <w:delText xml:space="preserve">      mandatory true;</w:delText>
        </w:r>
      </w:del>
    </w:p>
    <w:p w14:paraId="58560F89" w14:textId="0DF00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8" w:author="lengyelb-2" w:date="2023-09-29T16:49:00Z"/>
          <w:rFonts w:ascii="Courier New" w:hAnsi="Courier New"/>
          <w:sz w:val="16"/>
        </w:rPr>
      </w:pPr>
      <w:del w:id="15249" w:author="lengyelb-2" w:date="2023-09-29T16:49:00Z">
        <w:r w:rsidRPr="00601715" w:rsidDel="00601715">
          <w:rPr>
            <w:rFonts w:ascii="Courier New" w:hAnsi="Courier New"/>
            <w:sz w:val="16"/>
          </w:rPr>
          <w:delText xml:space="preserve">      description "Identifies the QoE measurement collection job in the </w:delText>
        </w:r>
      </w:del>
    </w:p>
    <w:p w14:paraId="789ED85A" w14:textId="393077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0" w:author="lengyelb-2" w:date="2023-09-29T16:49:00Z"/>
          <w:rFonts w:ascii="Courier New" w:hAnsi="Courier New"/>
          <w:sz w:val="16"/>
        </w:rPr>
      </w:pPr>
      <w:del w:id="15251" w:author="lengyelb-2" w:date="2023-09-29T16:49:00Z">
        <w:r w:rsidRPr="00601715" w:rsidDel="00601715">
          <w:rPr>
            <w:rFonts w:ascii="Courier New" w:hAnsi="Courier New"/>
            <w:sz w:val="16"/>
          </w:rPr>
          <w:delText xml:space="preserve">        Managed Elements and in the measurement collection entity.  The QoE</w:delText>
        </w:r>
      </w:del>
    </w:p>
    <w:p w14:paraId="00DEEFE2" w14:textId="73A01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2" w:author="lengyelb-2" w:date="2023-09-29T16:49:00Z"/>
          <w:rFonts w:ascii="Courier New" w:hAnsi="Courier New"/>
          <w:sz w:val="16"/>
        </w:rPr>
      </w:pPr>
      <w:del w:id="15253" w:author="lengyelb-2" w:date="2023-09-29T16:49:00Z">
        <w:r w:rsidRPr="00601715" w:rsidDel="00601715">
          <w:rPr>
            <w:rFonts w:ascii="Courier New" w:hAnsi="Courier New"/>
            <w:sz w:val="16"/>
          </w:rPr>
          <w:delText xml:space="preserve">        reference shall be globally unique therefore it is composed as follows:</w:delText>
        </w:r>
      </w:del>
    </w:p>
    <w:p w14:paraId="03A555E5" w14:textId="2E672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4" w:author="lengyelb-2" w:date="2023-09-29T16:49:00Z"/>
          <w:rFonts w:ascii="Courier New" w:hAnsi="Courier New"/>
          <w:sz w:val="16"/>
        </w:rPr>
      </w:pPr>
      <w:del w:id="15255" w:author="lengyelb-2" w:date="2023-09-29T16:49:00Z">
        <w:r w:rsidRPr="00601715" w:rsidDel="00601715">
          <w:rPr>
            <w:rFonts w:ascii="Courier New" w:hAnsi="Courier New"/>
            <w:sz w:val="16"/>
          </w:rPr>
          <w:delText xml:space="preserve">        MCC+MNC+QMC ID, where the MCC and MNC are coming with the QMC </w:delText>
        </w:r>
      </w:del>
    </w:p>
    <w:p w14:paraId="78DCECC9" w14:textId="2ACC4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6" w:author="lengyelb-2" w:date="2023-09-29T16:49:00Z"/>
          <w:rFonts w:ascii="Courier New" w:hAnsi="Courier New"/>
          <w:sz w:val="16"/>
        </w:rPr>
      </w:pPr>
      <w:del w:id="15257" w:author="lengyelb-2" w:date="2023-09-29T16:49:00Z">
        <w:r w:rsidRPr="00601715" w:rsidDel="00601715">
          <w:rPr>
            <w:rFonts w:ascii="Courier New" w:hAnsi="Courier New"/>
            <w:sz w:val="16"/>
          </w:rPr>
          <w:delText xml:space="preserve">        activation request from the management system to identify one PLMN </w:delText>
        </w:r>
      </w:del>
    </w:p>
    <w:p w14:paraId="4E74C201" w14:textId="622D2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8" w:author="lengyelb-2" w:date="2023-09-29T16:49:00Z"/>
          <w:rFonts w:ascii="Courier New" w:hAnsi="Courier New"/>
          <w:sz w:val="16"/>
        </w:rPr>
      </w:pPr>
      <w:del w:id="15259" w:author="lengyelb-2" w:date="2023-09-29T16:49:00Z">
        <w:r w:rsidRPr="00601715" w:rsidDel="00601715">
          <w:rPr>
            <w:rFonts w:ascii="Courier New" w:hAnsi="Courier New"/>
            <w:sz w:val="16"/>
          </w:rPr>
          <w:delText xml:space="preserve">        containing the management system, and QMC ID is a 3 byte Octet String. </w:delText>
        </w:r>
      </w:del>
    </w:p>
    <w:p w14:paraId="70437900" w14:textId="43778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0" w:author="lengyelb-2" w:date="2023-09-29T16:49:00Z"/>
          <w:rFonts w:ascii="Courier New" w:hAnsi="Courier New"/>
          <w:sz w:val="16"/>
        </w:rPr>
      </w:pPr>
      <w:del w:id="15261" w:author="lengyelb-2" w:date="2023-09-29T16:49:00Z">
        <w:r w:rsidRPr="00601715" w:rsidDel="00601715">
          <w:rPr>
            <w:rFonts w:ascii="Courier New" w:hAnsi="Courier New"/>
            <w:sz w:val="16"/>
          </w:rPr>
          <w:delText xml:space="preserve">        The QMC ID is generated by the management system or the operator.";</w:delText>
        </w:r>
      </w:del>
    </w:p>
    <w:p w14:paraId="6785F0A1" w14:textId="73E465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2" w:author="lengyelb-2" w:date="2023-09-29T16:49:00Z"/>
          <w:rFonts w:ascii="Courier New" w:hAnsi="Courier New"/>
          <w:sz w:val="16"/>
        </w:rPr>
      </w:pPr>
      <w:del w:id="15263" w:author="lengyelb-2" w:date="2023-09-29T16:49:00Z">
        <w:r w:rsidRPr="00601715" w:rsidDel="00601715">
          <w:rPr>
            <w:rFonts w:ascii="Courier New" w:hAnsi="Courier New"/>
            <w:sz w:val="16"/>
          </w:rPr>
          <w:delText xml:space="preserve">    }</w:delText>
        </w:r>
      </w:del>
    </w:p>
    <w:p w14:paraId="186D459B" w14:textId="1C0F03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4" w:author="lengyelb-2" w:date="2023-09-29T16:49:00Z"/>
          <w:rFonts w:ascii="Courier New" w:hAnsi="Courier New"/>
          <w:sz w:val="16"/>
        </w:rPr>
      </w:pPr>
    </w:p>
    <w:p w14:paraId="3313FB1D" w14:textId="3D12D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5" w:author="lengyelb-2" w:date="2023-09-29T16:49:00Z"/>
          <w:rFonts w:ascii="Courier New" w:hAnsi="Courier New"/>
          <w:sz w:val="16"/>
        </w:rPr>
      </w:pPr>
      <w:del w:id="15266" w:author="lengyelb-2" w:date="2023-09-29T16:49:00Z">
        <w:r w:rsidRPr="00601715" w:rsidDel="00601715">
          <w:rPr>
            <w:rFonts w:ascii="Courier New" w:hAnsi="Courier New"/>
            <w:sz w:val="16"/>
          </w:rPr>
          <w:delText xml:space="preserve">    leaf jobId {</w:delText>
        </w:r>
      </w:del>
    </w:p>
    <w:p w14:paraId="20955D08" w14:textId="7C54C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7" w:author="lengyelb-2" w:date="2023-09-29T16:49:00Z"/>
          <w:rFonts w:ascii="Courier New" w:hAnsi="Courier New"/>
          <w:sz w:val="16"/>
        </w:rPr>
      </w:pPr>
      <w:del w:id="15268" w:author="lengyelb-2" w:date="2023-09-29T16:49:00Z">
        <w:r w:rsidRPr="00601715" w:rsidDel="00601715">
          <w:rPr>
            <w:rFonts w:ascii="Courier New" w:hAnsi="Courier New"/>
            <w:sz w:val="16"/>
          </w:rPr>
          <w:delText xml:space="preserve">      type string;</w:delText>
        </w:r>
      </w:del>
    </w:p>
    <w:p w14:paraId="1D1EB90D" w14:textId="59D154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9" w:author="lengyelb-2" w:date="2023-09-29T16:49:00Z"/>
          <w:rFonts w:ascii="Courier New" w:hAnsi="Courier New"/>
          <w:sz w:val="16"/>
        </w:rPr>
      </w:pPr>
      <w:del w:id="15270" w:author="lengyelb-2" w:date="2023-09-29T16:49:00Z">
        <w:r w:rsidRPr="00601715" w:rsidDel="00601715">
          <w:rPr>
            <w:rFonts w:ascii="Courier New" w:hAnsi="Courier New"/>
            <w:sz w:val="16"/>
          </w:rPr>
          <w:delText xml:space="preserve">      description "The jobId attribute presents the job identifier of a </w:delText>
        </w:r>
      </w:del>
    </w:p>
    <w:p w14:paraId="3EADE397" w14:textId="76C860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1" w:author="lengyelb-2" w:date="2023-09-29T16:49:00Z"/>
          <w:rFonts w:ascii="Courier New" w:hAnsi="Courier New"/>
          <w:sz w:val="16"/>
        </w:rPr>
      </w:pPr>
      <w:del w:id="15272" w:author="lengyelb-2" w:date="2023-09-29T16:49:00Z">
        <w:r w:rsidRPr="00601715" w:rsidDel="00601715">
          <w:rPr>
            <w:rFonts w:ascii="Courier New" w:hAnsi="Courier New"/>
            <w:sz w:val="16"/>
          </w:rPr>
          <w:delText xml:space="preserve">        QMCJob instance. The jobId can be used to associate  multiple QMCJob </w:delText>
        </w:r>
      </w:del>
    </w:p>
    <w:p w14:paraId="3000F6B7" w14:textId="463018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3" w:author="lengyelb-2" w:date="2023-09-29T16:49:00Z"/>
          <w:rFonts w:ascii="Courier New" w:hAnsi="Courier New"/>
          <w:sz w:val="16"/>
        </w:rPr>
      </w:pPr>
      <w:del w:id="15274" w:author="lengyelb-2" w:date="2023-09-29T16:49:00Z">
        <w:r w:rsidRPr="00601715" w:rsidDel="00601715">
          <w:rPr>
            <w:rFonts w:ascii="Courier New" w:hAnsi="Courier New"/>
            <w:sz w:val="16"/>
          </w:rPr>
          <w:delText xml:space="preserve">        instances. For example, it is possible to configure the same jobId </w:delText>
        </w:r>
      </w:del>
    </w:p>
    <w:p w14:paraId="3005A2AC" w14:textId="647B8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5" w:author="lengyelb-2" w:date="2023-09-29T16:49:00Z"/>
          <w:rFonts w:ascii="Courier New" w:hAnsi="Courier New"/>
          <w:sz w:val="16"/>
        </w:rPr>
      </w:pPr>
      <w:del w:id="15276" w:author="lengyelb-2" w:date="2023-09-29T16:49:00Z">
        <w:r w:rsidRPr="00601715" w:rsidDel="00601715">
          <w:rPr>
            <w:rFonts w:ascii="Courier New" w:hAnsi="Courier New"/>
            <w:sz w:val="16"/>
          </w:rPr>
          <w:delText xml:space="preserve">        for multiple QMCJob instances required to produce the data </w:delText>
        </w:r>
      </w:del>
    </w:p>
    <w:p w14:paraId="633E724E" w14:textId="0A88FE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7" w:author="lengyelb-2" w:date="2023-09-29T16:49:00Z"/>
          <w:rFonts w:ascii="Courier New" w:hAnsi="Courier New"/>
          <w:sz w:val="16"/>
        </w:rPr>
      </w:pPr>
      <w:del w:id="15278" w:author="lengyelb-2" w:date="2023-09-29T16:49:00Z">
        <w:r w:rsidRPr="00601715" w:rsidDel="00601715">
          <w:rPr>
            <w:rFonts w:ascii="Courier New" w:hAnsi="Courier New"/>
            <w:sz w:val="16"/>
          </w:rPr>
          <w:delText xml:space="preserve">        (e.g. Streaming services and MTSI reports) for a specific network </w:delText>
        </w:r>
      </w:del>
    </w:p>
    <w:p w14:paraId="6DB401A9" w14:textId="1869FE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9" w:author="lengyelb-2" w:date="2023-09-29T16:49:00Z"/>
          <w:rFonts w:ascii="Courier New" w:hAnsi="Courier New"/>
          <w:sz w:val="16"/>
        </w:rPr>
      </w:pPr>
      <w:del w:id="15280" w:author="lengyelb-2" w:date="2023-09-29T16:49:00Z">
        <w:r w:rsidRPr="00601715" w:rsidDel="00601715">
          <w:rPr>
            <w:rFonts w:ascii="Courier New" w:hAnsi="Courier New"/>
            <w:sz w:val="16"/>
          </w:rPr>
          <w:delText xml:space="preserve">        analysis.";</w:delText>
        </w:r>
      </w:del>
    </w:p>
    <w:p w14:paraId="2DB09CBE" w14:textId="5A1B4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1" w:author="lengyelb-2" w:date="2023-09-29T16:49:00Z"/>
          <w:rFonts w:ascii="Courier New" w:hAnsi="Courier New"/>
          <w:sz w:val="16"/>
        </w:rPr>
      </w:pPr>
      <w:del w:id="15282" w:author="lengyelb-2" w:date="2023-09-29T16:49:00Z">
        <w:r w:rsidRPr="00601715" w:rsidDel="00601715">
          <w:rPr>
            <w:rFonts w:ascii="Courier New" w:hAnsi="Courier New"/>
            <w:sz w:val="16"/>
          </w:rPr>
          <w:delText xml:space="preserve">    }</w:delText>
        </w:r>
      </w:del>
    </w:p>
    <w:p w14:paraId="6B79F1AC" w14:textId="420CF1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3" w:author="lengyelb-2" w:date="2023-09-29T16:49:00Z"/>
          <w:rFonts w:ascii="Courier New" w:hAnsi="Courier New"/>
          <w:sz w:val="16"/>
        </w:rPr>
      </w:pPr>
      <w:del w:id="15284" w:author="lengyelb-2" w:date="2023-09-29T16:49:00Z">
        <w:r w:rsidRPr="00601715" w:rsidDel="00601715">
          <w:rPr>
            <w:rFonts w:ascii="Courier New" w:hAnsi="Courier New"/>
            <w:sz w:val="16"/>
          </w:rPr>
          <w:delText xml:space="preserve">    </w:delText>
        </w:r>
      </w:del>
    </w:p>
    <w:p w14:paraId="40394CB8" w14:textId="52C48F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5" w:author="lengyelb-2" w:date="2023-09-29T16:49:00Z"/>
          <w:rFonts w:ascii="Courier New" w:hAnsi="Courier New"/>
          <w:sz w:val="16"/>
        </w:rPr>
      </w:pPr>
      <w:del w:id="15286" w:author="lengyelb-2" w:date="2023-09-29T16:49:00Z">
        <w:r w:rsidRPr="00601715" w:rsidDel="00601715">
          <w:rPr>
            <w:rFonts w:ascii="Courier New" w:hAnsi="Courier New"/>
            <w:sz w:val="16"/>
          </w:rPr>
          <w:delText xml:space="preserve">    list sliceScope {</w:delText>
        </w:r>
      </w:del>
    </w:p>
    <w:p w14:paraId="714104C9" w14:textId="65A7E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7" w:author="lengyelb-2" w:date="2023-09-29T16:49:00Z"/>
          <w:rFonts w:ascii="Courier New" w:hAnsi="Courier New"/>
          <w:sz w:val="16"/>
        </w:rPr>
      </w:pPr>
      <w:del w:id="15288" w:author="lengyelb-2" w:date="2023-09-29T16:49:00Z">
        <w:r w:rsidRPr="00601715" w:rsidDel="00601715">
          <w:rPr>
            <w:rFonts w:ascii="Courier New" w:hAnsi="Courier New"/>
            <w:sz w:val="16"/>
          </w:rPr>
          <w:delText xml:space="preserve">      description "Contains a list of S-NSSAIs (Single Network Slice Selection</w:delText>
        </w:r>
      </w:del>
    </w:p>
    <w:p w14:paraId="666179F8" w14:textId="6E9E6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89" w:author="lengyelb-2" w:date="2023-09-29T16:49:00Z"/>
          <w:rFonts w:ascii="Courier New" w:hAnsi="Courier New"/>
          <w:sz w:val="16"/>
        </w:rPr>
      </w:pPr>
      <w:del w:id="15290" w:author="lengyelb-2" w:date="2023-09-29T16:49:00Z">
        <w:r w:rsidRPr="00601715" w:rsidDel="00601715">
          <w:rPr>
            <w:rFonts w:ascii="Courier New" w:hAnsi="Courier New"/>
            <w:sz w:val="16"/>
          </w:rPr>
          <w:delText xml:space="preserve">        Assistance Information).  A Network Slice end to end is identified by</w:delText>
        </w:r>
      </w:del>
    </w:p>
    <w:p w14:paraId="44910F1D" w14:textId="2FE2C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1" w:author="lengyelb-2" w:date="2023-09-29T16:49:00Z"/>
          <w:rFonts w:ascii="Courier New" w:hAnsi="Courier New"/>
          <w:sz w:val="16"/>
        </w:rPr>
      </w:pPr>
      <w:del w:id="15292" w:author="lengyelb-2" w:date="2023-09-29T16:49:00Z">
        <w:r w:rsidRPr="00601715" w:rsidDel="00601715">
          <w:rPr>
            <w:rFonts w:ascii="Courier New" w:hAnsi="Courier New"/>
            <w:sz w:val="16"/>
          </w:rPr>
          <w:delText xml:space="preserve">        S-NSSAI.";</w:delText>
        </w:r>
      </w:del>
    </w:p>
    <w:p w14:paraId="0BFD9438" w14:textId="73BFA4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3" w:author="lengyelb-2" w:date="2023-09-29T16:49:00Z"/>
          <w:rFonts w:ascii="Courier New" w:hAnsi="Courier New"/>
          <w:sz w:val="16"/>
        </w:rPr>
      </w:pPr>
      <w:del w:id="15294" w:author="lengyelb-2" w:date="2023-09-29T16:49:00Z">
        <w:r w:rsidRPr="00601715" w:rsidDel="00601715">
          <w:rPr>
            <w:rFonts w:ascii="Courier New" w:hAnsi="Courier New"/>
            <w:sz w:val="16"/>
          </w:rPr>
          <w:delText xml:space="preserve">      key "sd sst";</w:delText>
        </w:r>
      </w:del>
    </w:p>
    <w:p w14:paraId="1A2BE32A" w14:textId="503DD7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5" w:author="lengyelb-2" w:date="2023-09-29T16:49:00Z"/>
          <w:rFonts w:ascii="Courier New" w:hAnsi="Courier New"/>
          <w:sz w:val="16"/>
        </w:rPr>
      </w:pPr>
      <w:del w:id="15296" w:author="lengyelb-2" w:date="2023-09-29T16:49:00Z">
        <w:r w:rsidRPr="00601715" w:rsidDel="00601715">
          <w:rPr>
            <w:rFonts w:ascii="Courier New" w:hAnsi="Courier New"/>
            <w:sz w:val="16"/>
          </w:rPr>
          <w:delText xml:space="preserve">      uses types5g3gpp:SNssai;</w:delText>
        </w:r>
      </w:del>
    </w:p>
    <w:p w14:paraId="20B68C4A" w14:textId="330AC1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7" w:author="lengyelb-2" w:date="2023-09-29T16:49:00Z"/>
          <w:rFonts w:ascii="Courier New" w:hAnsi="Courier New"/>
          <w:sz w:val="16"/>
        </w:rPr>
      </w:pPr>
      <w:del w:id="15298" w:author="lengyelb-2" w:date="2023-09-29T16:49:00Z">
        <w:r w:rsidRPr="00601715" w:rsidDel="00601715">
          <w:rPr>
            <w:rFonts w:ascii="Courier New" w:hAnsi="Courier New"/>
            <w:sz w:val="16"/>
          </w:rPr>
          <w:delText xml:space="preserve">    }</w:delText>
        </w:r>
      </w:del>
    </w:p>
    <w:p w14:paraId="1630B80B" w14:textId="3EB04C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9" w:author="lengyelb-2" w:date="2023-09-29T16:49:00Z"/>
          <w:rFonts w:ascii="Courier New" w:hAnsi="Courier New"/>
          <w:sz w:val="16"/>
        </w:rPr>
      </w:pPr>
    </w:p>
    <w:p w14:paraId="66114A92" w14:textId="5C54CC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0" w:author="lengyelb-2" w:date="2023-09-29T16:49:00Z"/>
          <w:rFonts w:ascii="Courier New" w:hAnsi="Courier New"/>
          <w:sz w:val="16"/>
        </w:rPr>
      </w:pPr>
      <w:del w:id="15301" w:author="lengyelb-2" w:date="2023-09-29T16:49:00Z">
        <w:r w:rsidRPr="00601715" w:rsidDel="00601715">
          <w:rPr>
            <w:rFonts w:ascii="Courier New" w:hAnsi="Courier New"/>
            <w:sz w:val="16"/>
          </w:rPr>
          <w:delText xml:space="preserve">    leaf qMCConfigFile {</w:delText>
        </w:r>
      </w:del>
    </w:p>
    <w:p w14:paraId="4066B54E" w14:textId="51934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2" w:author="lengyelb-2" w:date="2023-09-29T16:49:00Z"/>
          <w:rFonts w:ascii="Courier New" w:hAnsi="Courier New"/>
          <w:sz w:val="16"/>
        </w:rPr>
      </w:pPr>
      <w:del w:id="15303" w:author="lengyelb-2" w:date="2023-09-29T16:49:00Z">
        <w:r w:rsidRPr="00601715" w:rsidDel="00601715">
          <w:rPr>
            <w:rFonts w:ascii="Courier New" w:hAnsi="Courier New"/>
            <w:sz w:val="16"/>
          </w:rPr>
          <w:delText xml:space="preserve">      type string;</w:delText>
        </w:r>
      </w:del>
    </w:p>
    <w:p w14:paraId="3F464B40" w14:textId="5AABC0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4" w:author="lengyelb-2" w:date="2023-09-29T16:49:00Z"/>
          <w:rFonts w:ascii="Courier New" w:hAnsi="Courier New"/>
          <w:sz w:val="16"/>
        </w:rPr>
      </w:pPr>
      <w:del w:id="15305" w:author="lengyelb-2" w:date="2023-09-29T16:49:00Z">
        <w:r w:rsidRPr="00601715" w:rsidDel="00601715">
          <w:rPr>
            <w:rFonts w:ascii="Courier New" w:hAnsi="Courier New"/>
            <w:sz w:val="16"/>
          </w:rPr>
          <w:delText xml:space="preserve">      description "Provides a reference to a file including the parameters for </w:delText>
        </w:r>
      </w:del>
    </w:p>
    <w:p w14:paraId="06C1AEE5" w14:textId="2F3A7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6" w:author="lengyelb-2" w:date="2023-09-29T16:49:00Z"/>
          <w:rFonts w:ascii="Courier New" w:hAnsi="Courier New"/>
          <w:sz w:val="16"/>
        </w:rPr>
      </w:pPr>
      <w:del w:id="15307" w:author="lengyelb-2" w:date="2023-09-29T16:49:00Z">
        <w:r w:rsidRPr="00601715" w:rsidDel="00601715">
          <w:rPr>
            <w:rFonts w:ascii="Courier New" w:hAnsi="Courier New"/>
            <w:sz w:val="16"/>
          </w:rPr>
          <w:delText xml:space="preserve">        configuration of application layer measurements, known as Container</w:delText>
        </w:r>
      </w:del>
    </w:p>
    <w:p w14:paraId="4F5F3619" w14:textId="57995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08" w:author="lengyelb-2" w:date="2023-09-29T16:49:00Z"/>
          <w:rFonts w:ascii="Courier New" w:hAnsi="Courier New"/>
          <w:sz w:val="16"/>
        </w:rPr>
      </w:pPr>
      <w:del w:id="15309" w:author="lengyelb-2" w:date="2023-09-29T16:49:00Z">
        <w:r w:rsidRPr="00601715" w:rsidDel="00601715">
          <w:rPr>
            <w:rFonts w:ascii="Courier New" w:hAnsi="Courier New"/>
            <w:sz w:val="16"/>
          </w:rPr>
          <w:delText xml:space="preserve">        for Application Layer Measurement Configuration.";</w:delText>
        </w:r>
      </w:del>
    </w:p>
    <w:p w14:paraId="12AB2BAF" w14:textId="12694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0" w:author="lengyelb-2" w:date="2023-09-29T16:49:00Z"/>
          <w:rFonts w:ascii="Courier New" w:hAnsi="Courier New"/>
          <w:sz w:val="16"/>
        </w:rPr>
      </w:pPr>
      <w:del w:id="15311" w:author="lengyelb-2" w:date="2023-09-29T16:49:00Z">
        <w:r w:rsidRPr="00601715" w:rsidDel="00601715">
          <w:rPr>
            <w:rFonts w:ascii="Courier New" w:hAnsi="Courier New"/>
            <w:sz w:val="16"/>
          </w:rPr>
          <w:delText xml:space="preserve">      mandatory true;</w:delText>
        </w:r>
      </w:del>
    </w:p>
    <w:p w14:paraId="4BB7A0CE" w14:textId="3740F4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2" w:author="lengyelb-2" w:date="2023-09-29T16:49:00Z"/>
          <w:rFonts w:ascii="Courier New" w:hAnsi="Courier New"/>
          <w:sz w:val="16"/>
        </w:rPr>
      </w:pPr>
      <w:del w:id="15313" w:author="lengyelb-2" w:date="2023-09-29T16:49:00Z">
        <w:r w:rsidRPr="00601715" w:rsidDel="00601715">
          <w:rPr>
            <w:rFonts w:ascii="Courier New" w:hAnsi="Courier New"/>
            <w:sz w:val="16"/>
          </w:rPr>
          <w:delText xml:space="preserve">    }</w:delText>
        </w:r>
      </w:del>
    </w:p>
    <w:p w14:paraId="5EA0DC92" w14:textId="51FFEC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4" w:author="lengyelb-2" w:date="2023-09-29T16:49:00Z"/>
          <w:rFonts w:ascii="Courier New" w:hAnsi="Courier New"/>
          <w:sz w:val="16"/>
        </w:rPr>
      </w:pPr>
    </w:p>
    <w:p w14:paraId="5C3AAFCB" w14:textId="55377F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5" w:author="lengyelb-2" w:date="2023-09-29T16:49:00Z"/>
          <w:rFonts w:ascii="Courier New" w:hAnsi="Courier New"/>
          <w:sz w:val="16"/>
        </w:rPr>
      </w:pPr>
      <w:del w:id="15316" w:author="lengyelb-2" w:date="2023-09-29T16:49:00Z">
        <w:r w:rsidRPr="00601715" w:rsidDel="00601715">
          <w:rPr>
            <w:rFonts w:ascii="Courier New" w:hAnsi="Courier New"/>
            <w:sz w:val="16"/>
          </w:rPr>
          <w:delText xml:space="preserve">    list mDTAlignmentInformation {</w:delText>
        </w:r>
      </w:del>
    </w:p>
    <w:p w14:paraId="5276E805" w14:textId="2F3EF7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7" w:author="lengyelb-2" w:date="2023-09-29T16:49:00Z"/>
          <w:rFonts w:ascii="Courier New" w:hAnsi="Courier New"/>
          <w:sz w:val="16"/>
        </w:rPr>
      </w:pPr>
      <w:del w:id="15318" w:author="lengyelb-2" w:date="2023-09-29T16:49:00Z">
        <w:r w:rsidRPr="00601715" w:rsidDel="00601715">
          <w:rPr>
            <w:rFonts w:ascii="Courier New" w:hAnsi="Courier New"/>
            <w:sz w:val="16"/>
          </w:rPr>
          <w:delText xml:space="preserve">      key "idx";</w:delText>
        </w:r>
      </w:del>
    </w:p>
    <w:p w14:paraId="36AFE986" w14:textId="1491B7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9" w:author="lengyelb-2" w:date="2023-09-29T16:49:00Z"/>
          <w:rFonts w:ascii="Courier New" w:hAnsi="Courier New"/>
          <w:sz w:val="16"/>
        </w:rPr>
      </w:pPr>
      <w:del w:id="15320" w:author="lengyelb-2" w:date="2023-09-29T16:49:00Z">
        <w:r w:rsidRPr="00601715" w:rsidDel="00601715">
          <w:rPr>
            <w:rFonts w:ascii="Courier New" w:hAnsi="Courier New"/>
            <w:sz w:val="16"/>
          </w:rPr>
          <w:delText xml:space="preserve">      min-elements 1;</w:delText>
        </w:r>
      </w:del>
    </w:p>
    <w:p w14:paraId="159E8E20" w14:textId="5B799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1" w:author="lengyelb-2" w:date="2023-09-29T16:49:00Z"/>
          <w:rFonts w:ascii="Courier New" w:hAnsi="Courier New"/>
          <w:sz w:val="16"/>
        </w:rPr>
      </w:pPr>
      <w:del w:id="15322" w:author="lengyelb-2" w:date="2023-09-29T16:49:00Z">
        <w:r w:rsidRPr="00601715" w:rsidDel="00601715">
          <w:rPr>
            <w:rFonts w:ascii="Courier New" w:hAnsi="Courier New"/>
            <w:sz w:val="16"/>
          </w:rPr>
          <w:delText xml:space="preserve">      max-elements 1;</w:delText>
        </w:r>
      </w:del>
    </w:p>
    <w:p w14:paraId="7EBF304C" w14:textId="6CD29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3" w:author="lengyelb-2" w:date="2023-09-29T16:49:00Z"/>
          <w:rFonts w:ascii="Courier New" w:hAnsi="Courier New"/>
          <w:sz w:val="16"/>
        </w:rPr>
      </w:pPr>
      <w:del w:id="15324" w:author="lengyelb-2" w:date="2023-09-29T16:49:00Z">
        <w:r w:rsidRPr="00601715" w:rsidDel="00601715">
          <w:rPr>
            <w:rFonts w:ascii="Courier New" w:hAnsi="Courier New"/>
            <w:sz w:val="16"/>
          </w:rPr>
          <w:delText xml:space="preserve">      description "This parameter indicates the MDT measurements with which</w:delText>
        </w:r>
      </w:del>
    </w:p>
    <w:p w14:paraId="07ACC92D" w14:textId="59E5A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5" w:author="lengyelb-2" w:date="2023-09-29T16:49:00Z"/>
          <w:rFonts w:ascii="Courier New" w:hAnsi="Courier New"/>
          <w:sz w:val="16"/>
        </w:rPr>
      </w:pPr>
      <w:del w:id="15326" w:author="lengyelb-2" w:date="2023-09-29T16:49:00Z">
        <w:r w:rsidRPr="00601715" w:rsidDel="00601715">
          <w:rPr>
            <w:rFonts w:ascii="Courier New" w:hAnsi="Courier New"/>
            <w:sz w:val="16"/>
          </w:rPr>
          <w:delText xml:space="preserve">        alignment of QoE measurement is required. This parameter is optional</w:delText>
        </w:r>
      </w:del>
    </w:p>
    <w:p w14:paraId="0AAE76AD" w14:textId="346D4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7" w:author="lengyelb-2" w:date="2023-09-29T16:49:00Z"/>
          <w:rFonts w:ascii="Courier New" w:hAnsi="Courier New"/>
          <w:sz w:val="16"/>
        </w:rPr>
      </w:pPr>
      <w:del w:id="15328" w:author="lengyelb-2" w:date="2023-09-29T16:49:00Z">
        <w:r w:rsidRPr="00601715" w:rsidDel="00601715">
          <w:rPr>
            <w:rFonts w:ascii="Courier New" w:hAnsi="Courier New"/>
            <w:sz w:val="16"/>
          </w:rPr>
          <w:delText xml:space="preserve">        and is valid for NR only.";</w:delText>
        </w:r>
      </w:del>
    </w:p>
    <w:p w14:paraId="620B8E95" w14:textId="5FBB74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29" w:author="lengyelb-2" w:date="2023-09-29T16:49:00Z"/>
          <w:rFonts w:ascii="Courier New" w:hAnsi="Courier New"/>
          <w:sz w:val="16"/>
        </w:rPr>
      </w:pPr>
    </w:p>
    <w:p w14:paraId="7069CBC2" w14:textId="65925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0" w:author="lengyelb-2" w:date="2023-09-29T16:49:00Z"/>
          <w:rFonts w:ascii="Courier New" w:hAnsi="Courier New"/>
          <w:sz w:val="16"/>
        </w:rPr>
      </w:pPr>
      <w:del w:id="15331" w:author="lengyelb-2" w:date="2023-09-29T16:49:00Z">
        <w:r w:rsidRPr="00601715" w:rsidDel="00601715">
          <w:rPr>
            <w:rFonts w:ascii="Courier New" w:hAnsi="Courier New"/>
            <w:sz w:val="16"/>
          </w:rPr>
          <w:delText xml:space="preserve">      leaf idx { type uint32 ; }</w:delText>
        </w:r>
      </w:del>
    </w:p>
    <w:p w14:paraId="25BAC551" w14:textId="652DBB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2" w:author="lengyelb-2" w:date="2023-09-29T16:49:00Z"/>
          <w:rFonts w:ascii="Courier New" w:hAnsi="Courier New"/>
          <w:sz w:val="16"/>
        </w:rPr>
      </w:pPr>
      <w:del w:id="15333" w:author="lengyelb-2" w:date="2023-09-29T16:49:00Z">
        <w:r w:rsidRPr="00601715" w:rsidDel="00601715">
          <w:rPr>
            <w:rFonts w:ascii="Courier New" w:hAnsi="Courier New"/>
            <w:sz w:val="16"/>
          </w:rPr>
          <w:delText xml:space="preserve">      uses trace3gpp:TraceReferenceGrp ;</w:delText>
        </w:r>
      </w:del>
    </w:p>
    <w:p w14:paraId="09308760" w14:textId="07155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4" w:author="lengyelb-2" w:date="2023-09-29T16:49:00Z"/>
          <w:rFonts w:ascii="Courier New" w:hAnsi="Courier New"/>
          <w:sz w:val="16"/>
        </w:rPr>
      </w:pPr>
      <w:del w:id="15335" w:author="lengyelb-2" w:date="2023-09-29T16:49:00Z">
        <w:r w:rsidRPr="00601715" w:rsidDel="00601715">
          <w:rPr>
            <w:rFonts w:ascii="Courier New" w:hAnsi="Courier New"/>
            <w:sz w:val="16"/>
          </w:rPr>
          <w:delText xml:space="preserve">    }</w:delText>
        </w:r>
      </w:del>
    </w:p>
    <w:p w14:paraId="25C62446" w14:textId="597DB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6" w:author="lengyelb-2" w:date="2023-09-29T16:49:00Z"/>
          <w:rFonts w:ascii="Courier New" w:hAnsi="Courier New"/>
          <w:sz w:val="16"/>
        </w:rPr>
      </w:pPr>
    </w:p>
    <w:p w14:paraId="3D6A6653" w14:textId="53E72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7" w:author="lengyelb-2" w:date="2023-09-29T16:49:00Z"/>
          <w:rFonts w:ascii="Courier New" w:hAnsi="Courier New"/>
          <w:sz w:val="16"/>
        </w:rPr>
      </w:pPr>
      <w:del w:id="15338" w:author="lengyelb-2" w:date="2023-09-29T16:49:00Z">
        <w:r w:rsidRPr="00601715" w:rsidDel="00601715">
          <w:rPr>
            <w:rFonts w:ascii="Courier New" w:hAnsi="Courier New"/>
            <w:sz w:val="16"/>
          </w:rPr>
          <w:delText xml:space="preserve">    </w:delText>
        </w:r>
      </w:del>
    </w:p>
    <w:p w14:paraId="35E45046" w14:textId="61FAA2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9" w:author="lengyelb-2" w:date="2023-09-29T16:49:00Z"/>
          <w:rFonts w:ascii="Courier New" w:hAnsi="Courier New"/>
          <w:sz w:val="16"/>
        </w:rPr>
      </w:pPr>
      <w:del w:id="15340" w:author="lengyelb-2" w:date="2023-09-29T16:49:00Z">
        <w:r w:rsidRPr="00601715" w:rsidDel="00601715">
          <w:rPr>
            <w:rFonts w:ascii="Courier New" w:hAnsi="Courier New"/>
            <w:sz w:val="16"/>
          </w:rPr>
          <w:delText xml:space="preserve">    leaf-list availableRANqoEMetrics {</w:delText>
        </w:r>
      </w:del>
    </w:p>
    <w:p w14:paraId="12E86A45" w14:textId="7B27D7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41" w:author="lengyelb-2" w:date="2023-09-29T16:49:00Z"/>
          <w:rFonts w:ascii="Courier New" w:hAnsi="Courier New"/>
          <w:sz w:val="16"/>
        </w:rPr>
      </w:pPr>
      <w:del w:id="15342" w:author="lengyelb-2" w:date="2023-09-29T16:49:00Z">
        <w:r w:rsidRPr="00601715" w:rsidDel="00601715">
          <w:rPr>
            <w:rFonts w:ascii="Courier New" w:hAnsi="Courier New"/>
            <w:sz w:val="16"/>
          </w:rPr>
          <w:delText xml:space="preserve">      type enumeration {</w:delText>
        </w:r>
      </w:del>
    </w:p>
    <w:p w14:paraId="79418E90" w14:textId="12B953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43" w:author="lengyelb-2" w:date="2023-09-29T16:49:00Z"/>
          <w:rFonts w:ascii="Courier New" w:hAnsi="Courier New"/>
          <w:sz w:val="16"/>
        </w:rPr>
      </w:pPr>
      <w:del w:id="15344" w:author="lengyelb-2" w:date="2023-09-29T16:49:00Z">
        <w:r w:rsidRPr="00601715" w:rsidDel="00601715">
          <w:rPr>
            <w:rFonts w:ascii="Courier New" w:hAnsi="Courier New"/>
            <w:sz w:val="16"/>
          </w:rPr>
          <w:delText xml:space="preserve">        enum appLayerBufferLevelList;</w:delText>
        </w:r>
      </w:del>
    </w:p>
    <w:p w14:paraId="63071EAD" w14:textId="47E6A9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45" w:author="lengyelb-2" w:date="2023-09-29T16:49:00Z"/>
          <w:rFonts w:ascii="Courier New" w:hAnsi="Courier New"/>
          <w:sz w:val="16"/>
        </w:rPr>
      </w:pPr>
      <w:del w:id="15346" w:author="lengyelb-2" w:date="2023-09-29T16:49:00Z">
        <w:r w:rsidRPr="00601715" w:rsidDel="00601715">
          <w:rPr>
            <w:rFonts w:ascii="Courier New" w:hAnsi="Courier New"/>
            <w:sz w:val="16"/>
          </w:rPr>
          <w:delText xml:space="preserve">        enum playoutDelayForMedia;</w:delText>
        </w:r>
      </w:del>
    </w:p>
    <w:p w14:paraId="2330B023" w14:textId="2906E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47" w:author="lengyelb-2" w:date="2023-09-29T16:49:00Z"/>
          <w:rFonts w:ascii="Courier New" w:hAnsi="Courier New"/>
          <w:sz w:val="16"/>
        </w:rPr>
      </w:pPr>
      <w:del w:id="15348" w:author="lengyelb-2" w:date="2023-09-29T16:49:00Z">
        <w:r w:rsidRPr="00601715" w:rsidDel="00601715">
          <w:rPr>
            <w:rFonts w:ascii="Courier New" w:hAnsi="Courier New"/>
            <w:sz w:val="16"/>
          </w:rPr>
          <w:delText xml:space="preserve">        enum Startup;</w:delText>
        </w:r>
      </w:del>
    </w:p>
    <w:p w14:paraId="1DE1E7AA" w14:textId="5CC0F4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49" w:author="lengyelb-2" w:date="2023-09-29T16:49:00Z"/>
          <w:rFonts w:ascii="Courier New" w:hAnsi="Courier New"/>
          <w:sz w:val="16"/>
        </w:rPr>
      </w:pPr>
      <w:del w:id="15350" w:author="lengyelb-2" w:date="2023-09-29T16:49:00Z">
        <w:r w:rsidRPr="00601715" w:rsidDel="00601715">
          <w:rPr>
            <w:rFonts w:ascii="Courier New" w:hAnsi="Courier New"/>
            <w:sz w:val="16"/>
          </w:rPr>
          <w:delText xml:space="preserve">      }</w:delText>
        </w:r>
      </w:del>
    </w:p>
    <w:p w14:paraId="7E811A07" w14:textId="7A591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1" w:author="lengyelb-2" w:date="2023-09-29T16:49:00Z"/>
          <w:rFonts w:ascii="Courier New" w:hAnsi="Courier New"/>
          <w:sz w:val="16"/>
        </w:rPr>
      </w:pPr>
      <w:del w:id="15352" w:author="lengyelb-2" w:date="2023-09-29T16:49:00Z">
        <w:r w:rsidRPr="00601715" w:rsidDel="00601715">
          <w:rPr>
            <w:rFonts w:ascii="Courier New" w:hAnsi="Courier New"/>
            <w:sz w:val="16"/>
          </w:rPr>
          <w:delText xml:space="preserve">      max-elements 2;</w:delText>
        </w:r>
      </w:del>
    </w:p>
    <w:p w14:paraId="39D0845E" w14:textId="4B717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3" w:author="lengyelb-2" w:date="2023-09-29T16:49:00Z"/>
          <w:rFonts w:ascii="Courier New" w:hAnsi="Courier New"/>
          <w:sz w:val="16"/>
        </w:rPr>
      </w:pPr>
      <w:del w:id="15354" w:author="lengyelb-2" w:date="2023-09-29T16:49:00Z">
        <w:r w:rsidRPr="00601715" w:rsidDel="00601715">
          <w:rPr>
            <w:rFonts w:ascii="Courier New" w:hAnsi="Courier New"/>
            <w:sz w:val="16"/>
          </w:rPr>
          <w:delText xml:space="preserve">      description "This parameter indicates available RAN visible QoE metrics</w:delText>
        </w:r>
      </w:del>
    </w:p>
    <w:p w14:paraId="0F72CD83" w14:textId="145804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5" w:author="lengyelb-2" w:date="2023-09-29T16:49:00Z"/>
          <w:rFonts w:ascii="Courier New" w:hAnsi="Courier New"/>
          <w:sz w:val="16"/>
        </w:rPr>
      </w:pPr>
      <w:del w:id="15356" w:author="lengyelb-2" w:date="2023-09-29T16:49:00Z">
        <w:r w:rsidRPr="00601715" w:rsidDel="00601715">
          <w:rPr>
            <w:rFonts w:ascii="Courier New" w:hAnsi="Courier New"/>
            <w:sz w:val="16"/>
          </w:rPr>
          <w:delText xml:space="preserve">      to the gNB. This parameter is optional and is valid for NR only.";</w:delText>
        </w:r>
      </w:del>
    </w:p>
    <w:p w14:paraId="4242D961" w14:textId="3110C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7" w:author="lengyelb-2" w:date="2023-09-29T16:49:00Z"/>
          <w:rFonts w:ascii="Courier New" w:hAnsi="Courier New"/>
          <w:sz w:val="16"/>
        </w:rPr>
      </w:pPr>
      <w:del w:id="15358" w:author="lengyelb-2" w:date="2023-09-29T16:49:00Z">
        <w:r w:rsidRPr="00601715" w:rsidDel="00601715">
          <w:rPr>
            <w:rFonts w:ascii="Courier New" w:hAnsi="Courier New"/>
            <w:sz w:val="16"/>
          </w:rPr>
          <w:delText xml:space="preserve">    }</w:delText>
        </w:r>
      </w:del>
    </w:p>
    <w:p w14:paraId="199A4052" w14:textId="6CD45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9" w:author="lengyelb-2" w:date="2023-09-29T16:49:00Z"/>
          <w:rFonts w:ascii="Courier New" w:hAnsi="Courier New"/>
          <w:sz w:val="16"/>
        </w:rPr>
      </w:pPr>
    </w:p>
    <w:p w14:paraId="4DA25AB6" w14:textId="4621C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60" w:author="lengyelb-2" w:date="2023-09-29T16:49:00Z"/>
          <w:rFonts w:ascii="Courier New" w:hAnsi="Courier New"/>
          <w:sz w:val="16"/>
        </w:rPr>
      </w:pPr>
      <w:del w:id="15361" w:author="lengyelb-2" w:date="2023-09-29T16:49:00Z">
        <w:r w:rsidRPr="00601715" w:rsidDel="00601715">
          <w:rPr>
            <w:rFonts w:ascii="Courier New" w:hAnsi="Courier New"/>
            <w:sz w:val="16"/>
          </w:rPr>
          <w:delText xml:space="preserve">  }</w:delText>
        </w:r>
      </w:del>
    </w:p>
    <w:p w14:paraId="687ED88C" w14:textId="70775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62" w:author="lengyelb-2" w:date="2023-09-29T16:49:00Z"/>
          <w:rFonts w:ascii="Courier New" w:hAnsi="Courier New"/>
          <w:sz w:val="16"/>
        </w:rPr>
      </w:pPr>
      <w:del w:id="15363" w:author="lengyelb-2" w:date="2023-09-29T16:49:00Z">
        <w:r w:rsidRPr="00601715" w:rsidDel="00601715">
          <w:rPr>
            <w:rFonts w:ascii="Courier New" w:hAnsi="Courier New"/>
            <w:sz w:val="16"/>
          </w:rPr>
          <w:delText xml:space="preserve">    </w:delText>
        </w:r>
      </w:del>
    </w:p>
    <w:p w14:paraId="65466A4B" w14:textId="06A6C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64" w:author="lengyelb-2" w:date="2023-09-29T16:49:00Z"/>
          <w:rFonts w:ascii="Courier New" w:hAnsi="Courier New"/>
          <w:sz w:val="16"/>
        </w:rPr>
      </w:pPr>
      <w:del w:id="15365" w:author="lengyelb-2" w:date="2023-09-29T16:49:00Z">
        <w:r w:rsidRPr="00601715" w:rsidDel="00601715">
          <w:rPr>
            <w:rFonts w:ascii="Courier New" w:hAnsi="Courier New"/>
            <w:sz w:val="16"/>
          </w:rPr>
          <w:delText xml:space="preserve">   grouping QMCJobSubTree {</w:delText>
        </w:r>
      </w:del>
    </w:p>
    <w:p w14:paraId="5968AD9D" w14:textId="02759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66" w:author="lengyelb-2" w:date="2023-09-29T16:49:00Z"/>
          <w:rFonts w:ascii="Courier New" w:hAnsi="Courier New"/>
          <w:sz w:val="16"/>
        </w:rPr>
      </w:pPr>
      <w:del w:id="15367" w:author="lengyelb-2" w:date="2023-09-29T16:49:00Z">
        <w:r w:rsidRPr="00601715" w:rsidDel="00601715">
          <w:rPr>
            <w:rFonts w:ascii="Courier New" w:hAnsi="Courier New"/>
            <w:sz w:val="16"/>
          </w:rPr>
          <w:delText xml:space="preserve">   description "Helps with augmenting QMCJob into multple places.";</w:delText>
        </w:r>
      </w:del>
    </w:p>
    <w:p w14:paraId="1FD94F3B" w14:textId="2A0921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68" w:author="lengyelb-2" w:date="2023-09-29T16:49:00Z"/>
          <w:rFonts w:ascii="Courier New" w:hAnsi="Courier New"/>
          <w:sz w:val="16"/>
        </w:rPr>
      </w:pPr>
      <w:del w:id="15369" w:author="lengyelb-2" w:date="2023-09-29T16:49:00Z">
        <w:r w:rsidRPr="00601715" w:rsidDel="00601715">
          <w:rPr>
            <w:rFonts w:ascii="Courier New" w:hAnsi="Courier New"/>
            <w:sz w:val="16"/>
          </w:rPr>
          <w:delText xml:space="preserve">    list QMCJob {</w:delText>
        </w:r>
      </w:del>
    </w:p>
    <w:p w14:paraId="6EC15330" w14:textId="52106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0" w:author="lengyelb-2" w:date="2023-09-29T16:49:00Z"/>
          <w:rFonts w:ascii="Courier New" w:hAnsi="Courier New"/>
          <w:sz w:val="16"/>
        </w:rPr>
      </w:pPr>
      <w:del w:id="15371" w:author="lengyelb-2" w:date="2023-09-29T16:49:00Z">
        <w:r w:rsidRPr="00601715" w:rsidDel="00601715">
          <w:rPr>
            <w:rFonts w:ascii="Courier New" w:hAnsi="Courier New"/>
            <w:sz w:val="16"/>
          </w:rPr>
          <w:delText xml:space="preserve">      description "The QoE Measurement Collection provides capability for </w:delText>
        </w:r>
      </w:del>
    </w:p>
    <w:p w14:paraId="09A14097" w14:textId="15125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2" w:author="lengyelb-2" w:date="2023-09-29T16:49:00Z"/>
          <w:rFonts w:ascii="Courier New" w:hAnsi="Courier New"/>
          <w:sz w:val="16"/>
        </w:rPr>
      </w:pPr>
      <w:del w:id="15373" w:author="lengyelb-2" w:date="2023-09-29T16:49:00Z">
        <w:r w:rsidRPr="00601715" w:rsidDel="00601715">
          <w:rPr>
            <w:rFonts w:ascii="Courier New" w:hAnsi="Courier New"/>
            <w:sz w:val="16"/>
          </w:rPr>
          <w:delText xml:space="preserve">       collecting QoE information from:</w:delText>
        </w:r>
      </w:del>
    </w:p>
    <w:p w14:paraId="0A37A6EB" w14:textId="55A640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4" w:author="lengyelb-2" w:date="2023-09-29T16:49:00Z"/>
          <w:rFonts w:ascii="Courier New" w:hAnsi="Courier New"/>
          <w:sz w:val="16"/>
        </w:rPr>
      </w:pPr>
      <w:del w:id="15375" w:author="lengyelb-2" w:date="2023-09-29T16:49:00Z">
        <w:r w:rsidRPr="00601715" w:rsidDel="00601715">
          <w:rPr>
            <w:rFonts w:ascii="Courier New" w:hAnsi="Courier New"/>
            <w:sz w:val="16"/>
          </w:rPr>
          <w:delText xml:space="preserve">       - UEs which are in the specified area in case of Management Based </w:delText>
        </w:r>
      </w:del>
    </w:p>
    <w:p w14:paraId="140B327B" w14:textId="47463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6" w:author="lengyelb-2" w:date="2023-09-29T16:49:00Z"/>
          <w:rFonts w:ascii="Courier New" w:hAnsi="Courier New"/>
          <w:sz w:val="16"/>
        </w:rPr>
      </w:pPr>
      <w:del w:id="15377" w:author="lengyelb-2" w:date="2023-09-29T16:49:00Z">
        <w:r w:rsidRPr="00601715" w:rsidDel="00601715">
          <w:rPr>
            <w:rFonts w:ascii="Courier New" w:hAnsi="Courier New"/>
            <w:sz w:val="16"/>
          </w:rPr>
          <w:delText xml:space="preserve">       Activation or </w:delText>
        </w:r>
      </w:del>
    </w:p>
    <w:p w14:paraId="0C9C5980" w14:textId="28247A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8" w:author="lengyelb-2" w:date="2023-09-29T16:49:00Z"/>
          <w:rFonts w:ascii="Courier New" w:hAnsi="Courier New"/>
          <w:sz w:val="16"/>
        </w:rPr>
      </w:pPr>
      <w:del w:id="15379" w:author="lengyelb-2" w:date="2023-09-29T16:49:00Z">
        <w:r w:rsidRPr="00601715" w:rsidDel="00601715">
          <w:rPr>
            <w:rFonts w:ascii="Courier New" w:hAnsi="Courier New"/>
            <w:sz w:val="16"/>
          </w:rPr>
          <w:delText xml:space="preserve">       - an individual UE in case of Signalling Based Activation.</w:delText>
        </w:r>
      </w:del>
    </w:p>
    <w:p w14:paraId="65223B8B" w14:textId="34B1EB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80" w:author="lengyelb-2" w:date="2023-09-29T16:49:00Z"/>
          <w:rFonts w:ascii="Courier New" w:hAnsi="Courier New"/>
          <w:sz w:val="16"/>
        </w:rPr>
      </w:pPr>
      <w:del w:id="15381" w:author="lengyelb-2" w:date="2023-09-29T16:49:00Z">
        <w:r w:rsidRPr="00601715" w:rsidDel="00601715">
          <w:rPr>
            <w:rFonts w:ascii="Courier New" w:hAnsi="Courier New"/>
            <w:sz w:val="16"/>
          </w:rPr>
          <w:delText xml:space="preserve">       The QoE Measurement Collection enables collection of application layer </w:delText>
        </w:r>
      </w:del>
    </w:p>
    <w:p w14:paraId="6D533E9A" w14:textId="2525F5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82" w:author="lengyelb-2" w:date="2023-09-29T16:49:00Z"/>
          <w:rFonts w:ascii="Courier New" w:hAnsi="Courier New"/>
          <w:sz w:val="16"/>
        </w:rPr>
      </w:pPr>
      <w:del w:id="15383" w:author="lengyelb-2" w:date="2023-09-29T16:49:00Z">
        <w:r w:rsidRPr="00601715" w:rsidDel="00601715">
          <w:rPr>
            <w:rFonts w:ascii="Courier New" w:hAnsi="Courier New"/>
            <w:sz w:val="16"/>
          </w:rPr>
          <w:delText xml:space="preserve">       measurements from the UE for specified end user service type. </w:delText>
        </w:r>
      </w:del>
    </w:p>
    <w:p w14:paraId="2D95847F" w14:textId="3E2134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84" w:author="lengyelb-2" w:date="2023-09-29T16:49:00Z"/>
          <w:rFonts w:ascii="Courier New" w:hAnsi="Courier New"/>
          <w:sz w:val="16"/>
        </w:rPr>
      </w:pPr>
      <w:del w:id="15385" w:author="lengyelb-2" w:date="2023-09-29T16:49:00Z">
        <w:r w:rsidRPr="00601715" w:rsidDel="00601715">
          <w:rPr>
            <w:rFonts w:ascii="Courier New" w:hAnsi="Courier New"/>
            <w:sz w:val="16"/>
          </w:rPr>
          <w:delText xml:space="preserve">       The supported service types are:</w:delText>
        </w:r>
      </w:del>
    </w:p>
    <w:p w14:paraId="5C08BB00" w14:textId="01F6A9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86" w:author="lengyelb-2" w:date="2023-09-29T16:49:00Z"/>
          <w:rFonts w:ascii="Courier New" w:hAnsi="Courier New"/>
          <w:sz w:val="16"/>
        </w:rPr>
      </w:pPr>
      <w:del w:id="15387" w:author="lengyelb-2" w:date="2023-09-29T16:49:00Z">
        <w:r w:rsidRPr="00601715" w:rsidDel="00601715">
          <w:rPr>
            <w:rFonts w:ascii="Courier New" w:hAnsi="Courier New"/>
            <w:sz w:val="16"/>
          </w:rPr>
          <w:delText xml:space="preserve">       - Streaming services, see TS 26.247  </w:delText>
        </w:r>
      </w:del>
    </w:p>
    <w:p w14:paraId="55FAD80C" w14:textId="5A77B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88" w:author="lengyelb-2" w:date="2023-09-29T16:49:00Z"/>
          <w:rFonts w:ascii="Courier New" w:hAnsi="Courier New"/>
          <w:sz w:val="16"/>
        </w:rPr>
      </w:pPr>
      <w:del w:id="15389" w:author="lengyelb-2" w:date="2023-09-29T16:49:00Z">
        <w:r w:rsidRPr="00601715" w:rsidDel="00601715">
          <w:rPr>
            <w:rFonts w:ascii="Courier New" w:hAnsi="Courier New"/>
            <w:sz w:val="16"/>
          </w:rPr>
          <w:delText xml:space="preserve">       - MTSI services, see TS 26.114 </w:delText>
        </w:r>
      </w:del>
    </w:p>
    <w:p w14:paraId="133F3787" w14:textId="62BBF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0" w:author="lengyelb-2" w:date="2023-09-29T16:49:00Z"/>
          <w:rFonts w:ascii="Courier New" w:hAnsi="Courier New"/>
          <w:sz w:val="16"/>
        </w:rPr>
      </w:pPr>
      <w:del w:id="15391" w:author="lengyelb-2" w:date="2023-09-29T16:49:00Z">
        <w:r w:rsidRPr="00601715" w:rsidDel="00601715">
          <w:rPr>
            <w:rFonts w:ascii="Courier New" w:hAnsi="Courier New"/>
            <w:sz w:val="16"/>
          </w:rPr>
          <w:delText xml:space="preserve">       - VR services, see TS 26.118 </w:delText>
        </w:r>
      </w:del>
    </w:p>
    <w:p w14:paraId="7B41F07C" w14:textId="70B3C3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2" w:author="lengyelb-2" w:date="2023-09-29T16:49:00Z"/>
          <w:rFonts w:ascii="Courier New" w:hAnsi="Courier New"/>
          <w:sz w:val="16"/>
        </w:rPr>
      </w:pPr>
      <w:del w:id="15393" w:author="lengyelb-2" w:date="2023-09-29T16:49:00Z">
        <w:r w:rsidRPr="00601715" w:rsidDel="00601715">
          <w:rPr>
            <w:rFonts w:ascii="Courier New" w:hAnsi="Courier New"/>
            <w:sz w:val="16"/>
          </w:rPr>
          <w:delText xml:space="preserve">       A QMCJob instance represents the job for collecting QoE measurements </w:delText>
        </w:r>
      </w:del>
    </w:p>
    <w:p w14:paraId="2BB3B8F6" w14:textId="50D8D2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4" w:author="lengyelb-2" w:date="2023-09-29T16:49:00Z"/>
          <w:rFonts w:ascii="Courier New" w:hAnsi="Courier New"/>
          <w:sz w:val="16"/>
        </w:rPr>
      </w:pPr>
      <w:del w:id="15395" w:author="lengyelb-2" w:date="2023-09-29T16:49:00Z">
        <w:r w:rsidRPr="00601715" w:rsidDel="00601715">
          <w:rPr>
            <w:rFonts w:ascii="Courier New" w:hAnsi="Courier New"/>
            <w:sz w:val="16"/>
          </w:rPr>
          <w:delText xml:space="preserve">       according to the job parameters. For details of the QoE measurement </w:delText>
        </w:r>
      </w:del>
    </w:p>
    <w:p w14:paraId="28CB8F35" w14:textId="481755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6" w:author="lengyelb-2" w:date="2023-09-29T16:49:00Z"/>
          <w:rFonts w:ascii="Courier New" w:hAnsi="Courier New"/>
          <w:sz w:val="16"/>
        </w:rPr>
      </w:pPr>
      <w:del w:id="15397" w:author="lengyelb-2" w:date="2023-09-29T16:49:00Z">
        <w:r w:rsidRPr="00601715" w:rsidDel="00601715">
          <w:rPr>
            <w:rFonts w:ascii="Courier New" w:hAnsi="Courier New"/>
            <w:sz w:val="16"/>
          </w:rPr>
          <w:delText xml:space="preserve">       collection configuration parameters see clause 5 of TS 28.405. </w:delText>
        </w:r>
      </w:del>
    </w:p>
    <w:p w14:paraId="2441B5EE" w14:textId="30FCA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8" w:author="lengyelb-2" w:date="2023-09-29T16:49:00Z"/>
          <w:rFonts w:ascii="Courier New" w:hAnsi="Courier New"/>
          <w:sz w:val="16"/>
        </w:rPr>
      </w:pPr>
      <w:del w:id="15399" w:author="lengyelb-2" w:date="2023-09-29T16:49:00Z">
        <w:r w:rsidRPr="00601715" w:rsidDel="00601715">
          <w:rPr>
            <w:rFonts w:ascii="Courier New" w:hAnsi="Courier New"/>
            <w:sz w:val="16"/>
          </w:rPr>
          <w:delText xml:space="preserve">       QMCJob instance can be name-contained by SubNetwork or ManagedElement. </w:delText>
        </w:r>
      </w:del>
    </w:p>
    <w:p w14:paraId="07ED1E7E" w14:textId="7C306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00" w:author="lengyelb-2" w:date="2023-09-29T16:49:00Z"/>
          <w:rFonts w:ascii="Courier New" w:hAnsi="Courier New"/>
          <w:sz w:val="16"/>
        </w:rPr>
      </w:pPr>
      <w:del w:id="15401" w:author="lengyelb-2" w:date="2023-09-29T16:49:00Z">
        <w:r w:rsidRPr="00601715" w:rsidDel="00601715">
          <w:rPr>
            <w:rFonts w:ascii="Courier New" w:hAnsi="Courier New"/>
            <w:sz w:val="16"/>
          </w:rPr>
          <w:delText xml:space="preserve">       A QMC Job is activated by creating a QMCJob object instance in the </w:delText>
        </w:r>
      </w:del>
    </w:p>
    <w:p w14:paraId="2EB76FA3" w14:textId="4F5E95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02" w:author="lengyelb-2" w:date="2023-09-29T16:49:00Z"/>
          <w:rFonts w:ascii="Courier New" w:hAnsi="Courier New"/>
          <w:sz w:val="16"/>
        </w:rPr>
      </w:pPr>
      <w:del w:id="15403" w:author="lengyelb-2" w:date="2023-09-29T16:49:00Z">
        <w:r w:rsidRPr="00601715" w:rsidDel="00601715">
          <w:rPr>
            <w:rFonts w:ascii="Courier New" w:hAnsi="Courier New"/>
            <w:sz w:val="16"/>
          </w:rPr>
          <w:delText xml:space="preserve">       producer. For details of Management Based Activation of QoE Measurement </w:delText>
        </w:r>
      </w:del>
    </w:p>
    <w:p w14:paraId="4E428BF8" w14:textId="7ED8F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04" w:author="lengyelb-2" w:date="2023-09-29T16:49:00Z"/>
          <w:rFonts w:ascii="Courier New" w:hAnsi="Courier New"/>
          <w:sz w:val="16"/>
        </w:rPr>
      </w:pPr>
      <w:del w:id="15405" w:author="lengyelb-2" w:date="2023-09-29T16:49:00Z">
        <w:r w:rsidRPr="00601715" w:rsidDel="00601715">
          <w:rPr>
            <w:rFonts w:ascii="Courier New" w:hAnsi="Courier New"/>
            <w:sz w:val="16"/>
          </w:rPr>
          <w:delText xml:space="preserve">       Collection see clause 4.5 and for details of Signalling Based </w:delText>
        </w:r>
      </w:del>
    </w:p>
    <w:p w14:paraId="6A007512" w14:textId="582FDD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06" w:author="lengyelb-2" w:date="2023-09-29T16:49:00Z"/>
          <w:rFonts w:ascii="Courier New" w:hAnsi="Courier New"/>
          <w:sz w:val="16"/>
        </w:rPr>
      </w:pPr>
      <w:del w:id="15407" w:author="lengyelb-2" w:date="2023-09-29T16:49:00Z">
        <w:r w:rsidRPr="00601715" w:rsidDel="00601715">
          <w:rPr>
            <w:rFonts w:ascii="Courier New" w:hAnsi="Courier New"/>
            <w:sz w:val="16"/>
          </w:rPr>
          <w:delText xml:space="preserve">       Activation of QoE Measurement Collection see clause 4.6 of TS 28.405. </w:delText>
        </w:r>
      </w:del>
    </w:p>
    <w:p w14:paraId="2E98146C" w14:textId="50BEB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08" w:author="lengyelb-2" w:date="2023-09-29T16:49:00Z"/>
          <w:rFonts w:ascii="Courier New" w:hAnsi="Courier New"/>
          <w:sz w:val="16"/>
        </w:rPr>
      </w:pPr>
      <w:del w:id="15409" w:author="lengyelb-2" w:date="2023-09-29T16:49:00Z">
        <w:r w:rsidRPr="00601715" w:rsidDel="00601715">
          <w:rPr>
            <w:rFonts w:ascii="Courier New" w:hAnsi="Courier New"/>
            <w:sz w:val="16"/>
          </w:rPr>
          <w:delText xml:space="preserve">       The attributes areaScope and pLMNTarget are only relevant when </w:delText>
        </w:r>
      </w:del>
    </w:p>
    <w:p w14:paraId="1B5447C2" w14:textId="1B2A0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0" w:author="lengyelb-2" w:date="2023-09-29T16:49:00Z"/>
          <w:rFonts w:ascii="Courier New" w:hAnsi="Courier New"/>
          <w:sz w:val="16"/>
        </w:rPr>
      </w:pPr>
      <w:del w:id="15411" w:author="lengyelb-2" w:date="2023-09-29T16:49:00Z">
        <w:r w:rsidRPr="00601715" w:rsidDel="00601715">
          <w:rPr>
            <w:rFonts w:ascii="Courier New" w:hAnsi="Courier New"/>
            <w:sz w:val="16"/>
          </w:rPr>
          <w:delText xml:space="preserve">       Management Based Activation is used and the attribute qoETarget is </w:delText>
        </w:r>
      </w:del>
    </w:p>
    <w:p w14:paraId="0B518CC3" w14:textId="70A85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2" w:author="lengyelb-2" w:date="2023-09-29T16:49:00Z"/>
          <w:rFonts w:ascii="Courier New" w:hAnsi="Courier New"/>
          <w:sz w:val="16"/>
        </w:rPr>
      </w:pPr>
      <w:del w:id="15413" w:author="lengyelb-2" w:date="2023-09-29T16:49:00Z">
        <w:r w:rsidRPr="00601715" w:rsidDel="00601715">
          <w:rPr>
            <w:rFonts w:ascii="Courier New" w:hAnsi="Courier New"/>
            <w:sz w:val="16"/>
          </w:rPr>
          <w:delText xml:space="preserve">       only relevant when Signalling Based Activation is used. All other </w:delText>
        </w:r>
      </w:del>
    </w:p>
    <w:p w14:paraId="5291B98E" w14:textId="2BF9DE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4" w:author="lengyelb-2" w:date="2023-09-29T16:49:00Z"/>
          <w:rFonts w:ascii="Courier New" w:hAnsi="Courier New"/>
          <w:sz w:val="16"/>
        </w:rPr>
      </w:pPr>
      <w:del w:id="15415" w:author="lengyelb-2" w:date="2023-09-29T16:49:00Z">
        <w:r w:rsidRPr="00601715" w:rsidDel="00601715">
          <w:rPr>
            <w:rFonts w:ascii="Courier New" w:hAnsi="Courier New"/>
            <w:sz w:val="16"/>
          </w:rPr>
          <w:delText xml:space="preserve">       attributes are common for both Management Based Activation and </w:delText>
        </w:r>
      </w:del>
    </w:p>
    <w:p w14:paraId="3B885693" w14:textId="20B5C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6" w:author="lengyelb-2" w:date="2023-09-29T16:49:00Z"/>
          <w:rFonts w:ascii="Courier New" w:hAnsi="Courier New"/>
          <w:sz w:val="16"/>
        </w:rPr>
      </w:pPr>
      <w:del w:id="15417" w:author="lengyelb-2" w:date="2023-09-29T16:49:00Z">
        <w:r w:rsidRPr="00601715" w:rsidDel="00601715">
          <w:rPr>
            <w:rFonts w:ascii="Courier New" w:hAnsi="Courier New"/>
            <w:sz w:val="16"/>
          </w:rPr>
          <w:delText xml:space="preserve">       Signalling Based Activation.</w:delText>
        </w:r>
      </w:del>
    </w:p>
    <w:p w14:paraId="786E2502" w14:textId="79BC1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8" w:author="lengyelb-2" w:date="2023-09-29T16:49:00Z"/>
          <w:rFonts w:ascii="Courier New" w:hAnsi="Courier New"/>
          <w:sz w:val="16"/>
        </w:rPr>
      </w:pPr>
    </w:p>
    <w:p w14:paraId="348EB53D" w14:textId="7DCA66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9" w:author="lengyelb-2" w:date="2023-09-29T16:49:00Z"/>
          <w:rFonts w:ascii="Courier New" w:hAnsi="Courier New"/>
          <w:sz w:val="16"/>
        </w:rPr>
      </w:pPr>
      <w:del w:id="15420" w:author="lengyelb-2" w:date="2023-09-29T16:49:00Z">
        <w:r w:rsidRPr="00601715" w:rsidDel="00601715">
          <w:rPr>
            <w:rFonts w:ascii="Courier New" w:hAnsi="Courier New"/>
            <w:sz w:val="16"/>
          </w:rPr>
          <w:delText xml:space="preserve">       When a MnS consumer wishes to deactivate a QMC Job, the MnS consumer </w:delText>
        </w:r>
      </w:del>
    </w:p>
    <w:p w14:paraId="61CBB435" w14:textId="77D6B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21" w:author="lengyelb-2" w:date="2023-09-29T16:49:00Z"/>
          <w:rFonts w:ascii="Courier New" w:hAnsi="Courier New"/>
          <w:sz w:val="16"/>
        </w:rPr>
      </w:pPr>
      <w:del w:id="15422" w:author="lengyelb-2" w:date="2023-09-29T16:49:00Z">
        <w:r w:rsidRPr="00601715" w:rsidDel="00601715">
          <w:rPr>
            <w:rFonts w:ascii="Courier New" w:hAnsi="Courier New"/>
            <w:sz w:val="16"/>
          </w:rPr>
          <w:delText xml:space="preserve">       shall delete the corresponding QMCJob instance. </w:delText>
        </w:r>
      </w:del>
    </w:p>
    <w:p w14:paraId="5ECD474B" w14:textId="209954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23" w:author="lengyelb-2" w:date="2023-09-29T16:49:00Z"/>
          <w:rFonts w:ascii="Courier New" w:hAnsi="Courier New"/>
          <w:sz w:val="16"/>
        </w:rPr>
      </w:pPr>
      <w:del w:id="15424" w:author="lengyelb-2" w:date="2023-09-29T16:49:00Z">
        <w:r w:rsidRPr="00601715" w:rsidDel="00601715">
          <w:rPr>
            <w:rFonts w:ascii="Courier New" w:hAnsi="Courier New"/>
            <w:sz w:val="16"/>
          </w:rPr>
          <w:delText xml:space="preserve">       NOTE:  If the reporting is ongoing, when a request to delete a QMCJob </w:delText>
        </w:r>
      </w:del>
    </w:p>
    <w:p w14:paraId="0434F39F" w14:textId="2105B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25" w:author="lengyelb-2" w:date="2023-09-29T16:49:00Z"/>
          <w:rFonts w:ascii="Courier New" w:hAnsi="Courier New"/>
          <w:sz w:val="16"/>
        </w:rPr>
      </w:pPr>
      <w:del w:id="15426" w:author="lengyelb-2" w:date="2023-09-29T16:49:00Z">
        <w:r w:rsidRPr="00601715" w:rsidDel="00601715">
          <w:rPr>
            <w:rFonts w:ascii="Courier New" w:hAnsi="Courier New"/>
            <w:sz w:val="16"/>
          </w:rPr>
          <w:delText xml:space="preserve">       is received, the reporting does not end. The QMCJob instance is deleted, </w:delText>
        </w:r>
      </w:del>
    </w:p>
    <w:p w14:paraId="7E72D966" w14:textId="75B518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27" w:author="lengyelb-2" w:date="2023-09-29T16:49:00Z"/>
          <w:rFonts w:ascii="Courier New" w:hAnsi="Courier New"/>
          <w:sz w:val="16"/>
        </w:rPr>
      </w:pPr>
      <w:del w:id="15428" w:author="lengyelb-2" w:date="2023-09-29T16:49:00Z">
        <w:r w:rsidRPr="00601715" w:rsidDel="00601715">
          <w:rPr>
            <w:rFonts w:ascii="Courier New" w:hAnsi="Courier New"/>
            <w:sz w:val="16"/>
          </w:rPr>
          <w:delText xml:space="preserve">       when the last reporting for the QMC Job expires.</w:delText>
        </w:r>
      </w:del>
    </w:p>
    <w:p w14:paraId="170B1891" w14:textId="3F87CF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29" w:author="lengyelb-2" w:date="2023-09-29T16:49:00Z"/>
          <w:rFonts w:ascii="Courier New" w:hAnsi="Courier New"/>
          <w:sz w:val="16"/>
        </w:rPr>
      </w:pPr>
    </w:p>
    <w:p w14:paraId="1FBA258E" w14:textId="6F4DBB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0" w:author="lengyelb-2" w:date="2023-09-29T16:49:00Z"/>
          <w:rFonts w:ascii="Courier New" w:hAnsi="Courier New"/>
          <w:sz w:val="16"/>
        </w:rPr>
      </w:pPr>
      <w:del w:id="15431" w:author="lengyelb-2" w:date="2023-09-29T16:49:00Z">
        <w:r w:rsidRPr="00601715" w:rsidDel="00601715">
          <w:rPr>
            <w:rFonts w:ascii="Courier New" w:hAnsi="Courier New"/>
            <w:sz w:val="16"/>
          </w:rPr>
          <w:delText xml:space="preserve">       The jobId attribute presents the job identifier of a QMCJob instance. </w:delText>
        </w:r>
      </w:del>
    </w:p>
    <w:p w14:paraId="433F78E0" w14:textId="44013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2" w:author="lengyelb-2" w:date="2023-09-29T16:49:00Z"/>
          <w:rFonts w:ascii="Courier New" w:hAnsi="Courier New"/>
          <w:sz w:val="16"/>
        </w:rPr>
      </w:pPr>
      <w:del w:id="15433" w:author="lengyelb-2" w:date="2023-09-29T16:49:00Z">
        <w:r w:rsidRPr="00601715" w:rsidDel="00601715">
          <w:rPr>
            <w:rFonts w:ascii="Courier New" w:hAnsi="Courier New"/>
            <w:sz w:val="16"/>
          </w:rPr>
          <w:delText xml:space="preserve">       jobId can be used to associate  multiple QMCJob instances. For example, </w:delText>
        </w:r>
      </w:del>
    </w:p>
    <w:p w14:paraId="750CFD5E" w14:textId="73C74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4" w:author="lengyelb-2" w:date="2023-09-29T16:49:00Z"/>
          <w:rFonts w:ascii="Courier New" w:hAnsi="Courier New"/>
          <w:sz w:val="16"/>
        </w:rPr>
      </w:pPr>
      <w:del w:id="15435" w:author="lengyelb-2" w:date="2023-09-29T16:49:00Z">
        <w:r w:rsidRPr="00601715" w:rsidDel="00601715">
          <w:rPr>
            <w:rFonts w:ascii="Courier New" w:hAnsi="Courier New"/>
            <w:sz w:val="16"/>
          </w:rPr>
          <w:delText xml:space="preserve">       it is possible to configure the same jobId value for multiple QMCJob </w:delText>
        </w:r>
      </w:del>
    </w:p>
    <w:p w14:paraId="0E60F0BE" w14:textId="4B21D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6" w:author="lengyelb-2" w:date="2023-09-29T16:49:00Z"/>
          <w:rFonts w:ascii="Courier New" w:hAnsi="Courier New"/>
          <w:sz w:val="16"/>
        </w:rPr>
      </w:pPr>
      <w:del w:id="15437" w:author="lengyelb-2" w:date="2023-09-29T16:49:00Z">
        <w:r w:rsidRPr="00601715" w:rsidDel="00601715">
          <w:rPr>
            <w:rFonts w:ascii="Courier New" w:hAnsi="Courier New"/>
            <w:sz w:val="16"/>
          </w:rPr>
          <w:delText xml:space="preserve">       instances required to produce the data (e.g. Streaming services and </w:delText>
        </w:r>
      </w:del>
    </w:p>
    <w:p w14:paraId="38006A96" w14:textId="5D9A2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8" w:author="lengyelb-2" w:date="2023-09-29T16:49:00Z"/>
          <w:rFonts w:ascii="Courier New" w:hAnsi="Courier New"/>
          <w:sz w:val="16"/>
        </w:rPr>
      </w:pPr>
      <w:del w:id="15439" w:author="lengyelb-2" w:date="2023-09-29T16:49:00Z">
        <w:r w:rsidRPr="00601715" w:rsidDel="00601715">
          <w:rPr>
            <w:rFonts w:ascii="Courier New" w:hAnsi="Courier New"/>
            <w:sz w:val="16"/>
          </w:rPr>
          <w:delText xml:space="preserve">       MTSI reports) for a specific network analysis.</w:delText>
        </w:r>
      </w:del>
    </w:p>
    <w:p w14:paraId="0305D3DD" w14:textId="35642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40" w:author="lengyelb-2" w:date="2023-09-29T16:49:00Z"/>
          <w:rFonts w:ascii="Courier New" w:hAnsi="Courier New"/>
          <w:sz w:val="16"/>
        </w:rPr>
      </w:pPr>
      <w:del w:id="15441" w:author="lengyelb-2" w:date="2023-09-29T16:49:00Z">
        <w:r w:rsidRPr="00601715" w:rsidDel="00601715">
          <w:rPr>
            <w:rFonts w:ascii="Courier New" w:hAnsi="Courier New"/>
            <w:sz w:val="16"/>
          </w:rPr>
          <w:delText xml:space="preserve">       The QoE Measurement Collection provides capability for collecting QoE </w:delText>
        </w:r>
      </w:del>
    </w:p>
    <w:p w14:paraId="119D70D2" w14:textId="42BC25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42" w:author="lengyelb-2" w:date="2023-09-29T16:49:00Z"/>
          <w:rFonts w:ascii="Courier New" w:hAnsi="Courier New"/>
          <w:sz w:val="16"/>
        </w:rPr>
      </w:pPr>
      <w:del w:id="15443" w:author="lengyelb-2" w:date="2023-09-29T16:49:00Z">
        <w:r w:rsidRPr="00601715" w:rsidDel="00601715">
          <w:rPr>
            <w:rFonts w:ascii="Courier New" w:hAnsi="Courier New"/>
            <w:sz w:val="16"/>
          </w:rPr>
          <w:delText xml:space="preserve">       information from:</w:delText>
        </w:r>
      </w:del>
    </w:p>
    <w:p w14:paraId="5FFDF039" w14:textId="3B8D6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44" w:author="lengyelb-2" w:date="2023-09-29T16:49:00Z"/>
          <w:rFonts w:ascii="Courier New" w:hAnsi="Courier New"/>
          <w:sz w:val="16"/>
        </w:rPr>
      </w:pPr>
      <w:del w:id="15445" w:author="lengyelb-2" w:date="2023-09-29T16:49:00Z">
        <w:r w:rsidRPr="00601715" w:rsidDel="00601715">
          <w:rPr>
            <w:rFonts w:ascii="Courier New" w:hAnsi="Courier New"/>
            <w:sz w:val="16"/>
          </w:rPr>
          <w:delText xml:space="preserve">       - UEs which are in the specified area in case of Management Based </w:delText>
        </w:r>
      </w:del>
    </w:p>
    <w:p w14:paraId="2BF59393" w14:textId="3E10A0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46" w:author="lengyelb-2" w:date="2023-09-29T16:49:00Z"/>
          <w:rFonts w:ascii="Courier New" w:hAnsi="Courier New"/>
          <w:sz w:val="16"/>
        </w:rPr>
      </w:pPr>
      <w:del w:id="15447" w:author="lengyelb-2" w:date="2023-09-29T16:49:00Z">
        <w:r w:rsidRPr="00601715" w:rsidDel="00601715">
          <w:rPr>
            <w:rFonts w:ascii="Courier New" w:hAnsi="Courier New"/>
            <w:sz w:val="16"/>
          </w:rPr>
          <w:delText xml:space="preserve">       Activation or </w:delText>
        </w:r>
      </w:del>
    </w:p>
    <w:p w14:paraId="072B3237" w14:textId="67F083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48" w:author="lengyelb-2" w:date="2023-09-29T16:49:00Z"/>
          <w:rFonts w:ascii="Courier New" w:hAnsi="Courier New"/>
          <w:sz w:val="16"/>
        </w:rPr>
      </w:pPr>
      <w:del w:id="15449" w:author="lengyelb-2" w:date="2023-09-29T16:49:00Z">
        <w:r w:rsidRPr="00601715" w:rsidDel="00601715">
          <w:rPr>
            <w:rFonts w:ascii="Courier New" w:hAnsi="Courier New"/>
            <w:sz w:val="16"/>
          </w:rPr>
          <w:delText xml:space="preserve">       - an individual UE in case of Signalling Based Activation.</w:delText>
        </w:r>
      </w:del>
    </w:p>
    <w:p w14:paraId="1F322A38" w14:textId="3322D4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0" w:author="lengyelb-2" w:date="2023-09-29T16:49:00Z"/>
          <w:rFonts w:ascii="Courier New" w:hAnsi="Courier New"/>
          <w:sz w:val="16"/>
        </w:rPr>
      </w:pPr>
      <w:del w:id="15451" w:author="lengyelb-2" w:date="2023-09-29T16:49:00Z">
        <w:r w:rsidRPr="00601715" w:rsidDel="00601715">
          <w:rPr>
            <w:rFonts w:ascii="Courier New" w:hAnsi="Courier New"/>
            <w:sz w:val="16"/>
          </w:rPr>
          <w:delText xml:space="preserve">       The QoE Measurement Collection enables collection of application layer </w:delText>
        </w:r>
      </w:del>
    </w:p>
    <w:p w14:paraId="628A6FB2" w14:textId="5E057C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2" w:author="lengyelb-2" w:date="2023-09-29T16:49:00Z"/>
          <w:rFonts w:ascii="Courier New" w:hAnsi="Courier New"/>
          <w:sz w:val="16"/>
        </w:rPr>
      </w:pPr>
      <w:del w:id="15453" w:author="lengyelb-2" w:date="2023-09-29T16:49:00Z">
        <w:r w:rsidRPr="00601715" w:rsidDel="00601715">
          <w:rPr>
            <w:rFonts w:ascii="Courier New" w:hAnsi="Courier New"/>
            <w:sz w:val="16"/>
          </w:rPr>
          <w:delText xml:space="preserve">       from the UE for specified end user service type. The supported service </w:delText>
        </w:r>
      </w:del>
    </w:p>
    <w:p w14:paraId="73EBF932" w14:textId="11DEE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4" w:author="lengyelb-2" w:date="2023-09-29T16:49:00Z"/>
          <w:rFonts w:ascii="Courier New" w:hAnsi="Courier New"/>
          <w:sz w:val="16"/>
        </w:rPr>
      </w:pPr>
      <w:del w:id="15455" w:author="lengyelb-2" w:date="2023-09-29T16:49:00Z">
        <w:r w:rsidRPr="00601715" w:rsidDel="00601715">
          <w:rPr>
            <w:rFonts w:ascii="Courier New" w:hAnsi="Courier New"/>
            <w:sz w:val="16"/>
          </w:rPr>
          <w:delText xml:space="preserve">       types are:</w:delText>
        </w:r>
      </w:del>
    </w:p>
    <w:p w14:paraId="3EC3E4D5" w14:textId="58EB2C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6" w:author="lengyelb-2" w:date="2023-09-29T16:49:00Z"/>
          <w:rFonts w:ascii="Courier New" w:hAnsi="Courier New"/>
          <w:sz w:val="16"/>
        </w:rPr>
      </w:pPr>
      <w:del w:id="15457" w:author="lengyelb-2" w:date="2023-09-29T16:49:00Z">
        <w:r w:rsidRPr="00601715" w:rsidDel="00601715">
          <w:rPr>
            <w:rFonts w:ascii="Courier New" w:hAnsi="Courier New"/>
            <w:sz w:val="16"/>
          </w:rPr>
          <w:delText xml:space="preserve">       - Streaming services, see TS 26.247. </w:delText>
        </w:r>
      </w:del>
    </w:p>
    <w:p w14:paraId="7C2E87FB" w14:textId="6AAC5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8" w:author="lengyelb-2" w:date="2023-09-29T16:49:00Z"/>
          <w:rFonts w:ascii="Courier New" w:hAnsi="Courier New"/>
          <w:sz w:val="16"/>
        </w:rPr>
      </w:pPr>
      <w:del w:id="15459" w:author="lengyelb-2" w:date="2023-09-29T16:49:00Z">
        <w:r w:rsidRPr="00601715" w:rsidDel="00601715">
          <w:rPr>
            <w:rFonts w:ascii="Courier New" w:hAnsi="Courier New"/>
            <w:sz w:val="16"/>
          </w:rPr>
          <w:delText xml:space="preserve">       - MTSI services, see TS 26.114.</w:delText>
        </w:r>
      </w:del>
    </w:p>
    <w:p w14:paraId="2023A8C3" w14:textId="24A72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60" w:author="lengyelb-2" w:date="2023-09-29T16:49:00Z"/>
          <w:rFonts w:ascii="Courier New" w:hAnsi="Courier New"/>
          <w:sz w:val="16"/>
        </w:rPr>
      </w:pPr>
      <w:del w:id="15461" w:author="lengyelb-2" w:date="2023-09-29T16:49:00Z">
        <w:r w:rsidRPr="00601715" w:rsidDel="00601715">
          <w:rPr>
            <w:rFonts w:ascii="Courier New" w:hAnsi="Courier New"/>
            <w:sz w:val="16"/>
          </w:rPr>
          <w:delText xml:space="preserve">       - VR services, see TS 26.118.</w:delText>
        </w:r>
      </w:del>
    </w:p>
    <w:p w14:paraId="130E0EFE" w14:textId="01F3C0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62" w:author="lengyelb-2" w:date="2023-09-29T16:49:00Z"/>
          <w:rFonts w:ascii="Courier New" w:hAnsi="Courier New"/>
          <w:sz w:val="16"/>
        </w:rPr>
      </w:pPr>
      <w:del w:id="15463" w:author="lengyelb-2" w:date="2023-09-29T16:49:00Z">
        <w:r w:rsidRPr="00601715" w:rsidDel="00601715">
          <w:rPr>
            <w:rFonts w:ascii="Courier New" w:hAnsi="Courier New"/>
            <w:sz w:val="16"/>
          </w:rPr>
          <w:delText xml:space="preserve">       A QMCJob instance represents the job for collecting QoE measurements </w:delText>
        </w:r>
      </w:del>
    </w:p>
    <w:p w14:paraId="1D61EB0F" w14:textId="68484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64" w:author="lengyelb-2" w:date="2023-09-29T16:49:00Z"/>
          <w:rFonts w:ascii="Courier New" w:hAnsi="Courier New"/>
          <w:sz w:val="16"/>
        </w:rPr>
      </w:pPr>
      <w:del w:id="15465" w:author="lengyelb-2" w:date="2023-09-29T16:49:00Z">
        <w:r w:rsidRPr="00601715" w:rsidDel="00601715">
          <w:rPr>
            <w:rFonts w:ascii="Courier New" w:hAnsi="Courier New"/>
            <w:sz w:val="16"/>
          </w:rPr>
          <w:delText xml:space="preserve">       according to the job parameters. For details of the QoE measurement </w:delText>
        </w:r>
      </w:del>
    </w:p>
    <w:p w14:paraId="50836E8C" w14:textId="1189A3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66" w:author="lengyelb-2" w:date="2023-09-29T16:49:00Z"/>
          <w:rFonts w:ascii="Courier New" w:hAnsi="Courier New"/>
          <w:sz w:val="16"/>
        </w:rPr>
      </w:pPr>
      <w:del w:id="15467" w:author="lengyelb-2" w:date="2023-09-29T16:49:00Z">
        <w:r w:rsidRPr="00601715" w:rsidDel="00601715">
          <w:rPr>
            <w:rFonts w:ascii="Courier New" w:hAnsi="Courier New"/>
            <w:sz w:val="16"/>
          </w:rPr>
          <w:delText xml:space="preserve">       collection configuration parameters see clause 5 of TS 28.405. A QMCJob </w:delText>
        </w:r>
      </w:del>
    </w:p>
    <w:p w14:paraId="5D34D15E" w14:textId="5022A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68" w:author="lengyelb-2" w:date="2023-09-29T16:49:00Z"/>
          <w:rFonts w:ascii="Courier New" w:hAnsi="Courier New"/>
          <w:sz w:val="16"/>
        </w:rPr>
      </w:pPr>
      <w:del w:id="15469" w:author="lengyelb-2" w:date="2023-09-29T16:49:00Z">
        <w:r w:rsidRPr="00601715" w:rsidDel="00601715">
          <w:rPr>
            <w:rFonts w:ascii="Courier New" w:hAnsi="Courier New"/>
            <w:sz w:val="16"/>
          </w:rPr>
          <w:delText xml:space="preserve">       instance can be name-contained by SubNetwork or ManagedElement. </w:delText>
        </w:r>
      </w:del>
    </w:p>
    <w:p w14:paraId="4E50DB30" w14:textId="3C11B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0" w:author="lengyelb-2" w:date="2023-09-29T16:49:00Z"/>
          <w:rFonts w:ascii="Courier New" w:hAnsi="Courier New"/>
          <w:sz w:val="16"/>
        </w:rPr>
      </w:pPr>
      <w:del w:id="15471" w:author="lengyelb-2" w:date="2023-09-29T16:49:00Z">
        <w:r w:rsidRPr="00601715" w:rsidDel="00601715">
          <w:rPr>
            <w:rFonts w:ascii="Courier New" w:hAnsi="Courier New"/>
            <w:sz w:val="16"/>
          </w:rPr>
          <w:delText xml:space="preserve">       A QMC Job is activated by creating a QMCJob object instance in the </w:delText>
        </w:r>
      </w:del>
    </w:p>
    <w:p w14:paraId="0EF5AAB0" w14:textId="51C263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2" w:author="lengyelb-2" w:date="2023-09-29T16:49:00Z"/>
          <w:rFonts w:ascii="Courier New" w:hAnsi="Courier New"/>
          <w:sz w:val="16"/>
        </w:rPr>
      </w:pPr>
      <w:del w:id="15473" w:author="lengyelb-2" w:date="2023-09-29T16:49:00Z">
        <w:r w:rsidRPr="00601715" w:rsidDel="00601715">
          <w:rPr>
            <w:rFonts w:ascii="Courier New" w:hAnsi="Courier New"/>
            <w:sz w:val="16"/>
          </w:rPr>
          <w:delText xml:space="preserve">       MnS producer. For details of Management Based Activation of QoE </w:delText>
        </w:r>
      </w:del>
    </w:p>
    <w:p w14:paraId="01A1EB26" w14:textId="6F3CCA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4" w:author="lengyelb-2" w:date="2023-09-29T16:49:00Z"/>
          <w:rFonts w:ascii="Courier New" w:hAnsi="Courier New"/>
          <w:sz w:val="16"/>
        </w:rPr>
      </w:pPr>
      <w:del w:id="15475" w:author="lengyelb-2" w:date="2023-09-29T16:49:00Z">
        <w:r w:rsidRPr="00601715" w:rsidDel="00601715">
          <w:rPr>
            <w:rFonts w:ascii="Courier New" w:hAnsi="Courier New"/>
            <w:sz w:val="16"/>
          </w:rPr>
          <w:delText xml:space="preserve">       Measurement Collection see clause 4.5 and for details of Signalling </w:delText>
        </w:r>
      </w:del>
    </w:p>
    <w:p w14:paraId="3BC6AFAD" w14:textId="6F78B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6" w:author="lengyelb-2" w:date="2023-09-29T16:49:00Z"/>
          <w:rFonts w:ascii="Courier New" w:hAnsi="Courier New"/>
          <w:sz w:val="16"/>
        </w:rPr>
      </w:pPr>
      <w:del w:id="15477" w:author="lengyelb-2" w:date="2023-09-29T16:49:00Z">
        <w:r w:rsidRPr="00601715" w:rsidDel="00601715">
          <w:rPr>
            <w:rFonts w:ascii="Courier New" w:hAnsi="Courier New"/>
            <w:sz w:val="16"/>
          </w:rPr>
          <w:delText xml:space="preserve">       Based Activation of QoE Measurement Collection see </w:delText>
        </w:r>
      </w:del>
    </w:p>
    <w:p w14:paraId="504E5365" w14:textId="70BA06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8" w:author="lengyelb-2" w:date="2023-09-29T16:49:00Z"/>
          <w:rFonts w:ascii="Courier New" w:hAnsi="Courier New"/>
          <w:sz w:val="16"/>
        </w:rPr>
      </w:pPr>
      <w:del w:id="15479" w:author="lengyelb-2" w:date="2023-09-29T16:49:00Z">
        <w:r w:rsidRPr="00601715" w:rsidDel="00601715">
          <w:rPr>
            <w:rFonts w:ascii="Courier New" w:hAnsi="Courier New"/>
            <w:sz w:val="16"/>
          </w:rPr>
          <w:delText xml:space="preserve">       clause 4.6 of TS 28.405. The attributes areaScope and pLMNTarget are </w:delText>
        </w:r>
      </w:del>
    </w:p>
    <w:p w14:paraId="67E21CEF" w14:textId="02F02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0" w:author="lengyelb-2" w:date="2023-09-29T16:49:00Z"/>
          <w:rFonts w:ascii="Courier New" w:hAnsi="Courier New"/>
          <w:sz w:val="16"/>
        </w:rPr>
      </w:pPr>
      <w:del w:id="15481" w:author="lengyelb-2" w:date="2023-09-29T16:49:00Z">
        <w:r w:rsidRPr="00601715" w:rsidDel="00601715">
          <w:rPr>
            <w:rFonts w:ascii="Courier New" w:hAnsi="Courier New"/>
            <w:sz w:val="16"/>
          </w:rPr>
          <w:delText xml:space="preserve">       only relevant when Management Based Activation is used and the </w:delText>
        </w:r>
      </w:del>
    </w:p>
    <w:p w14:paraId="687CF575" w14:textId="735AEE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2" w:author="lengyelb-2" w:date="2023-09-29T16:49:00Z"/>
          <w:rFonts w:ascii="Courier New" w:hAnsi="Courier New"/>
          <w:sz w:val="16"/>
        </w:rPr>
      </w:pPr>
      <w:del w:id="15483" w:author="lengyelb-2" w:date="2023-09-29T16:49:00Z">
        <w:r w:rsidRPr="00601715" w:rsidDel="00601715">
          <w:rPr>
            <w:rFonts w:ascii="Courier New" w:hAnsi="Courier New"/>
            <w:sz w:val="16"/>
          </w:rPr>
          <w:delText xml:space="preserve">       attribute qoETarget is only relevant when Signalling Based Activation </w:delText>
        </w:r>
      </w:del>
    </w:p>
    <w:p w14:paraId="1CE17447" w14:textId="2733C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4" w:author="lengyelb-2" w:date="2023-09-29T16:49:00Z"/>
          <w:rFonts w:ascii="Courier New" w:hAnsi="Courier New"/>
          <w:sz w:val="16"/>
        </w:rPr>
      </w:pPr>
      <w:del w:id="15485" w:author="lengyelb-2" w:date="2023-09-29T16:49:00Z">
        <w:r w:rsidRPr="00601715" w:rsidDel="00601715">
          <w:rPr>
            <w:rFonts w:ascii="Courier New" w:hAnsi="Courier New"/>
            <w:sz w:val="16"/>
          </w:rPr>
          <w:delText xml:space="preserve">       is used. All other attributes are common for both Management Based </w:delText>
        </w:r>
      </w:del>
    </w:p>
    <w:p w14:paraId="10369B6B" w14:textId="12914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6" w:author="lengyelb-2" w:date="2023-09-29T16:49:00Z"/>
          <w:rFonts w:ascii="Courier New" w:hAnsi="Courier New"/>
          <w:sz w:val="16"/>
        </w:rPr>
      </w:pPr>
      <w:del w:id="15487" w:author="lengyelb-2" w:date="2023-09-29T16:49:00Z">
        <w:r w:rsidRPr="00601715" w:rsidDel="00601715">
          <w:rPr>
            <w:rFonts w:ascii="Courier New" w:hAnsi="Courier New"/>
            <w:sz w:val="16"/>
          </w:rPr>
          <w:delText xml:space="preserve">       Activation and Signalling Based Activation.</w:delText>
        </w:r>
      </w:del>
    </w:p>
    <w:p w14:paraId="19F50043" w14:textId="6A3BCA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8" w:author="lengyelb-2" w:date="2023-09-29T16:49:00Z"/>
          <w:rFonts w:ascii="Courier New" w:hAnsi="Courier New"/>
          <w:sz w:val="16"/>
        </w:rPr>
      </w:pPr>
    </w:p>
    <w:p w14:paraId="6717BA24" w14:textId="05B3F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89" w:author="lengyelb-2" w:date="2023-09-29T16:49:00Z"/>
          <w:rFonts w:ascii="Courier New" w:hAnsi="Courier New"/>
          <w:sz w:val="16"/>
        </w:rPr>
      </w:pPr>
      <w:del w:id="15490" w:author="lengyelb-2" w:date="2023-09-29T16:49:00Z">
        <w:r w:rsidRPr="00601715" w:rsidDel="00601715">
          <w:rPr>
            <w:rFonts w:ascii="Courier New" w:hAnsi="Courier New"/>
            <w:sz w:val="16"/>
          </w:rPr>
          <w:delText xml:space="preserve">       When a MnS consumer wishes to deactivate a QMC Job, the MnS consumer </w:delText>
        </w:r>
      </w:del>
    </w:p>
    <w:p w14:paraId="144CF2F0" w14:textId="399C3A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1" w:author="lengyelb-2" w:date="2023-09-29T16:49:00Z"/>
          <w:rFonts w:ascii="Courier New" w:hAnsi="Courier New"/>
          <w:sz w:val="16"/>
        </w:rPr>
      </w:pPr>
      <w:del w:id="15492" w:author="lengyelb-2" w:date="2023-09-29T16:49:00Z">
        <w:r w:rsidRPr="00601715" w:rsidDel="00601715">
          <w:rPr>
            <w:rFonts w:ascii="Courier New" w:hAnsi="Courier New"/>
            <w:sz w:val="16"/>
          </w:rPr>
          <w:delText xml:space="preserve">       shall delete the corresponding QMCJob instance. </w:delText>
        </w:r>
      </w:del>
    </w:p>
    <w:p w14:paraId="67109E54" w14:textId="23B2B2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3" w:author="lengyelb-2" w:date="2023-09-29T16:49:00Z"/>
          <w:rFonts w:ascii="Courier New" w:hAnsi="Courier New"/>
          <w:sz w:val="16"/>
        </w:rPr>
      </w:pPr>
      <w:del w:id="15494" w:author="lengyelb-2" w:date="2023-09-29T16:49:00Z">
        <w:r w:rsidRPr="00601715" w:rsidDel="00601715">
          <w:rPr>
            <w:rFonts w:ascii="Courier New" w:hAnsi="Courier New"/>
            <w:sz w:val="16"/>
          </w:rPr>
          <w:delText xml:space="preserve">       NOTE:  If the reporting is ongoing, when a request to delete a QMCJob </w:delText>
        </w:r>
      </w:del>
    </w:p>
    <w:p w14:paraId="0396DEC0" w14:textId="03099F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5" w:author="lengyelb-2" w:date="2023-09-29T16:49:00Z"/>
          <w:rFonts w:ascii="Courier New" w:hAnsi="Courier New"/>
          <w:sz w:val="16"/>
        </w:rPr>
      </w:pPr>
      <w:del w:id="15496" w:author="lengyelb-2" w:date="2023-09-29T16:49:00Z">
        <w:r w:rsidRPr="00601715" w:rsidDel="00601715">
          <w:rPr>
            <w:rFonts w:ascii="Courier New" w:hAnsi="Courier New"/>
            <w:sz w:val="16"/>
          </w:rPr>
          <w:delText xml:space="preserve">       instance is received, the reporting does not end. The QMCJob instance </w:delText>
        </w:r>
      </w:del>
    </w:p>
    <w:p w14:paraId="4DEC243F" w14:textId="7D7A0B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7" w:author="lengyelb-2" w:date="2023-09-29T16:49:00Z"/>
          <w:rFonts w:ascii="Courier New" w:hAnsi="Courier New"/>
          <w:sz w:val="16"/>
        </w:rPr>
      </w:pPr>
      <w:del w:id="15498" w:author="lengyelb-2" w:date="2023-09-29T16:49:00Z">
        <w:r w:rsidRPr="00601715" w:rsidDel="00601715">
          <w:rPr>
            <w:rFonts w:ascii="Courier New" w:hAnsi="Courier New"/>
            <w:sz w:val="16"/>
          </w:rPr>
          <w:delText xml:space="preserve">       is deleted, when the last reporting for the QMC Job expires.</w:delText>
        </w:r>
      </w:del>
    </w:p>
    <w:p w14:paraId="77375D13" w14:textId="4E102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9" w:author="lengyelb-2" w:date="2023-09-29T16:49:00Z"/>
          <w:rFonts w:ascii="Courier New" w:hAnsi="Courier New"/>
          <w:sz w:val="16"/>
        </w:rPr>
      </w:pPr>
    </w:p>
    <w:p w14:paraId="21FA9A17" w14:textId="1E1D89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00" w:author="lengyelb-2" w:date="2023-09-29T16:49:00Z"/>
          <w:rFonts w:ascii="Courier New" w:hAnsi="Courier New"/>
          <w:sz w:val="16"/>
        </w:rPr>
      </w:pPr>
      <w:del w:id="15501" w:author="lengyelb-2" w:date="2023-09-29T16:49:00Z">
        <w:r w:rsidRPr="00601715" w:rsidDel="00601715">
          <w:rPr>
            <w:rFonts w:ascii="Courier New" w:hAnsi="Courier New"/>
            <w:sz w:val="16"/>
          </w:rPr>
          <w:delText xml:space="preserve">       The jobId attribute presents the job identifier of a QMCJob instance. </w:delText>
        </w:r>
      </w:del>
    </w:p>
    <w:p w14:paraId="25F62552" w14:textId="73E7E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02" w:author="lengyelb-2" w:date="2023-09-29T16:49:00Z"/>
          <w:rFonts w:ascii="Courier New" w:hAnsi="Courier New"/>
          <w:sz w:val="16"/>
        </w:rPr>
      </w:pPr>
      <w:del w:id="15503" w:author="lengyelb-2" w:date="2023-09-29T16:49:00Z">
        <w:r w:rsidRPr="00601715" w:rsidDel="00601715">
          <w:rPr>
            <w:rFonts w:ascii="Courier New" w:hAnsi="Courier New"/>
            <w:sz w:val="16"/>
          </w:rPr>
          <w:delText xml:space="preserve">       The jobId can be used to associate  multiple QMCJob instances. </w:delText>
        </w:r>
      </w:del>
    </w:p>
    <w:p w14:paraId="6F0280C5" w14:textId="2D295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04" w:author="lengyelb-2" w:date="2023-09-29T16:49:00Z"/>
          <w:rFonts w:ascii="Courier New" w:hAnsi="Courier New"/>
          <w:sz w:val="16"/>
        </w:rPr>
      </w:pPr>
      <w:del w:id="15505" w:author="lengyelb-2" w:date="2023-09-29T16:49:00Z">
        <w:r w:rsidRPr="00601715" w:rsidDel="00601715">
          <w:rPr>
            <w:rFonts w:ascii="Courier New" w:hAnsi="Courier New"/>
            <w:sz w:val="16"/>
          </w:rPr>
          <w:delText xml:space="preserve">       example, it is possible to configure the same jobId value for multiple </w:delText>
        </w:r>
      </w:del>
    </w:p>
    <w:p w14:paraId="4E12F86E" w14:textId="1A657F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06" w:author="lengyelb-2" w:date="2023-09-29T16:49:00Z"/>
          <w:rFonts w:ascii="Courier New" w:hAnsi="Courier New"/>
          <w:sz w:val="16"/>
        </w:rPr>
      </w:pPr>
      <w:del w:id="15507" w:author="lengyelb-2" w:date="2023-09-29T16:49:00Z">
        <w:r w:rsidRPr="00601715" w:rsidDel="00601715">
          <w:rPr>
            <w:rFonts w:ascii="Courier New" w:hAnsi="Courier New"/>
            <w:sz w:val="16"/>
          </w:rPr>
          <w:delText xml:space="preserve">       QMCJob instances required to produce the data (e.g. Streaming services </w:delText>
        </w:r>
      </w:del>
    </w:p>
    <w:p w14:paraId="48D17F55" w14:textId="53360A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08" w:author="lengyelb-2" w:date="2023-09-29T16:49:00Z"/>
          <w:rFonts w:ascii="Courier New" w:hAnsi="Courier New"/>
          <w:sz w:val="16"/>
        </w:rPr>
      </w:pPr>
      <w:del w:id="15509" w:author="lengyelb-2" w:date="2023-09-29T16:49:00Z">
        <w:r w:rsidRPr="00601715" w:rsidDel="00601715">
          <w:rPr>
            <w:rFonts w:ascii="Courier New" w:hAnsi="Courier New"/>
            <w:sz w:val="16"/>
          </w:rPr>
          <w:delText xml:space="preserve">       and MTSI reports) for a specific network analysis.";</w:delText>
        </w:r>
      </w:del>
    </w:p>
    <w:p w14:paraId="280EC4E2" w14:textId="18ADC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0" w:author="lengyelb-2" w:date="2023-09-29T16:49:00Z"/>
          <w:rFonts w:ascii="Courier New" w:hAnsi="Courier New"/>
          <w:sz w:val="16"/>
        </w:rPr>
      </w:pPr>
      <w:del w:id="15511" w:author="lengyelb-2" w:date="2023-09-29T16:49:00Z">
        <w:r w:rsidRPr="00601715" w:rsidDel="00601715">
          <w:rPr>
            <w:rFonts w:ascii="Courier New" w:hAnsi="Courier New"/>
            <w:sz w:val="16"/>
          </w:rPr>
          <w:delText xml:space="preserve">      key id;</w:delText>
        </w:r>
      </w:del>
    </w:p>
    <w:p w14:paraId="59A3E63F" w14:textId="6049A8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2" w:author="lengyelb-2" w:date="2023-09-29T16:49:00Z"/>
          <w:rFonts w:ascii="Courier New" w:hAnsi="Courier New"/>
          <w:sz w:val="16"/>
        </w:rPr>
      </w:pPr>
      <w:del w:id="15513" w:author="lengyelb-2" w:date="2023-09-29T16:49:00Z">
        <w:r w:rsidRPr="00601715" w:rsidDel="00601715">
          <w:rPr>
            <w:rFonts w:ascii="Courier New" w:hAnsi="Courier New"/>
            <w:sz w:val="16"/>
          </w:rPr>
          <w:delText xml:space="preserve">      uses top3gpp:Top_Grp;</w:delText>
        </w:r>
      </w:del>
    </w:p>
    <w:p w14:paraId="7FC4D80C" w14:textId="1AD03E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4" w:author="lengyelb-2" w:date="2023-09-29T16:49:00Z"/>
          <w:rFonts w:ascii="Courier New" w:hAnsi="Courier New"/>
          <w:sz w:val="16"/>
          <w:lang w:val="fr-FR"/>
        </w:rPr>
      </w:pPr>
      <w:del w:id="15515"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container attributes {</w:delText>
        </w:r>
      </w:del>
    </w:p>
    <w:p w14:paraId="3DA14A68" w14:textId="614317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6" w:author="lengyelb-2" w:date="2023-09-29T16:49:00Z"/>
          <w:rFonts w:ascii="Courier New" w:hAnsi="Courier New"/>
          <w:sz w:val="16"/>
          <w:lang w:val="fr-FR"/>
        </w:rPr>
      </w:pPr>
      <w:del w:id="15517" w:author="lengyelb-2" w:date="2023-09-29T16:49:00Z">
        <w:r w:rsidRPr="00601715" w:rsidDel="00601715">
          <w:rPr>
            <w:rFonts w:ascii="Courier New" w:hAnsi="Courier New"/>
            <w:sz w:val="16"/>
            <w:lang w:val="fr-FR"/>
          </w:rPr>
          <w:delText xml:space="preserve">        uses QMCJobGrp;</w:delText>
        </w:r>
      </w:del>
    </w:p>
    <w:p w14:paraId="6FB04FF8" w14:textId="6D7EC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8" w:author="lengyelb-2" w:date="2023-09-29T16:49:00Z"/>
          <w:rFonts w:ascii="Courier New" w:hAnsi="Courier New"/>
          <w:sz w:val="16"/>
          <w:lang w:val="fr-FR"/>
        </w:rPr>
      </w:pPr>
      <w:del w:id="15519" w:author="lengyelb-2" w:date="2023-09-29T16:49:00Z">
        <w:r w:rsidRPr="00601715" w:rsidDel="00601715">
          <w:rPr>
            <w:rFonts w:ascii="Courier New" w:hAnsi="Courier New"/>
            <w:sz w:val="16"/>
            <w:lang w:val="fr-FR"/>
          </w:rPr>
          <w:delText xml:space="preserve">      }</w:delText>
        </w:r>
      </w:del>
    </w:p>
    <w:p w14:paraId="59F8D547" w14:textId="531C9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20" w:author="lengyelb-2" w:date="2023-09-29T16:49:00Z"/>
          <w:rFonts w:ascii="Courier New" w:hAnsi="Courier New"/>
          <w:sz w:val="16"/>
          <w:lang w:val="fr-FR"/>
        </w:rPr>
      </w:pPr>
      <w:del w:id="15521" w:author="lengyelb-2" w:date="2023-09-29T16:49:00Z">
        <w:r w:rsidRPr="00601715" w:rsidDel="00601715">
          <w:rPr>
            <w:rFonts w:ascii="Courier New" w:hAnsi="Courier New"/>
            <w:sz w:val="16"/>
            <w:lang w:val="fr-FR"/>
          </w:rPr>
          <w:delText xml:space="preserve">    }</w:delText>
        </w:r>
      </w:del>
    </w:p>
    <w:p w14:paraId="3A1AEC1F" w14:textId="34C851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22" w:author="lengyelb-2" w:date="2023-09-29T16:49:00Z"/>
          <w:rFonts w:ascii="Courier New" w:hAnsi="Courier New"/>
          <w:sz w:val="16"/>
          <w:lang w:val="fr-FR"/>
        </w:rPr>
      </w:pPr>
      <w:del w:id="15523" w:author="lengyelb-2" w:date="2023-09-29T16:49:00Z">
        <w:r w:rsidRPr="00601715" w:rsidDel="00601715">
          <w:rPr>
            <w:rFonts w:ascii="Courier New" w:hAnsi="Courier New"/>
            <w:sz w:val="16"/>
            <w:lang w:val="fr-FR"/>
          </w:rPr>
          <w:delText xml:space="preserve">  }</w:delText>
        </w:r>
      </w:del>
    </w:p>
    <w:p w14:paraId="35E1273F" w14:textId="4C7694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24" w:author="lengyelb-2" w:date="2023-09-29T16:49:00Z"/>
          <w:rFonts w:ascii="Courier New" w:hAnsi="Courier New"/>
          <w:sz w:val="16"/>
          <w:lang w:val="fr-FR"/>
        </w:rPr>
      </w:pPr>
      <w:del w:id="15525" w:author="lengyelb-2" w:date="2023-09-29T16:49:00Z">
        <w:r w:rsidRPr="00601715" w:rsidDel="00601715">
          <w:rPr>
            <w:rFonts w:ascii="Courier New" w:hAnsi="Courier New"/>
            <w:sz w:val="16"/>
            <w:lang w:val="fr-FR"/>
          </w:rPr>
          <w:delText xml:space="preserve">  </w:delText>
        </w:r>
      </w:del>
    </w:p>
    <w:p w14:paraId="19AB6864" w14:textId="3BE5FB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26" w:author="lengyelb-2" w:date="2023-09-29T16:49:00Z"/>
          <w:rFonts w:ascii="Courier New" w:hAnsi="Courier New"/>
          <w:sz w:val="16"/>
          <w:lang w:val="fr-FR"/>
        </w:rPr>
      </w:pPr>
      <w:del w:id="15527" w:author="lengyelb-2" w:date="2023-09-29T16:49:00Z">
        <w:r w:rsidRPr="00601715" w:rsidDel="00601715">
          <w:rPr>
            <w:rFonts w:ascii="Courier New" w:hAnsi="Courier New"/>
            <w:sz w:val="16"/>
            <w:lang w:val="fr-FR"/>
          </w:rPr>
          <w:delText xml:space="preserve">   augment "/subnet3gpp:SubNetwork" {</w:delText>
        </w:r>
      </w:del>
    </w:p>
    <w:p w14:paraId="5FD08943" w14:textId="0205E7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28" w:author="lengyelb-2" w:date="2023-09-29T16:49:00Z"/>
          <w:rFonts w:ascii="Courier New" w:hAnsi="Courier New"/>
          <w:sz w:val="16"/>
        </w:rPr>
      </w:pPr>
      <w:del w:id="15529"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uses QMCJobSubTree;</w:delText>
        </w:r>
      </w:del>
    </w:p>
    <w:p w14:paraId="5E2EAD60" w14:textId="5FF614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0" w:author="lengyelb-2" w:date="2023-09-29T16:49:00Z"/>
          <w:rFonts w:ascii="Courier New" w:hAnsi="Courier New"/>
          <w:sz w:val="16"/>
        </w:rPr>
      </w:pPr>
      <w:del w:id="15531" w:author="lengyelb-2" w:date="2023-09-29T16:49:00Z">
        <w:r w:rsidRPr="00601715" w:rsidDel="00601715">
          <w:rPr>
            <w:rFonts w:ascii="Courier New" w:hAnsi="Courier New"/>
            <w:sz w:val="16"/>
          </w:rPr>
          <w:delText xml:space="preserve">   }</w:delText>
        </w:r>
      </w:del>
    </w:p>
    <w:p w14:paraId="3FBE1424" w14:textId="7E8690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2" w:author="lengyelb-2" w:date="2023-09-29T16:49:00Z"/>
          <w:rFonts w:ascii="Courier New" w:hAnsi="Courier New"/>
          <w:sz w:val="16"/>
        </w:rPr>
      </w:pPr>
    </w:p>
    <w:p w14:paraId="7A1781DD" w14:textId="5B000A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3" w:author="lengyelb-2" w:date="2023-09-29T16:49:00Z"/>
          <w:rFonts w:ascii="Courier New" w:hAnsi="Courier New"/>
          <w:sz w:val="16"/>
        </w:rPr>
      </w:pPr>
      <w:del w:id="15534" w:author="lengyelb-2" w:date="2023-09-29T16:49:00Z">
        <w:r w:rsidRPr="00601715" w:rsidDel="00601715">
          <w:rPr>
            <w:rFonts w:ascii="Courier New" w:hAnsi="Courier New"/>
            <w:sz w:val="16"/>
          </w:rPr>
          <w:delText xml:space="preserve">   augment "/me3gpp:ManagedElement" {</w:delText>
        </w:r>
      </w:del>
    </w:p>
    <w:p w14:paraId="72DE04DA" w14:textId="1699E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5" w:author="lengyelb-2" w:date="2023-09-29T16:49:00Z"/>
          <w:rFonts w:ascii="Courier New" w:hAnsi="Courier New"/>
          <w:sz w:val="16"/>
        </w:rPr>
      </w:pPr>
      <w:del w:id="15536" w:author="lengyelb-2" w:date="2023-09-29T16:49:00Z">
        <w:r w:rsidRPr="00601715" w:rsidDel="00601715">
          <w:rPr>
            <w:rFonts w:ascii="Courier New" w:hAnsi="Courier New"/>
            <w:sz w:val="16"/>
          </w:rPr>
          <w:delText xml:space="preserve">        uses QMCJobSubTree;</w:delText>
        </w:r>
      </w:del>
    </w:p>
    <w:p w14:paraId="4A6D0BEA" w14:textId="66030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7" w:author="lengyelb-2" w:date="2023-09-29T16:49:00Z"/>
          <w:rFonts w:ascii="Courier New" w:hAnsi="Courier New"/>
          <w:sz w:val="16"/>
        </w:rPr>
      </w:pPr>
      <w:del w:id="15538" w:author="lengyelb-2" w:date="2023-09-29T16:49:00Z">
        <w:r w:rsidRPr="00601715" w:rsidDel="00601715">
          <w:rPr>
            <w:rFonts w:ascii="Courier New" w:hAnsi="Courier New"/>
            <w:sz w:val="16"/>
          </w:rPr>
          <w:delText xml:space="preserve">   }</w:delText>
        </w:r>
      </w:del>
    </w:p>
    <w:p w14:paraId="546EFF6D" w14:textId="5DF289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9" w:author="lengyelb-2" w:date="2023-09-29T16:49:00Z"/>
          <w:rFonts w:ascii="Courier New" w:hAnsi="Courier New"/>
          <w:sz w:val="16"/>
        </w:rPr>
      </w:pPr>
      <w:del w:id="15540" w:author="lengyelb-2" w:date="2023-09-29T16:49:00Z">
        <w:r w:rsidRPr="00601715" w:rsidDel="00601715">
          <w:rPr>
            <w:rFonts w:ascii="Courier New" w:hAnsi="Courier New"/>
            <w:sz w:val="16"/>
          </w:rPr>
          <w:delText>}</w:delText>
        </w:r>
      </w:del>
    </w:p>
    <w:p w14:paraId="4149D642" w14:textId="75C80C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41" w:author="lengyelb-2" w:date="2023-09-29T16:49:00Z"/>
          <w:rFonts w:ascii="Courier New" w:hAnsi="Courier New"/>
          <w:sz w:val="16"/>
        </w:rPr>
      </w:pPr>
      <w:del w:id="15542" w:author="lengyelb-2" w:date="2023-09-29T16:49:00Z">
        <w:r w:rsidRPr="00601715" w:rsidDel="00601715">
          <w:rPr>
            <w:rFonts w:ascii="Courier New" w:hAnsi="Courier New"/>
            <w:sz w:val="16"/>
          </w:rPr>
          <w:delText>&lt;CODE ENDS&gt;</w:delText>
        </w:r>
      </w:del>
    </w:p>
    <w:p w14:paraId="48AD7DC3" w14:textId="168D2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43" w:author="lengyelb-2" w:date="2023-09-29T16:49:00Z"/>
          <w:rFonts w:ascii="Courier New" w:hAnsi="Courier New"/>
          <w:sz w:val="16"/>
        </w:rPr>
      </w:pPr>
    </w:p>
    <w:p w14:paraId="42BE8F3C" w14:textId="5533BF79" w:rsidR="00601715" w:rsidRPr="00601715" w:rsidDel="00601715" w:rsidRDefault="00601715" w:rsidP="00601715">
      <w:pPr>
        <w:keepNext/>
        <w:keepLines/>
        <w:spacing w:before="180"/>
        <w:ind w:left="1134" w:hanging="1134"/>
        <w:outlineLvl w:val="1"/>
        <w:rPr>
          <w:del w:id="15544" w:author="lengyelb-2" w:date="2023-09-29T16:49:00Z"/>
          <w:rFonts w:ascii="Arial" w:hAnsi="Arial"/>
          <w:sz w:val="32"/>
          <w:lang w:eastAsia="zh-CN"/>
        </w:rPr>
      </w:pPr>
      <w:bookmarkStart w:id="15545" w:name="_Toc145953707"/>
      <w:del w:id="15546" w:author="lengyelb-2" w:date="2023-09-29T16:49:00Z">
        <w:r w:rsidRPr="00601715" w:rsidDel="00601715">
          <w:rPr>
            <w:rFonts w:ascii="Arial" w:hAnsi="Arial"/>
            <w:sz w:val="32"/>
            <w:lang w:eastAsia="zh-CN"/>
          </w:rPr>
          <w:delText>D.2.15</w:delText>
        </w:r>
        <w:r w:rsidRPr="00601715" w:rsidDel="00601715">
          <w:rPr>
            <w:rFonts w:ascii="Arial" w:hAnsi="Arial"/>
            <w:sz w:val="32"/>
            <w:lang w:eastAsia="zh-CN"/>
          </w:rPr>
          <w:tab/>
          <w:delText>module _3gpp-common</w:delText>
        </w:r>
        <w:r w:rsidRPr="00601715" w:rsidDel="00601715">
          <w:rPr>
            <w:rFonts w:ascii="Arial" w:hAnsi="Arial"/>
            <w:sz w:val="32"/>
          </w:rPr>
          <w:delText>-files</w:delText>
        </w:r>
        <w:r w:rsidRPr="00601715" w:rsidDel="00601715">
          <w:rPr>
            <w:rFonts w:ascii="Arial" w:hAnsi="Arial"/>
            <w:sz w:val="32"/>
            <w:lang w:eastAsia="zh-CN"/>
          </w:rPr>
          <w:delText>.yang</w:delText>
        </w:r>
        <w:bookmarkEnd w:id="15545"/>
      </w:del>
    </w:p>
    <w:p w14:paraId="2389D221" w14:textId="2CDEE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47" w:author="lengyelb-2" w:date="2023-09-29T16:49:00Z"/>
          <w:rFonts w:ascii="Courier New" w:eastAsia="MS Mincho" w:hAnsi="Courier New"/>
          <w:sz w:val="16"/>
          <w:lang w:val="en-US"/>
        </w:rPr>
      </w:pPr>
      <w:del w:id="15548" w:author="lengyelb-2" w:date="2023-09-29T16:49:00Z">
        <w:r w:rsidRPr="00601715" w:rsidDel="00601715">
          <w:rPr>
            <w:rFonts w:ascii="Courier New" w:eastAsia="MS Mincho" w:hAnsi="Courier New"/>
            <w:sz w:val="16"/>
            <w:lang w:val="en-US"/>
          </w:rPr>
          <w:delText>&lt;CODE BEGINS&gt;</w:delText>
        </w:r>
      </w:del>
    </w:p>
    <w:p w14:paraId="794F13F3" w14:textId="7EEE75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49" w:author="lengyelb-2" w:date="2023-09-29T16:49:00Z"/>
          <w:rFonts w:ascii="Courier New" w:eastAsia="MS Mincho" w:hAnsi="Courier New"/>
          <w:sz w:val="16"/>
          <w:lang w:val="en-US"/>
        </w:rPr>
      </w:pPr>
      <w:del w:id="15550" w:author="lengyelb-2" w:date="2023-09-29T16:49:00Z">
        <w:r w:rsidRPr="00601715" w:rsidDel="00601715">
          <w:rPr>
            <w:rFonts w:ascii="Courier New" w:eastAsia="MS Mincho" w:hAnsi="Courier New"/>
            <w:sz w:val="16"/>
            <w:lang w:val="en-US"/>
          </w:rPr>
          <w:delText>module _3gpp-common-files {</w:delText>
        </w:r>
      </w:del>
    </w:p>
    <w:p w14:paraId="69BD5AEB" w14:textId="21151E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1" w:author="lengyelb-2" w:date="2023-09-29T16:49:00Z"/>
          <w:rFonts w:ascii="Courier New" w:eastAsia="MS Mincho" w:hAnsi="Courier New"/>
          <w:sz w:val="16"/>
          <w:lang w:val="en-US"/>
        </w:rPr>
      </w:pPr>
      <w:del w:id="15552" w:author="lengyelb-2" w:date="2023-09-29T16:49:00Z">
        <w:r w:rsidRPr="00601715" w:rsidDel="00601715">
          <w:rPr>
            <w:rFonts w:ascii="Courier New" w:eastAsia="MS Mincho" w:hAnsi="Courier New"/>
            <w:sz w:val="16"/>
            <w:lang w:val="en-US"/>
          </w:rPr>
          <w:delText xml:space="preserve">  yang-version 1.1;</w:delText>
        </w:r>
      </w:del>
    </w:p>
    <w:p w14:paraId="2055DD23" w14:textId="1FFAF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3" w:author="lengyelb-2" w:date="2023-09-29T16:49:00Z"/>
          <w:rFonts w:ascii="Courier New" w:eastAsia="MS Mincho" w:hAnsi="Courier New"/>
          <w:sz w:val="16"/>
          <w:lang w:val="en-US"/>
        </w:rPr>
      </w:pPr>
      <w:del w:id="15554" w:author="lengyelb-2" w:date="2023-09-29T16:49:00Z">
        <w:r w:rsidRPr="00601715" w:rsidDel="00601715">
          <w:rPr>
            <w:rFonts w:ascii="Courier New" w:eastAsia="MS Mincho" w:hAnsi="Courier New"/>
            <w:sz w:val="16"/>
            <w:lang w:val="en-US"/>
          </w:rPr>
          <w:delText xml:space="preserve">  namespace "urn:3gpp:sa5:_3gpp-common-files";</w:delText>
        </w:r>
      </w:del>
    </w:p>
    <w:p w14:paraId="1911538C" w14:textId="32911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5" w:author="lengyelb-2" w:date="2023-09-29T16:49:00Z"/>
          <w:rFonts w:ascii="Courier New" w:eastAsia="MS Mincho" w:hAnsi="Courier New"/>
          <w:sz w:val="16"/>
          <w:lang w:val="en-US"/>
        </w:rPr>
      </w:pPr>
      <w:del w:id="15556" w:author="lengyelb-2" w:date="2023-09-29T16:49:00Z">
        <w:r w:rsidRPr="00601715" w:rsidDel="00601715">
          <w:rPr>
            <w:rFonts w:ascii="Courier New" w:eastAsia="MS Mincho" w:hAnsi="Courier New"/>
            <w:sz w:val="16"/>
            <w:lang w:val="en-US"/>
          </w:rPr>
          <w:delText xml:space="preserve">  prefix "files3gpp";</w:delText>
        </w:r>
      </w:del>
    </w:p>
    <w:p w14:paraId="48BECE71" w14:textId="0270B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7" w:author="lengyelb-2" w:date="2023-09-29T16:49:00Z"/>
          <w:rFonts w:ascii="Courier New" w:eastAsia="MS Mincho" w:hAnsi="Courier New"/>
          <w:sz w:val="16"/>
          <w:lang w:val="en-US"/>
        </w:rPr>
      </w:pPr>
    </w:p>
    <w:p w14:paraId="5B02A1D0" w14:textId="562E92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8" w:author="lengyelb-2" w:date="2023-09-29T16:49:00Z"/>
          <w:rFonts w:ascii="Courier New" w:eastAsia="MS Mincho" w:hAnsi="Courier New"/>
          <w:sz w:val="16"/>
          <w:lang w:val="en-US"/>
        </w:rPr>
      </w:pPr>
      <w:del w:id="15559" w:author="lengyelb-2" w:date="2023-09-29T16:49:00Z">
        <w:r w:rsidRPr="00601715" w:rsidDel="00601715">
          <w:rPr>
            <w:rFonts w:ascii="Courier New" w:eastAsia="MS Mincho" w:hAnsi="Courier New"/>
            <w:sz w:val="16"/>
            <w:lang w:val="en-US"/>
          </w:rPr>
          <w:delText xml:space="preserve">  import _3gpp-common-top { prefix top3gpp; }</w:delText>
        </w:r>
      </w:del>
    </w:p>
    <w:p w14:paraId="0F067D76" w14:textId="18730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0" w:author="lengyelb-2" w:date="2023-09-29T16:49:00Z"/>
          <w:rFonts w:ascii="Courier New" w:eastAsia="MS Mincho" w:hAnsi="Courier New"/>
          <w:sz w:val="16"/>
          <w:lang w:val="en-US"/>
        </w:rPr>
      </w:pPr>
      <w:del w:id="15561" w:author="lengyelb-2" w:date="2023-09-29T16:49:00Z">
        <w:r w:rsidRPr="00601715" w:rsidDel="00601715">
          <w:rPr>
            <w:rFonts w:ascii="Courier New" w:eastAsia="MS Mincho" w:hAnsi="Courier New"/>
            <w:sz w:val="16"/>
            <w:lang w:val="en-US"/>
          </w:rPr>
          <w:delText xml:space="preserve">  import _3gpp-common-yang-types { prefix types3gpp; }</w:delText>
        </w:r>
      </w:del>
    </w:p>
    <w:p w14:paraId="0707C3A1" w14:textId="1B6DA7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2" w:author="lengyelb-2" w:date="2023-09-29T16:49:00Z"/>
          <w:rFonts w:ascii="Courier New" w:eastAsia="MS Mincho" w:hAnsi="Courier New"/>
          <w:sz w:val="16"/>
          <w:lang w:val="en-US"/>
        </w:rPr>
      </w:pPr>
      <w:del w:id="15563" w:author="lengyelb-2" w:date="2023-09-29T16:49:00Z">
        <w:r w:rsidRPr="00601715" w:rsidDel="00601715">
          <w:rPr>
            <w:rFonts w:ascii="Courier New" w:eastAsia="MS Mincho" w:hAnsi="Courier New"/>
            <w:sz w:val="16"/>
            <w:lang w:val="en-US"/>
          </w:rPr>
          <w:delText xml:space="preserve">  import _3gpp-common-yang-extensions { prefix yext3gpp; }</w:delText>
        </w:r>
      </w:del>
    </w:p>
    <w:p w14:paraId="4FE8ADF6" w14:textId="194D9D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4" w:author="lengyelb-2" w:date="2023-09-29T16:49:00Z"/>
          <w:rFonts w:ascii="Courier New" w:eastAsia="MS Mincho" w:hAnsi="Courier New"/>
          <w:sz w:val="16"/>
          <w:lang w:val="en-US"/>
        </w:rPr>
      </w:pPr>
      <w:del w:id="15565" w:author="lengyelb-2" w:date="2023-09-29T16:49:00Z">
        <w:r w:rsidRPr="00601715" w:rsidDel="00601715">
          <w:rPr>
            <w:rFonts w:ascii="Courier New" w:eastAsia="MS Mincho" w:hAnsi="Courier New"/>
            <w:sz w:val="16"/>
            <w:lang w:val="en-US"/>
          </w:rPr>
          <w:delText xml:space="preserve">  import ietf-yang-types { prefix yang; }</w:delText>
        </w:r>
      </w:del>
    </w:p>
    <w:p w14:paraId="2C66923B" w14:textId="2BFB6E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6" w:author="lengyelb-2" w:date="2023-09-29T16:49:00Z"/>
          <w:rFonts w:ascii="Courier New" w:eastAsia="MS Mincho" w:hAnsi="Courier New"/>
          <w:sz w:val="16"/>
          <w:lang w:val="en-US"/>
        </w:rPr>
      </w:pPr>
      <w:del w:id="15567" w:author="lengyelb-2" w:date="2023-09-29T16:49:00Z">
        <w:r w:rsidRPr="00601715" w:rsidDel="00601715">
          <w:rPr>
            <w:rFonts w:ascii="Courier New" w:eastAsia="MS Mincho" w:hAnsi="Courier New"/>
            <w:sz w:val="16"/>
            <w:lang w:val="en-US"/>
          </w:rPr>
          <w:delText xml:space="preserve">  import ietf-inet-types { prefix inet; }</w:delText>
        </w:r>
      </w:del>
    </w:p>
    <w:p w14:paraId="7604AF6E" w14:textId="67D79E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8" w:author="lengyelb-2" w:date="2023-09-29T16:49:00Z"/>
          <w:rFonts w:ascii="Courier New" w:eastAsia="MS Mincho" w:hAnsi="Courier New"/>
          <w:sz w:val="16"/>
          <w:lang w:val="en-US"/>
        </w:rPr>
      </w:pPr>
    </w:p>
    <w:p w14:paraId="2CCB1289" w14:textId="782137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9" w:author="lengyelb-2" w:date="2023-09-29T16:49:00Z"/>
          <w:rFonts w:ascii="Courier New" w:eastAsia="MS Mincho" w:hAnsi="Courier New"/>
          <w:sz w:val="16"/>
          <w:lang w:val="en-US"/>
        </w:rPr>
      </w:pPr>
      <w:del w:id="15570" w:author="lengyelb-2" w:date="2023-09-29T16:49:00Z">
        <w:r w:rsidRPr="00601715" w:rsidDel="00601715">
          <w:rPr>
            <w:rFonts w:ascii="Courier New" w:eastAsia="MS Mincho" w:hAnsi="Courier New"/>
            <w:sz w:val="16"/>
            <w:lang w:val="en-US"/>
          </w:rPr>
          <w:delText xml:space="preserve">  organization "3GPP SA5";</w:delText>
        </w:r>
      </w:del>
    </w:p>
    <w:p w14:paraId="0592EA1D" w14:textId="7B1AE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1" w:author="lengyelb-2" w:date="2023-09-29T16:49:00Z"/>
          <w:rFonts w:ascii="Courier New" w:eastAsia="MS Mincho" w:hAnsi="Courier New"/>
          <w:sz w:val="16"/>
          <w:lang w:val="en-US"/>
        </w:rPr>
      </w:pPr>
      <w:del w:id="15572"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702C13ED" w14:textId="198C0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3" w:author="lengyelb-2" w:date="2023-09-29T16:49:00Z"/>
          <w:rFonts w:ascii="Courier New" w:eastAsia="MS Mincho" w:hAnsi="Courier New"/>
          <w:sz w:val="16"/>
          <w:lang w:val="en-US"/>
        </w:rPr>
      </w:pPr>
      <w:del w:id="15574" w:author="lengyelb-2" w:date="2023-09-29T16:49:00Z">
        <w:r w:rsidRPr="00601715" w:rsidDel="00601715">
          <w:rPr>
            <w:rFonts w:ascii="Courier New" w:eastAsia="MS Mincho" w:hAnsi="Courier New"/>
            <w:sz w:val="16"/>
            <w:lang w:val="en-US"/>
          </w:rPr>
          <w:delText xml:space="preserve">  description "Defines the YANG mapping of File retrieval NRM fragment </w:delText>
        </w:r>
      </w:del>
    </w:p>
    <w:p w14:paraId="6605708B" w14:textId="0CB6FB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5" w:author="lengyelb-2" w:date="2023-09-29T16:49:00Z"/>
          <w:rFonts w:ascii="Courier New" w:eastAsia="MS Mincho" w:hAnsi="Courier New"/>
          <w:sz w:val="16"/>
          <w:lang w:val="en-US"/>
        </w:rPr>
      </w:pPr>
      <w:del w:id="15576" w:author="lengyelb-2" w:date="2023-09-29T16:49:00Z">
        <w:r w:rsidRPr="00601715" w:rsidDel="00601715">
          <w:rPr>
            <w:rFonts w:ascii="Courier New" w:eastAsia="MS Mincho" w:hAnsi="Courier New"/>
            <w:sz w:val="16"/>
            <w:lang w:val="en-US"/>
          </w:rPr>
          <w:delText xml:space="preserve">    including the IOCs File and Files.";</w:delText>
        </w:r>
      </w:del>
    </w:p>
    <w:p w14:paraId="79BB71AA" w14:textId="113F4E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7" w:author="lengyelb-2" w:date="2023-09-29T16:49:00Z"/>
          <w:rFonts w:ascii="Courier New" w:eastAsia="MS Mincho" w:hAnsi="Courier New"/>
          <w:sz w:val="16"/>
          <w:lang w:val="en-US"/>
        </w:rPr>
      </w:pPr>
      <w:del w:id="15578" w:author="lengyelb-2" w:date="2023-09-29T16:49:00Z">
        <w:r w:rsidRPr="00601715" w:rsidDel="00601715">
          <w:rPr>
            <w:rFonts w:ascii="Courier New" w:eastAsia="MS Mincho" w:hAnsi="Courier New"/>
            <w:sz w:val="16"/>
            <w:lang w:val="en-US"/>
          </w:rPr>
          <w:delText xml:space="preserve">  reference "3GPP TS 28.623</w:delText>
        </w:r>
      </w:del>
    </w:p>
    <w:p w14:paraId="2704798D" w14:textId="00CA4C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9" w:author="lengyelb-2" w:date="2023-09-29T16:49:00Z"/>
          <w:rFonts w:ascii="Courier New" w:eastAsia="MS Mincho" w:hAnsi="Courier New"/>
          <w:sz w:val="16"/>
          <w:lang w:val="en-US"/>
        </w:rPr>
      </w:pPr>
      <w:del w:id="15580" w:author="lengyelb-2" w:date="2023-09-29T16:49:00Z">
        <w:r w:rsidRPr="00601715" w:rsidDel="00601715">
          <w:rPr>
            <w:rFonts w:ascii="Courier New" w:eastAsia="MS Mincho" w:hAnsi="Courier New"/>
            <w:sz w:val="16"/>
            <w:lang w:val="en-US"/>
          </w:rPr>
          <w:delText xml:space="preserve">      Generic Network Resource Model (NRM)</w:delText>
        </w:r>
      </w:del>
    </w:p>
    <w:p w14:paraId="71B7D430" w14:textId="44B0A7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1" w:author="lengyelb-2" w:date="2023-09-29T16:49:00Z"/>
          <w:rFonts w:ascii="Courier New" w:eastAsia="MS Mincho" w:hAnsi="Courier New"/>
          <w:sz w:val="16"/>
          <w:lang w:val="en-US"/>
        </w:rPr>
      </w:pPr>
      <w:del w:id="15582" w:author="lengyelb-2" w:date="2023-09-29T16:49:00Z">
        <w:r w:rsidRPr="00601715" w:rsidDel="00601715">
          <w:rPr>
            <w:rFonts w:ascii="Courier New" w:eastAsia="MS Mincho" w:hAnsi="Courier New"/>
            <w:sz w:val="16"/>
            <w:lang w:val="en-US"/>
          </w:rPr>
          <w:delText xml:space="preserve">      Integration Reference Point (IRP);</w:delText>
        </w:r>
      </w:del>
    </w:p>
    <w:p w14:paraId="34541798" w14:textId="250B25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3" w:author="lengyelb-2" w:date="2023-09-29T16:49:00Z"/>
          <w:rFonts w:ascii="Courier New" w:eastAsia="MS Mincho" w:hAnsi="Courier New"/>
          <w:sz w:val="16"/>
          <w:lang w:val="en-US"/>
        </w:rPr>
      </w:pPr>
      <w:del w:id="15584" w:author="lengyelb-2" w:date="2023-09-29T16:49:00Z">
        <w:r w:rsidRPr="00601715" w:rsidDel="00601715">
          <w:rPr>
            <w:rFonts w:ascii="Courier New" w:eastAsia="MS Mincho" w:hAnsi="Courier New"/>
            <w:sz w:val="16"/>
            <w:lang w:val="en-US"/>
          </w:rPr>
          <w:delText xml:space="preserve">      Solution Set (SS) definitions</w:delText>
        </w:r>
      </w:del>
    </w:p>
    <w:p w14:paraId="1919FA43" w14:textId="37AA1F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5" w:author="lengyelb-2" w:date="2023-09-29T16:49:00Z"/>
          <w:rFonts w:ascii="Courier New" w:eastAsia="MS Mincho" w:hAnsi="Courier New"/>
          <w:sz w:val="16"/>
          <w:lang w:val="en-US"/>
        </w:rPr>
      </w:pPr>
    </w:p>
    <w:p w14:paraId="14A2A03A" w14:textId="42E33F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6" w:author="lengyelb-2" w:date="2023-09-29T16:49:00Z"/>
          <w:rFonts w:ascii="Courier New" w:eastAsia="MS Mincho" w:hAnsi="Courier New"/>
          <w:sz w:val="16"/>
          <w:lang w:val="en-US"/>
        </w:rPr>
      </w:pPr>
      <w:del w:id="15587" w:author="lengyelb-2" w:date="2023-09-29T16:49:00Z">
        <w:r w:rsidRPr="00601715" w:rsidDel="00601715">
          <w:rPr>
            <w:rFonts w:ascii="Courier New" w:eastAsia="MS Mincho" w:hAnsi="Courier New"/>
            <w:sz w:val="16"/>
            <w:lang w:val="en-US"/>
          </w:rPr>
          <w:delText xml:space="preserve">      3GPP TS 28.622</w:delText>
        </w:r>
      </w:del>
    </w:p>
    <w:p w14:paraId="3DE99A47" w14:textId="58DF14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8" w:author="lengyelb-2" w:date="2023-09-29T16:49:00Z"/>
          <w:rFonts w:ascii="Courier New" w:eastAsia="MS Mincho" w:hAnsi="Courier New"/>
          <w:sz w:val="16"/>
          <w:lang w:val="en-US"/>
        </w:rPr>
      </w:pPr>
      <w:del w:id="15589" w:author="lengyelb-2" w:date="2023-09-29T16:49:00Z">
        <w:r w:rsidRPr="00601715" w:rsidDel="00601715">
          <w:rPr>
            <w:rFonts w:ascii="Courier New" w:eastAsia="MS Mincho" w:hAnsi="Courier New"/>
            <w:sz w:val="16"/>
            <w:lang w:val="en-US"/>
          </w:rPr>
          <w:delText xml:space="preserve">      Generic Network Resource Model (NRM)</w:delText>
        </w:r>
      </w:del>
    </w:p>
    <w:p w14:paraId="45D05B07" w14:textId="7C261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0" w:author="lengyelb-2" w:date="2023-09-29T16:49:00Z"/>
          <w:rFonts w:ascii="Courier New" w:eastAsia="MS Mincho" w:hAnsi="Courier New"/>
          <w:sz w:val="16"/>
          <w:lang w:val="en-US"/>
        </w:rPr>
      </w:pPr>
      <w:del w:id="15591" w:author="lengyelb-2" w:date="2023-09-29T16:49:00Z">
        <w:r w:rsidRPr="00601715" w:rsidDel="00601715">
          <w:rPr>
            <w:rFonts w:ascii="Courier New" w:eastAsia="MS Mincho" w:hAnsi="Courier New"/>
            <w:sz w:val="16"/>
            <w:lang w:val="en-US"/>
          </w:rPr>
          <w:delText xml:space="preserve">      Integration Reference Point (IRP);</w:delText>
        </w:r>
      </w:del>
    </w:p>
    <w:p w14:paraId="6540EF16" w14:textId="5B5F0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2" w:author="lengyelb-2" w:date="2023-09-29T16:49:00Z"/>
          <w:rFonts w:ascii="Courier New" w:eastAsia="MS Mincho" w:hAnsi="Courier New"/>
          <w:sz w:val="16"/>
          <w:lang w:val="en-US"/>
        </w:rPr>
      </w:pPr>
      <w:del w:id="15593" w:author="lengyelb-2" w:date="2023-09-29T16:49:00Z">
        <w:r w:rsidRPr="00601715" w:rsidDel="00601715">
          <w:rPr>
            <w:rFonts w:ascii="Courier New" w:eastAsia="MS Mincho" w:hAnsi="Courier New"/>
            <w:sz w:val="16"/>
            <w:lang w:val="en-US"/>
          </w:rPr>
          <w:delText xml:space="preserve">      Information Service (IS)";</w:delText>
        </w:r>
      </w:del>
    </w:p>
    <w:p w14:paraId="07210D24" w14:textId="66FEA4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4" w:author="lengyelb-2" w:date="2023-09-29T16:49:00Z"/>
          <w:rFonts w:ascii="Courier New" w:eastAsia="MS Mincho" w:hAnsi="Courier New"/>
          <w:sz w:val="16"/>
          <w:lang w:val="en-US"/>
        </w:rPr>
      </w:pPr>
    </w:p>
    <w:p w14:paraId="1A01D202" w14:textId="7986A5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5" w:author="lengyelb-2" w:date="2023-09-29T16:49:00Z"/>
          <w:rFonts w:ascii="Courier New" w:eastAsia="MS Mincho" w:hAnsi="Courier New"/>
          <w:sz w:val="16"/>
          <w:lang w:val="en-US"/>
        </w:rPr>
      </w:pPr>
      <w:del w:id="15596" w:author="lengyelb-2" w:date="2023-09-29T16:49:00Z">
        <w:r w:rsidRPr="00601715" w:rsidDel="00601715">
          <w:rPr>
            <w:rFonts w:ascii="Courier New" w:eastAsia="MS Mincho" w:hAnsi="Courier New"/>
            <w:sz w:val="16"/>
            <w:lang w:val="en-US"/>
          </w:rPr>
          <w:delText xml:space="preserve">  revision 2022-09-28 { reference CR-0191; }</w:delText>
        </w:r>
      </w:del>
    </w:p>
    <w:p w14:paraId="52E2457B" w14:textId="310988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7" w:author="lengyelb-2" w:date="2023-09-29T16:49:00Z"/>
          <w:rFonts w:ascii="Courier New" w:eastAsia="MS Mincho" w:hAnsi="Courier New"/>
          <w:sz w:val="16"/>
          <w:lang w:val="en-US"/>
        </w:rPr>
      </w:pPr>
      <w:del w:id="15598" w:author="lengyelb-2" w:date="2023-09-29T16:49:00Z">
        <w:r w:rsidRPr="00601715" w:rsidDel="00601715">
          <w:rPr>
            <w:rFonts w:ascii="Courier New" w:eastAsia="MS Mincho" w:hAnsi="Courier New"/>
            <w:sz w:val="16"/>
            <w:lang w:val="en-US"/>
          </w:rPr>
          <w:delText xml:space="preserve">  </w:delText>
        </w:r>
      </w:del>
    </w:p>
    <w:p w14:paraId="4D9066B6" w14:textId="766A8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9" w:author="lengyelb-2" w:date="2023-09-29T16:49:00Z"/>
          <w:rFonts w:ascii="Courier New" w:eastAsia="MS Mincho" w:hAnsi="Courier New"/>
          <w:sz w:val="16"/>
          <w:lang w:val="en-US"/>
        </w:rPr>
      </w:pPr>
      <w:del w:id="15600" w:author="lengyelb-2" w:date="2023-09-29T16:49:00Z">
        <w:r w:rsidRPr="00601715" w:rsidDel="00601715">
          <w:rPr>
            <w:rFonts w:ascii="Courier New" w:eastAsia="MS Mincho" w:hAnsi="Courier New"/>
            <w:sz w:val="16"/>
            <w:lang w:val="en-US"/>
          </w:rPr>
          <w:delText xml:space="preserve">  grouping FileGrp {</w:delText>
        </w:r>
      </w:del>
    </w:p>
    <w:p w14:paraId="37C12497" w14:textId="704A5F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1" w:author="lengyelb-2" w:date="2023-09-29T16:49:00Z"/>
          <w:rFonts w:ascii="Courier New" w:eastAsia="MS Mincho" w:hAnsi="Courier New"/>
          <w:sz w:val="16"/>
          <w:lang w:val="en-US"/>
        </w:rPr>
      </w:pPr>
      <w:del w:id="15602" w:author="lengyelb-2" w:date="2023-09-29T16:49:00Z">
        <w:r w:rsidRPr="00601715" w:rsidDel="00601715">
          <w:rPr>
            <w:rFonts w:ascii="Courier New" w:eastAsia="MS Mincho" w:hAnsi="Courier New"/>
            <w:sz w:val="16"/>
            <w:lang w:val="en-US"/>
          </w:rPr>
          <w:delText xml:space="preserve">    description "Represents the File IOC.";</w:delText>
        </w:r>
      </w:del>
    </w:p>
    <w:p w14:paraId="07A591D8" w14:textId="702E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3" w:author="lengyelb-2" w:date="2023-09-29T16:49:00Z"/>
          <w:rFonts w:ascii="Courier New" w:eastAsia="MS Mincho" w:hAnsi="Courier New"/>
          <w:sz w:val="16"/>
          <w:lang w:val="en-US"/>
        </w:rPr>
      </w:pPr>
    </w:p>
    <w:p w14:paraId="75D8CEE7" w14:textId="2B0DF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4" w:author="lengyelb-2" w:date="2023-09-29T16:49:00Z"/>
          <w:rFonts w:ascii="Courier New" w:eastAsia="MS Mincho" w:hAnsi="Courier New"/>
          <w:sz w:val="16"/>
          <w:lang w:val="en-US"/>
        </w:rPr>
      </w:pPr>
      <w:del w:id="15605" w:author="lengyelb-2" w:date="2023-09-29T16:49:00Z">
        <w:r w:rsidRPr="00601715" w:rsidDel="00601715">
          <w:rPr>
            <w:rFonts w:ascii="Courier New" w:eastAsia="MS Mincho" w:hAnsi="Courier New"/>
            <w:sz w:val="16"/>
            <w:lang w:val="en-US"/>
          </w:rPr>
          <w:delText xml:space="preserve">    leaf fileLocation {</w:delText>
        </w:r>
      </w:del>
    </w:p>
    <w:p w14:paraId="1986600B" w14:textId="52028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6" w:author="lengyelb-2" w:date="2023-09-29T16:49:00Z"/>
          <w:rFonts w:ascii="Courier New" w:eastAsia="MS Mincho" w:hAnsi="Courier New"/>
          <w:sz w:val="16"/>
          <w:lang w:val="en-US"/>
        </w:rPr>
      </w:pPr>
      <w:del w:id="15607" w:author="lengyelb-2" w:date="2023-09-29T16:49:00Z">
        <w:r w:rsidRPr="00601715" w:rsidDel="00601715">
          <w:rPr>
            <w:rFonts w:ascii="Courier New" w:eastAsia="MS Mincho" w:hAnsi="Courier New"/>
            <w:sz w:val="16"/>
            <w:lang w:val="en-US"/>
          </w:rPr>
          <w:delText xml:space="preserve">      type inet:uri ;</w:delText>
        </w:r>
      </w:del>
    </w:p>
    <w:p w14:paraId="531F3DAB" w14:textId="74B162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8" w:author="lengyelb-2" w:date="2023-09-29T16:49:00Z"/>
          <w:rFonts w:ascii="Courier New" w:eastAsia="MS Mincho" w:hAnsi="Courier New"/>
          <w:sz w:val="16"/>
          <w:lang w:val="en-US"/>
        </w:rPr>
      </w:pPr>
      <w:del w:id="15609" w:author="lengyelb-2" w:date="2023-09-29T16:49:00Z">
        <w:r w:rsidRPr="00601715" w:rsidDel="00601715">
          <w:rPr>
            <w:rFonts w:ascii="Courier New" w:eastAsia="MS Mincho" w:hAnsi="Courier New"/>
            <w:sz w:val="16"/>
            <w:lang w:val="en-US"/>
          </w:rPr>
          <w:delText xml:space="preserve">      mandatory true;</w:delText>
        </w:r>
      </w:del>
    </w:p>
    <w:p w14:paraId="708DA162" w14:textId="361FFA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0" w:author="lengyelb-2" w:date="2023-09-29T16:49:00Z"/>
          <w:rFonts w:ascii="Courier New" w:eastAsia="MS Mincho" w:hAnsi="Courier New"/>
          <w:sz w:val="16"/>
          <w:lang w:val="en-US"/>
        </w:rPr>
      </w:pPr>
      <w:del w:id="15611" w:author="lengyelb-2" w:date="2023-09-29T16:49:00Z">
        <w:r w:rsidRPr="00601715" w:rsidDel="00601715">
          <w:rPr>
            <w:rFonts w:ascii="Courier New" w:eastAsia="MS Mincho" w:hAnsi="Courier New"/>
            <w:sz w:val="16"/>
            <w:lang w:val="en-US"/>
          </w:rPr>
          <w:delText xml:space="preserve">      yext3gpp:notNotifyable ;</w:delText>
        </w:r>
      </w:del>
    </w:p>
    <w:p w14:paraId="04752BC2" w14:textId="45727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2" w:author="lengyelb-2" w:date="2023-09-29T16:49:00Z"/>
          <w:rFonts w:ascii="Courier New" w:eastAsia="MS Mincho" w:hAnsi="Courier New"/>
          <w:sz w:val="16"/>
          <w:lang w:val="en-US"/>
        </w:rPr>
      </w:pPr>
      <w:del w:id="15613" w:author="lengyelb-2" w:date="2023-09-29T16:49:00Z">
        <w:r w:rsidRPr="00601715" w:rsidDel="00601715">
          <w:rPr>
            <w:rFonts w:ascii="Courier New" w:eastAsia="MS Mincho" w:hAnsi="Courier New"/>
            <w:sz w:val="16"/>
            <w:lang w:val="en-US"/>
          </w:rPr>
          <w:delText xml:space="preserve">      description "Location of the file incl. the file transfer protocol, </w:delText>
        </w:r>
      </w:del>
    </w:p>
    <w:p w14:paraId="1E1C6E65" w14:textId="4E4BF3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4" w:author="lengyelb-2" w:date="2023-09-29T16:49:00Z"/>
          <w:rFonts w:ascii="Courier New" w:eastAsia="MS Mincho" w:hAnsi="Courier New"/>
          <w:sz w:val="16"/>
          <w:lang w:val="en-US"/>
        </w:rPr>
      </w:pPr>
      <w:del w:id="15615" w:author="lengyelb-2" w:date="2023-09-29T16:49:00Z">
        <w:r w:rsidRPr="00601715" w:rsidDel="00601715">
          <w:rPr>
            <w:rFonts w:ascii="Courier New" w:eastAsia="MS Mincho" w:hAnsi="Courier New"/>
            <w:sz w:val="16"/>
            <w:lang w:val="en-US"/>
          </w:rPr>
          <w:delText xml:space="preserve">        and the file name for the case the file content cannot be retrieved </w:delText>
        </w:r>
      </w:del>
    </w:p>
    <w:p w14:paraId="43C3E604" w14:textId="43F5D2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6" w:author="lengyelb-2" w:date="2023-09-29T16:49:00Z"/>
          <w:rFonts w:ascii="Courier New" w:eastAsia="MS Mincho" w:hAnsi="Courier New"/>
          <w:sz w:val="16"/>
          <w:lang w:val="en-US"/>
        </w:rPr>
      </w:pPr>
      <w:del w:id="15617" w:author="lengyelb-2" w:date="2023-09-29T16:49:00Z">
        <w:r w:rsidRPr="00601715" w:rsidDel="00601715">
          <w:rPr>
            <w:rFonts w:ascii="Courier New" w:eastAsia="MS Mincho" w:hAnsi="Courier New"/>
            <w:sz w:val="16"/>
            <w:lang w:val="en-US"/>
          </w:rPr>
          <w:delText xml:space="preserve">        by reading the 'fileContent' attribute.</w:delText>
        </w:r>
      </w:del>
    </w:p>
    <w:p w14:paraId="4D5C12AD" w14:textId="44150C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8" w:author="lengyelb-2" w:date="2023-09-29T16:49:00Z"/>
          <w:rFonts w:ascii="Courier New" w:eastAsia="MS Mincho" w:hAnsi="Courier New"/>
          <w:sz w:val="16"/>
          <w:lang w:val="en-US"/>
        </w:rPr>
      </w:pPr>
      <w:del w:id="15619" w:author="lengyelb-2" w:date="2023-09-29T16:49:00Z">
        <w:r w:rsidRPr="00601715" w:rsidDel="00601715">
          <w:rPr>
            <w:rFonts w:ascii="Courier New" w:eastAsia="MS Mincho" w:hAnsi="Courier New"/>
            <w:sz w:val="16"/>
            <w:lang w:val="en-US"/>
          </w:rPr>
          <w:delText xml:space="preserve">        </w:delText>
        </w:r>
      </w:del>
    </w:p>
    <w:p w14:paraId="60454DEA" w14:textId="3A956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0" w:author="lengyelb-2" w:date="2023-09-29T16:49:00Z"/>
          <w:rFonts w:ascii="Courier New" w:eastAsia="MS Mincho" w:hAnsi="Courier New"/>
          <w:sz w:val="16"/>
          <w:lang w:val="en-US"/>
        </w:rPr>
      </w:pPr>
      <w:del w:id="15621" w:author="lengyelb-2" w:date="2023-09-29T16:49:00Z">
        <w:r w:rsidRPr="00601715" w:rsidDel="00601715">
          <w:rPr>
            <w:rFonts w:ascii="Courier New" w:eastAsia="MS Mincho" w:hAnsi="Courier New"/>
            <w:sz w:val="16"/>
            <w:lang w:val="en-US"/>
          </w:rPr>
          <w:delText xml:space="preserve">        The allowed file transfer protocols are:</w:delText>
        </w:r>
      </w:del>
    </w:p>
    <w:p w14:paraId="5DCAE665" w14:textId="13D68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2" w:author="lengyelb-2" w:date="2023-09-29T16:49:00Z"/>
          <w:rFonts w:ascii="Courier New" w:eastAsia="MS Mincho" w:hAnsi="Courier New"/>
          <w:sz w:val="16"/>
          <w:lang w:val="en-US"/>
        </w:rPr>
      </w:pPr>
      <w:del w:id="15623" w:author="lengyelb-2" w:date="2023-09-29T16:49:00Z">
        <w:r w:rsidRPr="00601715" w:rsidDel="00601715">
          <w:rPr>
            <w:rFonts w:ascii="Courier New" w:eastAsia="MS Mincho" w:hAnsi="Courier New"/>
            <w:sz w:val="16"/>
            <w:lang w:val="en-US"/>
          </w:rPr>
          <w:delText xml:space="preserve">        - sftp</w:delText>
        </w:r>
      </w:del>
    </w:p>
    <w:p w14:paraId="4BF5891B" w14:textId="5639A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4" w:author="lengyelb-2" w:date="2023-09-29T16:49:00Z"/>
          <w:rFonts w:ascii="Courier New" w:eastAsia="MS Mincho" w:hAnsi="Courier New"/>
          <w:sz w:val="16"/>
          <w:lang w:val="en-US"/>
        </w:rPr>
      </w:pPr>
      <w:del w:id="15625" w:author="lengyelb-2" w:date="2023-09-29T16:49:00Z">
        <w:r w:rsidRPr="00601715" w:rsidDel="00601715">
          <w:rPr>
            <w:rFonts w:ascii="Courier New" w:eastAsia="MS Mincho" w:hAnsi="Courier New"/>
            <w:sz w:val="16"/>
            <w:lang w:val="en-US"/>
          </w:rPr>
          <w:delText xml:space="preserve">        - ftpes</w:delText>
        </w:r>
      </w:del>
    </w:p>
    <w:p w14:paraId="2599B78A" w14:textId="7D2524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6" w:author="lengyelb-2" w:date="2023-09-29T16:49:00Z"/>
          <w:rFonts w:ascii="Courier New" w:eastAsia="MS Mincho" w:hAnsi="Courier New"/>
          <w:sz w:val="16"/>
          <w:lang w:val="en-US"/>
        </w:rPr>
      </w:pPr>
      <w:del w:id="15627" w:author="lengyelb-2" w:date="2023-09-29T16:49:00Z">
        <w:r w:rsidRPr="00601715" w:rsidDel="00601715">
          <w:rPr>
            <w:rFonts w:ascii="Courier New" w:eastAsia="MS Mincho" w:hAnsi="Courier New"/>
            <w:sz w:val="16"/>
            <w:lang w:val="en-US"/>
          </w:rPr>
          <w:delText xml:space="preserve">        - https</w:delText>
        </w:r>
      </w:del>
    </w:p>
    <w:p w14:paraId="1522DDBC" w14:textId="1F375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8" w:author="lengyelb-2" w:date="2023-09-29T16:49:00Z"/>
          <w:rFonts w:ascii="Courier New" w:eastAsia="MS Mincho" w:hAnsi="Courier New"/>
          <w:sz w:val="16"/>
          <w:lang w:val="en-US"/>
        </w:rPr>
      </w:pPr>
      <w:del w:id="15629" w:author="lengyelb-2" w:date="2023-09-29T16:49:00Z">
        <w:r w:rsidRPr="00601715" w:rsidDel="00601715">
          <w:rPr>
            <w:rFonts w:ascii="Courier New" w:eastAsia="MS Mincho" w:hAnsi="Courier New"/>
            <w:sz w:val="16"/>
            <w:lang w:val="en-US"/>
          </w:rPr>
          <w:delText xml:space="preserve">        </w:delText>
        </w:r>
      </w:del>
    </w:p>
    <w:p w14:paraId="75A13C67" w14:textId="41614E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0" w:author="lengyelb-2" w:date="2023-09-29T16:49:00Z"/>
          <w:rFonts w:ascii="Courier New" w:eastAsia="MS Mincho" w:hAnsi="Courier New"/>
          <w:sz w:val="16"/>
          <w:lang w:val="en-US"/>
        </w:rPr>
      </w:pPr>
      <w:del w:id="15631" w:author="lengyelb-2" w:date="2023-09-29T16:49:00Z">
        <w:r w:rsidRPr="00601715" w:rsidDel="00601715">
          <w:rPr>
            <w:rFonts w:ascii="Courier New" w:eastAsia="MS Mincho" w:hAnsi="Courier New"/>
            <w:sz w:val="16"/>
            <w:lang w:val="en-US"/>
          </w:rPr>
          <w:delText xml:space="preserve">        Examples:</w:delText>
        </w:r>
      </w:del>
    </w:p>
    <w:p w14:paraId="459723B8" w14:textId="28F053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2" w:author="lengyelb-2" w:date="2023-09-29T16:49:00Z"/>
          <w:rFonts w:ascii="Courier New" w:eastAsia="MS Mincho" w:hAnsi="Courier New"/>
          <w:sz w:val="16"/>
          <w:lang w:val="en-US"/>
        </w:rPr>
      </w:pPr>
      <w:del w:id="15633" w:author="lengyelb-2" w:date="2023-09-29T16:49:00Z">
        <w:r w:rsidRPr="00601715" w:rsidDel="00601715">
          <w:rPr>
            <w:rFonts w:ascii="Courier New" w:eastAsia="MS Mincho" w:hAnsi="Courier New"/>
            <w:sz w:val="16"/>
            <w:lang w:val="en-US"/>
          </w:rPr>
          <w:delText xml:space="preserve">        'sftp://companyA.com/datastore/fileName.xml',</w:delText>
        </w:r>
      </w:del>
    </w:p>
    <w:p w14:paraId="52421DB0" w14:textId="1B12F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4" w:author="lengyelb-2" w:date="2023-09-29T16:49:00Z"/>
          <w:rFonts w:ascii="Courier New" w:eastAsia="MS Mincho" w:hAnsi="Courier New"/>
          <w:sz w:val="16"/>
          <w:lang w:val="en-US"/>
        </w:rPr>
      </w:pPr>
      <w:del w:id="15635" w:author="lengyelb-2" w:date="2023-09-29T16:49:00Z">
        <w:r w:rsidRPr="00601715" w:rsidDel="00601715">
          <w:rPr>
            <w:rFonts w:ascii="Courier New" w:eastAsia="MS Mincho" w:hAnsi="Courier New"/>
            <w:sz w:val="16"/>
            <w:lang w:val="en-US"/>
          </w:rPr>
          <w:delText xml:space="preserve">        'https://companyA.com/ManagedElement=1/Files=1/File=1'</w:delText>
        </w:r>
      </w:del>
    </w:p>
    <w:p w14:paraId="4D79CC97" w14:textId="12428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6" w:author="lengyelb-2" w:date="2023-09-29T16:49:00Z"/>
          <w:rFonts w:ascii="Courier New" w:eastAsia="MS Mincho" w:hAnsi="Courier New"/>
          <w:sz w:val="16"/>
          <w:lang w:val="en-US"/>
        </w:rPr>
      </w:pPr>
      <w:del w:id="15637" w:author="lengyelb-2" w:date="2023-09-29T16:49:00Z">
        <w:r w:rsidRPr="00601715" w:rsidDel="00601715">
          <w:rPr>
            <w:rFonts w:ascii="Courier New" w:eastAsia="MS Mincho" w:hAnsi="Courier New"/>
            <w:sz w:val="16"/>
            <w:lang w:val="en-US"/>
          </w:rPr>
          <w:delText xml:space="preserve">        ";</w:delText>
        </w:r>
      </w:del>
    </w:p>
    <w:p w14:paraId="54AAAD06" w14:textId="268A5F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8" w:author="lengyelb-2" w:date="2023-09-29T16:49:00Z"/>
          <w:rFonts w:ascii="Courier New" w:eastAsia="MS Mincho" w:hAnsi="Courier New"/>
          <w:sz w:val="16"/>
          <w:lang w:val="en-US"/>
        </w:rPr>
      </w:pPr>
      <w:del w:id="15639" w:author="lengyelb-2" w:date="2023-09-29T16:49:00Z">
        <w:r w:rsidRPr="00601715" w:rsidDel="00601715">
          <w:rPr>
            <w:rFonts w:ascii="Courier New" w:eastAsia="MS Mincho" w:hAnsi="Courier New"/>
            <w:sz w:val="16"/>
            <w:lang w:val="en-US"/>
          </w:rPr>
          <w:delText xml:space="preserve">    }</w:delText>
        </w:r>
      </w:del>
    </w:p>
    <w:p w14:paraId="32BC95CC" w14:textId="4CFC6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0" w:author="lengyelb-2" w:date="2023-09-29T16:49:00Z"/>
          <w:rFonts w:ascii="Courier New" w:eastAsia="MS Mincho" w:hAnsi="Courier New"/>
          <w:sz w:val="16"/>
          <w:lang w:val="en-US"/>
        </w:rPr>
      </w:pPr>
      <w:del w:id="15641" w:author="lengyelb-2" w:date="2023-09-29T16:49:00Z">
        <w:r w:rsidRPr="00601715" w:rsidDel="00601715">
          <w:rPr>
            <w:rFonts w:ascii="Courier New" w:eastAsia="MS Mincho" w:hAnsi="Courier New"/>
            <w:sz w:val="16"/>
            <w:lang w:val="en-US"/>
          </w:rPr>
          <w:delText xml:space="preserve">    </w:delText>
        </w:r>
      </w:del>
    </w:p>
    <w:p w14:paraId="07CB8C0E" w14:textId="7276E1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2" w:author="lengyelb-2" w:date="2023-09-29T16:49:00Z"/>
          <w:rFonts w:ascii="Courier New" w:eastAsia="MS Mincho" w:hAnsi="Courier New"/>
          <w:sz w:val="16"/>
          <w:lang w:val="en-US"/>
        </w:rPr>
      </w:pPr>
      <w:del w:id="15643" w:author="lengyelb-2" w:date="2023-09-29T16:49:00Z">
        <w:r w:rsidRPr="00601715" w:rsidDel="00601715">
          <w:rPr>
            <w:rFonts w:ascii="Courier New" w:eastAsia="MS Mincho" w:hAnsi="Courier New"/>
            <w:sz w:val="16"/>
            <w:lang w:val="en-US"/>
          </w:rPr>
          <w:delText xml:space="preserve">    leaf fileCompression {</w:delText>
        </w:r>
      </w:del>
    </w:p>
    <w:p w14:paraId="26C89981" w14:textId="37DC3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4" w:author="lengyelb-2" w:date="2023-09-29T16:49:00Z"/>
          <w:rFonts w:ascii="Courier New" w:eastAsia="MS Mincho" w:hAnsi="Courier New"/>
          <w:sz w:val="16"/>
          <w:lang w:val="en-US"/>
        </w:rPr>
      </w:pPr>
      <w:del w:id="15645" w:author="lengyelb-2" w:date="2023-09-29T16:49:00Z">
        <w:r w:rsidRPr="00601715" w:rsidDel="00601715">
          <w:rPr>
            <w:rFonts w:ascii="Courier New" w:eastAsia="MS Mincho" w:hAnsi="Courier New"/>
            <w:sz w:val="16"/>
            <w:lang w:val="en-US"/>
          </w:rPr>
          <w:delText xml:space="preserve">      type string ;</w:delText>
        </w:r>
      </w:del>
    </w:p>
    <w:p w14:paraId="78B5A7FA" w14:textId="725CDD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6" w:author="lengyelb-2" w:date="2023-09-29T16:49:00Z"/>
          <w:rFonts w:ascii="Courier New" w:eastAsia="MS Mincho" w:hAnsi="Courier New"/>
          <w:sz w:val="16"/>
          <w:lang w:val="en-US"/>
        </w:rPr>
      </w:pPr>
      <w:del w:id="15647" w:author="lengyelb-2" w:date="2023-09-29T16:49:00Z">
        <w:r w:rsidRPr="00601715" w:rsidDel="00601715">
          <w:rPr>
            <w:rFonts w:ascii="Courier New" w:eastAsia="MS Mincho" w:hAnsi="Courier New"/>
            <w:sz w:val="16"/>
            <w:lang w:val="en-US"/>
          </w:rPr>
          <w:delText xml:space="preserve">      mandatory true;</w:delText>
        </w:r>
      </w:del>
    </w:p>
    <w:p w14:paraId="6BFA11E9" w14:textId="5D1E78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8" w:author="lengyelb-2" w:date="2023-09-29T16:49:00Z"/>
          <w:rFonts w:ascii="Courier New" w:eastAsia="MS Mincho" w:hAnsi="Courier New"/>
          <w:sz w:val="16"/>
          <w:lang w:val="en-US"/>
        </w:rPr>
      </w:pPr>
      <w:del w:id="15649" w:author="lengyelb-2" w:date="2023-09-29T16:49:00Z">
        <w:r w:rsidRPr="00601715" w:rsidDel="00601715">
          <w:rPr>
            <w:rFonts w:ascii="Courier New" w:eastAsia="MS Mincho" w:hAnsi="Courier New"/>
            <w:sz w:val="16"/>
            <w:lang w:val="en-US"/>
          </w:rPr>
          <w:delText xml:space="preserve">      yext3gpp:notNotifyable ;</w:delText>
        </w:r>
      </w:del>
    </w:p>
    <w:p w14:paraId="738E0DA7" w14:textId="18F36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0" w:author="lengyelb-2" w:date="2023-09-29T16:49:00Z"/>
          <w:rFonts w:ascii="Courier New" w:eastAsia="MS Mincho" w:hAnsi="Courier New"/>
          <w:sz w:val="16"/>
          <w:lang w:val="en-US"/>
        </w:rPr>
      </w:pPr>
      <w:del w:id="15651" w:author="lengyelb-2" w:date="2023-09-29T16:49:00Z">
        <w:r w:rsidRPr="00601715" w:rsidDel="00601715">
          <w:rPr>
            <w:rFonts w:ascii="Courier New" w:eastAsia="MS Mincho" w:hAnsi="Courier New"/>
            <w:sz w:val="16"/>
            <w:lang w:val="en-US"/>
          </w:rPr>
          <w:delText xml:space="preserve">      description "Name of the algorithm used for compressing the file. </w:delText>
        </w:r>
      </w:del>
    </w:p>
    <w:p w14:paraId="2BAEC32B" w14:textId="670016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2" w:author="lengyelb-2" w:date="2023-09-29T16:49:00Z"/>
          <w:rFonts w:ascii="Courier New" w:eastAsia="MS Mincho" w:hAnsi="Courier New"/>
          <w:sz w:val="16"/>
          <w:lang w:val="en-US"/>
        </w:rPr>
      </w:pPr>
      <w:del w:id="15653" w:author="lengyelb-2" w:date="2023-09-29T16:49:00Z">
        <w:r w:rsidRPr="00601715" w:rsidDel="00601715">
          <w:rPr>
            <w:rFonts w:ascii="Courier New" w:eastAsia="MS Mincho" w:hAnsi="Courier New"/>
            <w:sz w:val="16"/>
            <w:lang w:val="en-US"/>
          </w:rPr>
          <w:delText xml:space="preserve">        An empty or absent 'fileCompression' parameter indicates the file is </w:delText>
        </w:r>
      </w:del>
    </w:p>
    <w:p w14:paraId="6A821A11" w14:textId="0158E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4" w:author="lengyelb-2" w:date="2023-09-29T16:49:00Z"/>
          <w:rFonts w:ascii="Courier New" w:eastAsia="MS Mincho" w:hAnsi="Courier New"/>
          <w:sz w:val="16"/>
          <w:lang w:val="en-US"/>
        </w:rPr>
      </w:pPr>
      <w:del w:id="15655" w:author="lengyelb-2" w:date="2023-09-29T16:49:00Z">
        <w:r w:rsidRPr="00601715" w:rsidDel="00601715">
          <w:rPr>
            <w:rFonts w:ascii="Courier New" w:eastAsia="MS Mincho" w:hAnsi="Courier New"/>
            <w:sz w:val="16"/>
            <w:lang w:val="en-US"/>
          </w:rPr>
          <w:delText xml:space="preserve">        not compressed. The MnS producer selects the compression algorithm. </w:delText>
        </w:r>
      </w:del>
    </w:p>
    <w:p w14:paraId="1C2EE907" w14:textId="1D37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6" w:author="lengyelb-2" w:date="2023-09-29T16:49:00Z"/>
          <w:rFonts w:ascii="Courier New" w:eastAsia="MS Mincho" w:hAnsi="Courier New"/>
          <w:sz w:val="16"/>
          <w:lang w:val="en-US"/>
        </w:rPr>
      </w:pPr>
      <w:del w:id="15657" w:author="lengyelb-2" w:date="2023-09-29T16:49:00Z">
        <w:r w:rsidRPr="00601715" w:rsidDel="00601715">
          <w:rPr>
            <w:rFonts w:ascii="Courier New" w:eastAsia="MS Mincho" w:hAnsi="Courier New"/>
            <w:sz w:val="16"/>
            <w:lang w:val="en-US"/>
          </w:rPr>
          <w:delText xml:space="preserve">        It is encouraged to use popular algorithms such as GZIP.";</w:delText>
        </w:r>
      </w:del>
    </w:p>
    <w:p w14:paraId="4EAE65C4" w14:textId="1E2A7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8" w:author="lengyelb-2" w:date="2023-09-29T16:49:00Z"/>
          <w:rFonts w:ascii="Courier New" w:eastAsia="MS Mincho" w:hAnsi="Courier New"/>
          <w:sz w:val="16"/>
          <w:lang w:val="en-US"/>
        </w:rPr>
      </w:pPr>
      <w:del w:id="15659" w:author="lengyelb-2" w:date="2023-09-29T16:49:00Z">
        <w:r w:rsidRPr="00601715" w:rsidDel="00601715">
          <w:rPr>
            <w:rFonts w:ascii="Courier New" w:eastAsia="MS Mincho" w:hAnsi="Courier New"/>
            <w:sz w:val="16"/>
            <w:lang w:val="en-US"/>
          </w:rPr>
          <w:delText xml:space="preserve">    }</w:delText>
        </w:r>
      </w:del>
    </w:p>
    <w:p w14:paraId="13830133" w14:textId="5E9EB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0" w:author="lengyelb-2" w:date="2023-09-29T16:49:00Z"/>
          <w:rFonts w:ascii="Courier New" w:eastAsia="MS Mincho" w:hAnsi="Courier New"/>
          <w:sz w:val="16"/>
          <w:lang w:val="en-US"/>
        </w:rPr>
      </w:pPr>
    </w:p>
    <w:p w14:paraId="23D1B1B5" w14:textId="4D7CAD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1" w:author="lengyelb-2" w:date="2023-09-29T16:49:00Z"/>
          <w:rFonts w:ascii="Courier New" w:eastAsia="MS Mincho" w:hAnsi="Courier New"/>
          <w:sz w:val="16"/>
          <w:lang w:val="en-US"/>
        </w:rPr>
      </w:pPr>
      <w:del w:id="15662" w:author="lengyelb-2" w:date="2023-09-29T16:49:00Z">
        <w:r w:rsidRPr="00601715" w:rsidDel="00601715">
          <w:rPr>
            <w:rFonts w:ascii="Courier New" w:eastAsia="MS Mincho" w:hAnsi="Courier New"/>
            <w:sz w:val="16"/>
            <w:lang w:val="en-US"/>
          </w:rPr>
          <w:delText xml:space="preserve">    leaf fileSize {</w:delText>
        </w:r>
      </w:del>
    </w:p>
    <w:p w14:paraId="3E9B3EBA" w14:textId="688F0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3" w:author="lengyelb-2" w:date="2023-09-29T16:49:00Z"/>
          <w:rFonts w:ascii="Courier New" w:eastAsia="MS Mincho" w:hAnsi="Courier New"/>
          <w:sz w:val="16"/>
          <w:lang w:val="en-US"/>
        </w:rPr>
      </w:pPr>
      <w:del w:id="15664" w:author="lengyelb-2" w:date="2023-09-29T16:49:00Z">
        <w:r w:rsidRPr="00601715" w:rsidDel="00601715">
          <w:rPr>
            <w:rFonts w:ascii="Courier New" w:eastAsia="MS Mincho" w:hAnsi="Courier New"/>
            <w:sz w:val="16"/>
            <w:lang w:val="en-US"/>
          </w:rPr>
          <w:delText xml:space="preserve">      type uint64 ;</w:delText>
        </w:r>
      </w:del>
    </w:p>
    <w:p w14:paraId="64C23478" w14:textId="77559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5" w:author="lengyelb-2" w:date="2023-09-29T16:49:00Z"/>
          <w:rFonts w:ascii="Courier New" w:eastAsia="MS Mincho" w:hAnsi="Courier New"/>
          <w:sz w:val="16"/>
          <w:lang w:val="en-US"/>
        </w:rPr>
      </w:pPr>
      <w:del w:id="15666" w:author="lengyelb-2" w:date="2023-09-29T16:49:00Z">
        <w:r w:rsidRPr="00601715" w:rsidDel="00601715">
          <w:rPr>
            <w:rFonts w:ascii="Courier New" w:eastAsia="MS Mincho" w:hAnsi="Courier New"/>
            <w:sz w:val="16"/>
            <w:lang w:val="en-US"/>
          </w:rPr>
          <w:delText xml:space="preserve">      mandatory true;</w:delText>
        </w:r>
      </w:del>
    </w:p>
    <w:p w14:paraId="0963C3B4" w14:textId="16D79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7" w:author="lengyelb-2" w:date="2023-09-29T16:49:00Z"/>
          <w:rFonts w:ascii="Courier New" w:eastAsia="MS Mincho" w:hAnsi="Courier New"/>
          <w:sz w:val="16"/>
          <w:lang w:val="en-US"/>
        </w:rPr>
      </w:pPr>
      <w:del w:id="15668" w:author="lengyelb-2" w:date="2023-09-29T16:49:00Z">
        <w:r w:rsidRPr="00601715" w:rsidDel="00601715">
          <w:rPr>
            <w:rFonts w:ascii="Courier New" w:eastAsia="MS Mincho" w:hAnsi="Courier New"/>
            <w:sz w:val="16"/>
            <w:lang w:val="en-US"/>
          </w:rPr>
          <w:delText xml:space="preserve">      units bytes;</w:delText>
        </w:r>
      </w:del>
    </w:p>
    <w:p w14:paraId="53577747" w14:textId="4D6B1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9" w:author="lengyelb-2" w:date="2023-09-29T16:49:00Z"/>
          <w:rFonts w:ascii="Courier New" w:eastAsia="MS Mincho" w:hAnsi="Courier New"/>
          <w:sz w:val="16"/>
          <w:lang w:val="en-US"/>
        </w:rPr>
      </w:pPr>
      <w:del w:id="15670" w:author="lengyelb-2" w:date="2023-09-29T16:49:00Z">
        <w:r w:rsidRPr="00601715" w:rsidDel="00601715">
          <w:rPr>
            <w:rFonts w:ascii="Courier New" w:eastAsia="MS Mincho" w:hAnsi="Courier New"/>
            <w:sz w:val="16"/>
            <w:lang w:val="en-US"/>
          </w:rPr>
          <w:delText xml:space="preserve">      yext3gpp:notNotifyable ;</w:delText>
        </w:r>
      </w:del>
    </w:p>
    <w:p w14:paraId="5D87C30C" w14:textId="7661FD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1" w:author="lengyelb-2" w:date="2023-09-29T16:49:00Z"/>
          <w:rFonts w:ascii="Courier New" w:eastAsia="MS Mincho" w:hAnsi="Courier New"/>
          <w:sz w:val="16"/>
          <w:lang w:val="en-US"/>
        </w:rPr>
      </w:pPr>
      <w:del w:id="15672" w:author="lengyelb-2" w:date="2023-09-29T16:49:00Z">
        <w:r w:rsidRPr="00601715" w:rsidDel="00601715">
          <w:rPr>
            <w:rFonts w:ascii="Courier New" w:eastAsia="MS Mincho" w:hAnsi="Courier New"/>
            <w:sz w:val="16"/>
            <w:lang w:val="en-US"/>
          </w:rPr>
          <w:delText xml:space="preserve">      description "Size of the file";</w:delText>
        </w:r>
      </w:del>
    </w:p>
    <w:p w14:paraId="3C527E8C" w14:textId="498BB8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3" w:author="lengyelb-2" w:date="2023-09-29T16:49:00Z"/>
          <w:rFonts w:ascii="Courier New" w:eastAsia="MS Mincho" w:hAnsi="Courier New"/>
          <w:sz w:val="16"/>
          <w:lang w:val="en-US"/>
        </w:rPr>
      </w:pPr>
      <w:del w:id="15674" w:author="lengyelb-2" w:date="2023-09-29T16:49:00Z">
        <w:r w:rsidRPr="00601715" w:rsidDel="00601715">
          <w:rPr>
            <w:rFonts w:ascii="Courier New" w:eastAsia="MS Mincho" w:hAnsi="Courier New"/>
            <w:sz w:val="16"/>
            <w:lang w:val="en-US"/>
          </w:rPr>
          <w:delText xml:space="preserve">    }</w:delText>
        </w:r>
      </w:del>
    </w:p>
    <w:p w14:paraId="43CD9CDF" w14:textId="79EBC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5" w:author="lengyelb-2" w:date="2023-09-29T16:49:00Z"/>
          <w:rFonts w:ascii="Courier New" w:eastAsia="MS Mincho" w:hAnsi="Courier New"/>
          <w:sz w:val="16"/>
          <w:lang w:val="en-US"/>
        </w:rPr>
      </w:pPr>
      <w:del w:id="15676" w:author="lengyelb-2" w:date="2023-09-29T16:49:00Z">
        <w:r w:rsidRPr="00601715" w:rsidDel="00601715">
          <w:rPr>
            <w:rFonts w:ascii="Courier New" w:eastAsia="MS Mincho" w:hAnsi="Courier New"/>
            <w:sz w:val="16"/>
            <w:lang w:val="en-US"/>
          </w:rPr>
          <w:delText xml:space="preserve">    </w:delText>
        </w:r>
      </w:del>
    </w:p>
    <w:p w14:paraId="4207F2F3" w14:textId="317B90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7" w:author="lengyelb-2" w:date="2023-09-29T16:49:00Z"/>
          <w:rFonts w:ascii="Courier New" w:eastAsia="MS Mincho" w:hAnsi="Courier New"/>
          <w:sz w:val="16"/>
          <w:lang w:val="en-US"/>
        </w:rPr>
      </w:pPr>
      <w:del w:id="15678" w:author="lengyelb-2" w:date="2023-09-29T16:49:00Z">
        <w:r w:rsidRPr="00601715" w:rsidDel="00601715">
          <w:rPr>
            <w:rFonts w:ascii="Courier New" w:eastAsia="MS Mincho" w:hAnsi="Courier New"/>
            <w:sz w:val="16"/>
            <w:lang w:val="en-US"/>
          </w:rPr>
          <w:delText xml:space="preserve">    leaf fileDataType {</w:delText>
        </w:r>
      </w:del>
    </w:p>
    <w:p w14:paraId="4600293F" w14:textId="50924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9" w:author="lengyelb-2" w:date="2023-09-29T16:49:00Z"/>
          <w:rFonts w:ascii="Courier New" w:eastAsia="MS Mincho" w:hAnsi="Courier New"/>
          <w:sz w:val="16"/>
          <w:lang w:val="en-US"/>
        </w:rPr>
      </w:pPr>
      <w:del w:id="15680" w:author="lengyelb-2" w:date="2023-09-29T16:49:00Z">
        <w:r w:rsidRPr="00601715" w:rsidDel="00601715">
          <w:rPr>
            <w:rFonts w:ascii="Courier New" w:eastAsia="MS Mincho" w:hAnsi="Courier New"/>
            <w:sz w:val="16"/>
            <w:lang w:val="en-US"/>
          </w:rPr>
          <w:delText xml:space="preserve">      type enumeration {</w:delText>
        </w:r>
      </w:del>
    </w:p>
    <w:p w14:paraId="0F3B2EFB" w14:textId="7641D7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1" w:author="lengyelb-2" w:date="2023-09-29T16:49:00Z"/>
          <w:rFonts w:ascii="Courier New" w:eastAsia="MS Mincho" w:hAnsi="Courier New"/>
          <w:sz w:val="16"/>
          <w:lang w:val="en-US"/>
        </w:rPr>
      </w:pPr>
      <w:del w:id="15682" w:author="lengyelb-2" w:date="2023-09-29T16:49:00Z">
        <w:r w:rsidRPr="00601715" w:rsidDel="00601715">
          <w:rPr>
            <w:rFonts w:ascii="Courier New" w:eastAsia="MS Mincho" w:hAnsi="Courier New"/>
            <w:sz w:val="16"/>
            <w:lang w:val="en-US"/>
          </w:rPr>
          <w:delText xml:space="preserve">        enum PERFORMANCE {</w:delText>
        </w:r>
      </w:del>
    </w:p>
    <w:p w14:paraId="6C860588" w14:textId="114296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3" w:author="lengyelb-2" w:date="2023-09-29T16:49:00Z"/>
          <w:rFonts w:ascii="Courier New" w:eastAsia="MS Mincho" w:hAnsi="Courier New"/>
          <w:sz w:val="16"/>
          <w:lang w:val="en-US"/>
        </w:rPr>
      </w:pPr>
      <w:del w:id="15684" w:author="lengyelb-2" w:date="2023-09-29T16:49:00Z">
        <w:r w:rsidRPr="00601715" w:rsidDel="00601715">
          <w:rPr>
            <w:rFonts w:ascii="Courier New" w:eastAsia="MS Mincho" w:hAnsi="Courier New"/>
            <w:sz w:val="16"/>
            <w:lang w:val="en-US"/>
          </w:rPr>
          <w:delText xml:space="preserve">          description "The value 'PERFORMANCE' refers to measurements and KPIs";</w:delText>
        </w:r>
      </w:del>
    </w:p>
    <w:p w14:paraId="6C8F3501" w14:textId="056EF1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5" w:author="lengyelb-2" w:date="2023-09-29T16:49:00Z"/>
          <w:rFonts w:ascii="Courier New" w:eastAsia="MS Mincho" w:hAnsi="Courier New"/>
          <w:sz w:val="16"/>
          <w:lang w:val="en-US"/>
        </w:rPr>
      </w:pPr>
      <w:del w:id="15686" w:author="lengyelb-2" w:date="2023-09-29T16:49:00Z">
        <w:r w:rsidRPr="00601715" w:rsidDel="00601715">
          <w:rPr>
            <w:rFonts w:ascii="Courier New" w:eastAsia="MS Mincho" w:hAnsi="Courier New"/>
            <w:sz w:val="16"/>
            <w:lang w:val="en-US"/>
          </w:rPr>
          <w:delText xml:space="preserve">        }</w:delText>
        </w:r>
      </w:del>
    </w:p>
    <w:p w14:paraId="4CF15848" w14:textId="4FDDDA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7" w:author="lengyelb-2" w:date="2023-09-29T16:49:00Z"/>
          <w:rFonts w:ascii="Courier New" w:eastAsia="MS Mincho" w:hAnsi="Courier New"/>
          <w:sz w:val="16"/>
          <w:lang w:val="en-US"/>
        </w:rPr>
      </w:pPr>
      <w:del w:id="15688" w:author="lengyelb-2" w:date="2023-09-29T16:49:00Z">
        <w:r w:rsidRPr="00601715" w:rsidDel="00601715">
          <w:rPr>
            <w:rFonts w:ascii="Courier New" w:eastAsia="MS Mincho" w:hAnsi="Courier New"/>
            <w:sz w:val="16"/>
            <w:lang w:val="en-US"/>
          </w:rPr>
          <w:delText xml:space="preserve">        enum TRACE;</w:delText>
        </w:r>
      </w:del>
    </w:p>
    <w:p w14:paraId="61D491CE" w14:textId="4F683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9" w:author="lengyelb-2" w:date="2023-09-29T16:49:00Z"/>
          <w:rFonts w:ascii="Courier New" w:eastAsia="MS Mincho" w:hAnsi="Courier New"/>
          <w:sz w:val="16"/>
          <w:lang w:val="en-US"/>
        </w:rPr>
      </w:pPr>
      <w:del w:id="15690" w:author="lengyelb-2" w:date="2023-09-29T16:49:00Z">
        <w:r w:rsidRPr="00601715" w:rsidDel="00601715">
          <w:rPr>
            <w:rFonts w:ascii="Courier New" w:eastAsia="MS Mincho" w:hAnsi="Courier New"/>
            <w:sz w:val="16"/>
            <w:lang w:val="en-US"/>
          </w:rPr>
          <w:delText xml:space="preserve">        enum ANALYTICS;</w:delText>
        </w:r>
      </w:del>
    </w:p>
    <w:p w14:paraId="32EA68E6" w14:textId="219489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1" w:author="lengyelb-2" w:date="2023-09-29T16:49:00Z"/>
          <w:rFonts w:ascii="Courier New" w:eastAsia="MS Mincho" w:hAnsi="Courier New"/>
          <w:sz w:val="16"/>
          <w:lang w:val="en-US"/>
        </w:rPr>
      </w:pPr>
      <w:del w:id="15692" w:author="lengyelb-2" w:date="2023-09-29T16:49:00Z">
        <w:r w:rsidRPr="00601715" w:rsidDel="00601715">
          <w:rPr>
            <w:rFonts w:ascii="Courier New" w:eastAsia="MS Mincho" w:hAnsi="Courier New"/>
            <w:sz w:val="16"/>
            <w:lang w:val="en-US"/>
          </w:rPr>
          <w:delText xml:space="preserve">        enum PROPRIETARY;</w:delText>
        </w:r>
      </w:del>
    </w:p>
    <w:p w14:paraId="65C709F5" w14:textId="2CF355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3" w:author="lengyelb-2" w:date="2023-09-29T16:49:00Z"/>
          <w:rFonts w:ascii="Courier New" w:eastAsia="MS Mincho" w:hAnsi="Courier New"/>
          <w:sz w:val="16"/>
          <w:lang w:val="en-US"/>
        </w:rPr>
      </w:pPr>
      <w:del w:id="15694" w:author="lengyelb-2" w:date="2023-09-29T16:49:00Z">
        <w:r w:rsidRPr="00601715" w:rsidDel="00601715">
          <w:rPr>
            <w:rFonts w:ascii="Courier New" w:eastAsia="MS Mincho" w:hAnsi="Courier New"/>
            <w:sz w:val="16"/>
            <w:lang w:val="en-US"/>
          </w:rPr>
          <w:delText xml:space="preserve">      }</w:delText>
        </w:r>
      </w:del>
    </w:p>
    <w:p w14:paraId="1FD5E402" w14:textId="6B72DE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5" w:author="lengyelb-2" w:date="2023-09-29T16:49:00Z"/>
          <w:rFonts w:ascii="Courier New" w:eastAsia="MS Mincho" w:hAnsi="Courier New"/>
          <w:sz w:val="16"/>
          <w:lang w:val="en-US"/>
        </w:rPr>
      </w:pPr>
      <w:del w:id="15696" w:author="lengyelb-2" w:date="2023-09-29T16:49:00Z">
        <w:r w:rsidRPr="00601715" w:rsidDel="00601715">
          <w:rPr>
            <w:rFonts w:ascii="Courier New" w:eastAsia="MS Mincho" w:hAnsi="Courier New"/>
            <w:sz w:val="16"/>
            <w:lang w:val="en-US"/>
          </w:rPr>
          <w:delText xml:space="preserve">      mandatory true;</w:delText>
        </w:r>
      </w:del>
    </w:p>
    <w:p w14:paraId="6B98D8B2" w14:textId="4BE1B0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7" w:author="lengyelb-2" w:date="2023-09-29T16:49:00Z"/>
          <w:rFonts w:ascii="Courier New" w:eastAsia="MS Mincho" w:hAnsi="Courier New"/>
          <w:sz w:val="16"/>
          <w:lang w:val="en-US"/>
        </w:rPr>
      </w:pPr>
      <w:del w:id="15698" w:author="lengyelb-2" w:date="2023-09-29T16:49:00Z">
        <w:r w:rsidRPr="00601715" w:rsidDel="00601715">
          <w:rPr>
            <w:rFonts w:ascii="Courier New" w:eastAsia="MS Mincho" w:hAnsi="Courier New"/>
            <w:sz w:val="16"/>
            <w:lang w:val="en-US"/>
          </w:rPr>
          <w:delText xml:space="preserve">      yext3gpp:notNotifyable ;</w:delText>
        </w:r>
      </w:del>
    </w:p>
    <w:p w14:paraId="61BE18CD" w14:textId="3FD52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9" w:author="lengyelb-2" w:date="2023-09-29T16:49:00Z"/>
          <w:rFonts w:ascii="Courier New" w:eastAsia="MS Mincho" w:hAnsi="Courier New"/>
          <w:sz w:val="16"/>
          <w:lang w:val="en-US"/>
        </w:rPr>
      </w:pPr>
      <w:del w:id="15700" w:author="lengyelb-2" w:date="2023-09-29T16:49:00Z">
        <w:r w:rsidRPr="00601715" w:rsidDel="00601715">
          <w:rPr>
            <w:rFonts w:ascii="Courier New" w:eastAsia="MS Mincho" w:hAnsi="Courier New"/>
            <w:sz w:val="16"/>
            <w:lang w:val="en-US"/>
          </w:rPr>
          <w:delText xml:space="preserve">      description "Type of the management data stored in the file.";</w:delText>
        </w:r>
      </w:del>
    </w:p>
    <w:p w14:paraId="54CA5F4A" w14:textId="2ABB12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1" w:author="lengyelb-2" w:date="2023-09-29T16:49:00Z"/>
          <w:rFonts w:ascii="Courier New" w:eastAsia="MS Mincho" w:hAnsi="Courier New"/>
          <w:sz w:val="16"/>
          <w:lang w:val="en-US"/>
        </w:rPr>
      </w:pPr>
      <w:del w:id="15702" w:author="lengyelb-2" w:date="2023-09-29T16:49:00Z">
        <w:r w:rsidRPr="00601715" w:rsidDel="00601715">
          <w:rPr>
            <w:rFonts w:ascii="Courier New" w:eastAsia="MS Mincho" w:hAnsi="Courier New"/>
            <w:sz w:val="16"/>
            <w:lang w:val="en-US"/>
          </w:rPr>
          <w:delText xml:space="preserve">    }</w:delText>
        </w:r>
      </w:del>
    </w:p>
    <w:p w14:paraId="72B68C85" w14:textId="0716D4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3" w:author="lengyelb-2" w:date="2023-09-29T16:49:00Z"/>
          <w:rFonts w:ascii="Courier New" w:eastAsia="MS Mincho" w:hAnsi="Courier New"/>
          <w:sz w:val="16"/>
          <w:lang w:val="en-US"/>
        </w:rPr>
      </w:pPr>
      <w:del w:id="15704" w:author="lengyelb-2" w:date="2023-09-29T16:49:00Z">
        <w:r w:rsidRPr="00601715" w:rsidDel="00601715">
          <w:rPr>
            <w:rFonts w:ascii="Courier New" w:eastAsia="MS Mincho" w:hAnsi="Courier New"/>
            <w:sz w:val="16"/>
            <w:lang w:val="en-US"/>
          </w:rPr>
          <w:delText xml:space="preserve">    </w:delText>
        </w:r>
      </w:del>
    </w:p>
    <w:p w14:paraId="6039C712" w14:textId="24245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5" w:author="lengyelb-2" w:date="2023-09-29T16:49:00Z"/>
          <w:rFonts w:ascii="Courier New" w:eastAsia="MS Mincho" w:hAnsi="Courier New"/>
          <w:sz w:val="16"/>
          <w:lang w:val="en-US"/>
        </w:rPr>
      </w:pPr>
      <w:del w:id="15706" w:author="lengyelb-2" w:date="2023-09-29T16:49:00Z">
        <w:r w:rsidRPr="00601715" w:rsidDel="00601715">
          <w:rPr>
            <w:rFonts w:ascii="Courier New" w:eastAsia="MS Mincho" w:hAnsi="Courier New"/>
            <w:sz w:val="16"/>
            <w:lang w:val="en-US"/>
          </w:rPr>
          <w:delText xml:space="preserve">    leaf fileFormat {</w:delText>
        </w:r>
      </w:del>
    </w:p>
    <w:p w14:paraId="2396E804" w14:textId="5C4AC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7" w:author="lengyelb-2" w:date="2023-09-29T16:49:00Z"/>
          <w:rFonts w:ascii="Courier New" w:eastAsia="MS Mincho" w:hAnsi="Courier New"/>
          <w:sz w:val="16"/>
          <w:lang w:val="en-US"/>
        </w:rPr>
      </w:pPr>
      <w:del w:id="15708" w:author="lengyelb-2" w:date="2023-09-29T16:49:00Z">
        <w:r w:rsidRPr="00601715" w:rsidDel="00601715">
          <w:rPr>
            <w:rFonts w:ascii="Courier New" w:eastAsia="MS Mincho" w:hAnsi="Courier New"/>
            <w:sz w:val="16"/>
            <w:lang w:val="en-US"/>
          </w:rPr>
          <w:delText xml:space="preserve">      type string ;</w:delText>
        </w:r>
      </w:del>
    </w:p>
    <w:p w14:paraId="6F4F9932" w14:textId="38B5C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9" w:author="lengyelb-2" w:date="2023-09-29T16:49:00Z"/>
          <w:rFonts w:ascii="Courier New" w:eastAsia="MS Mincho" w:hAnsi="Courier New"/>
          <w:sz w:val="16"/>
          <w:lang w:val="en-US"/>
        </w:rPr>
      </w:pPr>
      <w:del w:id="15710" w:author="lengyelb-2" w:date="2023-09-29T16:49:00Z">
        <w:r w:rsidRPr="00601715" w:rsidDel="00601715">
          <w:rPr>
            <w:rFonts w:ascii="Courier New" w:eastAsia="MS Mincho" w:hAnsi="Courier New"/>
            <w:sz w:val="16"/>
            <w:lang w:val="en-US"/>
          </w:rPr>
          <w:delText xml:space="preserve">      mandatory true;</w:delText>
        </w:r>
      </w:del>
    </w:p>
    <w:p w14:paraId="5BB518C3" w14:textId="3CEF5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1" w:author="lengyelb-2" w:date="2023-09-29T16:49:00Z"/>
          <w:rFonts w:ascii="Courier New" w:eastAsia="MS Mincho" w:hAnsi="Courier New"/>
          <w:sz w:val="16"/>
          <w:lang w:val="en-US"/>
        </w:rPr>
      </w:pPr>
      <w:del w:id="15712" w:author="lengyelb-2" w:date="2023-09-29T16:49:00Z">
        <w:r w:rsidRPr="00601715" w:rsidDel="00601715">
          <w:rPr>
            <w:rFonts w:ascii="Courier New" w:eastAsia="MS Mincho" w:hAnsi="Courier New"/>
            <w:sz w:val="16"/>
            <w:lang w:val="en-US"/>
          </w:rPr>
          <w:delText xml:space="preserve">      yext3gpp:notNotifyable ;</w:delText>
        </w:r>
      </w:del>
    </w:p>
    <w:p w14:paraId="4D83C595" w14:textId="39103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3" w:author="lengyelb-2" w:date="2023-09-29T16:49:00Z"/>
          <w:rFonts w:ascii="Courier New" w:eastAsia="MS Mincho" w:hAnsi="Courier New"/>
          <w:sz w:val="16"/>
          <w:lang w:val="en-US"/>
        </w:rPr>
      </w:pPr>
      <w:del w:id="15714" w:author="lengyelb-2" w:date="2023-09-29T16:49:00Z">
        <w:r w:rsidRPr="00601715" w:rsidDel="00601715">
          <w:rPr>
            <w:rFonts w:ascii="Courier New" w:eastAsia="MS Mincho" w:hAnsi="Courier New"/>
            <w:sz w:val="16"/>
            <w:lang w:val="en-US"/>
          </w:rPr>
          <w:delText xml:space="preserve">      description "Identifier of the XML or ASN.1 schema (incl. its version) </w:delText>
        </w:r>
      </w:del>
    </w:p>
    <w:p w14:paraId="533FCFAD" w14:textId="143009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5" w:author="lengyelb-2" w:date="2023-09-29T16:49:00Z"/>
          <w:rFonts w:ascii="Courier New" w:eastAsia="MS Mincho" w:hAnsi="Courier New"/>
          <w:sz w:val="16"/>
          <w:lang w:val="en-US"/>
        </w:rPr>
      </w:pPr>
      <w:del w:id="15716" w:author="lengyelb-2" w:date="2023-09-29T16:49:00Z">
        <w:r w:rsidRPr="00601715" w:rsidDel="00601715">
          <w:rPr>
            <w:rFonts w:ascii="Courier New" w:eastAsia="MS Mincho" w:hAnsi="Courier New"/>
            <w:sz w:val="16"/>
            <w:lang w:val="en-US"/>
          </w:rPr>
          <w:delText xml:space="preserve">        used to produce the file content.";</w:delText>
        </w:r>
      </w:del>
    </w:p>
    <w:p w14:paraId="520F04ED" w14:textId="317FF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7" w:author="lengyelb-2" w:date="2023-09-29T16:49:00Z"/>
          <w:rFonts w:ascii="Courier New" w:eastAsia="MS Mincho" w:hAnsi="Courier New"/>
          <w:sz w:val="16"/>
          <w:lang w:val="en-US"/>
        </w:rPr>
      </w:pPr>
      <w:del w:id="15718" w:author="lengyelb-2" w:date="2023-09-29T16:49:00Z">
        <w:r w:rsidRPr="00601715" w:rsidDel="00601715">
          <w:rPr>
            <w:rFonts w:ascii="Courier New" w:eastAsia="MS Mincho" w:hAnsi="Courier New"/>
            <w:sz w:val="16"/>
            <w:lang w:val="en-US"/>
          </w:rPr>
          <w:delText xml:space="preserve">    }</w:delText>
        </w:r>
      </w:del>
    </w:p>
    <w:p w14:paraId="253CD336" w14:textId="4DC50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9" w:author="lengyelb-2" w:date="2023-09-29T16:49:00Z"/>
          <w:rFonts w:ascii="Courier New" w:eastAsia="MS Mincho" w:hAnsi="Courier New"/>
          <w:sz w:val="16"/>
          <w:lang w:val="en-US"/>
        </w:rPr>
      </w:pPr>
      <w:del w:id="15720" w:author="lengyelb-2" w:date="2023-09-29T16:49:00Z">
        <w:r w:rsidRPr="00601715" w:rsidDel="00601715">
          <w:rPr>
            <w:rFonts w:ascii="Courier New" w:eastAsia="MS Mincho" w:hAnsi="Courier New"/>
            <w:sz w:val="16"/>
            <w:lang w:val="en-US"/>
          </w:rPr>
          <w:delText xml:space="preserve">    </w:delText>
        </w:r>
      </w:del>
    </w:p>
    <w:p w14:paraId="297F93AA" w14:textId="090E3D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1" w:author="lengyelb-2" w:date="2023-09-29T16:49:00Z"/>
          <w:rFonts w:ascii="Courier New" w:eastAsia="MS Mincho" w:hAnsi="Courier New"/>
          <w:sz w:val="16"/>
          <w:lang w:val="en-US"/>
        </w:rPr>
      </w:pPr>
      <w:del w:id="15722" w:author="lengyelb-2" w:date="2023-09-29T16:49:00Z">
        <w:r w:rsidRPr="00601715" w:rsidDel="00601715">
          <w:rPr>
            <w:rFonts w:ascii="Courier New" w:eastAsia="MS Mincho" w:hAnsi="Courier New"/>
            <w:sz w:val="16"/>
            <w:lang w:val="en-US"/>
          </w:rPr>
          <w:delText xml:space="preserve">    leaf fileReadyTime {</w:delText>
        </w:r>
      </w:del>
    </w:p>
    <w:p w14:paraId="1E509A74" w14:textId="75E35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3" w:author="lengyelb-2" w:date="2023-09-29T16:49:00Z"/>
          <w:rFonts w:ascii="Courier New" w:eastAsia="MS Mincho" w:hAnsi="Courier New"/>
          <w:sz w:val="16"/>
          <w:lang w:val="en-US"/>
        </w:rPr>
      </w:pPr>
      <w:del w:id="15724" w:author="lengyelb-2" w:date="2023-09-29T16:49:00Z">
        <w:r w:rsidRPr="00601715" w:rsidDel="00601715">
          <w:rPr>
            <w:rFonts w:ascii="Courier New" w:eastAsia="MS Mincho" w:hAnsi="Courier New"/>
            <w:sz w:val="16"/>
            <w:lang w:val="en-US"/>
          </w:rPr>
          <w:delText xml:space="preserve">      type yang:date-and-time ;</w:delText>
        </w:r>
      </w:del>
    </w:p>
    <w:p w14:paraId="154228BD" w14:textId="0B02A5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5" w:author="lengyelb-2" w:date="2023-09-29T16:49:00Z"/>
          <w:rFonts w:ascii="Courier New" w:eastAsia="MS Mincho" w:hAnsi="Courier New"/>
          <w:sz w:val="16"/>
          <w:lang w:val="en-US"/>
        </w:rPr>
      </w:pPr>
      <w:del w:id="15726" w:author="lengyelb-2" w:date="2023-09-29T16:49:00Z">
        <w:r w:rsidRPr="00601715" w:rsidDel="00601715">
          <w:rPr>
            <w:rFonts w:ascii="Courier New" w:eastAsia="MS Mincho" w:hAnsi="Courier New"/>
            <w:sz w:val="16"/>
            <w:lang w:val="en-US"/>
          </w:rPr>
          <w:delText xml:space="preserve">      mandatory true;</w:delText>
        </w:r>
      </w:del>
    </w:p>
    <w:p w14:paraId="262190E9" w14:textId="5503D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7" w:author="lengyelb-2" w:date="2023-09-29T16:49:00Z"/>
          <w:rFonts w:ascii="Courier New" w:eastAsia="MS Mincho" w:hAnsi="Courier New"/>
          <w:sz w:val="16"/>
          <w:lang w:val="en-US"/>
        </w:rPr>
      </w:pPr>
      <w:del w:id="15728" w:author="lengyelb-2" w:date="2023-09-29T16:49:00Z">
        <w:r w:rsidRPr="00601715" w:rsidDel="00601715">
          <w:rPr>
            <w:rFonts w:ascii="Courier New" w:eastAsia="MS Mincho" w:hAnsi="Courier New"/>
            <w:sz w:val="16"/>
            <w:lang w:val="en-US"/>
          </w:rPr>
          <w:delText xml:space="preserve">      yext3gpp:notNotifyable ;</w:delText>
        </w:r>
      </w:del>
    </w:p>
    <w:p w14:paraId="70C10199" w14:textId="3DDE11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9" w:author="lengyelb-2" w:date="2023-09-29T16:49:00Z"/>
          <w:rFonts w:ascii="Courier New" w:eastAsia="MS Mincho" w:hAnsi="Courier New"/>
          <w:sz w:val="16"/>
          <w:lang w:val="en-US"/>
        </w:rPr>
      </w:pPr>
      <w:del w:id="15730" w:author="lengyelb-2" w:date="2023-09-29T16:49:00Z">
        <w:r w:rsidRPr="00601715" w:rsidDel="00601715">
          <w:rPr>
            <w:rFonts w:ascii="Courier New" w:eastAsia="MS Mincho" w:hAnsi="Courier New"/>
            <w:sz w:val="16"/>
            <w:lang w:val="en-US"/>
          </w:rPr>
          <w:delText xml:space="preserve">      description "Date and time, when the file was closed (the last time) </w:delText>
        </w:r>
      </w:del>
    </w:p>
    <w:p w14:paraId="37674B4F" w14:textId="6B4388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1" w:author="lengyelb-2" w:date="2023-09-29T16:49:00Z"/>
          <w:rFonts w:ascii="Courier New" w:eastAsia="MS Mincho" w:hAnsi="Courier New"/>
          <w:sz w:val="16"/>
          <w:lang w:val="en-US"/>
        </w:rPr>
      </w:pPr>
      <w:del w:id="15732" w:author="lengyelb-2" w:date="2023-09-29T16:49:00Z">
        <w:r w:rsidRPr="00601715" w:rsidDel="00601715">
          <w:rPr>
            <w:rFonts w:ascii="Courier New" w:eastAsia="MS Mincho" w:hAnsi="Courier New"/>
            <w:sz w:val="16"/>
            <w:lang w:val="en-US"/>
          </w:rPr>
          <w:delText xml:space="preserve">        and made available on the MnS producer. </w:delText>
        </w:r>
      </w:del>
    </w:p>
    <w:p w14:paraId="10C0F1F0" w14:textId="70874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3" w:author="lengyelb-2" w:date="2023-09-29T16:49:00Z"/>
          <w:rFonts w:ascii="Courier New" w:eastAsia="MS Mincho" w:hAnsi="Courier New"/>
          <w:sz w:val="16"/>
          <w:lang w:val="en-US"/>
        </w:rPr>
      </w:pPr>
      <w:del w:id="15734" w:author="lengyelb-2" w:date="2023-09-29T16:49:00Z">
        <w:r w:rsidRPr="00601715" w:rsidDel="00601715">
          <w:rPr>
            <w:rFonts w:ascii="Courier New" w:eastAsia="MS Mincho" w:hAnsi="Courier New"/>
            <w:sz w:val="16"/>
            <w:lang w:val="en-US"/>
          </w:rPr>
          <w:delText xml:space="preserve">        The file content will not be changed anymore.";</w:delText>
        </w:r>
      </w:del>
    </w:p>
    <w:p w14:paraId="550E4EAA" w14:textId="5868C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5" w:author="lengyelb-2" w:date="2023-09-29T16:49:00Z"/>
          <w:rFonts w:ascii="Courier New" w:eastAsia="MS Mincho" w:hAnsi="Courier New"/>
          <w:sz w:val="16"/>
          <w:lang w:val="en-US"/>
        </w:rPr>
      </w:pPr>
      <w:del w:id="15736" w:author="lengyelb-2" w:date="2023-09-29T16:49:00Z">
        <w:r w:rsidRPr="00601715" w:rsidDel="00601715">
          <w:rPr>
            <w:rFonts w:ascii="Courier New" w:eastAsia="MS Mincho" w:hAnsi="Courier New"/>
            <w:sz w:val="16"/>
            <w:lang w:val="en-US"/>
          </w:rPr>
          <w:delText xml:space="preserve">    }</w:delText>
        </w:r>
      </w:del>
    </w:p>
    <w:p w14:paraId="20ECBEBB" w14:textId="6783F5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7" w:author="lengyelb-2" w:date="2023-09-29T16:49:00Z"/>
          <w:rFonts w:ascii="Courier New" w:eastAsia="MS Mincho" w:hAnsi="Courier New"/>
          <w:sz w:val="16"/>
          <w:lang w:val="en-US"/>
        </w:rPr>
      </w:pPr>
      <w:del w:id="15738" w:author="lengyelb-2" w:date="2023-09-29T16:49:00Z">
        <w:r w:rsidRPr="00601715" w:rsidDel="00601715">
          <w:rPr>
            <w:rFonts w:ascii="Courier New" w:eastAsia="MS Mincho" w:hAnsi="Courier New"/>
            <w:sz w:val="16"/>
            <w:lang w:val="en-US"/>
          </w:rPr>
          <w:delText xml:space="preserve">    </w:delText>
        </w:r>
      </w:del>
    </w:p>
    <w:p w14:paraId="355DBFC9" w14:textId="6A70C8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9" w:author="lengyelb-2" w:date="2023-09-29T16:49:00Z"/>
          <w:rFonts w:ascii="Courier New" w:eastAsia="MS Mincho" w:hAnsi="Courier New"/>
          <w:sz w:val="16"/>
          <w:lang w:val="en-US"/>
        </w:rPr>
      </w:pPr>
      <w:del w:id="15740" w:author="lengyelb-2" w:date="2023-09-29T16:49:00Z">
        <w:r w:rsidRPr="00601715" w:rsidDel="00601715">
          <w:rPr>
            <w:rFonts w:ascii="Courier New" w:eastAsia="MS Mincho" w:hAnsi="Courier New"/>
            <w:sz w:val="16"/>
            <w:lang w:val="en-US"/>
          </w:rPr>
          <w:delText xml:space="preserve">    leaf fileExpirationTime {</w:delText>
        </w:r>
      </w:del>
    </w:p>
    <w:p w14:paraId="6893502B" w14:textId="5BABB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1" w:author="lengyelb-2" w:date="2023-09-29T16:49:00Z"/>
          <w:rFonts w:ascii="Courier New" w:eastAsia="MS Mincho" w:hAnsi="Courier New"/>
          <w:sz w:val="16"/>
          <w:lang w:val="en-US"/>
        </w:rPr>
      </w:pPr>
      <w:del w:id="15742" w:author="lengyelb-2" w:date="2023-09-29T16:49:00Z">
        <w:r w:rsidRPr="00601715" w:rsidDel="00601715">
          <w:rPr>
            <w:rFonts w:ascii="Courier New" w:eastAsia="MS Mincho" w:hAnsi="Courier New"/>
            <w:sz w:val="16"/>
            <w:lang w:val="en-US"/>
          </w:rPr>
          <w:delText xml:space="preserve">      type yang:date-and-time ;</w:delText>
        </w:r>
      </w:del>
    </w:p>
    <w:p w14:paraId="76776CC4" w14:textId="0724E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3" w:author="lengyelb-2" w:date="2023-09-29T16:49:00Z"/>
          <w:rFonts w:ascii="Courier New" w:eastAsia="MS Mincho" w:hAnsi="Courier New"/>
          <w:sz w:val="16"/>
          <w:lang w:val="en-US"/>
        </w:rPr>
      </w:pPr>
      <w:del w:id="15744" w:author="lengyelb-2" w:date="2023-09-29T16:49:00Z">
        <w:r w:rsidRPr="00601715" w:rsidDel="00601715">
          <w:rPr>
            <w:rFonts w:ascii="Courier New" w:eastAsia="MS Mincho" w:hAnsi="Courier New"/>
            <w:sz w:val="16"/>
            <w:lang w:val="en-US"/>
          </w:rPr>
          <w:delText xml:space="preserve">      mandatory true;</w:delText>
        </w:r>
      </w:del>
    </w:p>
    <w:p w14:paraId="5E9491AA" w14:textId="208A63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5" w:author="lengyelb-2" w:date="2023-09-29T16:49:00Z"/>
          <w:rFonts w:ascii="Courier New" w:eastAsia="MS Mincho" w:hAnsi="Courier New"/>
          <w:sz w:val="16"/>
          <w:lang w:val="en-US"/>
        </w:rPr>
      </w:pPr>
      <w:del w:id="15746" w:author="lengyelb-2" w:date="2023-09-29T16:49:00Z">
        <w:r w:rsidRPr="00601715" w:rsidDel="00601715">
          <w:rPr>
            <w:rFonts w:ascii="Courier New" w:eastAsia="MS Mincho" w:hAnsi="Courier New"/>
            <w:sz w:val="16"/>
            <w:lang w:val="en-US"/>
          </w:rPr>
          <w:delText xml:space="preserve">      yext3gpp:notNotifyable ;</w:delText>
        </w:r>
      </w:del>
    </w:p>
    <w:p w14:paraId="04A50758" w14:textId="4E9DE8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7" w:author="lengyelb-2" w:date="2023-09-29T16:49:00Z"/>
          <w:rFonts w:ascii="Courier New" w:eastAsia="MS Mincho" w:hAnsi="Courier New"/>
          <w:sz w:val="16"/>
          <w:lang w:val="en-US"/>
        </w:rPr>
      </w:pPr>
      <w:del w:id="15748" w:author="lengyelb-2" w:date="2023-09-29T16:49:00Z">
        <w:r w:rsidRPr="00601715" w:rsidDel="00601715">
          <w:rPr>
            <w:rFonts w:ascii="Courier New" w:eastAsia="MS Mincho" w:hAnsi="Courier New"/>
            <w:sz w:val="16"/>
            <w:lang w:val="en-US"/>
          </w:rPr>
          <w:delText xml:space="preserve">      description "Date and time after which the file may be deleted.";</w:delText>
        </w:r>
      </w:del>
    </w:p>
    <w:p w14:paraId="4A17739D" w14:textId="55C7C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9" w:author="lengyelb-2" w:date="2023-09-29T16:49:00Z"/>
          <w:rFonts w:ascii="Courier New" w:eastAsia="MS Mincho" w:hAnsi="Courier New"/>
          <w:sz w:val="16"/>
          <w:lang w:val="en-US"/>
        </w:rPr>
      </w:pPr>
      <w:del w:id="15750" w:author="lengyelb-2" w:date="2023-09-29T16:49:00Z">
        <w:r w:rsidRPr="00601715" w:rsidDel="00601715">
          <w:rPr>
            <w:rFonts w:ascii="Courier New" w:eastAsia="MS Mincho" w:hAnsi="Courier New"/>
            <w:sz w:val="16"/>
            <w:lang w:val="en-US"/>
          </w:rPr>
          <w:delText xml:space="preserve">    }</w:delText>
        </w:r>
      </w:del>
    </w:p>
    <w:p w14:paraId="00BB342B" w14:textId="26098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1" w:author="lengyelb-2" w:date="2023-09-29T16:49:00Z"/>
          <w:rFonts w:ascii="Courier New" w:eastAsia="MS Mincho" w:hAnsi="Courier New"/>
          <w:sz w:val="16"/>
          <w:lang w:val="en-US"/>
        </w:rPr>
      </w:pPr>
      <w:del w:id="15752" w:author="lengyelb-2" w:date="2023-09-29T16:49:00Z">
        <w:r w:rsidRPr="00601715" w:rsidDel="00601715">
          <w:rPr>
            <w:rFonts w:ascii="Courier New" w:eastAsia="MS Mincho" w:hAnsi="Courier New"/>
            <w:sz w:val="16"/>
            <w:lang w:val="en-US"/>
          </w:rPr>
          <w:delText xml:space="preserve">    </w:delText>
        </w:r>
      </w:del>
    </w:p>
    <w:p w14:paraId="28CCF8D7" w14:textId="54921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3" w:author="lengyelb-2" w:date="2023-09-29T16:49:00Z"/>
          <w:rFonts w:ascii="Courier New" w:eastAsia="MS Mincho" w:hAnsi="Courier New"/>
          <w:sz w:val="16"/>
          <w:lang w:val="en-US"/>
        </w:rPr>
      </w:pPr>
      <w:del w:id="15754" w:author="lengyelb-2" w:date="2023-09-29T16:49:00Z">
        <w:r w:rsidRPr="00601715" w:rsidDel="00601715">
          <w:rPr>
            <w:rFonts w:ascii="Courier New" w:eastAsia="MS Mincho" w:hAnsi="Courier New"/>
            <w:sz w:val="16"/>
            <w:lang w:val="en-US"/>
          </w:rPr>
          <w:delText xml:space="preserve">    leaf fileContent {</w:delText>
        </w:r>
      </w:del>
    </w:p>
    <w:p w14:paraId="5A7311D1" w14:textId="5EA866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5" w:author="lengyelb-2" w:date="2023-09-29T16:49:00Z"/>
          <w:rFonts w:ascii="Courier New" w:eastAsia="MS Mincho" w:hAnsi="Courier New"/>
          <w:sz w:val="16"/>
          <w:lang w:val="en-US"/>
        </w:rPr>
      </w:pPr>
      <w:del w:id="15756" w:author="lengyelb-2" w:date="2023-09-29T16:49:00Z">
        <w:r w:rsidRPr="00601715" w:rsidDel="00601715">
          <w:rPr>
            <w:rFonts w:ascii="Courier New" w:eastAsia="MS Mincho" w:hAnsi="Courier New"/>
            <w:sz w:val="16"/>
            <w:lang w:val="en-US"/>
          </w:rPr>
          <w:delText xml:space="preserve">      type string ; // String is very restrictive</w:delText>
        </w:r>
      </w:del>
    </w:p>
    <w:p w14:paraId="0B7F6FBC" w14:textId="6B9DC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7" w:author="lengyelb-2" w:date="2023-09-29T16:49:00Z"/>
          <w:rFonts w:ascii="Courier New" w:eastAsia="MS Mincho" w:hAnsi="Courier New"/>
          <w:sz w:val="16"/>
          <w:lang w:val="en-US"/>
        </w:rPr>
      </w:pPr>
      <w:del w:id="15758" w:author="lengyelb-2" w:date="2023-09-29T16:49:00Z">
        <w:r w:rsidRPr="00601715" w:rsidDel="00601715">
          <w:rPr>
            <w:rFonts w:ascii="Courier New" w:eastAsia="MS Mincho" w:hAnsi="Courier New"/>
            <w:sz w:val="16"/>
            <w:lang w:val="en-US"/>
          </w:rPr>
          <w:delText xml:space="preserve">      mandatory true;</w:delText>
        </w:r>
      </w:del>
    </w:p>
    <w:p w14:paraId="32EE3133" w14:textId="70671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9" w:author="lengyelb-2" w:date="2023-09-29T16:49:00Z"/>
          <w:rFonts w:ascii="Courier New" w:eastAsia="MS Mincho" w:hAnsi="Courier New"/>
          <w:sz w:val="16"/>
          <w:lang w:val="en-US"/>
        </w:rPr>
      </w:pPr>
      <w:del w:id="15760" w:author="lengyelb-2" w:date="2023-09-29T16:49:00Z">
        <w:r w:rsidRPr="00601715" w:rsidDel="00601715">
          <w:rPr>
            <w:rFonts w:ascii="Courier New" w:eastAsia="MS Mincho" w:hAnsi="Courier New"/>
            <w:sz w:val="16"/>
            <w:lang w:val="en-US"/>
          </w:rPr>
          <w:delText xml:space="preserve">      yext3gpp:notNotifyable ;</w:delText>
        </w:r>
      </w:del>
    </w:p>
    <w:p w14:paraId="76E24A50" w14:textId="43BEE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1" w:author="lengyelb-2" w:date="2023-09-29T16:49:00Z"/>
          <w:rFonts w:ascii="Courier New" w:eastAsia="MS Mincho" w:hAnsi="Courier New"/>
          <w:sz w:val="16"/>
          <w:lang w:val="en-US"/>
        </w:rPr>
      </w:pPr>
      <w:del w:id="15762" w:author="lengyelb-2" w:date="2023-09-29T16:49:00Z">
        <w:r w:rsidRPr="00601715" w:rsidDel="00601715">
          <w:rPr>
            <w:rFonts w:ascii="Courier New" w:eastAsia="MS Mincho" w:hAnsi="Courier New"/>
            <w:sz w:val="16"/>
            <w:lang w:val="en-US"/>
          </w:rPr>
          <w:delText xml:space="preserve">      description "File content";  </w:delText>
        </w:r>
      </w:del>
    </w:p>
    <w:p w14:paraId="6249E8A1" w14:textId="0B318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3" w:author="lengyelb-2" w:date="2023-09-29T16:49:00Z"/>
          <w:rFonts w:ascii="Courier New" w:eastAsia="MS Mincho" w:hAnsi="Courier New"/>
          <w:sz w:val="16"/>
          <w:lang w:val="en-US"/>
        </w:rPr>
      </w:pPr>
      <w:del w:id="15764" w:author="lengyelb-2" w:date="2023-09-29T16:49:00Z">
        <w:r w:rsidRPr="00601715" w:rsidDel="00601715">
          <w:rPr>
            <w:rFonts w:ascii="Courier New" w:eastAsia="MS Mincho" w:hAnsi="Courier New"/>
            <w:sz w:val="16"/>
            <w:lang w:val="en-US"/>
          </w:rPr>
          <w:delText xml:space="preserve">    }</w:delText>
        </w:r>
      </w:del>
    </w:p>
    <w:p w14:paraId="486E5536" w14:textId="067623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5" w:author="lengyelb-2" w:date="2023-09-29T16:49:00Z"/>
          <w:rFonts w:ascii="Courier New" w:eastAsia="MS Mincho" w:hAnsi="Courier New"/>
          <w:sz w:val="16"/>
          <w:lang w:val="en-US"/>
        </w:rPr>
      </w:pPr>
    </w:p>
    <w:p w14:paraId="4BC7C199" w14:textId="561C1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6" w:author="lengyelb-2" w:date="2023-09-29T16:49:00Z"/>
          <w:rFonts w:ascii="Courier New" w:eastAsia="MS Mincho" w:hAnsi="Courier New"/>
          <w:sz w:val="16"/>
          <w:lang w:val="en-US"/>
        </w:rPr>
      </w:pPr>
      <w:del w:id="15767" w:author="lengyelb-2" w:date="2023-09-29T16:49:00Z">
        <w:r w:rsidRPr="00601715" w:rsidDel="00601715">
          <w:rPr>
            <w:rFonts w:ascii="Courier New" w:eastAsia="MS Mincho" w:hAnsi="Courier New"/>
            <w:sz w:val="16"/>
            <w:lang w:val="en-US"/>
          </w:rPr>
          <w:delText xml:space="preserve">    leaf-list jobRef {</w:delText>
        </w:r>
      </w:del>
    </w:p>
    <w:p w14:paraId="495AE146" w14:textId="179D3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8" w:author="lengyelb-2" w:date="2023-09-29T16:49:00Z"/>
          <w:rFonts w:ascii="Courier New" w:eastAsia="MS Mincho" w:hAnsi="Courier New"/>
          <w:sz w:val="16"/>
          <w:lang w:val="en-US"/>
        </w:rPr>
      </w:pPr>
      <w:del w:id="15769" w:author="lengyelb-2" w:date="2023-09-29T16:49:00Z">
        <w:r w:rsidRPr="00601715" w:rsidDel="00601715">
          <w:rPr>
            <w:rFonts w:ascii="Courier New" w:eastAsia="MS Mincho" w:hAnsi="Courier New"/>
            <w:sz w:val="16"/>
            <w:lang w:val="en-US"/>
          </w:rPr>
          <w:delText xml:space="preserve">      type types3gpp:DistinguishedName ;</w:delText>
        </w:r>
      </w:del>
    </w:p>
    <w:p w14:paraId="3E811A57" w14:textId="0B47C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0" w:author="lengyelb-2" w:date="2023-09-29T16:49:00Z"/>
          <w:rFonts w:ascii="Courier New" w:eastAsia="MS Mincho" w:hAnsi="Courier New"/>
          <w:sz w:val="16"/>
          <w:lang w:val="en-US"/>
        </w:rPr>
      </w:pPr>
      <w:del w:id="15771" w:author="lengyelb-2" w:date="2023-09-29T16:49:00Z">
        <w:r w:rsidRPr="00601715" w:rsidDel="00601715">
          <w:rPr>
            <w:rFonts w:ascii="Courier New" w:eastAsia="MS Mincho" w:hAnsi="Courier New"/>
            <w:sz w:val="16"/>
            <w:lang w:val="en-US"/>
          </w:rPr>
          <w:delText xml:space="preserve">      yext3gpp:notNotifyable ;</w:delText>
        </w:r>
      </w:del>
    </w:p>
    <w:p w14:paraId="79DC4242" w14:textId="15A8B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2" w:author="lengyelb-2" w:date="2023-09-29T16:49:00Z"/>
          <w:rFonts w:ascii="Courier New" w:eastAsia="MS Mincho" w:hAnsi="Courier New"/>
          <w:sz w:val="16"/>
          <w:lang w:val="en-US"/>
        </w:rPr>
      </w:pPr>
      <w:del w:id="15773" w:author="lengyelb-2" w:date="2023-09-29T16:49:00Z">
        <w:r w:rsidRPr="00601715" w:rsidDel="00601715">
          <w:rPr>
            <w:rFonts w:ascii="Courier New" w:eastAsia="MS Mincho" w:hAnsi="Courier New"/>
            <w:sz w:val="16"/>
            <w:lang w:val="en-US"/>
          </w:rPr>
          <w:delText xml:space="preserve">      description "Object instance of the 'PerfMetricJob' or 'TraceJob' </w:delText>
        </w:r>
      </w:del>
    </w:p>
    <w:p w14:paraId="11E6E932" w14:textId="4747D4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4" w:author="lengyelb-2" w:date="2023-09-29T16:49:00Z"/>
          <w:rFonts w:ascii="Courier New" w:eastAsia="MS Mincho" w:hAnsi="Courier New"/>
          <w:sz w:val="16"/>
          <w:lang w:val="en-US"/>
        </w:rPr>
      </w:pPr>
      <w:del w:id="15775" w:author="lengyelb-2" w:date="2023-09-29T16:49:00Z">
        <w:r w:rsidRPr="00601715" w:rsidDel="00601715">
          <w:rPr>
            <w:rFonts w:ascii="Courier New" w:eastAsia="MS Mincho" w:hAnsi="Courier New"/>
            <w:sz w:val="16"/>
            <w:lang w:val="en-US"/>
          </w:rPr>
          <w:delText xml:space="preserve">        that produced the file.";</w:delText>
        </w:r>
      </w:del>
    </w:p>
    <w:p w14:paraId="628CE985" w14:textId="7937B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6" w:author="lengyelb-2" w:date="2023-09-29T16:49:00Z"/>
          <w:rFonts w:ascii="Courier New" w:eastAsia="MS Mincho" w:hAnsi="Courier New"/>
          <w:sz w:val="16"/>
          <w:lang w:val="en-US"/>
        </w:rPr>
      </w:pPr>
      <w:del w:id="15777" w:author="lengyelb-2" w:date="2023-09-29T16:49:00Z">
        <w:r w:rsidRPr="00601715" w:rsidDel="00601715">
          <w:rPr>
            <w:rFonts w:ascii="Courier New" w:eastAsia="MS Mincho" w:hAnsi="Courier New"/>
            <w:sz w:val="16"/>
            <w:lang w:val="en-US"/>
          </w:rPr>
          <w:delText xml:space="preserve">    }</w:delText>
        </w:r>
      </w:del>
    </w:p>
    <w:p w14:paraId="52E782A9" w14:textId="4FE53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8" w:author="lengyelb-2" w:date="2023-09-29T16:49:00Z"/>
          <w:rFonts w:ascii="Courier New" w:eastAsia="MS Mincho" w:hAnsi="Courier New"/>
          <w:sz w:val="16"/>
          <w:lang w:val="en-US"/>
        </w:rPr>
      </w:pPr>
      <w:del w:id="15779" w:author="lengyelb-2" w:date="2023-09-29T16:49:00Z">
        <w:r w:rsidRPr="00601715" w:rsidDel="00601715">
          <w:rPr>
            <w:rFonts w:ascii="Courier New" w:eastAsia="MS Mincho" w:hAnsi="Courier New"/>
            <w:sz w:val="16"/>
            <w:lang w:val="en-US"/>
          </w:rPr>
          <w:delText xml:space="preserve">    </w:delText>
        </w:r>
      </w:del>
    </w:p>
    <w:p w14:paraId="168C6417" w14:textId="5FFAA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0" w:author="lengyelb-2" w:date="2023-09-29T16:49:00Z"/>
          <w:rFonts w:ascii="Courier New" w:eastAsia="MS Mincho" w:hAnsi="Courier New"/>
          <w:sz w:val="16"/>
          <w:lang w:val="en-US"/>
        </w:rPr>
      </w:pPr>
      <w:del w:id="15781" w:author="lengyelb-2" w:date="2023-09-29T16:49:00Z">
        <w:r w:rsidRPr="00601715" w:rsidDel="00601715">
          <w:rPr>
            <w:rFonts w:ascii="Courier New" w:eastAsia="MS Mincho" w:hAnsi="Courier New"/>
            <w:sz w:val="16"/>
            <w:lang w:val="en-US"/>
          </w:rPr>
          <w:delText xml:space="preserve">    leaf jobId {</w:delText>
        </w:r>
      </w:del>
    </w:p>
    <w:p w14:paraId="22E87FE7" w14:textId="7DBAA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2" w:author="lengyelb-2" w:date="2023-09-29T16:49:00Z"/>
          <w:rFonts w:ascii="Courier New" w:eastAsia="MS Mincho" w:hAnsi="Courier New"/>
          <w:sz w:val="16"/>
          <w:lang w:val="en-US"/>
        </w:rPr>
      </w:pPr>
      <w:del w:id="15783" w:author="lengyelb-2" w:date="2023-09-29T16:49:00Z">
        <w:r w:rsidRPr="00601715" w:rsidDel="00601715">
          <w:rPr>
            <w:rFonts w:ascii="Courier New" w:eastAsia="MS Mincho" w:hAnsi="Courier New"/>
            <w:sz w:val="16"/>
            <w:lang w:val="en-US"/>
          </w:rPr>
          <w:delText xml:space="preserve">      type string ;</w:delText>
        </w:r>
      </w:del>
    </w:p>
    <w:p w14:paraId="4C7F8793" w14:textId="31774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4" w:author="lengyelb-2" w:date="2023-09-29T16:49:00Z"/>
          <w:rFonts w:ascii="Courier New" w:eastAsia="MS Mincho" w:hAnsi="Courier New"/>
          <w:sz w:val="16"/>
          <w:lang w:val="en-US"/>
        </w:rPr>
      </w:pPr>
      <w:del w:id="15785" w:author="lengyelb-2" w:date="2023-09-29T16:49:00Z">
        <w:r w:rsidRPr="00601715" w:rsidDel="00601715">
          <w:rPr>
            <w:rFonts w:ascii="Courier New" w:eastAsia="MS Mincho" w:hAnsi="Courier New"/>
            <w:sz w:val="16"/>
            <w:lang w:val="en-US"/>
          </w:rPr>
          <w:delText xml:space="preserve">      yext3gpp:notNotifyable ;</w:delText>
        </w:r>
      </w:del>
    </w:p>
    <w:p w14:paraId="5380F741" w14:textId="36377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6" w:author="lengyelb-2" w:date="2023-09-29T16:49:00Z"/>
          <w:rFonts w:ascii="Courier New" w:eastAsia="MS Mincho" w:hAnsi="Courier New"/>
          <w:sz w:val="16"/>
          <w:lang w:val="en-US"/>
        </w:rPr>
      </w:pPr>
      <w:del w:id="15787" w:author="lengyelb-2" w:date="2023-09-29T16:49:00Z">
        <w:r w:rsidRPr="00601715" w:rsidDel="00601715">
          <w:rPr>
            <w:rFonts w:ascii="Courier New" w:eastAsia="MS Mincho" w:hAnsi="Courier New"/>
            <w:sz w:val="16"/>
            <w:lang w:val="en-US"/>
          </w:rPr>
          <w:delText xml:space="preserve">      description "Identifier of a PerfMetricJob job or a TraceJob.";</w:delText>
        </w:r>
      </w:del>
    </w:p>
    <w:p w14:paraId="159A6530" w14:textId="797878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8" w:author="lengyelb-2" w:date="2023-09-29T16:49:00Z"/>
          <w:rFonts w:ascii="Courier New" w:eastAsia="MS Mincho" w:hAnsi="Courier New"/>
          <w:sz w:val="16"/>
          <w:lang w:val="en-US"/>
        </w:rPr>
      </w:pPr>
      <w:del w:id="15789" w:author="lengyelb-2" w:date="2023-09-29T16:49:00Z">
        <w:r w:rsidRPr="00601715" w:rsidDel="00601715">
          <w:rPr>
            <w:rFonts w:ascii="Courier New" w:eastAsia="MS Mincho" w:hAnsi="Courier New"/>
            <w:sz w:val="16"/>
            <w:lang w:val="en-US"/>
          </w:rPr>
          <w:delText xml:space="preserve">    }</w:delText>
        </w:r>
      </w:del>
    </w:p>
    <w:p w14:paraId="5F289D7B" w14:textId="3BEB7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0" w:author="lengyelb-2" w:date="2023-09-29T16:49:00Z"/>
          <w:rFonts w:ascii="Courier New" w:eastAsia="MS Mincho" w:hAnsi="Courier New"/>
          <w:sz w:val="16"/>
          <w:lang w:val="en-US"/>
        </w:rPr>
      </w:pPr>
      <w:del w:id="15791" w:author="lengyelb-2" w:date="2023-09-29T16:49:00Z">
        <w:r w:rsidRPr="00601715" w:rsidDel="00601715">
          <w:rPr>
            <w:rFonts w:ascii="Courier New" w:eastAsia="MS Mincho" w:hAnsi="Courier New"/>
            <w:sz w:val="16"/>
            <w:lang w:val="en-US"/>
          </w:rPr>
          <w:delText xml:space="preserve">  }</w:delText>
        </w:r>
      </w:del>
    </w:p>
    <w:p w14:paraId="342E569E" w14:textId="1B4A59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2" w:author="lengyelb-2" w:date="2023-09-29T16:49:00Z"/>
          <w:rFonts w:ascii="Courier New" w:eastAsia="MS Mincho" w:hAnsi="Courier New"/>
          <w:sz w:val="16"/>
          <w:lang w:val="en-US"/>
        </w:rPr>
      </w:pPr>
      <w:del w:id="15793" w:author="lengyelb-2" w:date="2023-09-29T16:49:00Z">
        <w:r w:rsidRPr="00601715" w:rsidDel="00601715">
          <w:rPr>
            <w:rFonts w:ascii="Courier New" w:eastAsia="MS Mincho" w:hAnsi="Courier New"/>
            <w:sz w:val="16"/>
            <w:lang w:val="en-US"/>
          </w:rPr>
          <w:delText xml:space="preserve">  </w:delText>
        </w:r>
      </w:del>
    </w:p>
    <w:p w14:paraId="70BDCA8E" w14:textId="26137B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4" w:author="lengyelb-2" w:date="2023-09-29T16:49:00Z"/>
          <w:rFonts w:ascii="Courier New" w:eastAsia="MS Mincho" w:hAnsi="Courier New"/>
          <w:sz w:val="16"/>
          <w:lang w:val="en-US"/>
        </w:rPr>
      </w:pPr>
      <w:del w:id="15795" w:author="lengyelb-2" w:date="2023-09-29T16:49:00Z">
        <w:r w:rsidRPr="00601715" w:rsidDel="00601715">
          <w:rPr>
            <w:rFonts w:ascii="Courier New" w:eastAsia="MS Mincho" w:hAnsi="Courier New"/>
            <w:sz w:val="16"/>
            <w:lang w:val="en-US"/>
          </w:rPr>
          <w:delText xml:space="preserve">  grouping FilesGrp {</w:delText>
        </w:r>
      </w:del>
    </w:p>
    <w:p w14:paraId="3C109DA7" w14:textId="7CB71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6" w:author="lengyelb-2" w:date="2023-09-29T16:49:00Z"/>
          <w:rFonts w:ascii="Courier New" w:eastAsia="MS Mincho" w:hAnsi="Courier New"/>
          <w:sz w:val="16"/>
          <w:lang w:val="en-US"/>
        </w:rPr>
      </w:pPr>
      <w:del w:id="15797" w:author="lengyelb-2" w:date="2023-09-29T16:49:00Z">
        <w:r w:rsidRPr="00601715" w:rsidDel="00601715">
          <w:rPr>
            <w:rFonts w:ascii="Courier New" w:eastAsia="MS Mincho" w:hAnsi="Courier New"/>
            <w:sz w:val="16"/>
            <w:lang w:val="en-US"/>
          </w:rPr>
          <w:delText xml:space="preserve">    description "Represents the Files IOC.";</w:delText>
        </w:r>
      </w:del>
    </w:p>
    <w:p w14:paraId="647CD114" w14:textId="00BB59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8" w:author="lengyelb-2" w:date="2023-09-29T16:49:00Z"/>
          <w:rFonts w:ascii="Courier New" w:eastAsia="MS Mincho" w:hAnsi="Courier New"/>
          <w:sz w:val="16"/>
          <w:lang w:val="en-US"/>
        </w:rPr>
      </w:pPr>
      <w:del w:id="15799" w:author="lengyelb-2" w:date="2023-09-29T16:49:00Z">
        <w:r w:rsidRPr="00601715" w:rsidDel="00601715">
          <w:rPr>
            <w:rFonts w:ascii="Courier New" w:eastAsia="MS Mincho" w:hAnsi="Courier New"/>
            <w:sz w:val="16"/>
            <w:lang w:val="en-US"/>
          </w:rPr>
          <w:delText xml:space="preserve">    leaf numberOfFiles {</w:delText>
        </w:r>
      </w:del>
    </w:p>
    <w:p w14:paraId="236DDC10" w14:textId="6EC757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0" w:author="lengyelb-2" w:date="2023-09-29T16:49:00Z"/>
          <w:rFonts w:ascii="Courier New" w:eastAsia="MS Mincho" w:hAnsi="Courier New"/>
          <w:sz w:val="16"/>
          <w:lang w:val="en-US"/>
        </w:rPr>
      </w:pPr>
      <w:del w:id="15801" w:author="lengyelb-2" w:date="2023-09-29T16:49:00Z">
        <w:r w:rsidRPr="00601715" w:rsidDel="00601715">
          <w:rPr>
            <w:rFonts w:ascii="Courier New" w:eastAsia="MS Mincho" w:hAnsi="Courier New"/>
            <w:sz w:val="16"/>
            <w:lang w:val="en-US"/>
          </w:rPr>
          <w:delText xml:space="preserve">      type uint64 ;</w:delText>
        </w:r>
      </w:del>
    </w:p>
    <w:p w14:paraId="48A00596" w14:textId="4BFFB2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2" w:author="lengyelb-2" w:date="2023-09-29T16:49:00Z"/>
          <w:rFonts w:ascii="Courier New" w:eastAsia="MS Mincho" w:hAnsi="Courier New"/>
          <w:sz w:val="16"/>
          <w:lang w:val="en-US"/>
        </w:rPr>
      </w:pPr>
      <w:del w:id="15803" w:author="lengyelb-2" w:date="2023-09-29T16:49:00Z">
        <w:r w:rsidRPr="00601715" w:rsidDel="00601715">
          <w:rPr>
            <w:rFonts w:ascii="Courier New" w:eastAsia="MS Mincho" w:hAnsi="Courier New"/>
            <w:sz w:val="16"/>
            <w:lang w:val="en-US"/>
          </w:rPr>
          <w:delText xml:space="preserve">      yext3gpp:notNotifyable ;</w:delText>
        </w:r>
      </w:del>
    </w:p>
    <w:p w14:paraId="3E03390A" w14:textId="06BFD7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4" w:author="lengyelb-2" w:date="2023-09-29T16:49:00Z"/>
          <w:rFonts w:ascii="Courier New" w:eastAsia="MS Mincho" w:hAnsi="Courier New"/>
          <w:sz w:val="16"/>
          <w:lang w:val="en-US"/>
        </w:rPr>
      </w:pPr>
      <w:del w:id="15805" w:author="lengyelb-2" w:date="2023-09-29T16:49:00Z">
        <w:r w:rsidRPr="00601715" w:rsidDel="00601715">
          <w:rPr>
            <w:rFonts w:ascii="Courier New" w:eastAsia="MS Mincho" w:hAnsi="Courier New"/>
            <w:sz w:val="16"/>
            <w:lang w:val="en-US"/>
          </w:rPr>
          <w:delText xml:space="preserve">      description "Number of files in a file collection.";    </w:delText>
        </w:r>
      </w:del>
    </w:p>
    <w:p w14:paraId="1CAFFD8A" w14:textId="63D2B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6" w:author="lengyelb-2" w:date="2023-09-29T16:49:00Z"/>
          <w:rFonts w:ascii="Courier New" w:eastAsia="MS Mincho" w:hAnsi="Courier New"/>
          <w:sz w:val="16"/>
          <w:lang w:val="en-US"/>
        </w:rPr>
      </w:pPr>
      <w:del w:id="15807" w:author="lengyelb-2" w:date="2023-09-29T16:49:00Z">
        <w:r w:rsidRPr="00601715" w:rsidDel="00601715">
          <w:rPr>
            <w:rFonts w:ascii="Courier New" w:eastAsia="MS Mincho" w:hAnsi="Courier New"/>
            <w:sz w:val="16"/>
            <w:lang w:val="en-US"/>
          </w:rPr>
          <w:delText xml:space="preserve">    }</w:delText>
        </w:r>
      </w:del>
    </w:p>
    <w:p w14:paraId="269E66DC" w14:textId="25BA0B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8" w:author="lengyelb-2" w:date="2023-09-29T16:49:00Z"/>
          <w:rFonts w:ascii="Courier New" w:eastAsia="MS Mincho" w:hAnsi="Courier New"/>
          <w:sz w:val="16"/>
          <w:lang w:val="en-US"/>
        </w:rPr>
      </w:pPr>
    </w:p>
    <w:p w14:paraId="25DCC397" w14:textId="7997FB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9" w:author="lengyelb-2" w:date="2023-09-29T16:49:00Z"/>
          <w:rFonts w:ascii="Courier New" w:eastAsia="MS Mincho" w:hAnsi="Courier New"/>
          <w:sz w:val="16"/>
          <w:lang w:val="en-US"/>
        </w:rPr>
      </w:pPr>
      <w:del w:id="15810" w:author="lengyelb-2" w:date="2023-09-29T16:49:00Z">
        <w:r w:rsidRPr="00601715" w:rsidDel="00601715">
          <w:rPr>
            <w:rFonts w:ascii="Courier New" w:eastAsia="MS Mincho" w:hAnsi="Courier New"/>
            <w:sz w:val="16"/>
            <w:lang w:val="en-US"/>
          </w:rPr>
          <w:delText xml:space="preserve">    leaf-list jobRef {</w:delText>
        </w:r>
      </w:del>
    </w:p>
    <w:p w14:paraId="21483E24" w14:textId="3590D0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1" w:author="lengyelb-2" w:date="2023-09-29T16:49:00Z"/>
          <w:rFonts w:ascii="Courier New" w:eastAsia="MS Mincho" w:hAnsi="Courier New"/>
          <w:sz w:val="16"/>
          <w:lang w:val="en-US"/>
        </w:rPr>
      </w:pPr>
      <w:del w:id="15812" w:author="lengyelb-2" w:date="2023-09-29T16:49:00Z">
        <w:r w:rsidRPr="00601715" w:rsidDel="00601715">
          <w:rPr>
            <w:rFonts w:ascii="Courier New" w:eastAsia="MS Mincho" w:hAnsi="Courier New"/>
            <w:sz w:val="16"/>
            <w:lang w:val="en-US"/>
          </w:rPr>
          <w:delText xml:space="preserve">      type types3gpp:DistinguishedName ;</w:delText>
        </w:r>
      </w:del>
    </w:p>
    <w:p w14:paraId="6B84AD16" w14:textId="6D7B8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3" w:author="lengyelb-2" w:date="2023-09-29T16:49:00Z"/>
          <w:rFonts w:ascii="Courier New" w:eastAsia="MS Mincho" w:hAnsi="Courier New"/>
          <w:sz w:val="16"/>
          <w:lang w:val="en-US"/>
        </w:rPr>
      </w:pPr>
      <w:del w:id="15814" w:author="lengyelb-2" w:date="2023-09-29T16:49:00Z">
        <w:r w:rsidRPr="00601715" w:rsidDel="00601715">
          <w:rPr>
            <w:rFonts w:ascii="Courier New" w:eastAsia="MS Mincho" w:hAnsi="Courier New"/>
            <w:sz w:val="16"/>
            <w:lang w:val="en-US"/>
          </w:rPr>
          <w:delText xml:space="preserve">      yext3gpp:notNotifyable ;</w:delText>
        </w:r>
      </w:del>
    </w:p>
    <w:p w14:paraId="5BF1262B" w14:textId="79AC2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5" w:author="lengyelb-2" w:date="2023-09-29T16:49:00Z"/>
          <w:rFonts w:ascii="Courier New" w:eastAsia="MS Mincho" w:hAnsi="Courier New"/>
          <w:sz w:val="16"/>
          <w:lang w:val="en-US"/>
        </w:rPr>
      </w:pPr>
      <w:del w:id="15816" w:author="lengyelb-2" w:date="2023-09-29T16:49:00Z">
        <w:r w:rsidRPr="00601715" w:rsidDel="00601715">
          <w:rPr>
            <w:rFonts w:ascii="Courier New" w:eastAsia="MS Mincho" w:hAnsi="Courier New"/>
            <w:sz w:val="16"/>
            <w:lang w:val="en-US"/>
          </w:rPr>
          <w:delText xml:space="preserve">      description "Object instance of the 'PerfMetricJob' or 'TraceJob' </w:delText>
        </w:r>
      </w:del>
    </w:p>
    <w:p w14:paraId="4D521F27" w14:textId="4E63DF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7" w:author="lengyelb-2" w:date="2023-09-29T16:49:00Z"/>
          <w:rFonts w:ascii="Courier New" w:eastAsia="MS Mincho" w:hAnsi="Courier New"/>
          <w:sz w:val="16"/>
          <w:lang w:val="en-US"/>
        </w:rPr>
      </w:pPr>
      <w:del w:id="15818" w:author="lengyelb-2" w:date="2023-09-29T16:49:00Z">
        <w:r w:rsidRPr="00601715" w:rsidDel="00601715">
          <w:rPr>
            <w:rFonts w:ascii="Courier New" w:eastAsia="MS Mincho" w:hAnsi="Courier New"/>
            <w:sz w:val="16"/>
            <w:lang w:val="en-US"/>
          </w:rPr>
          <w:delText xml:space="preserve">        that produced the file.";</w:delText>
        </w:r>
      </w:del>
    </w:p>
    <w:p w14:paraId="62820BB5" w14:textId="77CCC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9" w:author="lengyelb-2" w:date="2023-09-29T16:49:00Z"/>
          <w:rFonts w:ascii="Courier New" w:eastAsia="MS Mincho" w:hAnsi="Courier New"/>
          <w:sz w:val="16"/>
          <w:lang w:val="en-US"/>
        </w:rPr>
      </w:pPr>
      <w:del w:id="15820" w:author="lengyelb-2" w:date="2023-09-29T16:49:00Z">
        <w:r w:rsidRPr="00601715" w:rsidDel="00601715">
          <w:rPr>
            <w:rFonts w:ascii="Courier New" w:eastAsia="MS Mincho" w:hAnsi="Courier New"/>
            <w:sz w:val="16"/>
            <w:lang w:val="en-US"/>
          </w:rPr>
          <w:delText xml:space="preserve">    }</w:delText>
        </w:r>
      </w:del>
    </w:p>
    <w:p w14:paraId="32081837" w14:textId="73AB95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1" w:author="lengyelb-2" w:date="2023-09-29T16:49:00Z"/>
          <w:rFonts w:ascii="Courier New" w:eastAsia="MS Mincho" w:hAnsi="Courier New"/>
          <w:sz w:val="16"/>
          <w:lang w:val="en-US"/>
        </w:rPr>
      </w:pPr>
      <w:del w:id="15822" w:author="lengyelb-2" w:date="2023-09-29T16:49:00Z">
        <w:r w:rsidRPr="00601715" w:rsidDel="00601715">
          <w:rPr>
            <w:rFonts w:ascii="Courier New" w:eastAsia="MS Mincho" w:hAnsi="Courier New"/>
            <w:sz w:val="16"/>
            <w:lang w:val="en-US"/>
          </w:rPr>
          <w:delText xml:space="preserve">    </w:delText>
        </w:r>
      </w:del>
    </w:p>
    <w:p w14:paraId="7B95BA50" w14:textId="7704A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3" w:author="lengyelb-2" w:date="2023-09-29T16:49:00Z"/>
          <w:rFonts w:ascii="Courier New" w:eastAsia="MS Mincho" w:hAnsi="Courier New"/>
          <w:sz w:val="16"/>
          <w:lang w:val="en-US"/>
        </w:rPr>
      </w:pPr>
      <w:del w:id="15824" w:author="lengyelb-2" w:date="2023-09-29T16:49:00Z">
        <w:r w:rsidRPr="00601715" w:rsidDel="00601715">
          <w:rPr>
            <w:rFonts w:ascii="Courier New" w:eastAsia="MS Mincho" w:hAnsi="Courier New"/>
            <w:sz w:val="16"/>
            <w:lang w:val="en-US"/>
          </w:rPr>
          <w:delText xml:space="preserve">    leaf jobId {</w:delText>
        </w:r>
      </w:del>
    </w:p>
    <w:p w14:paraId="3A198214" w14:textId="0E6F34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5" w:author="lengyelb-2" w:date="2023-09-29T16:49:00Z"/>
          <w:rFonts w:ascii="Courier New" w:eastAsia="MS Mincho" w:hAnsi="Courier New"/>
          <w:sz w:val="16"/>
          <w:lang w:val="en-US"/>
        </w:rPr>
      </w:pPr>
      <w:del w:id="15826" w:author="lengyelb-2" w:date="2023-09-29T16:49:00Z">
        <w:r w:rsidRPr="00601715" w:rsidDel="00601715">
          <w:rPr>
            <w:rFonts w:ascii="Courier New" w:eastAsia="MS Mincho" w:hAnsi="Courier New"/>
            <w:sz w:val="16"/>
            <w:lang w:val="en-US"/>
          </w:rPr>
          <w:delText xml:space="preserve">      type string ;</w:delText>
        </w:r>
      </w:del>
    </w:p>
    <w:p w14:paraId="7FA00C35" w14:textId="4FCDFA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7" w:author="lengyelb-2" w:date="2023-09-29T16:49:00Z"/>
          <w:rFonts w:ascii="Courier New" w:eastAsia="MS Mincho" w:hAnsi="Courier New"/>
          <w:sz w:val="16"/>
          <w:lang w:val="en-US"/>
        </w:rPr>
      </w:pPr>
      <w:del w:id="15828" w:author="lengyelb-2" w:date="2023-09-29T16:49:00Z">
        <w:r w:rsidRPr="00601715" w:rsidDel="00601715">
          <w:rPr>
            <w:rFonts w:ascii="Courier New" w:eastAsia="MS Mincho" w:hAnsi="Courier New"/>
            <w:sz w:val="16"/>
            <w:lang w:val="en-US"/>
          </w:rPr>
          <w:delText xml:space="preserve">      yext3gpp:notNotifyable ;</w:delText>
        </w:r>
      </w:del>
    </w:p>
    <w:p w14:paraId="3A015061" w14:textId="199CD4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9" w:author="lengyelb-2" w:date="2023-09-29T16:49:00Z"/>
          <w:rFonts w:ascii="Courier New" w:eastAsia="MS Mincho" w:hAnsi="Courier New"/>
          <w:sz w:val="16"/>
          <w:lang w:val="en-US"/>
        </w:rPr>
      </w:pPr>
      <w:del w:id="15830" w:author="lengyelb-2" w:date="2023-09-29T16:49:00Z">
        <w:r w:rsidRPr="00601715" w:rsidDel="00601715">
          <w:rPr>
            <w:rFonts w:ascii="Courier New" w:eastAsia="MS Mincho" w:hAnsi="Courier New"/>
            <w:sz w:val="16"/>
            <w:lang w:val="en-US"/>
          </w:rPr>
          <w:delText xml:space="preserve">      description "Identifier of a PerfMetricJob job or a TraceJob.";</w:delText>
        </w:r>
      </w:del>
    </w:p>
    <w:p w14:paraId="5F756E48" w14:textId="7B9EA8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1" w:author="lengyelb-2" w:date="2023-09-29T16:49:00Z"/>
          <w:rFonts w:ascii="Courier New" w:eastAsia="MS Mincho" w:hAnsi="Courier New"/>
          <w:sz w:val="16"/>
          <w:lang w:val="en-US"/>
        </w:rPr>
      </w:pPr>
      <w:del w:id="15832" w:author="lengyelb-2" w:date="2023-09-29T16:49:00Z">
        <w:r w:rsidRPr="00601715" w:rsidDel="00601715">
          <w:rPr>
            <w:rFonts w:ascii="Courier New" w:eastAsia="MS Mincho" w:hAnsi="Courier New"/>
            <w:sz w:val="16"/>
            <w:lang w:val="en-US"/>
          </w:rPr>
          <w:delText xml:space="preserve">    }</w:delText>
        </w:r>
      </w:del>
    </w:p>
    <w:p w14:paraId="3714A037" w14:textId="63F5B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3" w:author="lengyelb-2" w:date="2023-09-29T16:49:00Z"/>
          <w:rFonts w:ascii="Courier New" w:eastAsia="MS Mincho" w:hAnsi="Courier New"/>
          <w:sz w:val="16"/>
          <w:lang w:val="en-US"/>
        </w:rPr>
      </w:pPr>
      <w:del w:id="15834" w:author="lengyelb-2" w:date="2023-09-29T16:49:00Z">
        <w:r w:rsidRPr="00601715" w:rsidDel="00601715">
          <w:rPr>
            <w:rFonts w:ascii="Courier New" w:eastAsia="MS Mincho" w:hAnsi="Courier New"/>
            <w:sz w:val="16"/>
            <w:lang w:val="en-US"/>
          </w:rPr>
          <w:delText xml:space="preserve">  }</w:delText>
        </w:r>
      </w:del>
    </w:p>
    <w:p w14:paraId="2D533293" w14:textId="2B43F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5" w:author="lengyelb-2" w:date="2023-09-29T16:49:00Z"/>
          <w:rFonts w:ascii="Courier New" w:eastAsia="MS Mincho" w:hAnsi="Courier New"/>
          <w:sz w:val="16"/>
          <w:lang w:val="en-US"/>
        </w:rPr>
      </w:pPr>
      <w:del w:id="15836" w:author="lengyelb-2" w:date="2023-09-29T16:49:00Z">
        <w:r w:rsidRPr="00601715" w:rsidDel="00601715">
          <w:rPr>
            <w:rFonts w:ascii="Courier New" w:eastAsia="MS Mincho" w:hAnsi="Courier New"/>
            <w:sz w:val="16"/>
            <w:lang w:val="en-US"/>
          </w:rPr>
          <w:delText xml:space="preserve">  </w:delText>
        </w:r>
      </w:del>
    </w:p>
    <w:p w14:paraId="6BC80E03" w14:textId="3CE0C8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7" w:author="lengyelb-2" w:date="2023-09-29T16:49:00Z"/>
          <w:rFonts w:ascii="Courier New" w:eastAsia="MS Mincho" w:hAnsi="Courier New"/>
          <w:sz w:val="16"/>
          <w:lang w:val="en-US"/>
        </w:rPr>
      </w:pPr>
      <w:del w:id="15838" w:author="lengyelb-2" w:date="2023-09-29T16:49:00Z">
        <w:r w:rsidRPr="00601715" w:rsidDel="00601715">
          <w:rPr>
            <w:rFonts w:ascii="Courier New" w:eastAsia="MS Mincho" w:hAnsi="Courier New"/>
            <w:sz w:val="16"/>
            <w:lang w:val="en-US"/>
          </w:rPr>
          <w:delText xml:space="preserve">  grouping FilesSubtree {</w:delText>
        </w:r>
      </w:del>
    </w:p>
    <w:p w14:paraId="74CE7668" w14:textId="3511EC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9" w:author="lengyelb-2" w:date="2023-09-29T16:49:00Z"/>
          <w:rFonts w:ascii="Courier New" w:eastAsia="MS Mincho" w:hAnsi="Courier New"/>
          <w:sz w:val="16"/>
          <w:lang w:val="en-US"/>
        </w:rPr>
      </w:pPr>
      <w:del w:id="15840" w:author="lengyelb-2" w:date="2023-09-29T16:49:00Z">
        <w:r w:rsidRPr="00601715" w:rsidDel="00601715">
          <w:rPr>
            <w:rFonts w:ascii="Courier New" w:eastAsia="MS Mincho" w:hAnsi="Courier New"/>
            <w:sz w:val="16"/>
            <w:lang w:val="en-US"/>
          </w:rPr>
          <w:delText xml:space="preserve">    description "Contains classes of the File retrieval NRM fragment.</w:delText>
        </w:r>
      </w:del>
    </w:p>
    <w:p w14:paraId="2FA17496" w14:textId="722901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1" w:author="lengyelb-2" w:date="2023-09-29T16:49:00Z"/>
          <w:rFonts w:ascii="Courier New" w:eastAsia="MS Mincho" w:hAnsi="Courier New"/>
          <w:sz w:val="16"/>
          <w:lang w:val="en-US"/>
        </w:rPr>
      </w:pPr>
      <w:del w:id="15842" w:author="lengyelb-2" w:date="2023-09-29T16:49:00Z">
        <w:r w:rsidRPr="00601715" w:rsidDel="00601715">
          <w:rPr>
            <w:rFonts w:ascii="Courier New" w:eastAsia="MS Mincho" w:hAnsi="Courier New"/>
            <w:sz w:val="16"/>
            <w:lang w:val="en-US"/>
          </w:rPr>
          <w:delText xml:space="preserve">      Should be used in classes (or classes inheriting from)</w:delText>
        </w:r>
      </w:del>
    </w:p>
    <w:p w14:paraId="60025B42" w14:textId="0BBC1F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3" w:author="lengyelb-2" w:date="2023-09-29T16:49:00Z"/>
          <w:rFonts w:ascii="Courier New" w:eastAsia="MS Mincho" w:hAnsi="Courier New"/>
          <w:sz w:val="16"/>
          <w:lang w:val="en-US"/>
        </w:rPr>
      </w:pPr>
      <w:del w:id="15844" w:author="lengyelb-2" w:date="2023-09-29T16:49:00Z">
        <w:r w:rsidRPr="00601715" w:rsidDel="00601715">
          <w:rPr>
            <w:rFonts w:ascii="Courier New" w:eastAsia="MS Mincho" w:hAnsi="Courier New"/>
            <w:sz w:val="16"/>
            <w:lang w:val="en-US"/>
          </w:rPr>
          <w:delText xml:space="preserve">      - SubNnetwork</w:delText>
        </w:r>
      </w:del>
    </w:p>
    <w:p w14:paraId="5573D8BA" w14:textId="6E690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5" w:author="lengyelb-2" w:date="2023-09-29T16:49:00Z"/>
          <w:rFonts w:ascii="Courier New" w:eastAsia="MS Mincho" w:hAnsi="Courier New"/>
          <w:sz w:val="16"/>
          <w:lang w:val="en-US"/>
        </w:rPr>
      </w:pPr>
      <w:del w:id="15846" w:author="lengyelb-2" w:date="2023-09-29T16:49:00Z">
        <w:r w:rsidRPr="00601715" w:rsidDel="00601715">
          <w:rPr>
            <w:rFonts w:ascii="Courier New" w:eastAsia="MS Mincho" w:hAnsi="Courier New"/>
            <w:sz w:val="16"/>
            <w:lang w:val="en-US"/>
          </w:rPr>
          <w:delText xml:space="preserve">      - ManagedElement</w:delText>
        </w:r>
      </w:del>
    </w:p>
    <w:p w14:paraId="584E4B09" w14:textId="51261D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7" w:author="lengyelb-2" w:date="2023-09-29T16:49:00Z"/>
          <w:rFonts w:ascii="Courier New" w:eastAsia="MS Mincho" w:hAnsi="Courier New"/>
          <w:sz w:val="16"/>
          <w:lang w:val="en-US"/>
        </w:rPr>
      </w:pPr>
      <w:del w:id="15848" w:author="lengyelb-2" w:date="2023-09-29T16:49:00Z">
        <w:r w:rsidRPr="00601715" w:rsidDel="00601715">
          <w:rPr>
            <w:rFonts w:ascii="Courier New" w:eastAsia="MS Mincho" w:hAnsi="Courier New"/>
            <w:sz w:val="16"/>
            <w:lang w:val="en-US"/>
          </w:rPr>
          <w:delText xml:space="preserve">      - PerfMetricJob</w:delText>
        </w:r>
      </w:del>
    </w:p>
    <w:p w14:paraId="4EA16E96" w14:textId="457837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9" w:author="lengyelb-2" w:date="2023-09-29T16:49:00Z"/>
          <w:rFonts w:ascii="Courier New" w:eastAsia="MS Mincho" w:hAnsi="Courier New"/>
          <w:sz w:val="16"/>
          <w:lang w:val="en-US"/>
        </w:rPr>
      </w:pPr>
      <w:del w:id="15850" w:author="lengyelb-2" w:date="2023-09-29T16:49:00Z">
        <w:r w:rsidRPr="00601715" w:rsidDel="00601715">
          <w:rPr>
            <w:rFonts w:ascii="Courier New" w:eastAsia="MS Mincho" w:hAnsi="Courier New"/>
            <w:sz w:val="16"/>
            <w:lang w:val="en-US"/>
          </w:rPr>
          <w:delText xml:space="preserve">      - TraceJob</w:delText>
        </w:r>
      </w:del>
    </w:p>
    <w:p w14:paraId="221C53ED" w14:textId="30084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1" w:author="lengyelb-2" w:date="2023-09-29T16:49:00Z"/>
          <w:rFonts w:ascii="Courier New" w:eastAsia="MS Mincho" w:hAnsi="Courier New"/>
          <w:sz w:val="16"/>
          <w:lang w:val="en-US"/>
        </w:rPr>
      </w:pPr>
    </w:p>
    <w:p w14:paraId="33CC6000" w14:textId="385161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2" w:author="lengyelb-2" w:date="2023-09-29T16:49:00Z"/>
          <w:rFonts w:ascii="Courier New" w:eastAsia="MS Mincho" w:hAnsi="Courier New"/>
          <w:sz w:val="16"/>
          <w:lang w:val="en-US"/>
        </w:rPr>
      </w:pPr>
      <w:del w:id="15853" w:author="lengyelb-2" w:date="2023-09-29T16:49:00Z">
        <w:r w:rsidRPr="00601715" w:rsidDel="00601715">
          <w:rPr>
            <w:rFonts w:ascii="Courier New" w:eastAsia="MS Mincho" w:hAnsi="Courier New"/>
            <w:sz w:val="16"/>
            <w:lang w:val="en-US"/>
          </w:rPr>
          <w:delText xml:space="preserve">      If a YANG module wants to augment these classes/list/groupings they must</w:delText>
        </w:r>
      </w:del>
    </w:p>
    <w:p w14:paraId="428B9C9E" w14:textId="404C7D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4" w:author="lengyelb-2" w:date="2023-09-29T16:49:00Z"/>
          <w:rFonts w:ascii="Courier New" w:eastAsia="MS Mincho" w:hAnsi="Courier New"/>
          <w:sz w:val="16"/>
          <w:lang w:val="en-US"/>
        </w:rPr>
      </w:pPr>
      <w:del w:id="15855" w:author="lengyelb-2" w:date="2023-09-29T16:49:00Z">
        <w:r w:rsidRPr="00601715" w:rsidDel="00601715">
          <w:rPr>
            <w:rFonts w:ascii="Courier New" w:eastAsia="MS Mincho" w:hAnsi="Courier New"/>
            <w:sz w:val="16"/>
            <w:lang w:val="en-US"/>
          </w:rPr>
          <w:delText xml:space="preserve">      augment all user classes!";</w:delText>
        </w:r>
      </w:del>
    </w:p>
    <w:p w14:paraId="01043138" w14:textId="29B35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6" w:author="lengyelb-2" w:date="2023-09-29T16:49:00Z"/>
          <w:rFonts w:ascii="Courier New" w:eastAsia="MS Mincho" w:hAnsi="Courier New"/>
          <w:sz w:val="16"/>
          <w:lang w:val="en-US"/>
        </w:rPr>
      </w:pPr>
      <w:del w:id="15857" w:author="lengyelb-2" w:date="2023-09-29T16:49:00Z">
        <w:r w:rsidRPr="00601715" w:rsidDel="00601715">
          <w:rPr>
            <w:rFonts w:ascii="Courier New" w:eastAsia="MS Mincho" w:hAnsi="Courier New"/>
            <w:sz w:val="16"/>
            <w:lang w:val="en-US"/>
          </w:rPr>
          <w:delText xml:space="preserve">      </w:delText>
        </w:r>
      </w:del>
    </w:p>
    <w:p w14:paraId="18E0E054" w14:textId="396BC1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58" w:author="lengyelb-2" w:date="2023-09-29T16:49:00Z"/>
          <w:rFonts w:ascii="Courier New" w:eastAsia="MS Mincho" w:hAnsi="Courier New"/>
          <w:sz w:val="16"/>
          <w:lang w:val="en-US"/>
        </w:rPr>
      </w:pPr>
      <w:del w:id="15859" w:author="lengyelb-2" w:date="2023-09-29T16:49:00Z">
        <w:r w:rsidRPr="00601715" w:rsidDel="00601715">
          <w:rPr>
            <w:rFonts w:ascii="Courier New" w:eastAsia="MS Mincho" w:hAnsi="Courier New"/>
            <w:sz w:val="16"/>
            <w:lang w:val="en-US"/>
          </w:rPr>
          <w:delText xml:space="preserve">    list Files {    </w:delText>
        </w:r>
      </w:del>
    </w:p>
    <w:p w14:paraId="060AA5BA" w14:textId="1D2E0A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0" w:author="lengyelb-2" w:date="2023-09-29T16:49:00Z"/>
          <w:rFonts w:ascii="Courier New" w:eastAsia="MS Mincho" w:hAnsi="Courier New"/>
          <w:sz w:val="16"/>
          <w:lang w:val="en-US"/>
        </w:rPr>
      </w:pPr>
      <w:del w:id="15861" w:author="lengyelb-2" w:date="2023-09-29T16:49:00Z">
        <w:r w:rsidRPr="00601715" w:rsidDel="00601715">
          <w:rPr>
            <w:rFonts w:ascii="Courier New" w:eastAsia="MS Mincho" w:hAnsi="Courier New"/>
            <w:sz w:val="16"/>
            <w:lang w:val="en-US"/>
          </w:rPr>
          <w:delText xml:space="preserve">      description "This IOC represents a collection of files. It can be </w:delText>
        </w:r>
      </w:del>
    </w:p>
    <w:p w14:paraId="618479D1" w14:textId="0DD33B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2" w:author="lengyelb-2" w:date="2023-09-29T16:49:00Z"/>
          <w:rFonts w:ascii="Courier New" w:eastAsia="MS Mincho" w:hAnsi="Courier New"/>
          <w:sz w:val="16"/>
          <w:lang w:val="en-US"/>
        </w:rPr>
      </w:pPr>
      <w:del w:id="15863" w:author="lengyelb-2" w:date="2023-09-29T16:49:00Z">
        <w:r w:rsidRPr="00601715" w:rsidDel="00601715">
          <w:rPr>
            <w:rFonts w:ascii="Courier New" w:eastAsia="MS Mincho" w:hAnsi="Courier New"/>
            <w:sz w:val="16"/>
            <w:lang w:val="en-US"/>
          </w:rPr>
          <w:delText xml:space="preserve">        name-contained by 'SubNetwork', 'ManagedElement', 'PerfMetricJob' or </w:delText>
        </w:r>
      </w:del>
    </w:p>
    <w:p w14:paraId="324233AF" w14:textId="26999B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4" w:author="lengyelb-2" w:date="2023-09-29T16:49:00Z"/>
          <w:rFonts w:ascii="Courier New" w:eastAsia="MS Mincho" w:hAnsi="Courier New"/>
          <w:sz w:val="16"/>
          <w:lang w:val="en-US"/>
        </w:rPr>
      </w:pPr>
      <w:del w:id="15865" w:author="lengyelb-2" w:date="2023-09-29T16:49:00Z">
        <w:r w:rsidRPr="00601715" w:rsidDel="00601715">
          <w:rPr>
            <w:rFonts w:ascii="Courier New" w:eastAsia="MS Mincho" w:hAnsi="Courier New"/>
            <w:sz w:val="16"/>
            <w:lang w:val="en-US"/>
          </w:rPr>
          <w:delText xml:space="preserve">        'TraceJob'. The 'Files' object name-contains 'File' objects, that </w:delText>
        </w:r>
      </w:del>
    </w:p>
    <w:p w14:paraId="30C5A02F" w14:textId="4F7E1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6" w:author="lengyelb-2" w:date="2023-09-29T16:49:00Z"/>
          <w:rFonts w:ascii="Courier New" w:eastAsia="MS Mincho" w:hAnsi="Courier New"/>
          <w:sz w:val="16"/>
          <w:lang w:val="en-US"/>
        </w:rPr>
      </w:pPr>
      <w:del w:id="15867" w:author="lengyelb-2" w:date="2023-09-29T16:49:00Z">
        <w:r w:rsidRPr="00601715" w:rsidDel="00601715">
          <w:rPr>
            <w:rFonts w:ascii="Courier New" w:eastAsia="MS Mincho" w:hAnsi="Courier New"/>
            <w:sz w:val="16"/>
            <w:lang w:val="en-US"/>
          </w:rPr>
          <w:delText xml:space="preserve">        represent the files of the collection. File collections allow to </w:delText>
        </w:r>
      </w:del>
    </w:p>
    <w:p w14:paraId="289EFC39" w14:textId="614722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8" w:author="lengyelb-2" w:date="2023-09-29T16:49:00Z"/>
          <w:rFonts w:ascii="Courier New" w:eastAsia="MS Mincho" w:hAnsi="Courier New"/>
          <w:sz w:val="16"/>
          <w:lang w:val="en-US"/>
        </w:rPr>
      </w:pPr>
      <w:del w:id="15869" w:author="lengyelb-2" w:date="2023-09-29T16:49:00Z">
        <w:r w:rsidRPr="00601715" w:rsidDel="00601715">
          <w:rPr>
            <w:rFonts w:ascii="Courier New" w:eastAsia="MS Mincho" w:hAnsi="Courier New"/>
            <w:sz w:val="16"/>
            <w:lang w:val="en-US"/>
          </w:rPr>
          <w:delText xml:space="preserve">        structure related files under a common root.</w:delText>
        </w:r>
      </w:del>
    </w:p>
    <w:p w14:paraId="763EE5AE" w14:textId="011118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0" w:author="lengyelb-2" w:date="2023-09-29T16:49:00Z"/>
          <w:rFonts w:ascii="Courier New" w:eastAsia="MS Mincho" w:hAnsi="Courier New"/>
          <w:sz w:val="16"/>
          <w:lang w:val="en-US"/>
        </w:rPr>
      </w:pPr>
    </w:p>
    <w:p w14:paraId="65FE2F48" w14:textId="4F49C7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1" w:author="lengyelb-2" w:date="2023-09-29T16:49:00Z"/>
          <w:rFonts w:ascii="Courier New" w:eastAsia="MS Mincho" w:hAnsi="Courier New"/>
          <w:sz w:val="16"/>
          <w:lang w:val="en-US"/>
        </w:rPr>
      </w:pPr>
      <w:del w:id="15872" w:author="lengyelb-2" w:date="2023-09-29T16:49:00Z">
        <w:r w:rsidRPr="00601715" w:rsidDel="00601715">
          <w:rPr>
            <w:rFonts w:ascii="Courier New" w:eastAsia="MS Mincho" w:hAnsi="Courier New"/>
            <w:sz w:val="16"/>
            <w:lang w:val="en-US"/>
          </w:rPr>
          <w:delText xml:space="preserve">        Instances of 'Files' are created by MnS producers. They shall be </w:delText>
        </w:r>
      </w:del>
    </w:p>
    <w:p w14:paraId="6368CCB9" w14:textId="2E35C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3" w:author="lengyelb-2" w:date="2023-09-29T16:49:00Z"/>
          <w:rFonts w:ascii="Courier New" w:eastAsia="MS Mincho" w:hAnsi="Courier New"/>
          <w:sz w:val="16"/>
          <w:lang w:val="en-US"/>
        </w:rPr>
      </w:pPr>
      <w:del w:id="15874" w:author="lengyelb-2" w:date="2023-09-29T16:49:00Z">
        <w:r w:rsidRPr="00601715" w:rsidDel="00601715">
          <w:rPr>
            <w:rFonts w:ascii="Courier New" w:eastAsia="MS Mincho" w:hAnsi="Courier New"/>
            <w:sz w:val="16"/>
            <w:lang w:val="en-US"/>
          </w:rPr>
          <w:delText xml:space="preserve">        created at latest when the first file of the collection becomes </w:delText>
        </w:r>
      </w:del>
    </w:p>
    <w:p w14:paraId="4682C0CE" w14:textId="2334D6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5" w:author="lengyelb-2" w:date="2023-09-29T16:49:00Z"/>
          <w:rFonts w:ascii="Courier New" w:eastAsia="MS Mincho" w:hAnsi="Courier New"/>
          <w:sz w:val="16"/>
          <w:lang w:val="en-US"/>
        </w:rPr>
      </w:pPr>
      <w:del w:id="15876" w:author="lengyelb-2" w:date="2023-09-29T16:49:00Z">
        <w:r w:rsidRPr="00601715" w:rsidDel="00601715">
          <w:rPr>
            <w:rFonts w:ascii="Courier New" w:eastAsia="MS Mincho" w:hAnsi="Courier New"/>
            <w:sz w:val="16"/>
            <w:lang w:val="en-US"/>
          </w:rPr>
          <w:delText xml:space="preserve">        available for retrieval by MnS consumers.</w:delText>
        </w:r>
      </w:del>
    </w:p>
    <w:p w14:paraId="212B7262" w14:textId="3D1E80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7" w:author="lengyelb-2" w:date="2023-09-29T16:49:00Z"/>
          <w:rFonts w:ascii="Courier New" w:eastAsia="MS Mincho" w:hAnsi="Courier New"/>
          <w:sz w:val="16"/>
          <w:lang w:val="en-US"/>
        </w:rPr>
      </w:pPr>
    </w:p>
    <w:p w14:paraId="1ACFE163" w14:textId="77019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78" w:author="lengyelb-2" w:date="2023-09-29T16:49:00Z"/>
          <w:rFonts w:ascii="Courier New" w:eastAsia="MS Mincho" w:hAnsi="Courier New"/>
          <w:sz w:val="16"/>
          <w:lang w:val="en-US"/>
        </w:rPr>
      </w:pPr>
      <w:del w:id="15879" w:author="lengyelb-2" w:date="2023-09-29T16:49:00Z">
        <w:r w:rsidRPr="00601715" w:rsidDel="00601715">
          <w:rPr>
            <w:rFonts w:ascii="Courier New" w:eastAsia="MS Mincho" w:hAnsi="Courier New"/>
            <w:sz w:val="16"/>
            <w:lang w:val="en-US"/>
          </w:rPr>
          <w:delText xml:space="preserve">        The attributes of 'Files' represent properties of the file collection </w:delText>
        </w:r>
      </w:del>
    </w:p>
    <w:p w14:paraId="340646E4" w14:textId="58F3B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0" w:author="lengyelb-2" w:date="2023-09-29T16:49:00Z"/>
          <w:rFonts w:ascii="Courier New" w:eastAsia="MS Mincho" w:hAnsi="Courier New"/>
          <w:sz w:val="16"/>
          <w:lang w:val="en-US"/>
        </w:rPr>
      </w:pPr>
      <w:del w:id="15881" w:author="lengyelb-2" w:date="2023-09-29T16:49:00Z">
        <w:r w:rsidRPr="00601715" w:rsidDel="00601715">
          <w:rPr>
            <w:rFonts w:ascii="Courier New" w:eastAsia="MS Mincho" w:hAnsi="Courier New"/>
            <w:sz w:val="16"/>
            <w:lang w:val="en-US"/>
          </w:rPr>
          <w:delText xml:space="preserve">        and not properties of individual files.</w:delText>
        </w:r>
      </w:del>
    </w:p>
    <w:p w14:paraId="6FDA6DF2" w14:textId="19693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2" w:author="lengyelb-2" w:date="2023-09-29T16:49:00Z"/>
          <w:rFonts w:ascii="Courier New" w:eastAsia="MS Mincho" w:hAnsi="Courier New"/>
          <w:sz w:val="16"/>
          <w:lang w:val="en-US"/>
        </w:rPr>
      </w:pPr>
    </w:p>
    <w:p w14:paraId="29B8C3F1" w14:textId="078879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3" w:author="lengyelb-2" w:date="2023-09-29T16:49:00Z"/>
          <w:rFonts w:ascii="Courier New" w:eastAsia="MS Mincho" w:hAnsi="Courier New"/>
          <w:sz w:val="16"/>
          <w:lang w:val="en-US"/>
        </w:rPr>
      </w:pPr>
      <w:del w:id="15884" w:author="lengyelb-2" w:date="2023-09-29T16:49:00Z">
        <w:r w:rsidRPr="00601715" w:rsidDel="00601715">
          <w:rPr>
            <w:rFonts w:ascii="Courier New" w:eastAsia="MS Mincho" w:hAnsi="Courier New"/>
            <w:sz w:val="16"/>
            <w:lang w:val="en-US"/>
          </w:rPr>
          <w:delText xml:space="preserve">        When the file retrieval NRM fragment is used together with a data </w:delText>
        </w:r>
      </w:del>
    </w:p>
    <w:p w14:paraId="3041C51A" w14:textId="35AE83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5" w:author="lengyelb-2" w:date="2023-09-29T16:49:00Z"/>
          <w:rFonts w:ascii="Courier New" w:eastAsia="MS Mincho" w:hAnsi="Courier New"/>
          <w:sz w:val="16"/>
          <w:lang w:val="en-US"/>
        </w:rPr>
      </w:pPr>
      <w:del w:id="15886" w:author="lengyelb-2" w:date="2023-09-29T16:49:00Z">
        <w:r w:rsidRPr="00601715" w:rsidDel="00601715">
          <w:rPr>
            <w:rFonts w:ascii="Courier New" w:eastAsia="MS Mincho" w:hAnsi="Courier New"/>
            <w:sz w:val="16"/>
            <w:lang w:val="en-US"/>
          </w:rPr>
          <w:delText xml:space="preserve">        collection job ('PerfMetricJob' or 'TraceJob') the following </w:delText>
        </w:r>
      </w:del>
    </w:p>
    <w:p w14:paraId="66333409" w14:textId="552E7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7" w:author="lengyelb-2" w:date="2023-09-29T16:49:00Z"/>
          <w:rFonts w:ascii="Courier New" w:eastAsia="MS Mincho" w:hAnsi="Courier New"/>
          <w:sz w:val="16"/>
          <w:lang w:val="en-US"/>
        </w:rPr>
      </w:pPr>
      <w:del w:id="15888" w:author="lengyelb-2" w:date="2023-09-29T16:49:00Z">
        <w:r w:rsidRPr="00601715" w:rsidDel="00601715">
          <w:rPr>
            <w:rFonts w:ascii="Courier New" w:eastAsia="MS Mincho" w:hAnsi="Courier New"/>
            <w:sz w:val="16"/>
            <w:lang w:val="en-US"/>
          </w:rPr>
          <w:delText xml:space="preserve">        provisions shall apply:</w:delText>
        </w:r>
      </w:del>
    </w:p>
    <w:p w14:paraId="556022F2" w14:textId="050618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9" w:author="lengyelb-2" w:date="2023-09-29T16:49:00Z"/>
          <w:rFonts w:ascii="Courier New" w:eastAsia="MS Mincho" w:hAnsi="Courier New"/>
          <w:sz w:val="16"/>
          <w:lang w:val="en-US"/>
        </w:rPr>
      </w:pPr>
      <w:del w:id="15890" w:author="lengyelb-2" w:date="2023-09-29T16:49:00Z">
        <w:r w:rsidRPr="00601715" w:rsidDel="00601715">
          <w:rPr>
            <w:rFonts w:ascii="Courier New" w:eastAsia="MS Mincho" w:hAnsi="Courier New"/>
            <w:sz w:val="16"/>
            <w:lang w:val="en-US"/>
          </w:rPr>
          <w:delText xml:space="preserve">        - The 'Files' object shall be created at the same time as the object </w:delText>
        </w:r>
      </w:del>
    </w:p>
    <w:p w14:paraId="64298A69" w14:textId="0CCBB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1" w:author="lengyelb-2" w:date="2023-09-29T16:49:00Z"/>
          <w:rFonts w:ascii="Courier New" w:eastAsia="MS Mincho" w:hAnsi="Courier New"/>
          <w:sz w:val="16"/>
          <w:lang w:val="en-US"/>
        </w:rPr>
      </w:pPr>
      <w:del w:id="15892" w:author="lengyelb-2" w:date="2023-09-29T16:49:00Z">
        <w:r w:rsidRPr="00601715" w:rsidDel="00601715">
          <w:rPr>
            <w:rFonts w:ascii="Courier New" w:eastAsia="MS Mincho" w:hAnsi="Courier New"/>
            <w:sz w:val="16"/>
            <w:lang w:val="en-US"/>
          </w:rPr>
          <w:delText xml:space="preserve">        representing the data collection job.</w:delText>
        </w:r>
      </w:del>
    </w:p>
    <w:p w14:paraId="28AFB896" w14:textId="7954EF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3" w:author="lengyelb-2" w:date="2023-09-29T16:49:00Z"/>
          <w:rFonts w:ascii="Courier New" w:eastAsia="MS Mincho" w:hAnsi="Courier New"/>
          <w:sz w:val="16"/>
          <w:lang w:val="en-US"/>
        </w:rPr>
      </w:pPr>
      <w:del w:id="15894" w:author="lengyelb-2" w:date="2023-09-29T16:49:00Z">
        <w:r w:rsidRPr="00601715" w:rsidDel="00601715">
          <w:rPr>
            <w:rFonts w:ascii="Courier New" w:eastAsia="MS Mincho" w:hAnsi="Courier New"/>
            <w:sz w:val="16"/>
            <w:lang w:val="en-US"/>
          </w:rPr>
          <w:delText xml:space="preserve">        - The attributes 'jobRef' and 'jobId' shall be supported and present </w:delText>
        </w:r>
      </w:del>
    </w:p>
    <w:p w14:paraId="78490F2E" w14:textId="6C5F6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5" w:author="lengyelb-2" w:date="2023-09-29T16:49:00Z"/>
          <w:rFonts w:ascii="Courier New" w:eastAsia="MS Mincho" w:hAnsi="Courier New"/>
          <w:sz w:val="16"/>
          <w:lang w:val="en-US"/>
        </w:rPr>
      </w:pPr>
      <w:del w:id="15896" w:author="lengyelb-2" w:date="2023-09-29T16:49:00Z">
        <w:r w:rsidRPr="00601715" w:rsidDel="00601715">
          <w:rPr>
            <w:rFonts w:ascii="Courier New" w:eastAsia="MS Mincho" w:hAnsi="Courier New"/>
            <w:sz w:val="16"/>
            <w:lang w:val="en-US"/>
          </w:rPr>
          <w:delText xml:space="preserve">        in a 'Files' instance. They shall identify the job that the files in </w:delText>
        </w:r>
      </w:del>
    </w:p>
    <w:p w14:paraId="25D85CDC" w14:textId="073FF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7" w:author="lengyelb-2" w:date="2023-09-29T16:49:00Z"/>
          <w:rFonts w:ascii="Courier New" w:eastAsia="MS Mincho" w:hAnsi="Courier New"/>
          <w:sz w:val="16"/>
          <w:lang w:val="en-US"/>
        </w:rPr>
      </w:pPr>
      <w:del w:id="15898" w:author="lengyelb-2" w:date="2023-09-29T16:49:00Z">
        <w:r w:rsidRPr="00601715" w:rsidDel="00601715">
          <w:rPr>
            <w:rFonts w:ascii="Courier New" w:eastAsia="MS Mincho" w:hAnsi="Courier New"/>
            <w:sz w:val="16"/>
            <w:lang w:val="en-US"/>
          </w:rPr>
          <w:delText xml:space="preserve">        the file collection relate to.</w:delText>
        </w:r>
      </w:del>
    </w:p>
    <w:p w14:paraId="786F3537" w14:textId="754818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99" w:author="lengyelb-2" w:date="2023-09-29T16:49:00Z"/>
          <w:rFonts w:ascii="Courier New" w:eastAsia="MS Mincho" w:hAnsi="Courier New"/>
          <w:sz w:val="16"/>
          <w:lang w:val="en-US"/>
        </w:rPr>
      </w:pPr>
      <w:del w:id="15900" w:author="lengyelb-2" w:date="2023-09-29T16:49:00Z">
        <w:r w:rsidRPr="00601715" w:rsidDel="00601715">
          <w:rPr>
            <w:rFonts w:ascii="Courier New" w:eastAsia="MS Mincho" w:hAnsi="Courier New"/>
            <w:sz w:val="16"/>
            <w:lang w:val="en-US"/>
          </w:rPr>
          <w:delText xml:space="preserve">        - A 'Files' instance shall contain files related to one and only one </w:delText>
        </w:r>
      </w:del>
    </w:p>
    <w:p w14:paraId="5D598241" w14:textId="5793D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1" w:author="lengyelb-2" w:date="2023-09-29T16:49:00Z"/>
          <w:rFonts w:ascii="Courier New" w:eastAsia="MS Mincho" w:hAnsi="Courier New"/>
          <w:sz w:val="16"/>
          <w:lang w:val="en-US"/>
        </w:rPr>
      </w:pPr>
      <w:del w:id="15902" w:author="lengyelb-2" w:date="2023-09-29T16:49:00Z">
        <w:r w:rsidRPr="00601715" w:rsidDel="00601715">
          <w:rPr>
            <w:rFonts w:ascii="Courier New" w:eastAsia="MS Mincho" w:hAnsi="Courier New"/>
            <w:sz w:val="16"/>
            <w:lang w:val="en-US"/>
          </w:rPr>
          <w:delText xml:space="preserve">        job.</w:delText>
        </w:r>
      </w:del>
    </w:p>
    <w:p w14:paraId="4DE6DA71" w14:textId="6049DF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3" w:author="lengyelb-2" w:date="2023-09-29T16:49:00Z"/>
          <w:rFonts w:ascii="Courier New" w:eastAsia="MS Mincho" w:hAnsi="Courier New"/>
          <w:sz w:val="16"/>
          <w:lang w:val="en-US"/>
        </w:rPr>
      </w:pPr>
      <w:del w:id="15904" w:author="lengyelb-2" w:date="2023-09-29T16:49:00Z">
        <w:r w:rsidRPr="00601715" w:rsidDel="00601715">
          <w:rPr>
            <w:rFonts w:ascii="Courier New" w:eastAsia="MS Mincho" w:hAnsi="Courier New"/>
            <w:sz w:val="16"/>
            <w:lang w:val="en-US"/>
          </w:rPr>
          <w:delText xml:space="preserve">        - The files produced by one job shall be contained in one and only </w:delText>
        </w:r>
      </w:del>
    </w:p>
    <w:p w14:paraId="2C57114B" w14:textId="685C6B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5" w:author="lengyelb-2" w:date="2023-09-29T16:49:00Z"/>
          <w:rFonts w:ascii="Courier New" w:eastAsia="MS Mincho" w:hAnsi="Courier New"/>
          <w:sz w:val="16"/>
          <w:lang w:val="en-US"/>
        </w:rPr>
      </w:pPr>
      <w:del w:id="15906" w:author="lengyelb-2" w:date="2023-09-29T16:49:00Z">
        <w:r w:rsidRPr="00601715" w:rsidDel="00601715">
          <w:rPr>
            <w:rFonts w:ascii="Courier New" w:eastAsia="MS Mincho" w:hAnsi="Courier New"/>
            <w:sz w:val="16"/>
            <w:lang w:val="en-US"/>
          </w:rPr>
          <w:delText xml:space="preserve">        one 'Files' instance.</w:delText>
        </w:r>
      </w:del>
    </w:p>
    <w:p w14:paraId="233F47D5" w14:textId="7B9BF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7" w:author="lengyelb-2" w:date="2023-09-29T16:49:00Z"/>
          <w:rFonts w:ascii="Courier New" w:eastAsia="MS Mincho" w:hAnsi="Courier New"/>
          <w:sz w:val="16"/>
          <w:lang w:val="en-US"/>
        </w:rPr>
      </w:pPr>
      <w:del w:id="15908" w:author="lengyelb-2" w:date="2023-09-29T16:49:00Z">
        <w:r w:rsidRPr="00601715" w:rsidDel="00601715">
          <w:rPr>
            <w:rFonts w:ascii="Courier New" w:eastAsia="MS Mincho" w:hAnsi="Courier New"/>
            <w:sz w:val="16"/>
            <w:lang w:val="en-US"/>
          </w:rPr>
          <w:delText xml:space="preserve">        - The job object shall support an attribute with a link to the </w:delText>
        </w:r>
      </w:del>
    </w:p>
    <w:p w14:paraId="4DB38B32" w14:textId="2EC75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9" w:author="lengyelb-2" w:date="2023-09-29T16:49:00Z"/>
          <w:rFonts w:ascii="Courier New" w:eastAsia="MS Mincho" w:hAnsi="Courier New"/>
          <w:sz w:val="16"/>
          <w:lang w:val="en-US"/>
        </w:rPr>
      </w:pPr>
      <w:del w:id="15910" w:author="lengyelb-2" w:date="2023-09-29T16:49:00Z">
        <w:r w:rsidRPr="00601715" w:rsidDel="00601715">
          <w:rPr>
            <w:rFonts w:ascii="Courier New" w:eastAsia="MS Mincho" w:hAnsi="Courier New"/>
            <w:sz w:val="16"/>
            <w:lang w:val="en-US"/>
          </w:rPr>
          <w:delText xml:space="preserve">        created 'Files' instance ('_linkToFiles').</w:delText>
        </w:r>
      </w:del>
    </w:p>
    <w:p w14:paraId="7BEFEEAD" w14:textId="7BC3D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1" w:author="lengyelb-2" w:date="2023-09-29T16:49:00Z"/>
          <w:rFonts w:ascii="Courier New" w:eastAsia="MS Mincho" w:hAnsi="Courier New"/>
          <w:sz w:val="16"/>
          <w:lang w:val="en-US"/>
        </w:rPr>
      </w:pPr>
      <w:del w:id="15912" w:author="lengyelb-2" w:date="2023-09-29T16:49:00Z">
        <w:r w:rsidRPr="00601715" w:rsidDel="00601715">
          <w:rPr>
            <w:rFonts w:ascii="Courier New" w:eastAsia="MS Mincho" w:hAnsi="Courier New"/>
            <w:sz w:val="16"/>
            <w:lang w:val="en-US"/>
          </w:rPr>
          <w:delText xml:space="preserve">        - The attribute '_linkToFiles' shall be returned in the job creation </w:delText>
        </w:r>
      </w:del>
    </w:p>
    <w:p w14:paraId="3EA46A2B" w14:textId="1FD8F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3" w:author="lengyelb-2" w:date="2023-09-29T16:49:00Z"/>
          <w:rFonts w:ascii="Courier New" w:eastAsia="MS Mincho" w:hAnsi="Courier New"/>
          <w:sz w:val="16"/>
          <w:lang w:val="en-US"/>
        </w:rPr>
      </w:pPr>
      <w:del w:id="15914" w:author="lengyelb-2" w:date="2023-09-29T16:49:00Z">
        <w:r w:rsidRPr="00601715" w:rsidDel="00601715">
          <w:rPr>
            <w:rFonts w:ascii="Courier New" w:eastAsia="MS Mincho" w:hAnsi="Courier New"/>
            <w:sz w:val="16"/>
            <w:lang w:val="en-US"/>
          </w:rPr>
          <w:delText xml:space="preserve">        response, if the stage 3 protocol supports returning attributes in an </w:delText>
        </w:r>
      </w:del>
    </w:p>
    <w:p w14:paraId="4489CF42" w14:textId="01F45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5" w:author="lengyelb-2" w:date="2023-09-29T16:49:00Z"/>
          <w:rFonts w:ascii="Courier New" w:eastAsia="MS Mincho" w:hAnsi="Courier New"/>
          <w:sz w:val="16"/>
          <w:lang w:val="en-US"/>
        </w:rPr>
      </w:pPr>
      <w:del w:id="15916" w:author="lengyelb-2" w:date="2023-09-29T16:49:00Z">
        <w:r w:rsidRPr="00601715" w:rsidDel="00601715">
          <w:rPr>
            <w:rFonts w:ascii="Courier New" w:eastAsia="MS Mincho" w:hAnsi="Courier New"/>
            <w:sz w:val="16"/>
            <w:lang w:val="en-US"/>
          </w:rPr>
          <w:delText xml:space="preserve">        object creation response.</w:delText>
        </w:r>
      </w:del>
    </w:p>
    <w:p w14:paraId="75E0F66F" w14:textId="0FF7B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7" w:author="lengyelb-2" w:date="2023-09-29T16:49:00Z"/>
          <w:rFonts w:ascii="Courier New" w:eastAsia="MS Mincho" w:hAnsi="Courier New"/>
          <w:sz w:val="16"/>
          <w:lang w:val="en-US"/>
        </w:rPr>
      </w:pPr>
      <w:del w:id="15918" w:author="lengyelb-2" w:date="2023-09-29T16:49:00Z">
        <w:r w:rsidRPr="00601715" w:rsidDel="00601715">
          <w:rPr>
            <w:rFonts w:ascii="Courier New" w:eastAsia="MS Mincho" w:hAnsi="Courier New"/>
            <w:sz w:val="16"/>
            <w:lang w:val="en-US"/>
          </w:rPr>
          <w:delText xml:space="preserve">        - The MnS producer decides where to name-contain the 'Files' instance </w:delText>
        </w:r>
      </w:del>
    </w:p>
    <w:p w14:paraId="525AE9E6" w14:textId="436A58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19" w:author="lengyelb-2" w:date="2023-09-29T16:49:00Z"/>
          <w:rFonts w:ascii="Courier New" w:eastAsia="MS Mincho" w:hAnsi="Courier New"/>
          <w:sz w:val="16"/>
          <w:lang w:val="en-US"/>
        </w:rPr>
      </w:pPr>
      <w:del w:id="15920" w:author="lengyelb-2" w:date="2023-09-29T16:49:00Z">
        <w:r w:rsidRPr="00601715" w:rsidDel="00601715">
          <w:rPr>
            <w:rFonts w:ascii="Courier New" w:eastAsia="MS Mincho" w:hAnsi="Courier New"/>
            <w:sz w:val="16"/>
            <w:lang w:val="en-US"/>
          </w:rPr>
          <w:delText xml:space="preserve">        related to a job.</w:delText>
        </w:r>
      </w:del>
    </w:p>
    <w:p w14:paraId="04CBF3DA" w14:textId="61D72A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1" w:author="lengyelb-2" w:date="2023-09-29T16:49:00Z"/>
          <w:rFonts w:ascii="Courier New" w:eastAsia="MS Mincho" w:hAnsi="Courier New"/>
          <w:sz w:val="16"/>
          <w:lang w:val="en-US"/>
        </w:rPr>
      </w:pPr>
    </w:p>
    <w:p w14:paraId="1F5696C3" w14:textId="54FD4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2" w:author="lengyelb-2" w:date="2023-09-29T16:49:00Z"/>
          <w:rFonts w:ascii="Courier New" w:eastAsia="MS Mincho" w:hAnsi="Courier New"/>
          <w:sz w:val="16"/>
          <w:lang w:val="en-US"/>
        </w:rPr>
      </w:pPr>
      <w:del w:id="15923" w:author="lengyelb-2" w:date="2023-09-29T16:49:00Z">
        <w:r w:rsidRPr="00601715" w:rsidDel="00601715">
          <w:rPr>
            <w:rFonts w:ascii="Courier New" w:eastAsia="MS Mincho" w:hAnsi="Courier New"/>
            <w:sz w:val="16"/>
            <w:lang w:val="en-US"/>
          </w:rPr>
          <w:delText xml:space="preserve">        The attribute '_linkToFiles' allows a MnS consumer to create simple </w:delText>
        </w:r>
      </w:del>
    </w:p>
    <w:p w14:paraId="57E282E4" w14:textId="4620BE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4" w:author="lengyelb-2" w:date="2023-09-29T16:49:00Z"/>
          <w:rFonts w:ascii="Courier New" w:eastAsia="MS Mincho" w:hAnsi="Courier New"/>
          <w:sz w:val="16"/>
          <w:lang w:val="en-US"/>
        </w:rPr>
      </w:pPr>
      <w:del w:id="15925" w:author="lengyelb-2" w:date="2023-09-29T16:49:00Z">
        <w:r w:rsidRPr="00601715" w:rsidDel="00601715">
          <w:rPr>
            <w:rFonts w:ascii="Courier New" w:eastAsia="MS Mincho" w:hAnsi="Courier New"/>
            <w:sz w:val="16"/>
            <w:lang w:val="en-US"/>
          </w:rPr>
          <w:delText xml:space="preserve">        and targeted subscriptions for 'notifyFileReady', </w:delText>
        </w:r>
      </w:del>
    </w:p>
    <w:p w14:paraId="27C44CAE" w14:textId="4E10E6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6" w:author="lengyelb-2" w:date="2023-09-29T16:49:00Z"/>
          <w:rFonts w:ascii="Courier New" w:eastAsia="MS Mincho" w:hAnsi="Courier New"/>
          <w:sz w:val="16"/>
          <w:lang w:val="en-US"/>
        </w:rPr>
      </w:pPr>
      <w:del w:id="15927" w:author="lengyelb-2" w:date="2023-09-29T16:49:00Z">
        <w:r w:rsidRPr="00601715" w:rsidDel="00601715">
          <w:rPr>
            <w:rFonts w:ascii="Courier New" w:eastAsia="MS Mincho" w:hAnsi="Courier New"/>
            <w:sz w:val="16"/>
            <w:lang w:val="en-US"/>
          </w:rPr>
          <w:delText xml:space="preserve">        'notifyFilePreparationError' and 'notifyFileDeletion', or </w:delText>
        </w:r>
      </w:del>
    </w:p>
    <w:p w14:paraId="30BE7F9C" w14:textId="4F9235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8" w:author="lengyelb-2" w:date="2023-09-29T16:49:00Z"/>
          <w:rFonts w:ascii="Courier New" w:eastAsia="MS Mincho" w:hAnsi="Courier New"/>
          <w:sz w:val="16"/>
          <w:lang w:val="en-US"/>
        </w:rPr>
      </w:pPr>
      <w:del w:id="15929" w:author="lengyelb-2" w:date="2023-09-29T16:49:00Z">
        <w:r w:rsidRPr="00601715" w:rsidDel="00601715">
          <w:rPr>
            <w:rFonts w:ascii="Courier New" w:eastAsia="MS Mincho" w:hAnsi="Courier New"/>
            <w:sz w:val="16"/>
            <w:lang w:val="en-US"/>
          </w:rPr>
          <w:delText xml:space="preserve">        'notifyMOICreation', 'notifyMOIChanges', 'notifyFilePreparationError'  </w:delText>
        </w:r>
      </w:del>
    </w:p>
    <w:p w14:paraId="173259B1" w14:textId="26098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0" w:author="lengyelb-2" w:date="2023-09-29T16:49:00Z"/>
          <w:rFonts w:ascii="Courier New" w:eastAsia="MS Mincho" w:hAnsi="Courier New"/>
          <w:sz w:val="16"/>
          <w:lang w:val="en-US"/>
        </w:rPr>
      </w:pPr>
      <w:del w:id="15931" w:author="lengyelb-2" w:date="2023-09-29T16:49:00Z">
        <w:r w:rsidRPr="00601715" w:rsidDel="00601715">
          <w:rPr>
            <w:rFonts w:ascii="Courier New" w:eastAsia="MS Mincho" w:hAnsi="Courier New"/>
            <w:sz w:val="16"/>
            <w:lang w:val="en-US"/>
          </w:rPr>
          <w:delText xml:space="preserve">        and 'notifyFileDeletion' related to 'File' instances created or deleted </w:delText>
        </w:r>
      </w:del>
    </w:p>
    <w:p w14:paraId="01A7A2DD" w14:textId="0E66A2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2" w:author="lengyelb-2" w:date="2023-09-29T16:49:00Z"/>
          <w:rFonts w:ascii="Courier New" w:eastAsia="MS Mincho" w:hAnsi="Courier New"/>
          <w:sz w:val="16"/>
          <w:lang w:val="en-US"/>
        </w:rPr>
      </w:pPr>
      <w:del w:id="15933" w:author="lengyelb-2" w:date="2023-09-29T16:49:00Z">
        <w:r w:rsidRPr="00601715" w:rsidDel="00601715">
          <w:rPr>
            <w:rFonts w:ascii="Courier New" w:eastAsia="MS Mincho" w:hAnsi="Courier New"/>
            <w:sz w:val="16"/>
            <w:lang w:val="en-US"/>
          </w:rPr>
          <w:delText xml:space="preserve">        under the 'Files' instance of a specific job. The subscription needs </w:delText>
        </w:r>
      </w:del>
    </w:p>
    <w:p w14:paraId="171F974F" w14:textId="30FCA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4" w:author="lengyelb-2" w:date="2023-09-29T16:49:00Z"/>
          <w:rFonts w:ascii="Courier New" w:eastAsia="MS Mincho" w:hAnsi="Courier New"/>
          <w:sz w:val="16"/>
          <w:lang w:val="en-US"/>
        </w:rPr>
      </w:pPr>
      <w:del w:id="15935" w:author="lengyelb-2" w:date="2023-09-29T16:49:00Z">
        <w:r w:rsidRPr="00601715" w:rsidDel="00601715">
          <w:rPr>
            <w:rFonts w:ascii="Courier New" w:eastAsia="MS Mincho" w:hAnsi="Courier New"/>
            <w:sz w:val="16"/>
            <w:lang w:val="en-US"/>
          </w:rPr>
          <w:delText xml:space="preserve">        to scope simply objects one level below the 'Files' object.</w:delText>
        </w:r>
      </w:del>
    </w:p>
    <w:p w14:paraId="31FC6CD2" w14:textId="676B7E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6" w:author="lengyelb-2" w:date="2023-09-29T16:49:00Z"/>
          <w:rFonts w:ascii="Courier New" w:eastAsia="MS Mincho" w:hAnsi="Courier New"/>
          <w:sz w:val="16"/>
          <w:lang w:val="en-US"/>
        </w:rPr>
      </w:pPr>
    </w:p>
    <w:p w14:paraId="3BE77F55" w14:textId="6DCB7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7" w:author="lengyelb-2" w:date="2023-09-29T16:49:00Z"/>
          <w:rFonts w:ascii="Courier New" w:eastAsia="MS Mincho" w:hAnsi="Courier New"/>
          <w:sz w:val="16"/>
          <w:lang w:val="en-US"/>
        </w:rPr>
      </w:pPr>
      <w:del w:id="15938" w:author="lengyelb-2" w:date="2023-09-29T16:49:00Z">
        <w:r w:rsidRPr="00601715" w:rsidDel="00601715">
          <w:rPr>
            <w:rFonts w:ascii="Courier New" w:eastAsia="MS Mincho" w:hAnsi="Courier New"/>
            <w:sz w:val="16"/>
            <w:lang w:val="en-US"/>
          </w:rPr>
          <w:delText xml:space="preserve">        In addition, the attribute '_linkToFiles' allows for simple </w:delText>
        </w:r>
      </w:del>
    </w:p>
    <w:p w14:paraId="3B0CA334" w14:textId="6E9BD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9" w:author="lengyelb-2" w:date="2023-09-29T16:49:00Z"/>
          <w:rFonts w:ascii="Courier New" w:eastAsia="MS Mincho" w:hAnsi="Courier New"/>
          <w:sz w:val="16"/>
          <w:lang w:val="en-US"/>
        </w:rPr>
      </w:pPr>
      <w:del w:id="15940" w:author="lengyelb-2" w:date="2023-09-29T16:49:00Z">
        <w:r w:rsidRPr="00601715" w:rsidDel="00601715">
          <w:rPr>
            <w:rFonts w:ascii="Courier New" w:eastAsia="MS Mincho" w:hAnsi="Courier New"/>
            <w:sz w:val="16"/>
            <w:lang w:val="en-US"/>
          </w:rPr>
          <w:delText xml:space="preserve">        deployments not relying on notifications for reporting the </w:delText>
        </w:r>
      </w:del>
    </w:p>
    <w:p w14:paraId="6EDDD06A" w14:textId="43A3F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1" w:author="lengyelb-2" w:date="2023-09-29T16:49:00Z"/>
          <w:rFonts w:ascii="Courier New" w:eastAsia="MS Mincho" w:hAnsi="Courier New"/>
          <w:sz w:val="16"/>
          <w:lang w:val="en-US"/>
        </w:rPr>
      </w:pPr>
      <w:del w:id="15942" w:author="lengyelb-2" w:date="2023-09-29T16:49:00Z">
        <w:r w:rsidRPr="00601715" w:rsidDel="00601715">
          <w:rPr>
            <w:rFonts w:ascii="Courier New" w:eastAsia="MS Mincho" w:hAnsi="Courier New"/>
            <w:sz w:val="16"/>
            <w:lang w:val="en-US"/>
          </w:rPr>
          <w:delText xml:space="preserve">        availability of new files, where the MnS consumer polls regularly </w:delText>
        </w:r>
      </w:del>
    </w:p>
    <w:p w14:paraId="4E915A22" w14:textId="308CD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3" w:author="lengyelb-2" w:date="2023-09-29T16:49:00Z"/>
          <w:rFonts w:ascii="Courier New" w:eastAsia="MS Mincho" w:hAnsi="Courier New"/>
          <w:sz w:val="16"/>
          <w:lang w:val="en-US"/>
        </w:rPr>
      </w:pPr>
      <w:del w:id="15944" w:author="lengyelb-2" w:date="2023-09-29T16:49:00Z">
        <w:r w:rsidRPr="00601715" w:rsidDel="00601715">
          <w:rPr>
            <w:rFonts w:ascii="Courier New" w:eastAsia="MS Mincho" w:hAnsi="Courier New"/>
            <w:sz w:val="16"/>
            <w:lang w:val="en-US"/>
          </w:rPr>
          <w:delText xml:space="preserve">        for new files under 'Files'.";</w:delText>
        </w:r>
      </w:del>
    </w:p>
    <w:p w14:paraId="393BAC49" w14:textId="2261A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5" w:author="lengyelb-2" w:date="2023-09-29T16:49:00Z"/>
          <w:rFonts w:ascii="Courier New" w:eastAsia="MS Mincho" w:hAnsi="Courier New"/>
          <w:sz w:val="16"/>
          <w:lang w:val="en-US"/>
        </w:rPr>
      </w:pPr>
      <w:del w:id="15946" w:author="lengyelb-2" w:date="2023-09-29T16:49:00Z">
        <w:r w:rsidRPr="00601715" w:rsidDel="00601715">
          <w:rPr>
            <w:rFonts w:ascii="Courier New" w:eastAsia="MS Mincho" w:hAnsi="Courier New"/>
            <w:sz w:val="16"/>
            <w:lang w:val="en-US"/>
          </w:rPr>
          <w:delText xml:space="preserve">        </w:delText>
        </w:r>
      </w:del>
    </w:p>
    <w:p w14:paraId="414D2F81" w14:textId="386542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7" w:author="lengyelb-2" w:date="2023-09-29T16:49:00Z"/>
          <w:rFonts w:ascii="Courier New" w:eastAsia="MS Mincho" w:hAnsi="Courier New"/>
          <w:sz w:val="16"/>
          <w:lang w:val="en-US"/>
        </w:rPr>
      </w:pPr>
      <w:del w:id="15948" w:author="lengyelb-2" w:date="2023-09-29T16:49:00Z">
        <w:r w:rsidRPr="00601715" w:rsidDel="00601715">
          <w:rPr>
            <w:rFonts w:ascii="Courier New" w:eastAsia="MS Mincho" w:hAnsi="Courier New"/>
            <w:sz w:val="16"/>
            <w:lang w:val="en-US"/>
          </w:rPr>
          <w:delText xml:space="preserve">      key id;</w:delText>
        </w:r>
      </w:del>
    </w:p>
    <w:p w14:paraId="4924508A" w14:textId="330656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9" w:author="lengyelb-2" w:date="2023-09-29T16:49:00Z"/>
          <w:rFonts w:ascii="Courier New" w:eastAsia="MS Mincho" w:hAnsi="Courier New"/>
          <w:sz w:val="16"/>
          <w:lang w:val="en-US"/>
        </w:rPr>
      </w:pPr>
      <w:del w:id="15950" w:author="lengyelb-2" w:date="2023-09-29T16:49:00Z">
        <w:r w:rsidRPr="00601715" w:rsidDel="00601715">
          <w:rPr>
            <w:rFonts w:ascii="Courier New" w:eastAsia="MS Mincho" w:hAnsi="Courier New"/>
            <w:sz w:val="16"/>
            <w:lang w:val="en-US"/>
          </w:rPr>
          <w:delText xml:space="preserve">      config false;</w:delText>
        </w:r>
      </w:del>
    </w:p>
    <w:p w14:paraId="11328E76" w14:textId="0B024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1" w:author="lengyelb-2" w:date="2023-09-29T16:49:00Z"/>
          <w:rFonts w:ascii="Courier New" w:eastAsia="MS Mincho" w:hAnsi="Courier New"/>
          <w:sz w:val="16"/>
          <w:lang w:val="en-US"/>
        </w:rPr>
      </w:pPr>
      <w:del w:id="15952" w:author="lengyelb-2" w:date="2023-09-29T16:49:00Z">
        <w:r w:rsidRPr="00601715" w:rsidDel="00601715">
          <w:rPr>
            <w:rFonts w:ascii="Courier New" w:eastAsia="MS Mincho" w:hAnsi="Courier New"/>
            <w:sz w:val="16"/>
            <w:lang w:val="en-US"/>
          </w:rPr>
          <w:delText xml:space="preserve">      uses top3gpp:Top_Grp ;</w:delText>
        </w:r>
      </w:del>
    </w:p>
    <w:p w14:paraId="5B8FED8D" w14:textId="2312B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3" w:author="lengyelb-2" w:date="2023-09-29T16:49:00Z"/>
          <w:rFonts w:ascii="Courier New" w:eastAsia="MS Mincho" w:hAnsi="Courier New"/>
          <w:sz w:val="16"/>
          <w:lang w:val="en-US"/>
        </w:rPr>
      </w:pPr>
      <w:del w:id="15954" w:author="lengyelb-2" w:date="2023-09-29T16:49:00Z">
        <w:r w:rsidRPr="00601715" w:rsidDel="00601715">
          <w:rPr>
            <w:rFonts w:ascii="Courier New" w:eastAsia="MS Mincho" w:hAnsi="Courier New"/>
            <w:sz w:val="16"/>
            <w:lang w:val="en-US"/>
          </w:rPr>
          <w:delText xml:space="preserve">      container attributes {</w:delText>
        </w:r>
      </w:del>
    </w:p>
    <w:p w14:paraId="3B992C44" w14:textId="156905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5" w:author="lengyelb-2" w:date="2023-09-29T16:49:00Z"/>
          <w:rFonts w:ascii="Courier New" w:eastAsia="MS Mincho" w:hAnsi="Courier New"/>
          <w:sz w:val="16"/>
          <w:lang w:val="en-US"/>
        </w:rPr>
      </w:pPr>
      <w:del w:id="15956" w:author="lengyelb-2" w:date="2023-09-29T16:49:00Z">
        <w:r w:rsidRPr="00601715" w:rsidDel="00601715">
          <w:rPr>
            <w:rFonts w:ascii="Courier New" w:eastAsia="MS Mincho" w:hAnsi="Courier New"/>
            <w:sz w:val="16"/>
            <w:lang w:val="en-US"/>
          </w:rPr>
          <w:delText xml:space="preserve">        uses FilesGrp ;</w:delText>
        </w:r>
      </w:del>
    </w:p>
    <w:p w14:paraId="7E43F1B5" w14:textId="7F5126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7" w:author="lengyelb-2" w:date="2023-09-29T16:49:00Z"/>
          <w:rFonts w:ascii="Courier New" w:eastAsia="MS Mincho" w:hAnsi="Courier New"/>
          <w:sz w:val="16"/>
          <w:lang w:val="en-US"/>
        </w:rPr>
      </w:pPr>
      <w:del w:id="15958" w:author="lengyelb-2" w:date="2023-09-29T16:49:00Z">
        <w:r w:rsidRPr="00601715" w:rsidDel="00601715">
          <w:rPr>
            <w:rFonts w:ascii="Courier New" w:eastAsia="MS Mincho" w:hAnsi="Courier New"/>
            <w:sz w:val="16"/>
            <w:lang w:val="en-US"/>
          </w:rPr>
          <w:delText xml:space="preserve">      }</w:delText>
        </w:r>
      </w:del>
    </w:p>
    <w:p w14:paraId="0F9CB820" w14:textId="04B9B2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9" w:author="lengyelb-2" w:date="2023-09-29T16:49:00Z"/>
          <w:rFonts w:ascii="Courier New" w:eastAsia="MS Mincho" w:hAnsi="Courier New"/>
          <w:sz w:val="16"/>
          <w:lang w:val="en-US"/>
        </w:rPr>
      </w:pPr>
      <w:del w:id="15960" w:author="lengyelb-2" w:date="2023-09-29T16:49:00Z">
        <w:r w:rsidRPr="00601715" w:rsidDel="00601715">
          <w:rPr>
            <w:rFonts w:ascii="Courier New" w:eastAsia="MS Mincho" w:hAnsi="Courier New"/>
            <w:sz w:val="16"/>
            <w:lang w:val="en-US"/>
          </w:rPr>
          <w:delText xml:space="preserve">      </w:delText>
        </w:r>
      </w:del>
    </w:p>
    <w:p w14:paraId="0A505169" w14:textId="19A5B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1" w:author="lengyelb-2" w:date="2023-09-29T16:49:00Z"/>
          <w:rFonts w:ascii="Courier New" w:eastAsia="MS Mincho" w:hAnsi="Courier New"/>
          <w:sz w:val="16"/>
          <w:lang w:val="en-US"/>
        </w:rPr>
      </w:pPr>
      <w:del w:id="15962" w:author="lengyelb-2" w:date="2023-09-29T16:49:00Z">
        <w:r w:rsidRPr="00601715" w:rsidDel="00601715">
          <w:rPr>
            <w:rFonts w:ascii="Courier New" w:eastAsia="MS Mincho" w:hAnsi="Courier New"/>
            <w:sz w:val="16"/>
            <w:lang w:val="en-US"/>
          </w:rPr>
          <w:delText xml:space="preserve">      list File {</w:delText>
        </w:r>
      </w:del>
    </w:p>
    <w:p w14:paraId="464FDBF2" w14:textId="7F50F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3" w:author="lengyelb-2" w:date="2023-09-29T16:49:00Z"/>
          <w:rFonts w:ascii="Courier New" w:eastAsia="MS Mincho" w:hAnsi="Courier New"/>
          <w:sz w:val="16"/>
          <w:lang w:val="en-US"/>
        </w:rPr>
      </w:pPr>
      <w:del w:id="15964" w:author="lengyelb-2" w:date="2023-09-29T16:49:00Z">
        <w:r w:rsidRPr="00601715" w:rsidDel="00601715">
          <w:rPr>
            <w:rFonts w:ascii="Courier New" w:eastAsia="MS Mincho" w:hAnsi="Courier New"/>
            <w:sz w:val="16"/>
            <w:lang w:val="en-US"/>
          </w:rPr>
          <w:delText xml:space="preserve">        description "Represents a file. It is name-contained by 'Files'.</w:delText>
        </w:r>
      </w:del>
    </w:p>
    <w:p w14:paraId="00B5B29A" w14:textId="610E6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5" w:author="lengyelb-2" w:date="2023-09-29T16:49:00Z"/>
          <w:rFonts w:ascii="Courier New" w:eastAsia="MS Mincho" w:hAnsi="Courier New"/>
          <w:sz w:val="16"/>
          <w:lang w:val="en-US"/>
        </w:rPr>
      </w:pPr>
    </w:p>
    <w:p w14:paraId="55916FB2" w14:textId="1B0EA9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6" w:author="lengyelb-2" w:date="2023-09-29T16:49:00Z"/>
          <w:rFonts w:ascii="Courier New" w:eastAsia="MS Mincho" w:hAnsi="Courier New"/>
          <w:sz w:val="16"/>
          <w:lang w:val="en-US"/>
        </w:rPr>
      </w:pPr>
      <w:del w:id="15967" w:author="lengyelb-2" w:date="2023-09-29T16:49:00Z">
        <w:r w:rsidRPr="00601715" w:rsidDel="00601715">
          <w:rPr>
            <w:rFonts w:ascii="Courier New" w:eastAsia="MS Mincho" w:hAnsi="Courier New"/>
            <w:sz w:val="16"/>
            <w:lang w:val="en-US"/>
          </w:rPr>
          <w:delText xml:space="preserve">        When a file becomes available on a MnS producer for retrieval by a </w:delText>
        </w:r>
      </w:del>
    </w:p>
    <w:p w14:paraId="4776F0E2" w14:textId="68081C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8" w:author="lengyelb-2" w:date="2023-09-29T16:49:00Z"/>
          <w:rFonts w:ascii="Courier New" w:eastAsia="MS Mincho" w:hAnsi="Courier New"/>
          <w:sz w:val="16"/>
          <w:lang w:val="en-US"/>
        </w:rPr>
      </w:pPr>
      <w:del w:id="15969" w:author="lengyelb-2" w:date="2023-09-29T16:49:00Z">
        <w:r w:rsidRPr="00601715" w:rsidDel="00601715">
          <w:rPr>
            <w:rFonts w:ascii="Courier New" w:eastAsia="MS Mincho" w:hAnsi="Courier New"/>
            <w:sz w:val="16"/>
            <w:lang w:val="en-US"/>
          </w:rPr>
          <w:delText xml:space="preserve">        MnS consumer, the MnS producer shall create a 'File' instance </w:delText>
        </w:r>
      </w:del>
    </w:p>
    <w:p w14:paraId="3903DEA6" w14:textId="796531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0" w:author="lengyelb-2" w:date="2023-09-29T16:49:00Z"/>
          <w:rFonts w:ascii="Courier New" w:eastAsia="MS Mincho" w:hAnsi="Courier New"/>
          <w:sz w:val="16"/>
          <w:lang w:val="en-US"/>
        </w:rPr>
      </w:pPr>
      <w:del w:id="15971" w:author="lengyelb-2" w:date="2023-09-29T16:49:00Z">
        <w:r w:rsidRPr="00601715" w:rsidDel="00601715">
          <w:rPr>
            <w:rFonts w:ascii="Courier New" w:eastAsia="MS Mincho" w:hAnsi="Courier New"/>
            <w:sz w:val="16"/>
            <w:lang w:val="en-US"/>
          </w:rPr>
          <w:delText xml:space="preserve">        representing that file.</w:delText>
        </w:r>
      </w:del>
    </w:p>
    <w:p w14:paraId="64816A42" w14:textId="3A219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2" w:author="lengyelb-2" w:date="2023-09-29T16:49:00Z"/>
          <w:rFonts w:ascii="Courier New" w:eastAsia="MS Mincho" w:hAnsi="Courier New"/>
          <w:sz w:val="16"/>
          <w:lang w:val="en-US"/>
        </w:rPr>
      </w:pPr>
    </w:p>
    <w:p w14:paraId="53D64BA7" w14:textId="0C505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3" w:author="lengyelb-2" w:date="2023-09-29T16:49:00Z"/>
          <w:rFonts w:ascii="Courier New" w:eastAsia="MS Mincho" w:hAnsi="Courier New"/>
          <w:sz w:val="16"/>
          <w:lang w:val="en-US"/>
        </w:rPr>
      </w:pPr>
      <w:del w:id="15974" w:author="lengyelb-2" w:date="2023-09-29T16:49:00Z">
        <w:r w:rsidRPr="00601715" w:rsidDel="00601715">
          <w:rPr>
            <w:rFonts w:ascii="Courier New" w:eastAsia="MS Mincho" w:hAnsi="Courier New"/>
            <w:sz w:val="16"/>
            <w:lang w:val="en-US"/>
          </w:rPr>
          <w:delText xml:space="preserve">        The time of creation shall be captured by the MnS producer in the </w:delText>
        </w:r>
      </w:del>
    </w:p>
    <w:p w14:paraId="5F21322A" w14:textId="183D16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5" w:author="lengyelb-2" w:date="2023-09-29T16:49:00Z"/>
          <w:rFonts w:ascii="Courier New" w:eastAsia="MS Mincho" w:hAnsi="Courier New"/>
          <w:sz w:val="16"/>
          <w:lang w:val="en-US"/>
        </w:rPr>
      </w:pPr>
      <w:del w:id="15976" w:author="lengyelb-2" w:date="2023-09-29T16:49:00Z">
        <w:r w:rsidRPr="00601715" w:rsidDel="00601715">
          <w:rPr>
            <w:rFonts w:ascii="Courier New" w:eastAsia="MS Mincho" w:hAnsi="Courier New"/>
            <w:sz w:val="16"/>
            <w:lang w:val="en-US"/>
          </w:rPr>
          <w:delText xml:space="preserve">        'fileReadyTime' attribute. The MnS producer shall keep the file at </w:delText>
        </w:r>
      </w:del>
    </w:p>
    <w:p w14:paraId="178E4FB3" w14:textId="5772C8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7" w:author="lengyelb-2" w:date="2023-09-29T16:49:00Z"/>
          <w:rFonts w:ascii="Courier New" w:eastAsia="MS Mincho" w:hAnsi="Courier New"/>
          <w:sz w:val="16"/>
          <w:lang w:val="en-US"/>
        </w:rPr>
      </w:pPr>
      <w:del w:id="15978" w:author="lengyelb-2" w:date="2023-09-29T16:49:00Z">
        <w:r w:rsidRPr="00601715" w:rsidDel="00601715">
          <w:rPr>
            <w:rFonts w:ascii="Courier New" w:eastAsia="MS Mincho" w:hAnsi="Courier New"/>
            <w:sz w:val="16"/>
            <w:lang w:val="en-US"/>
          </w:rPr>
          <w:delText xml:space="preserve">        least until the time specified by 'fileExpirationTime'. After that </w:delText>
        </w:r>
      </w:del>
    </w:p>
    <w:p w14:paraId="499442B8" w14:textId="414D9E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9" w:author="lengyelb-2" w:date="2023-09-29T16:49:00Z"/>
          <w:rFonts w:ascii="Courier New" w:eastAsia="MS Mincho" w:hAnsi="Courier New"/>
          <w:sz w:val="16"/>
          <w:lang w:val="en-US"/>
        </w:rPr>
      </w:pPr>
      <w:del w:id="15980" w:author="lengyelb-2" w:date="2023-09-29T16:49:00Z">
        <w:r w:rsidRPr="00601715" w:rsidDel="00601715">
          <w:rPr>
            <w:rFonts w:ascii="Courier New" w:eastAsia="MS Mincho" w:hAnsi="Courier New"/>
            <w:sz w:val="16"/>
            <w:lang w:val="en-US"/>
          </w:rPr>
          <w:delText xml:space="preserve">        time the MnS producer may delete the 'File' instance. </w:delText>
        </w:r>
      </w:del>
    </w:p>
    <w:p w14:paraId="57D06BA0" w14:textId="7CA8C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1" w:author="lengyelb-2" w:date="2023-09-29T16:49:00Z"/>
          <w:rFonts w:ascii="Courier New" w:eastAsia="MS Mincho" w:hAnsi="Courier New"/>
          <w:sz w:val="16"/>
          <w:lang w:val="en-US"/>
        </w:rPr>
      </w:pPr>
      <w:del w:id="15982" w:author="lengyelb-2" w:date="2023-09-29T16:49:00Z">
        <w:r w:rsidRPr="00601715" w:rsidDel="00601715">
          <w:rPr>
            <w:rFonts w:ascii="Courier New" w:eastAsia="MS Mincho" w:hAnsi="Courier New"/>
            <w:sz w:val="16"/>
            <w:lang w:val="en-US"/>
          </w:rPr>
          <w:delText xml:space="preserve">        The 'fileExpirationTime' is determined by the MnS producer based on </w:delText>
        </w:r>
      </w:del>
    </w:p>
    <w:p w14:paraId="71BDD0B5" w14:textId="15368C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3" w:author="lengyelb-2" w:date="2023-09-29T16:49:00Z"/>
          <w:rFonts w:ascii="Courier New" w:eastAsia="MS Mincho" w:hAnsi="Courier New"/>
          <w:sz w:val="16"/>
          <w:lang w:val="en-US"/>
        </w:rPr>
      </w:pPr>
      <w:del w:id="15984" w:author="lengyelb-2" w:date="2023-09-29T16:49:00Z">
        <w:r w:rsidRPr="00601715" w:rsidDel="00601715">
          <w:rPr>
            <w:rFonts w:ascii="Courier New" w:eastAsia="MS Mincho" w:hAnsi="Courier New"/>
            <w:sz w:val="16"/>
            <w:lang w:val="en-US"/>
          </w:rPr>
          <w:delText xml:space="preserve">        considerations such as available storage space or file retention </w:delText>
        </w:r>
      </w:del>
    </w:p>
    <w:p w14:paraId="19FCAC10" w14:textId="20D9E3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5" w:author="lengyelb-2" w:date="2023-09-29T16:49:00Z"/>
          <w:rFonts w:ascii="Courier New" w:eastAsia="MS Mincho" w:hAnsi="Courier New"/>
          <w:sz w:val="16"/>
          <w:lang w:val="en-US"/>
        </w:rPr>
      </w:pPr>
      <w:del w:id="15986" w:author="lengyelb-2" w:date="2023-09-29T16:49:00Z">
        <w:r w:rsidRPr="00601715" w:rsidDel="00601715">
          <w:rPr>
            <w:rFonts w:ascii="Courier New" w:eastAsia="MS Mincho" w:hAnsi="Courier New"/>
            <w:sz w:val="16"/>
            <w:lang w:val="en-US"/>
          </w:rPr>
          <w:delText xml:space="preserve">        policies.</w:delText>
        </w:r>
      </w:del>
    </w:p>
    <w:p w14:paraId="0D61A27B" w14:textId="6206C9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7" w:author="lengyelb-2" w:date="2023-09-29T16:49:00Z"/>
          <w:rFonts w:ascii="Courier New" w:eastAsia="MS Mincho" w:hAnsi="Courier New"/>
          <w:sz w:val="16"/>
          <w:lang w:val="en-US"/>
        </w:rPr>
      </w:pPr>
    </w:p>
    <w:p w14:paraId="75A2F2CA" w14:textId="22CDEC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8" w:author="lengyelb-2" w:date="2023-09-29T16:49:00Z"/>
          <w:rFonts w:ascii="Courier New" w:eastAsia="MS Mincho" w:hAnsi="Courier New"/>
          <w:sz w:val="16"/>
          <w:lang w:val="en-US"/>
        </w:rPr>
      </w:pPr>
      <w:del w:id="15989" w:author="lengyelb-2" w:date="2023-09-29T16:49:00Z">
        <w:r w:rsidRPr="00601715" w:rsidDel="00601715">
          <w:rPr>
            <w:rFonts w:ascii="Courier New" w:eastAsia="MS Mincho" w:hAnsi="Courier New"/>
            <w:sz w:val="16"/>
            <w:lang w:val="en-US"/>
          </w:rPr>
          <w:delText xml:space="preserve">        The attributes 'fileSize', 'fileCompression', 'fileDataType' and </w:delText>
        </w:r>
      </w:del>
    </w:p>
    <w:p w14:paraId="074932BC" w14:textId="0E86A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0" w:author="lengyelb-2" w:date="2023-09-29T16:49:00Z"/>
          <w:rFonts w:ascii="Courier New" w:eastAsia="MS Mincho" w:hAnsi="Courier New"/>
          <w:sz w:val="16"/>
          <w:lang w:val="en-US"/>
        </w:rPr>
      </w:pPr>
      <w:del w:id="15991" w:author="lengyelb-2" w:date="2023-09-29T16:49:00Z">
        <w:r w:rsidRPr="00601715" w:rsidDel="00601715">
          <w:rPr>
            <w:rFonts w:ascii="Courier New" w:eastAsia="MS Mincho" w:hAnsi="Courier New"/>
            <w:sz w:val="16"/>
            <w:lang w:val="en-US"/>
          </w:rPr>
          <w:delText xml:space="preserve">        'fileFormat' describe the file properties.</w:delText>
        </w:r>
      </w:del>
    </w:p>
    <w:p w14:paraId="1E2C19CF" w14:textId="5EC1A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2" w:author="lengyelb-2" w:date="2023-09-29T16:49:00Z"/>
          <w:rFonts w:ascii="Courier New" w:eastAsia="MS Mincho" w:hAnsi="Courier New"/>
          <w:sz w:val="16"/>
          <w:lang w:val="en-US"/>
        </w:rPr>
      </w:pPr>
    </w:p>
    <w:p w14:paraId="1CE6E6EE" w14:textId="386E8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3" w:author="lengyelb-2" w:date="2023-09-29T16:49:00Z"/>
          <w:rFonts w:ascii="Courier New" w:eastAsia="MS Mincho" w:hAnsi="Courier New"/>
          <w:sz w:val="16"/>
          <w:lang w:val="en-US"/>
        </w:rPr>
      </w:pPr>
      <w:del w:id="15994" w:author="lengyelb-2" w:date="2023-09-29T16:49:00Z">
        <w:r w:rsidRPr="00601715" w:rsidDel="00601715">
          <w:rPr>
            <w:rFonts w:ascii="Courier New" w:eastAsia="MS Mincho" w:hAnsi="Courier New"/>
            <w:sz w:val="16"/>
            <w:lang w:val="en-US"/>
          </w:rPr>
          <w:delText xml:space="preserve">        The 'fileLocation' attribute indicates the address where the file can </w:delText>
        </w:r>
      </w:del>
    </w:p>
    <w:p w14:paraId="6135EBEF" w14:textId="064D2C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5" w:author="lengyelb-2" w:date="2023-09-29T16:49:00Z"/>
          <w:rFonts w:ascii="Courier New" w:eastAsia="MS Mincho" w:hAnsi="Courier New"/>
          <w:sz w:val="16"/>
          <w:lang w:val="en-US"/>
        </w:rPr>
      </w:pPr>
      <w:del w:id="15996" w:author="lengyelb-2" w:date="2023-09-29T16:49:00Z">
        <w:r w:rsidRPr="00601715" w:rsidDel="00601715">
          <w:rPr>
            <w:rFonts w:ascii="Courier New" w:eastAsia="MS Mincho" w:hAnsi="Courier New"/>
            <w:sz w:val="16"/>
            <w:lang w:val="en-US"/>
          </w:rPr>
          <w:delText xml:space="preserve">        be retrieved. The address includes the file transfer protocol (schema). </w:delText>
        </w:r>
      </w:del>
    </w:p>
    <w:p w14:paraId="6CA927DB" w14:textId="6ED1E9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7" w:author="lengyelb-2" w:date="2023-09-29T16:49:00Z"/>
          <w:rFonts w:ascii="Courier New" w:eastAsia="MS Mincho" w:hAnsi="Courier New"/>
          <w:sz w:val="16"/>
          <w:lang w:val="en-US"/>
        </w:rPr>
      </w:pPr>
      <w:del w:id="15998" w:author="lengyelb-2" w:date="2023-09-29T16:49:00Z">
        <w:r w:rsidRPr="00601715" w:rsidDel="00601715">
          <w:rPr>
            <w:rFonts w:ascii="Courier New" w:eastAsia="MS Mincho" w:hAnsi="Courier New"/>
            <w:sz w:val="16"/>
            <w:lang w:val="en-US"/>
          </w:rPr>
          <w:delText xml:space="preserve">        Allowed file transfer protocols are 'sftp', 'ftpes' and 'https'.</w:delText>
        </w:r>
      </w:del>
    </w:p>
    <w:p w14:paraId="306AFC50" w14:textId="05F1C2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9" w:author="lengyelb-2" w:date="2023-09-29T16:49:00Z"/>
          <w:rFonts w:ascii="Courier New" w:eastAsia="MS Mincho" w:hAnsi="Courier New"/>
          <w:sz w:val="16"/>
          <w:lang w:val="en-US"/>
        </w:rPr>
      </w:pPr>
    </w:p>
    <w:p w14:paraId="135E575E" w14:textId="09B32C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0" w:author="lengyelb-2" w:date="2023-09-29T16:49:00Z"/>
          <w:rFonts w:ascii="Courier New" w:eastAsia="MS Mincho" w:hAnsi="Courier New"/>
          <w:sz w:val="16"/>
          <w:lang w:val="en-US"/>
        </w:rPr>
      </w:pPr>
      <w:del w:id="16001" w:author="lengyelb-2" w:date="2023-09-29T16:49:00Z">
        <w:r w:rsidRPr="00601715" w:rsidDel="00601715">
          <w:rPr>
            <w:rFonts w:ascii="Courier New" w:eastAsia="MS Mincho" w:hAnsi="Courier New"/>
            <w:sz w:val="16"/>
            <w:lang w:val="en-US"/>
          </w:rPr>
          <w:delText xml:space="preserve">        The value of 'fileLocation' can be identical to or different from the </w:delText>
        </w:r>
      </w:del>
    </w:p>
    <w:p w14:paraId="254A5D82" w14:textId="7AC575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2" w:author="lengyelb-2" w:date="2023-09-29T16:49:00Z"/>
          <w:rFonts w:ascii="Courier New" w:eastAsia="MS Mincho" w:hAnsi="Courier New"/>
          <w:sz w:val="16"/>
          <w:lang w:val="en-US"/>
        </w:rPr>
      </w:pPr>
      <w:del w:id="16003" w:author="lengyelb-2" w:date="2023-09-29T16:49:00Z">
        <w:r w:rsidRPr="00601715" w:rsidDel="00601715">
          <w:rPr>
            <w:rFonts w:ascii="Courier New" w:eastAsia="MS Mincho" w:hAnsi="Courier New"/>
            <w:sz w:val="16"/>
            <w:lang w:val="en-US"/>
          </w:rPr>
          <w:delText xml:space="preserve">        address of the 'File' instance. The attribute 'fileContent' is </w:delText>
        </w:r>
      </w:del>
    </w:p>
    <w:p w14:paraId="30F20C16" w14:textId="1FC7F5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4" w:author="lengyelb-2" w:date="2023-09-29T16:49:00Z"/>
          <w:rFonts w:ascii="Courier New" w:eastAsia="MS Mincho" w:hAnsi="Courier New"/>
          <w:sz w:val="16"/>
          <w:lang w:val="en-US"/>
        </w:rPr>
      </w:pPr>
      <w:del w:id="16005" w:author="lengyelb-2" w:date="2023-09-29T16:49:00Z">
        <w:r w:rsidRPr="00601715" w:rsidDel="00601715">
          <w:rPr>
            <w:rFonts w:ascii="Courier New" w:eastAsia="MS Mincho" w:hAnsi="Courier New"/>
            <w:sz w:val="16"/>
            <w:lang w:val="en-US"/>
          </w:rPr>
          <w:delText xml:space="preserve">        provided for retrieving the actual file content. When identifying in </w:delText>
        </w:r>
      </w:del>
    </w:p>
    <w:p w14:paraId="50C662E3" w14:textId="069D5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6" w:author="lengyelb-2" w:date="2023-09-29T16:49:00Z"/>
          <w:rFonts w:ascii="Courier New" w:eastAsia="MS Mincho" w:hAnsi="Courier New"/>
          <w:sz w:val="16"/>
          <w:lang w:val="en-US"/>
        </w:rPr>
      </w:pPr>
      <w:del w:id="16007" w:author="lengyelb-2" w:date="2023-09-29T16:49:00Z">
        <w:r w:rsidRPr="00601715" w:rsidDel="00601715">
          <w:rPr>
            <w:rFonts w:ascii="Courier New" w:eastAsia="MS Mincho" w:hAnsi="Courier New"/>
            <w:sz w:val="16"/>
            <w:lang w:val="en-US"/>
          </w:rPr>
          <w:delText xml:space="preserve">        the Read request a 'File' instance and specifying only the </w:delText>
        </w:r>
      </w:del>
    </w:p>
    <w:p w14:paraId="65CC6F76" w14:textId="7AC6F3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8" w:author="lengyelb-2" w:date="2023-09-29T16:49:00Z"/>
          <w:rFonts w:ascii="Courier New" w:eastAsia="MS Mincho" w:hAnsi="Courier New"/>
          <w:sz w:val="16"/>
          <w:lang w:val="en-US"/>
        </w:rPr>
      </w:pPr>
      <w:del w:id="16009" w:author="lengyelb-2" w:date="2023-09-29T16:49:00Z">
        <w:r w:rsidRPr="00601715" w:rsidDel="00601715">
          <w:rPr>
            <w:rFonts w:ascii="Courier New" w:eastAsia="MS Mincho" w:hAnsi="Courier New"/>
            <w:sz w:val="16"/>
            <w:lang w:val="en-US"/>
          </w:rPr>
          <w:delText xml:space="preserve">        'fileContent' attribute be returned, then only the file content shall </w:delText>
        </w:r>
      </w:del>
    </w:p>
    <w:p w14:paraId="6EDCE944" w14:textId="0807E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0" w:author="lengyelb-2" w:date="2023-09-29T16:49:00Z"/>
          <w:rFonts w:ascii="Courier New" w:eastAsia="MS Mincho" w:hAnsi="Courier New"/>
          <w:sz w:val="16"/>
          <w:lang w:val="en-US"/>
        </w:rPr>
      </w:pPr>
      <w:del w:id="16011" w:author="lengyelb-2" w:date="2023-09-29T16:49:00Z">
        <w:r w:rsidRPr="00601715" w:rsidDel="00601715">
          <w:rPr>
            <w:rFonts w:ascii="Courier New" w:eastAsia="MS Mincho" w:hAnsi="Courier New"/>
            <w:sz w:val="16"/>
            <w:lang w:val="en-US"/>
          </w:rPr>
          <w:delText xml:space="preserve">        be returned in the response. Note, as usual, multiple attributes can </w:delText>
        </w:r>
      </w:del>
    </w:p>
    <w:p w14:paraId="2BEDC905" w14:textId="499B4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2" w:author="lengyelb-2" w:date="2023-09-29T16:49:00Z"/>
          <w:rFonts w:ascii="Courier New" w:eastAsia="MS Mincho" w:hAnsi="Courier New"/>
          <w:sz w:val="16"/>
          <w:lang w:val="en-US"/>
        </w:rPr>
      </w:pPr>
      <w:del w:id="16013" w:author="lengyelb-2" w:date="2023-09-29T16:49:00Z">
        <w:r w:rsidRPr="00601715" w:rsidDel="00601715">
          <w:rPr>
            <w:rFonts w:ascii="Courier New" w:eastAsia="MS Mincho" w:hAnsi="Courier New"/>
            <w:sz w:val="16"/>
            <w:lang w:val="en-US"/>
          </w:rPr>
          <w:delText xml:space="preserve">        be specified to be returned, so that the file content together with </w:delText>
        </w:r>
      </w:del>
    </w:p>
    <w:p w14:paraId="5C458D45" w14:textId="356FD4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4" w:author="lengyelb-2" w:date="2023-09-29T16:49:00Z"/>
          <w:rFonts w:ascii="Courier New" w:eastAsia="MS Mincho" w:hAnsi="Courier New"/>
          <w:sz w:val="16"/>
          <w:lang w:val="en-US"/>
        </w:rPr>
      </w:pPr>
      <w:del w:id="16015" w:author="lengyelb-2" w:date="2023-09-29T16:49:00Z">
        <w:r w:rsidRPr="00601715" w:rsidDel="00601715">
          <w:rPr>
            <w:rFonts w:ascii="Courier New" w:eastAsia="MS Mincho" w:hAnsi="Courier New"/>
            <w:sz w:val="16"/>
            <w:lang w:val="en-US"/>
          </w:rPr>
          <w:delText xml:space="preserve">        some or all file meta data attributes can be returned in response to </w:delText>
        </w:r>
      </w:del>
    </w:p>
    <w:p w14:paraId="734982B4" w14:textId="595430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6" w:author="lengyelb-2" w:date="2023-09-29T16:49:00Z"/>
          <w:rFonts w:ascii="Courier New" w:eastAsia="MS Mincho" w:hAnsi="Courier New"/>
          <w:sz w:val="16"/>
          <w:lang w:val="en-US"/>
        </w:rPr>
      </w:pPr>
      <w:del w:id="16017" w:author="lengyelb-2" w:date="2023-09-29T16:49:00Z">
        <w:r w:rsidRPr="00601715" w:rsidDel="00601715">
          <w:rPr>
            <w:rFonts w:ascii="Courier New" w:eastAsia="MS Mincho" w:hAnsi="Courier New"/>
            <w:sz w:val="16"/>
            <w:lang w:val="en-US"/>
          </w:rPr>
          <w:delText xml:space="preserve">        a single request.</w:delText>
        </w:r>
      </w:del>
    </w:p>
    <w:p w14:paraId="66283025" w14:textId="0DE0AD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8" w:author="lengyelb-2" w:date="2023-09-29T16:49:00Z"/>
          <w:rFonts w:ascii="Courier New" w:eastAsia="MS Mincho" w:hAnsi="Courier New"/>
          <w:sz w:val="16"/>
          <w:lang w:val="en-US"/>
        </w:rPr>
      </w:pPr>
    </w:p>
    <w:p w14:paraId="2ECBE5EA" w14:textId="1B91CC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9" w:author="lengyelb-2" w:date="2023-09-29T16:49:00Z"/>
          <w:rFonts w:ascii="Courier New" w:eastAsia="MS Mincho" w:hAnsi="Courier New"/>
          <w:sz w:val="16"/>
          <w:lang w:val="en-US"/>
        </w:rPr>
      </w:pPr>
      <w:del w:id="16020" w:author="lengyelb-2" w:date="2023-09-29T16:49:00Z">
        <w:r w:rsidRPr="00601715" w:rsidDel="00601715">
          <w:rPr>
            <w:rFonts w:ascii="Courier New" w:eastAsia="MS Mincho" w:hAnsi="Courier New"/>
            <w:sz w:val="16"/>
            <w:lang w:val="en-US"/>
          </w:rPr>
          <w:delText xml:space="preserve">        In case the 'fileLocation' specifies a location different than the </w:delText>
        </w:r>
      </w:del>
    </w:p>
    <w:p w14:paraId="5F40201E" w14:textId="05130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1" w:author="lengyelb-2" w:date="2023-09-29T16:49:00Z"/>
          <w:rFonts w:ascii="Courier New" w:eastAsia="MS Mincho" w:hAnsi="Courier New"/>
          <w:sz w:val="16"/>
          <w:lang w:val="en-US"/>
        </w:rPr>
      </w:pPr>
      <w:del w:id="16022" w:author="lengyelb-2" w:date="2023-09-29T16:49:00Z">
        <w:r w:rsidRPr="00601715" w:rsidDel="00601715">
          <w:rPr>
            <w:rFonts w:ascii="Courier New" w:eastAsia="MS Mincho" w:hAnsi="Courier New"/>
            <w:sz w:val="16"/>
            <w:lang w:val="en-US"/>
          </w:rPr>
          <w:delText xml:space="preserve">        'File' object location, then the attribute 'fileContent' cannot be </w:delText>
        </w:r>
      </w:del>
    </w:p>
    <w:p w14:paraId="3A1CFE22" w14:textId="646215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3" w:author="lengyelb-2" w:date="2023-09-29T16:49:00Z"/>
          <w:rFonts w:ascii="Courier New" w:eastAsia="MS Mincho" w:hAnsi="Courier New"/>
          <w:sz w:val="16"/>
          <w:lang w:val="en-US"/>
        </w:rPr>
      </w:pPr>
      <w:del w:id="16024" w:author="lengyelb-2" w:date="2023-09-29T16:49:00Z">
        <w:r w:rsidRPr="00601715" w:rsidDel="00601715">
          <w:rPr>
            <w:rFonts w:ascii="Courier New" w:eastAsia="MS Mincho" w:hAnsi="Courier New"/>
            <w:sz w:val="16"/>
            <w:lang w:val="en-US"/>
          </w:rPr>
          <w:delText xml:space="preserve">        used for retrieving the file content. For example, the 'File' object </w:delText>
        </w:r>
      </w:del>
    </w:p>
    <w:p w14:paraId="054E3306" w14:textId="238BC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5" w:author="lengyelb-2" w:date="2023-09-29T16:49:00Z"/>
          <w:rFonts w:ascii="Courier New" w:eastAsia="MS Mincho" w:hAnsi="Courier New"/>
          <w:sz w:val="16"/>
          <w:lang w:val="en-US"/>
        </w:rPr>
      </w:pPr>
      <w:del w:id="16026" w:author="lengyelb-2" w:date="2023-09-29T16:49:00Z">
        <w:r w:rsidRPr="00601715" w:rsidDel="00601715">
          <w:rPr>
            <w:rFonts w:ascii="Courier New" w:eastAsia="MS Mincho" w:hAnsi="Courier New"/>
            <w:sz w:val="16"/>
            <w:lang w:val="en-US"/>
          </w:rPr>
          <w:delText xml:space="preserve">        location may be given by</w:delText>
        </w:r>
      </w:del>
    </w:p>
    <w:p w14:paraId="24082A66" w14:textId="45773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7" w:author="lengyelb-2" w:date="2023-09-29T16:49:00Z"/>
          <w:rFonts w:ascii="Courier New" w:eastAsia="MS Mincho" w:hAnsi="Courier New"/>
          <w:sz w:val="16"/>
          <w:lang w:val="en-US"/>
        </w:rPr>
      </w:pPr>
      <w:del w:id="16028" w:author="lengyelb-2" w:date="2023-09-29T16:49:00Z">
        <w:r w:rsidRPr="00601715" w:rsidDel="00601715">
          <w:rPr>
            <w:rFonts w:ascii="Courier New" w:eastAsia="MS Mincho" w:hAnsi="Courier New"/>
            <w:sz w:val="16"/>
            <w:lang w:val="en-US"/>
          </w:rPr>
          <w:delText xml:space="preserve">          'https://companyA.com/ManagedElement=1/Files=1/File=1'</w:delText>
        </w:r>
      </w:del>
    </w:p>
    <w:p w14:paraId="684F4DE3" w14:textId="0EDFD7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9" w:author="lengyelb-2" w:date="2023-09-29T16:49:00Z"/>
          <w:rFonts w:ascii="Courier New" w:eastAsia="MS Mincho" w:hAnsi="Courier New"/>
          <w:sz w:val="16"/>
          <w:lang w:val="en-US"/>
        </w:rPr>
      </w:pPr>
      <w:del w:id="16030" w:author="lengyelb-2" w:date="2023-09-29T16:49:00Z">
        <w:r w:rsidRPr="00601715" w:rsidDel="00601715">
          <w:rPr>
            <w:rFonts w:ascii="Courier New" w:eastAsia="MS Mincho" w:hAnsi="Courier New"/>
            <w:sz w:val="16"/>
            <w:lang w:val="en-US"/>
          </w:rPr>
          <w:delText xml:space="preserve">        and the value of the 'fileLocation' attribute by</w:delText>
        </w:r>
      </w:del>
    </w:p>
    <w:p w14:paraId="456BFE91" w14:textId="4CFE90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1" w:author="lengyelb-2" w:date="2023-09-29T16:49:00Z"/>
          <w:rFonts w:ascii="Courier New" w:eastAsia="MS Mincho" w:hAnsi="Courier New"/>
          <w:sz w:val="16"/>
          <w:lang w:val="en-US"/>
        </w:rPr>
      </w:pPr>
      <w:del w:id="16032" w:author="lengyelb-2" w:date="2023-09-29T16:49:00Z">
        <w:r w:rsidRPr="00601715" w:rsidDel="00601715">
          <w:rPr>
            <w:rFonts w:ascii="Courier New" w:eastAsia="MS Mincho" w:hAnsi="Courier New"/>
            <w:sz w:val="16"/>
            <w:lang w:val="en-US"/>
          </w:rPr>
          <w:delText xml:space="preserve">          'sftp://companyA.com/datastore/fileName.xml'</w:delText>
        </w:r>
      </w:del>
    </w:p>
    <w:p w14:paraId="5B11D93D" w14:textId="5D0954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3" w:author="lengyelb-2" w:date="2023-09-29T16:49:00Z"/>
          <w:rFonts w:ascii="Courier New" w:eastAsia="MS Mincho" w:hAnsi="Courier New"/>
          <w:sz w:val="16"/>
          <w:lang w:val="en-US"/>
        </w:rPr>
      </w:pPr>
    </w:p>
    <w:p w14:paraId="56C7EDD3" w14:textId="056909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4" w:author="lengyelb-2" w:date="2023-09-29T16:49:00Z"/>
          <w:rFonts w:ascii="Courier New" w:eastAsia="MS Mincho" w:hAnsi="Courier New"/>
          <w:sz w:val="16"/>
          <w:lang w:val="en-US"/>
        </w:rPr>
      </w:pPr>
      <w:del w:id="16035" w:author="lengyelb-2" w:date="2023-09-29T16:49:00Z">
        <w:r w:rsidRPr="00601715" w:rsidDel="00601715">
          <w:rPr>
            <w:rFonts w:ascii="Courier New" w:eastAsia="MS Mincho" w:hAnsi="Courier New"/>
            <w:sz w:val="16"/>
            <w:lang w:val="en-US"/>
          </w:rPr>
          <w:delText xml:space="preserve">        In this case the file needs to be retrieved using 'sftp' from </w:delText>
        </w:r>
      </w:del>
    </w:p>
    <w:p w14:paraId="4EFB8A5F" w14:textId="33DDCC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6" w:author="lengyelb-2" w:date="2023-09-29T16:49:00Z"/>
          <w:rFonts w:ascii="Courier New" w:eastAsia="MS Mincho" w:hAnsi="Courier New"/>
          <w:sz w:val="16"/>
          <w:lang w:val="en-US"/>
        </w:rPr>
      </w:pPr>
      <w:del w:id="16037" w:author="lengyelb-2" w:date="2023-09-29T16:49:00Z">
        <w:r w:rsidRPr="00601715" w:rsidDel="00601715">
          <w:rPr>
            <w:rFonts w:ascii="Courier New" w:eastAsia="MS Mincho" w:hAnsi="Courier New"/>
            <w:sz w:val="16"/>
            <w:lang w:val="en-US"/>
          </w:rPr>
          <w:delText xml:space="preserve">        'sftp://companyA.com/datastore/fileName.xml'. Attempts to read the </w:delText>
        </w:r>
      </w:del>
    </w:p>
    <w:p w14:paraId="22F84CBC" w14:textId="6D78F3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8" w:author="lengyelb-2" w:date="2023-09-29T16:49:00Z"/>
          <w:rFonts w:ascii="Courier New" w:eastAsia="MS Mincho" w:hAnsi="Courier New"/>
          <w:sz w:val="16"/>
          <w:lang w:val="en-US"/>
        </w:rPr>
      </w:pPr>
      <w:del w:id="16039" w:author="lengyelb-2" w:date="2023-09-29T16:49:00Z">
        <w:r w:rsidRPr="00601715" w:rsidDel="00601715">
          <w:rPr>
            <w:rFonts w:ascii="Courier New" w:eastAsia="MS Mincho" w:hAnsi="Courier New"/>
            <w:sz w:val="16"/>
            <w:lang w:val="en-US"/>
          </w:rPr>
          <w:delText xml:space="preserve">        'fileContent' attribute shall return an error.</w:delText>
        </w:r>
      </w:del>
    </w:p>
    <w:p w14:paraId="2AA48331" w14:textId="54166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0" w:author="lengyelb-2" w:date="2023-09-29T16:49:00Z"/>
          <w:rFonts w:ascii="Courier New" w:eastAsia="MS Mincho" w:hAnsi="Courier New"/>
          <w:sz w:val="16"/>
          <w:lang w:val="en-US"/>
        </w:rPr>
      </w:pPr>
    </w:p>
    <w:p w14:paraId="0449BFCD" w14:textId="687B1A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1" w:author="lengyelb-2" w:date="2023-09-29T16:49:00Z"/>
          <w:rFonts w:ascii="Courier New" w:eastAsia="MS Mincho" w:hAnsi="Courier New"/>
          <w:sz w:val="16"/>
          <w:lang w:val="en-US"/>
        </w:rPr>
      </w:pPr>
      <w:del w:id="16042" w:author="lengyelb-2" w:date="2023-09-29T16:49:00Z">
        <w:r w:rsidRPr="00601715" w:rsidDel="00601715">
          <w:rPr>
            <w:rFonts w:ascii="Courier New" w:eastAsia="MS Mincho" w:hAnsi="Courier New"/>
            <w:sz w:val="16"/>
            <w:lang w:val="en-US"/>
          </w:rPr>
          <w:delText xml:space="preserve">        When the file retrieval NRM fragment is used together with a data </w:delText>
        </w:r>
      </w:del>
    </w:p>
    <w:p w14:paraId="1C4FDC83" w14:textId="64D95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3" w:author="lengyelb-2" w:date="2023-09-29T16:49:00Z"/>
          <w:rFonts w:ascii="Courier New" w:eastAsia="MS Mincho" w:hAnsi="Courier New"/>
          <w:sz w:val="16"/>
          <w:lang w:val="en-US"/>
        </w:rPr>
      </w:pPr>
      <w:del w:id="16044" w:author="lengyelb-2" w:date="2023-09-29T16:49:00Z">
        <w:r w:rsidRPr="00601715" w:rsidDel="00601715">
          <w:rPr>
            <w:rFonts w:ascii="Courier New" w:eastAsia="MS Mincho" w:hAnsi="Courier New"/>
            <w:sz w:val="16"/>
            <w:lang w:val="en-US"/>
          </w:rPr>
          <w:delText xml:space="preserve">        collection job ('PerfMetricJob' or 'TraceJob') the following </w:delText>
        </w:r>
      </w:del>
    </w:p>
    <w:p w14:paraId="3ECB5A8B" w14:textId="75D2FC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5" w:author="lengyelb-2" w:date="2023-09-29T16:49:00Z"/>
          <w:rFonts w:ascii="Courier New" w:eastAsia="MS Mincho" w:hAnsi="Courier New"/>
          <w:sz w:val="16"/>
          <w:lang w:val="en-US"/>
        </w:rPr>
      </w:pPr>
      <w:del w:id="16046" w:author="lengyelb-2" w:date="2023-09-29T16:49:00Z">
        <w:r w:rsidRPr="00601715" w:rsidDel="00601715">
          <w:rPr>
            <w:rFonts w:ascii="Courier New" w:eastAsia="MS Mincho" w:hAnsi="Courier New"/>
            <w:sz w:val="16"/>
            <w:lang w:val="en-US"/>
          </w:rPr>
          <w:delText xml:space="preserve">        provisions shall apply:</w:delText>
        </w:r>
      </w:del>
    </w:p>
    <w:p w14:paraId="1A5D4EE1" w14:textId="0B422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7" w:author="lengyelb-2" w:date="2023-09-29T16:49:00Z"/>
          <w:rFonts w:ascii="Courier New" w:eastAsia="MS Mincho" w:hAnsi="Courier New"/>
          <w:sz w:val="16"/>
          <w:lang w:val="en-US"/>
        </w:rPr>
      </w:pPr>
      <w:del w:id="16048" w:author="lengyelb-2" w:date="2023-09-29T16:49:00Z">
        <w:r w:rsidRPr="00601715" w:rsidDel="00601715">
          <w:rPr>
            <w:rFonts w:ascii="Courier New" w:eastAsia="MS Mincho" w:hAnsi="Courier New"/>
            <w:sz w:val="16"/>
            <w:lang w:val="en-US"/>
          </w:rPr>
          <w:delText xml:space="preserve">          - The attributes 'jobRef' and 'jobId' shall be supported and </w:delText>
        </w:r>
      </w:del>
    </w:p>
    <w:p w14:paraId="08A7D30D" w14:textId="7A324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9" w:author="lengyelb-2" w:date="2023-09-29T16:49:00Z"/>
          <w:rFonts w:ascii="Courier New" w:eastAsia="MS Mincho" w:hAnsi="Courier New"/>
          <w:sz w:val="16"/>
          <w:lang w:val="en-US"/>
        </w:rPr>
      </w:pPr>
      <w:del w:id="16050" w:author="lengyelb-2" w:date="2023-09-29T16:49:00Z">
        <w:r w:rsidRPr="00601715" w:rsidDel="00601715">
          <w:rPr>
            <w:rFonts w:ascii="Courier New" w:eastAsia="MS Mincho" w:hAnsi="Courier New"/>
            <w:sz w:val="16"/>
            <w:lang w:val="en-US"/>
          </w:rPr>
          <w:delText xml:space="preserve">          present. They shall identify the job that the file is related to.</w:delText>
        </w:r>
      </w:del>
    </w:p>
    <w:p w14:paraId="29584DE0" w14:textId="756A16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1" w:author="lengyelb-2" w:date="2023-09-29T16:49:00Z"/>
          <w:rFonts w:ascii="Courier New" w:eastAsia="MS Mincho" w:hAnsi="Courier New"/>
          <w:sz w:val="16"/>
          <w:lang w:val="en-US"/>
        </w:rPr>
      </w:pPr>
    </w:p>
    <w:p w14:paraId="3BB04E09" w14:textId="54B53D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2" w:author="lengyelb-2" w:date="2023-09-29T16:49:00Z"/>
          <w:rFonts w:ascii="Courier New" w:eastAsia="MS Mincho" w:hAnsi="Courier New"/>
          <w:sz w:val="16"/>
          <w:lang w:val="en-US"/>
        </w:rPr>
      </w:pPr>
      <w:del w:id="16053" w:author="lengyelb-2" w:date="2023-09-29T16:49:00Z">
        <w:r w:rsidRPr="00601715" w:rsidDel="00601715">
          <w:rPr>
            <w:rFonts w:ascii="Courier New" w:eastAsia="MS Mincho" w:hAnsi="Courier New"/>
            <w:sz w:val="16"/>
            <w:lang w:val="en-US"/>
          </w:rPr>
          <w:delText xml:space="preserve">        The attributes 'jobRef' and 'jobId' allow to set notification filters </w:delText>
        </w:r>
      </w:del>
    </w:p>
    <w:p w14:paraId="75AE89EE" w14:textId="7FE11F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4" w:author="lengyelb-2" w:date="2023-09-29T16:49:00Z"/>
          <w:rFonts w:ascii="Courier New" w:eastAsia="MS Mincho" w:hAnsi="Courier New"/>
          <w:sz w:val="16"/>
          <w:lang w:val="en-US"/>
        </w:rPr>
      </w:pPr>
      <w:del w:id="16055" w:author="lengyelb-2" w:date="2023-09-29T16:49:00Z">
        <w:r w:rsidRPr="00601715" w:rsidDel="00601715">
          <w:rPr>
            <w:rFonts w:ascii="Courier New" w:eastAsia="MS Mincho" w:hAnsi="Courier New"/>
            <w:sz w:val="16"/>
            <w:lang w:val="en-US"/>
          </w:rPr>
          <w:delText xml:space="preserve">        in the subscription in such a way that only 'notifyMOICreation', </w:delText>
        </w:r>
      </w:del>
    </w:p>
    <w:p w14:paraId="43EE676C" w14:textId="2AA976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6" w:author="lengyelb-2" w:date="2023-09-29T16:49:00Z"/>
          <w:rFonts w:ascii="Courier New" w:eastAsia="MS Mincho" w:hAnsi="Courier New"/>
          <w:sz w:val="16"/>
          <w:lang w:val="en-US"/>
        </w:rPr>
      </w:pPr>
      <w:del w:id="16057" w:author="lengyelb-2" w:date="2023-09-29T16:49:00Z">
        <w:r w:rsidRPr="00601715" w:rsidDel="00601715">
          <w:rPr>
            <w:rFonts w:ascii="Courier New" w:eastAsia="MS Mincho" w:hAnsi="Courier New"/>
            <w:sz w:val="16"/>
            <w:lang w:val="en-US"/>
          </w:rPr>
          <w:delText xml:space="preserve">        notifyMOIChanges and </w:delText>
        </w:r>
      </w:del>
    </w:p>
    <w:p w14:paraId="2C026CBB" w14:textId="0E3501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8" w:author="lengyelb-2" w:date="2023-09-29T16:49:00Z"/>
          <w:rFonts w:ascii="Courier New" w:eastAsia="MS Mincho" w:hAnsi="Courier New"/>
          <w:sz w:val="16"/>
          <w:lang w:val="en-US"/>
        </w:rPr>
      </w:pPr>
      <w:del w:id="16059" w:author="lengyelb-2" w:date="2023-09-29T16:49:00Z">
        <w:r w:rsidRPr="00601715" w:rsidDel="00601715">
          <w:rPr>
            <w:rFonts w:ascii="Courier New" w:eastAsia="MS Mincho" w:hAnsi="Courier New"/>
            <w:sz w:val="16"/>
            <w:lang w:val="en-US"/>
          </w:rPr>
          <w:delText xml:space="preserve">        'notifyMOIDeletion' notifications are sent to subscribed MnS consumers </w:delText>
        </w:r>
      </w:del>
    </w:p>
    <w:p w14:paraId="74121B3F" w14:textId="2A5CC5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0" w:author="lengyelb-2" w:date="2023-09-29T16:49:00Z"/>
          <w:rFonts w:ascii="Courier New" w:eastAsia="MS Mincho" w:hAnsi="Courier New"/>
          <w:sz w:val="16"/>
          <w:lang w:val="en-US"/>
        </w:rPr>
      </w:pPr>
      <w:del w:id="16061" w:author="lengyelb-2" w:date="2023-09-29T16:49:00Z">
        <w:r w:rsidRPr="00601715" w:rsidDel="00601715">
          <w:rPr>
            <w:rFonts w:ascii="Courier New" w:eastAsia="MS Mincho" w:hAnsi="Courier New"/>
            <w:sz w:val="16"/>
            <w:lang w:val="en-US"/>
          </w:rPr>
          <w:delText xml:space="preserve">        if the created or deleted 'File' instance represents data related to </w:delText>
        </w:r>
      </w:del>
    </w:p>
    <w:p w14:paraId="75AC2D81" w14:textId="1B5F0C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2" w:author="lengyelb-2" w:date="2023-09-29T16:49:00Z"/>
          <w:rFonts w:ascii="Courier New" w:eastAsia="MS Mincho" w:hAnsi="Courier New"/>
          <w:sz w:val="16"/>
          <w:lang w:val="en-US"/>
        </w:rPr>
      </w:pPr>
      <w:del w:id="16063" w:author="lengyelb-2" w:date="2023-09-29T16:49:00Z">
        <w:r w:rsidRPr="00601715" w:rsidDel="00601715">
          <w:rPr>
            <w:rFonts w:ascii="Courier New" w:eastAsia="MS Mincho" w:hAnsi="Courier New"/>
            <w:sz w:val="16"/>
            <w:lang w:val="en-US"/>
          </w:rPr>
          <w:delText xml:space="preserve">        jobs the subscribed MnS consumer created or is interested in.</w:delText>
        </w:r>
      </w:del>
    </w:p>
    <w:p w14:paraId="695AA42C" w14:textId="2877F8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4" w:author="lengyelb-2" w:date="2023-09-29T16:49:00Z"/>
          <w:rFonts w:ascii="Courier New" w:eastAsia="MS Mincho" w:hAnsi="Courier New"/>
          <w:sz w:val="16"/>
          <w:lang w:val="en-US"/>
        </w:rPr>
      </w:pPr>
    </w:p>
    <w:p w14:paraId="555924FE" w14:textId="7FA17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5" w:author="lengyelb-2" w:date="2023-09-29T16:49:00Z"/>
          <w:rFonts w:ascii="Courier New" w:eastAsia="MS Mincho" w:hAnsi="Courier New"/>
          <w:sz w:val="16"/>
          <w:lang w:val="en-US"/>
        </w:rPr>
      </w:pPr>
      <w:del w:id="16066" w:author="lengyelb-2" w:date="2023-09-29T16:49:00Z">
        <w:r w:rsidRPr="00601715" w:rsidDel="00601715">
          <w:rPr>
            <w:rFonts w:ascii="Courier New" w:eastAsia="MS Mincho" w:hAnsi="Courier New"/>
            <w:sz w:val="16"/>
            <w:lang w:val="en-US"/>
          </w:rPr>
          <w:delText xml:space="preserve">        Upon creation of a 'File' instance, a notification of type </w:delText>
        </w:r>
      </w:del>
    </w:p>
    <w:p w14:paraId="57ED0B86" w14:textId="7E7CDD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7" w:author="lengyelb-2" w:date="2023-09-29T16:49:00Z"/>
          <w:rFonts w:ascii="Courier New" w:eastAsia="MS Mincho" w:hAnsi="Courier New"/>
          <w:sz w:val="16"/>
          <w:lang w:val="en-US"/>
        </w:rPr>
      </w:pPr>
      <w:del w:id="16068" w:author="lengyelb-2" w:date="2023-09-29T16:49:00Z">
        <w:r w:rsidRPr="00601715" w:rsidDel="00601715">
          <w:rPr>
            <w:rFonts w:ascii="Courier New" w:eastAsia="MS Mincho" w:hAnsi="Courier New"/>
            <w:sz w:val="16"/>
            <w:lang w:val="en-US"/>
          </w:rPr>
          <w:delText xml:space="preserve">        'notifyMOICreation' or 'notifyMOIChanges' shall be emitted to </w:delText>
        </w:r>
      </w:del>
    </w:p>
    <w:p w14:paraId="3BDFF90F" w14:textId="1AF47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9" w:author="lengyelb-2" w:date="2023-09-29T16:49:00Z"/>
          <w:rFonts w:ascii="Courier New" w:eastAsia="MS Mincho" w:hAnsi="Courier New"/>
          <w:sz w:val="16"/>
          <w:lang w:val="en-US"/>
        </w:rPr>
      </w:pPr>
      <w:del w:id="16070" w:author="lengyelb-2" w:date="2023-09-29T16:49:00Z">
        <w:r w:rsidRPr="00601715" w:rsidDel="00601715">
          <w:rPr>
            <w:rFonts w:ascii="Courier New" w:eastAsia="MS Mincho" w:hAnsi="Courier New"/>
            <w:sz w:val="16"/>
            <w:lang w:val="en-US"/>
          </w:rPr>
          <w:delText xml:space="preserve">        subscribed MnS consumers as </w:delText>
        </w:r>
      </w:del>
    </w:p>
    <w:p w14:paraId="1A628513" w14:textId="732335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1" w:author="lengyelb-2" w:date="2023-09-29T16:49:00Z"/>
          <w:rFonts w:ascii="Courier New" w:eastAsia="MS Mincho" w:hAnsi="Courier New"/>
          <w:sz w:val="16"/>
          <w:lang w:val="en-US"/>
        </w:rPr>
      </w:pPr>
      <w:del w:id="16072" w:author="lengyelb-2" w:date="2023-09-29T16:49:00Z">
        <w:r w:rsidRPr="00601715" w:rsidDel="00601715">
          <w:rPr>
            <w:rFonts w:ascii="Courier New" w:eastAsia="MS Mincho" w:hAnsi="Courier New"/>
            <w:sz w:val="16"/>
            <w:lang w:val="en-US"/>
          </w:rPr>
          <w:delText xml:space="preserve">        usual. For the case that the file contains performance metric data </w:delText>
        </w:r>
      </w:del>
    </w:p>
    <w:p w14:paraId="5097EE76" w14:textId="3A194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3" w:author="lengyelb-2" w:date="2023-09-29T16:49:00Z"/>
          <w:rFonts w:ascii="Courier New" w:eastAsia="MS Mincho" w:hAnsi="Courier New"/>
          <w:sz w:val="16"/>
          <w:lang w:val="en-US"/>
        </w:rPr>
      </w:pPr>
      <w:del w:id="16074" w:author="lengyelb-2" w:date="2023-09-29T16:49:00Z">
        <w:r w:rsidRPr="00601715" w:rsidDel="00601715">
          <w:rPr>
            <w:rFonts w:ascii="Courier New" w:eastAsia="MS Mincho" w:hAnsi="Courier New"/>
            <w:sz w:val="16"/>
            <w:lang w:val="en-US"/>
          </w:rPr>
          <w:delText xml:space="preserve">        ('fileDataType' is 'PERFORMANCE') the MnS producer shall emit either </w:delText>
        </w:r>
      </w:del>
    </w:p>
    <w:p w14:paraId="6FA4066C" w14:textId="5FF9F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5" w:author="lengyelb-2" w:date="2023-09-29T16:49:00Z"/>
          <w:rFonts w:ascii="Courier New" w:eastAsia="MS Mincho" w:hAnsi="Courier New"/>
          <w:sz w:val="16"/>
          <w:lang w:val="en-US"/>
        </w:rPr>
      </w:pPr>
      <w:del w:id="16076" w:author="lengyelb-2" w:date="2023-09-29T16:49:00Z">
        <w:r w:rsidRPr="00601715" w:rsidDel="00601715">
          <w:rPr>
            <w:rFonts w:ascii="Courier New" w:eastAsia="MS Mincho" w:hAnsi="Courier New"/>
            <w:sz w:val="16"/>
            <w:lang w:val="en-US"/>
          </w:rPr>
          <w:delText xml:space="preserve">        a notification of type 'notifyMOICreation', 'notifyMOICreation' or </w:delText>
        </w:r>
      </w:del>
    </w:p>
    <w:p w14:paraId="02974A1C" w14:textId="26226F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7" w:author="lengyelb-2" w:date="2023-09-29T16:49:00Z"/>
          <w:rFonts w:ascii="Courier New" w:eastAsia="MS Mincho" w:hAnsi="Courier New"/>
          <w:sz w:val="16"/>
          <w:lang w:val="en-US"/>
        </w:rPr>
      </w:pPr>
      <w:del w:id="16078" w:author="lengyelb-2" w:date="2023-09-29T16:49:00Z">
        <w:r w:rsidRPr="00601715" w:rsidDel="00601715">
          <w:rPr>
            <w:rFonts w:ascii="Courier New" w:eastAsia="MS Mincho" w:hAnsi="Courier New"/>
            <w:sz w:val="16"/>
            <w:lang w:val="en-US"/>
          </w:rPr>
          <w:delText xml:space="preserve">        of type </w:delText>
        </w:r>
      </w:del>
    </w:p>
    <w:p w14:paraId="0102C4CE" w14:textId="3CC50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9" w:author="lengyelb-2" w:date="2023-09-29T16:49:00Z"/>
          <w:rFonts w:ascii="Courier New" w:eastAsia="MS Mincho" w:hAnsi="Courier New"/>
          <w:sz w:val="16"/>
          <w:lang w:val="en-US"/>
        </w:rPr>
      </w:pPr>
      <w:del w:id="16080" w:author="lengyelb-2" w:date="2023-09-29T16:49:00Z">
        <w:r w:rsidRPr="00601715" w:rsidDel="00601715">
          <w:rPr>
            <w:rFonts w:ascii="Courier New" w:eastAsia="MS Mincho" w:hAnsi="Courier New"/>
            <w:sz w:val="16"/>
            <w:lang w:val="en-US"/>
          </w:rPr>
          <w:delText xml:space="preserve">        'notifyFileReady'. The MnS consumer selects the notification type he </w:delText>
        </w:r>
      </w:del>
    </w:p>
    <w:p w14:paraId="6244C1E4" w14:textId="70AD4C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1" w:author="lengyelb-2" w:date="2023-09-29T16:49:00Z"/>
          <w:rFonts w:ascii="Courier New" w:eastAsia="MS Mincho" w:hAnsi="Courier New"/>
          <w:sz w:val="16"/>
          <w:lang w:val="en-US"/>
        </w:rPr>
      </w:pPr>
      <w:del w:id="16082" w:author="lengyelb-2" w:date="2023-09-29T16:49:00Z">
        <w:r w:rsidRPr="00601715" w:rsidDel="00601715">
          <w:rPr>
            <w:rFonts w:ascii="Courier New" w:eastAsia="MS Mincho" w:hAnsi="Courier New"/>
            <w:sz w:val="16"/>
            <w:lang w:val="en-US"/>
          </w:rPr>
          <w:delText xml:space="preserve">        wishes to receive with the subscription created on the MnS producer.</w:delText>
        </w:r>
      </w:del>
    </w:p>
    <w:p w14:paraId="02CF3B5E" w14:textId="43524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3" w:author="lengyelb-2" w:date="2023-09-29T16:49:00Z"/>
          <w:rFonts w:ascii="Courier New" w:eastAsia="MS Mincho" w:hAnsi="Courier New"/>
          <w:sz w:val="16"/>
          <w:lang w:val="en-US"/>
        </w:rPr>
      </w:pPr>
    </w:p>
    <w:p w14:paraId="632528F6" w14:textId="0F2FEC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4" w:author="lengyelb-2" w:date="2023-09-29T16:49:00Z"/>
          <w:rFonts w:ascii="Courier New" w:eastAsia="MS Mincho" w:hAnsi="Courier New"/>
          <w:sz w:val="16"/>
          <w:lang w:val="en-US"/>
        </w:rPr>
      </w:pPr>
      <w:del w:id="16085" w:author="lengyelb-2" w:date="2023-09-29T16:49:00Z">
        <w:r w:rsidRPr="00601715" w:rsidDel="00601715">
          <w:rPr>
            <w:rFonts w:ascii="Courier New" w:eastAsia="MS Mincho" w:hAnsi="Courier New"/>
            <w:sz w:val="16"/>
            <w:lang w:val="en-US"/>
          </w:rPr>
          <w:delText xml:space="preserve">        The 'objectClass' and 'objectInstance' parameters in the notification </w:delText>
        </w:r>
      </w:del>
    </w:p>
    <w:p w14:paraId="23A15ED5" w14:textId="40B717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6" w:author="lengyelb-2" w:date="2023-09-29T16:49:00Z"/>
          <w:rFonts w:ascii="Courier New" w:eastAsia="MS Mincho" w:hAnsi="Courier New"/>
          <w:sz w:val="16"/>
          <w:lang w:val="en-US"/>
        </w:rPr>
      </w:pPr>
      <w:del w:id="16087" w:author="lengyelb-2" w:date="2023-09-29T16:49:00Z">
        <w:r w:rsidRPr="00601715" w:rsidDel="00601715">
          <w:rPr>
            <w:rFonts w:ascii="Courier New" w:eastAsia="MS Mincho" w:hAnsi="Courier New"/>
            <w:sz w:val="16"/>
            <w:lang w:val="en-US"/>
          </w:rPr>
          <w:delText xml:space="preserve">        header of 'notifyFileReady' shall identify the new 'File' instance, </w:delText>
        </w:r>
      </w:del>
    </w:p>
    <w:p w14:paraId="00BFC65B" w14:textId="1D6A8C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8" w:author="lengyelb-2" w:date="2023-09-29T16:49:00Z"/>
          <w:rFonts w:ascii="Courier New" w:eastAsia="MS Mincho" w:hAnsi="Courier New"/>
          <w:sz w:val="16"/>
          <w:lang w:val="en-US"/>
        </w:rPr>
      </w:pPr>
      <w:del w:id="16089" w:author="lengyelb-2" w:date="2023-09-29T16:49:00Z">
        <w:r w:rsidRPr="00601715" w:rsidDel="00601715">
          <w:rPr>
            <w:rFonts w:ascii="Courier New" w:eastAsia="MS Mincho" w:hAnsi="Courier New"/>
            <w:sz w:val="16"/>
            <w:lang w:val="en-US"/>
          </w:rPr>
          <w:delText xml:space="preserve">        instead of the related 'PerfMetricJob', 'TraceJob', 'ManagedElement' </w:delText>
        </w:r>
      </w:del>
    </w:p>
    <w:p w14:paraId="582954A5" w14:textId="5A487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0" w:author="lengyelb-2" w:date="2023-09-29T16:49:00Z"/>
          <w:rFonts w:ascii="Courier New" w:eastAsia="MS Mincho" w:hAnsi="Courier New"/>
          <w:sz w:val="16"/>
          <w:lang w:val="en-US"/>
        </w:rPr>
      </w:pPr>
      <w:del w:id="16091" w:author="lengyelb-2" w:date="2023-09-29T16:49:00Z">
        <w:r w:rsidRPr="00601715" w:rsidDel="00601715">
          <w:rPr>
            <w:rFonts w:ascii="Courier New" w:eastAsia="MS Mincho" w:hAnsi="Courier New"/>
            <w:sz w:val="16"/>
            <w:lang w:val="en-US"/>
          </w:rPr>
          <w:delText xml:space="preserve">        or 'ManagementNode'as described in 3GPP TS 28.532, </w:delText>
        </w:r>
      </w:del>
    </w:p>
    <w:p w14:paraId="44A111A3" w14:textId="2235B0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2" w:author="lengyelb-2" w:date="2023-09-29T16:49:00Z"/>
          <w:rFonts w:ascii="Courier New" w:eastAsia="MS Mincho" w:hAnsi="Courier New"/>
          <w:sz w:val="16"/>
          <w:lang w:val="en-US"/>
        </w:rPr>
      </w:pPr>
      <w:del w:id="16093" w:author="lengyelb-2" w:date="2023-09-29T16:49:00Z">
        <w:r w:rsidRPr="00601715" w:rsidDel="00601715">
          <w:rPr>
            <w:rFonts w:ascii="Courier New" w:eastAsia="MS Mincho" w:hAnsi="Courier New"/>
            <w:sz w:val="16"/>
            <w:lang w:val="en-US"/>
          </w:rPr>
          <w:delText xml:space="preserve">        clause 11.6.1.1.1 for the case that 'notifyFileReady' is used as </w:delText>
        </w:r>
      </w:del>
    </w:p>
    <w:p w14:paraId="722E7B65" w14:textId="1CAE9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4" w:author="lengyelb-2" w:date="2023-09-29T16:49:00Z"/>
          <w:rFonts w:ascii="Courier New" w:eastAsia="MS Mincho" w:hAnsi="Courier New"/>
          <w:sz w:val="16"/>
          <w:lang w:val="en-US"/>
        </w:rPr>
      </w:pPr>
      <w:del w:id="16095" w:author="lengyelb-2" w:date="2023-09-29T16:49:00Z">
        <w:r w:rsidRPr="00601715" w:rsidDel="00601715">
          <w:rPr>
            <w:rFonts w:ascii="Courier New" w:eastAsia="MS Mincho" w:hAnsi="Courier New"/>
            <w:sz w:val="16"/>
            <w:lang w:val="en-US"/>
          </w:rPr>
          <w:delText xml:space="preserve">        part of the file data reporting MnS.</w:delText>
        </w:r>
      </w:del>
    </w:p>
    <w:p w14:paraId="7C40C215" w14:textId="71F83E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6" w:author="lengyelb-2" w:date="2023-09-29T16:49:00Z"/>
          <w:rFonts w:ascii="Courier New" w:eastAsia="MS Mincho" w:hAnsi="Courier New"/>
          <w:sz w:val="16"/>
          <w:lang w:val="en-US"/>
        </w:rPr>
      </w:pPr>
    </w:p>
    <w:p w14:paraId="5B628B26" w14:textId="47BE04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7" w:author="lengyelb-2" w:date="2023-09-29T16:49:00Z"/>
          <w:rFonts w:ascii="Courier New" w:eastAsia="MS Mincho" w:hAnsi="Courier New"/>
          <w:sz w:val="16"/>
          <w:lang w:val="en-US"/>
        </w:rPr>
      </w:pPr>
      <w:del w:id="16098" w:author="lengyelb-2" w:date="2023-09-29T16:49:00Z">
        <w:r w:rsidRPr="00601715" w:rsidDel="00601715">
          <w:rPr>
            <w:rFonts w:ascii="Courier New" w:eastAsia="MS Mincho" w:hAnsi="Courier New"/>
            <w:sz w:val="16"/>
            <w:lang w:val="en-US"/>
          </w:rPr>
          <w:delText xml:space="preserve">        The notification 'notifyFilePreparationError' shall be supported as </w:delText>
        </w:r>
      </w:del>
    </w:p>
    <w:p w14:paraId="6E8123D1" w14:textId="165941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9" w:author="lengyelb-2" w:date="2023-09-29T16:49:00Z"/>
          <w:rFonts w:ascii="Courier New" w:eastAsia="MS Mincho" w:hAnsi="Courier New"/>
          <w:sz w:val="16"/>
          <w:lang w:val="en-US"/>
        </w:rPr>
      </w:pPr>
      <w:del w:id="16100" w:author="lengyelb-2" w:date="2023-09-29T16:49:00Z">
        <w:r w:rsidRPr="00601715" w:rsidDel="00601715">
          <w:rPr>
            <w:rFonts w:ascii="Courier New" w:eastAsia="MS Mincho" w:hAnsi="Courier New"/>
            <w:sz w:val="16"/>
            <w:lang w:val="en-US"/>
          </w:rPr>
          <w:delText xml:space="preserve">        well by the 'File' object. It shall be sent when an error occurs </w:delText>
        </w:r>
      </w:del>
    </w:p>
    <w:p w14:paraId="6B480228" w14:textId="701CF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1" w:author="lengyelb-2" w:date="2023-09-29T16:49:00Z"/>
          <w:rFonts w:ascii="Courier New" w:eastAsia="MS Mincho" w:hAnsi="Courier New"/>
          <w:sz w:val="16"/>
          <w:lang w:val="en-US"/>
        </w:rPr>
      </w:pPr>
      <w:del w:id="16102" w:author="lengyelb-2" w:date="2023-09-29T16:49:00Z">
        <w:r w:rsidRPr="00601715" w:rsidDel="00601715">
          <w:rPr>
            <w:rFonts w:ascii="Courier New" w:eastAsia="MS Mincho" w:hAnsi="Courier New"/>
            <w:sz w:val="16"/>
            <w:lang w:val="en-US"/>
          </w:rPr>
          <w:delText xml:space="preserve">        during the preparation of the file. No 'notifyFileReady' or </w:delText>
        </w:r>
      </w:del>
    </w:p>
    <w:p w14:paraId="4487B4D6" w14:textId="2C87EE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3" w:author="lengyelb-2" w:date="2023-09-29T16:49:00Z"/>
          <w:rFonts w:ascii="Courier New" w:eastAsia="MS Mincho" w:hAnsi="Courier New"/>
          <w:sz w:val="16"/>
          <w:lang w:val="en-US"/>
        </w:rPr>
      </w:pPr>
      <w:del w:id="16104" w:author="lengyelb-2" w:date="2023-09-29T16:49:00Z">
        <w:r w:rsidRPr="00601715" w:rsidDel="00601715">
          <w:rPr>
            <w:rFonts w:ascii="Courier New" w:eastAsia="MS Mincho" w:hAnsi="Courier New"/>
            <w:sz w:val="16"/>
            <w:lang w:val="en-US"/>
          </w:rPr>
          <w:delText xml:space="preserve">        'notifMOICreation shall be sent in that case. The 'objectClass' </w:delText>
        </w:r>
      </w:del>
    </w:p>
    <w:p w14:paraId="25315CC5" w14:textId="34287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5" w:author="lengyelb-2" w:date="2023-09-29T16:49:00Z"/>
          <w:rFonts w:ascii="Courier New" w:eastAsia="MS Mincho" w:hAnsi="Courier New"/>
          <w:sz w:val="16"/>
          <w:lang w:val="en-US"/>
        </w:rPr>
      </w:pPr>
      <w:del w:id="16106" w:author="lengyelb-2" w:date="2023-09-29T16:49:00Z">
        <w:r w:rsidRPr="00601715" w:rsidDel="00601715">
          <w:rPr>
            <w:rFonts w:ascii="Courier New" w:eastAsia="MS Mincho" w:hAnsi="Courier New"/>
            <w:sz w:val="16"/>
            <w:lang w:val="en-US"/>
          </w:rPr>
          <w:delText xml:space="preserve">        and 'objectInstance' parameters of the notification header shall </w:delText>
        </w:r>
      </w:del>
    </w:p>
    <w:p w14:paraId="71C0C209" w14:textId="435C1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7" w:author="lengyelb-2" w:date="2023-09-29T16:49:00Z"/>
          <w:rFonts w:ascii="Courier New" w:eastAsia="MS Mincho" w:hAnsi="Courier New"/>
          <w:sz w:val="16"/>
          <w:lang w:val="en-US"/>
        </w:rPr>
      </w:pPr>
      <w:del w:id="16108" w:author="lengyelb-2" w:date="2023-09-29T16:49:00Z">
        <w:r w:rsidRPr="00601715" w:rsidDel="00601715">
          <w:rPr>
            <w:rFonts w:ascii="Courier New" w:eastAsia="MS Mincho" w:hAnsi="Courier New"/>
            <w:sz w:val="16"/>
            <w:lang w:val="en-US"/>
          </w:rPr>
          <w:delText xml:space="preserve">        identify the new 'File' instance representing the corrupted file, </w:delText>
        </w:r>
      </w:del>
    </w:p>
    <w:p w14:paraId="0AE0D69F" w14:textId="6BB05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9" w:author="lengyelb-2" w:date="2023-09-29T16:49:00Z"/>
          <w:rFonts w:ascii="Courier New" w:eastAsia="MS Mincho" w:hAnsi="Courier New"/>
          <w:sz w:val="16"/>
          <w:lang w:val="en-US"/>
        </w:rPr>
      </w:pPr>
      <w:del w:id="16110" w:author="lengyelb-2" w:date="2023-09-29T16:49:00Z">
        <w:r w:rsidRPr="00601715" w:rsidDel="00601715">
          <w:rPr>
            <w:rFonts w:ascii="Courier New" w:eastAsia="MS Mincho" w:hAnsi="Courier New"/>
            <w:sz w:val="16"/>
            <w:lang w:val="en-US"/>
          </w:rPr>
          <w:delText xml:space="preserve">        instead of the related 'PerfMetricJob', 'TraceJob', 'ManagedElement' </w:delText>
        </w:r>
      </w:del>
    </w:p>
    <w:p w14:paraId="6E965545" w14:textId="4282EF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1" w:author="lengyelb-2" w:date="2023-09-29T16:49:00Z"/>
          <w:rFonts w:ascii="Courier New" w:eastAsia="MS Mincho" w:hAnsi="Courier New"/>
          <w:sz w:val="16"/>
          <w:lang w:val="en-US"/>
        </w:rPr>
      </w:pPr>
      <w:del w:id="16112" w:author="lengyelb-2" w:date="2023-09-29T16:49:00Z">
        <w:r w:rsidRPr="00601715" w:rsidDel="00601715">
          <w:rPr>
            <w:rFonts w:ascii="Courier New" w:eastAsia="MS Mincho" w:hAnsi="Courier New"/>
            <w:sz w:val="16"/>
            <w:lang w:val="en-US"/>
          </w:rPr>
          <w:delText xml:space="preserve">        or 'ManagementNode'as described in 3GPP TS 28.532, clause 11.6.1.1.1 </w:delText>
        </w:r>
      </w:del>
    </w:p>
    <w:p w14:paraId="18522B29" w14:textId="33BE6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3" w:author="lengyelb-2" w:date="2023-09-29T16:49:00Z"/>
          <w:rFonts w:ascii="Courier New" w:eastAsia="MS Mincho" w:hAnsi="Courier New"/>
          <w:sz w:val="16"/>
          <w:lang w:val="en-US"/>
        </w:rPr>
      </w:pPr>
      <w:del w:id="16114" w:author="lengyelb-2" w:date="2023-09-29T16:49:00Z">
        <w:r w:rsidRPr="00601715" w:rsidDel="00601715">
          <w:rPr>
            <w:rFonts w:ascii="Courier New" w:eastAsia="MS Mincho" w:hAnsi="Courier New"/>
            <w:sz w:val="16"/>
            <w:lang w:val="en-US"/>
          </w:rPr>
          <w:delText xml:space="preserve">        for the case that 'notifyFilePreparationError' is used as part of </w:delText>
        </w:r>
      </w:del>
    </w:p>
    <w:p w14:paraId="234E775F" w14:textId="3AA6B4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5" w:author="lengyelb-2" w:date="2023-09-29T16:49:00Z"/>
          <w:rFonts w:ascii="Courier New" w:eastAsia="MS Mincho" w:hAnsi="Courier New"/>
          <w:sz w:val="16"/>
          <w:lang w:val="en-US"/>
        </w:rPr>
      </w:pPr>
      <w:del w:id="16116" w:author="lengyelb-2" w:date="2023-09-29T16:49:00Z">
        <w:r w:rsidRPr="00601715" w:rsidDel="00601715">
          <w:rPr>
            <w:rFonts w:ascii="Courier New" w:eastAsia="MS Mincho" w:hAnsi="Courier New"/>
            <w:sz w:val="16"/>
            <w:lang w:val="en-US"/>
          </w:rPr>
          <w:delText xml:space="preserve">        the file data reporting MnS. When the file is not created at all or </w:delText>
        </w:r>
      </w:del>
    </w:p>
    <w:p w14:paraId="14464930" w14:textId="606CBB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7" w:author="lengyelb-2" w:date="2023-09-29T16:49:00Z"/>
          <w:rFonts w:ascii="Courier New" w:eastAsia="MS Mincho" w:hAnsi="Courier New"/>
          <w:sz w:val="16"/>
          <w:lang w:val="en-US"/>
        </w:rPr>
      </w:pPr>
      <w:del w:id="16118" w:author="lengyelb-2" w:date="2023-09-29T16:49:00Z">
        <w:r w:rsidRPr="00601715" w:rsidDel="00601715">
          <w:rPr>
            <w:rFonts w:ascii="Courier New" w:eastAsia="MS Mincho" w:hAnsi="Courier New"/>
            <w:sz w:val="16"/>
            <w:lang w:val="en-US"/>
          </w:rPr>
          <w:delText xml:space="preserve">        deleted, the 'objectClass' and 'objectInstance' parameters of the </w:delText>
        </w:r>
      </w:del>
    </w:p>
    <w:p w14:paraId="67726976" w14:textId="14FC8D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19" w:author="lengyelb-2" w:date="2023-09-29T16:49:00Z"/>
          <w:rFonts w:ascii="Courier New" w:eastAsia="MS Mincho" w:hAnsi="Courier New"/>
          <w:sz w:val="16"/>
          <w:lang w:val="en-US"/>
        </w:rPr>
      </w:pPr>
      <w:del w:id="16120" w:author="lengyelb-2" w:date="2023-09-29T16:49:00Z">
        <w:r w:rsidRPr="00601715" w:rsidDel="00601715">
          <w:rPr>
            <w:rFonts w:ascii="Courier New" w:eastAsia="MS Mincho" w:hAnsi="Courier New"/>
            <w:sz w:val="16"/>
            <w:lang w:val="en-US"/>
          </w:rPr>
          <w:delText xml:space="preserve">        notification header are populated as described in 3GPP TS 28.532, </w:delText>
        </w:r>
      </w:del>
    </w:p>
    <w:p w14:paraId="2B44C875" w14:textId="37E8AD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1" w:author="lengyelb-2" w:date="2023-09-29T16:49:00Z"/>
          <w:rFonts w:ascii="Courier New" w:eastAsia="MS Mincho" w:hAnsi="Courier New"/>
          <w:sz w:val="16"/>
          <w:lang w:val="en-US"/>
        </w:rPr>
      </w:pPr>
      <w:del w:id="16122" w:author="lengyelb-2" w:date="2023-09-29T16:49:00Z">
        <w:r w:rsidRPr="00601715" w:rsidDel="00601715">
          <w:rPr>
            <w:rFonts w:ascii="Courier New" w:eastAsia="MS Mincho" w:hAnsi="Courier New"/>
            <w:sz w:val="16"/>
            <w:lang w:val="en-US"/>
          </w:rPr>
          <w:delText xml:space="preserve">        clause 11.6.1.1.1. Note that to receive 'notifyFilePreparationError' </w:delText>
        </w:r>
      </w:del>
    </w:p>
    <w:p w14:paraId="08CAFC43" w14:textId="097D6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3" w:author="lengyelb-2" w:date="2023-09-29T16:49:00Z"/>
          <w:rFonts w:ascii="Courier New" w:eastAsia="MS Mincho" w:hAnsi="Courier New"/>
          <w:sz w:val="16"/>
          <w:lang w:val="en-US"/>
        </w:rPr>
      </w:pPr>
      <w:del w:id="16124" w:author="lengyelb-2" w:date="2023-09-29T16:49:00Z">
        <w:r w:rsidRPr="00601715" w:rsidDel="00601715">
          <w:rPr>
            <w:rFonts w:ascii="Courier New" w:eastAsia="MS Mincho" w:hAnsi="Courier New"/>
            <w:sz w:val="16"/>
            <w:lang w:val="en-US"/>
          </w:rPr>
          <w:delText xml:space="preserve">        in that case the notification subscription needs to include these </w:delText>
        </w:r>
      </w:del>
    </w:p>
    <w:p w14:paraId="6E3C3BF4" w14:textId="1129E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5" w:author="lengyelb-2" w:date="2023-09-29T16:49:00Z"/>
          <w:rFonts w:ascii="Courier New" w:eastAsia="MS Mincho" w:hAnsi="Courier New"/>
          <w:sz w:val="16"/>
          <w:lang w:val="en-US"/>
        </w:rPr>
      </w:pPr>
      <w:del w:id="16126" w:author="lengyelb-2" w:date="2023-09-29T16:49:00Z">
        <w:r w:rsidRPr="00601715" w:rsidDel="00601715">
          <w:rPr>
            <w:rFonts w:ascii="Courier New" w:eastAsia="MS Mincho" w:hAnsi="Courier New"/>
            <w:sz w:val="16"/>
            <w:lang w:val="en-US"/>
          </w:rPr>
          <w:delText xml:space="preserve">        objects in its scope.";</w:delText>
        </w:r>
      </w:del>
    </w:p>
    <w:p w14:paraId="17D4E087" w14:textId="70598D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7" w:author="lengyelb-2" w:date="2023-09-29T16:49:00Z"/>
          <w:rFonts w:ascii="Courier New" w:eastAsia="MS Mincho" w:hAnsi="Courier New"/>
          <w:sz w:val="16"/>
          <w:lang w:val="en-US"/>
        </w:rPr>
      </w:pPr>
      <w:del w:id="16128" w:author="lengyelb-2" w:date="2023-09-29T16:49:00Z">
        <w:r w:rsidRPr="00601715" w:rsidDel="00601715">
          <w:rPr>
            <w:rFonts w:ascii="Courier New" w:eastAsia="MS Mincho" w:hAnsi="Courier New"/>
            <w:sz w:val="16"/>
            <w:lang w:val="en-US"/>
          </w:rPr>
          <w:delText xml:space="preserve">          key id;</w:delText>
        </w:r>
      </w:del>
    </w:p>
    <w:p w14:paraId="5CB64946" w14:textId="02AD6E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9" w:author="lengyelb-2" w:date="2023-09-29T16:49:00Z"/>
          <w:rFonts w:ascii="Courier New" w:eastAsia="MS Mincho" w:hAnsi="Courier New"/>
          <w:sz w:val="16"/>
          <w:lang w:val="en-US"/>
        </w:rPr>
      </w:pPr>
      <w:del w:id="16130" w:author="lengyelb-2" w:date="2023-09-29T16:49:00Z">
        <w:r w:rsidRPr="00601715" w:rsidDel="00601715">
          <w:rPr>
            <w:rFonts w:ascii="Courier New" w:eastAsia="MS Mincho" w:hAnsi="Courier New"/>
            <w:sz w:val="16"/>
            <w:lang w:val="en-US"/>
          </w:rPr>
          <w:delText xml:space="preserve">          uses top3gpp:Top_Grp ;</w:delText>
        </w:r>
      </w:del>
    </w:p>
    <w:p w14:paraId="5825DF0A" w14:textId="2A7994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1" w:author="lengyelb-2" w:date="2023-09-29T16:49:00Z"/>
          <w:rFonts w:ascii="Courier New" w:eastAsia="MS Mincho" w:hAnsi="Courier New"/>
          <w:sz w:val="16"/>
          <w:lang w:val="en-US"/>
        </w:rPr>
      </w:pPr>
      <w:del w:id="16132" w:author="lengyelb-2" w:date="2023-09-29T16:49:00Z">
        <w:r w:rsidRPr="00601715" w:rsidDel="00601715">
          <w:rPr>
            <w:rFonts w:ascii="Courier New" w:eastAsia="MS Mincho" w:hAnsi="Courier New"/>
            <w:sz w:val="16"/>
            <w:lang w:val="en-US"/>
          </w:rPr>
          <w:delText xml:space="preserve">          container attributes {</w:delText>
        </w:r>
      </w:del>
    </w:p>
    <w:p w14:paraId="3FEA6FF4" w14:textId="752C7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3" w:author="lengyelb-2" w:date="2023-09-29T16:49:00Z"/>
          <w:rFonts w:ascii="Courier New" w:eastAsia="MS Mincho" w:hAnsi="Courier New"/>
          <w:sz w:val="16"/>
          <w:lang w:val="en-US"/>
        </w:rPr>
      </w:pPr>
      <w:del w:id="16134" w:author="lengyelb-2" w:date="2023-09-29T16:49:00Z">
        <w:r w:rsidRPr="00601715" w:rsidDel="00601715">
          <w:rPr>
            <w:rFonts w:ascii="Courier New" w:eastAsia="MS Mincho" w:hAnsi="Courier New"/>
            <w:sz w:val="16"/>
            <w:lang w:val="en-US"/>
          </w:rPr>
          <w:delText xml:space="preserve">            uses FileGrp ;</w:delText>
        </w:r>
      </w:del>
    </w:p>
    <w:p w14:paraId="1FD5BE02" w14:textId="530562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5" w:author="lengyelb-2" w:date="2023-09-29T16:49:00Z"/>
          <w:rFonts w:ascii="Courier New" w:eastAsia="MS Mincho" w:hAnsi="Courier New"/>
          <w:sz w:val="16"/>
          <w:lang w:val="en-US"/>
        </w:rPr>
      </w:pPr>
      <w:del w:id="16136" w:author="lengyelb-2" w:date="2023-09-29T16:49:00Z">
        <w:r w:rsidRPr="00601715" w:rsidDel="00601715">
          <w:rPr>
            <w:rFonts w:ascii="Courier New" w:eastAsia="MS Mincho" w:hAnsi="Courier New"/>
            <w:sz w:val="16"/>
            <w:lang w:val="en-US"/>
          </w:rPr>
          <w:delText xml:space="preserve">        }</w:delText>
        </w:r>
      </w:del>
    </w:p>
    <w:p w14:paraId="65E70873" w14:textId="484ABF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7" w:author="lengyelb-2" w:date="2023-09-29T16:49:00Z"/>
          <w:rFonts w:ascii="Courier New" w:eastAsia="MS Mincho" w:hAnsi="Courier New"/>
          <w:sz w:val="16"/>
          <w:lang w:val="en-US"/>
        </w:rPr>
      </w:pPr>
      <w:del w:id="16138" w:author="lengyelb-2" w:date="2023-09-29T16:49:00Z">
        <w:r w:rsidRPr="00601715" w:rsidDel="00601715">
          <w:rPr>
            <w:rFonts w:ascii="Courier New" w:eastAsia="MS Mincho" w:hAnsi="Courier New"/>
            <w:sz w:val="16"/>
            <w:lang w:val="en-US"/>
          </w:rPr>
          <w:delText xml:space="preserve">      }</w:delText>
        </w:r>
      </w:del>
    </w:p>
    <w:p w14:paraId="6B3C06AE" w14:textId="1C077F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39" w:author="lengyelb-2" w:date="2023-09-29T16:49:00Z"/>
          <w:rFonts w:ascii="Courier New" w:eastAsia="MS Mincho" w:hAnsi="Courier New"/>
          <w:sz w:val="16"/>
          <w:lang w:val="en-US"/>
        </w:rPr>
      </w:pPr>
      <w:del w:id="16140" w:author="lengyelb-2" w:date="2023-09-29T16:49:00Z">
        <w:r w:rsidRPr="00601715" w:rsidDel="00601715">
          <w:rPr>
            <w:rFonts w:ascii="Courier New" w:eastAsia="MS Mincho" w:hAnsi="Courier New"/>
            <w:sz w:val="16"/>
            <w:lang w:val="en-US"/>
          </w:rPr>
          <w:delText xml:space="preserve">    }</w:delText>
        </w:r>
      </w:del>
    </w:p>
    <w:p w14:paraId="78D9386B" w14:textId="433348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1" w:author="lengyelb-2" w:date="2023-09-29T16:49:00Z"/>
          <w:rFonts w:ascii="Courier New" w:eastAsia="MS Mincho" w:hAnsi="Courier New"/>
          <w:sz w:val="16"/>
          <w:lang w:val="en-US"/>
        </w:rPr>
      </w:pPr>
      <w:del w:id="16142" w:author="lengyelb-2" w:date="2023-09-29T16:49:00Z">
        <w:r w:rsidRPr="00601715" w:rsidDel="00601715">
          <w:rPr>
            <w:rFonts w:ascii="Courier New" w:eastAsia="MS Mincho" w:hAnsi="Courier New"/>
            <w:sz w:val="16"/>
            <w:lang w:val="en-US"/>
          </w:rPr>
          <w:delText xml:space="preserve">  }  </w:delText>
        </w:r>
      </w:del>
    </w:p>
    <w:p w14:paraId="405660C6" w14:textId="38CED9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3" w:author="lengyelb-2" w:date="2023-09-29T16:49:00Z"/>
          <w:rFonts w:ascii="Courier New" w:eastAsia="MS Mincho" w:hAnsi="Courier New"/>
          <w:sz w:val="16"/>
          <w:lang w:val="en-US"/>
        </w:rPr>
      </w:pPr>
      <w:del w:id="16144" w:author="lengyelb-2" w:date="2023-09-29T16:49:00Z">
        <w:r w:rsidRPr="00601715" w:rsidDel="00601715">
          <w:rPr>
            <w:rFonts w:ascii="Courier New" w:eastAsia="MS Mincho" w:hAnsi="Courier New"/>
            <w:sz w:val="16"/>
            <w:lang w:val="en-US"/>
          </w:rPr>
          <w:delText>}</w:delText>
        </w:r>
      </w:del>
    </w:p>
    <w:p w14:paraId="4CCB682A" w14:textId="02FA81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5" w:author="lengyelb-2" w:date="2023-09-29T16:49:00Z"/>
          <w:rFonts w:ascii="Courier New" w:eastAsia="MS Mincho" w:hAnsi="Courier New"/>
          <w:sz w:val="16"/>
          <w:lang w:val="en-US"/>
        </w:rPr>
      </w:pPr>
      <w:del w:id="16146" w:author="lengyelb-2" w:date="2023-09-29T16:49:00Z">
        <w:r w:rsidRPr="00601715" w:rsidDel="00601715">
          <w:rPr>
            <w:rFonts w:ascii="Courier New" w:eastAsia="MS Mincho" w:hAnsi="Courier New"/>
            <w:sz w:val="16"/>
            <w:lang w:val="en-US"/>
          </w:rPr>
          <w:delText>&lt;CODE ENDS&gt;</w:delText>
        </w:r>
      </w:del>
    </w:p>
    <w:p w14:paraId="3268041A" w14:textId="5F566FBB" w:rsidR="00601715" w:rsidRPr="00601715" w:rsidDel="00601715" w:rsidRDefault="00601715" w:rsidP="00601715">
      <w:pPr>
        <w:rPr>
          <w:del w:id="16147" w:author="lengyelb-2" w:date="2023-09-29T16:49:00Z"/>
          <w:lang w:eastAsia="zh-CN"/>
        </w:rPr>
      </w:pPr>
    </w:p>
    <w:p w14:paraId="5B72220D" w14:textId="656DEC34" w:rsidR="00601715" w:rsidRPr="00601715" w:rsidDel="00601715" w:rsidRDefault="00601715" w:rsidP="00601715">
      <w:pPr>
        <w:keepNext/>
        <w:keepLines/>
        <w:spacing w:before="180"/>
        <w:ind w:left="1134" w:hanging="1134"/>
        <w:outlineLvl w:val="1"/>
        <w:rPr>
          <w:del w:id="16148" w:author="lengyelb-2" w:date="2023-09-29T16:49:00Z"/>
          <w:rFonts w:ascii="Arial" w:hAnsi="Arial"/>
          <w:sz w:val="32"/>
          <w:lang w:eastAsia="zh-CN"/>
        </w:rPr>
      </w:pPr>
      <w:bookmarkStart w:id="16149" w:name="_Toc145953708"/>
      <w:del w:id="16150" w:author="lengyelb-2" w:date="2023-09-29T16:49:00Z">
        <w:r w:rsidRPr="00601715" w:rsidDel="00601715">
          <w:rPr>
            <w:rFonts w:ascii="Arial" w:hAnsi="Arial"/>
            <w:sz w:val="32"/>
            <w:lang w:eastAsia="zh-CN"/>
          </w:rPr>
          <w:delText>D.2.16</w:delText>
        </w:r>
        <w:r w:rsidRPr="00601715" w:rsidDel="00601715">
          <w:rPr>
            <w:rFonts w:ascii="Arial" w:hAnsi="Arial"/>
            <w:sz w:val="32"/>
            <w:lang w:eastAsia="zh-CN"/>
          </w:rPr>
          <w:tab/>
          <w:delText>module _3gpp-common</w:delText>
        </w:r>
        <w:r w:rsidRPr="00601715" w:rsidDel="00601715">
          <w:rPr>
            <w:rFonts w:ascii="Arial" w:hAnsi="Arial"/>
            <w:sz w:val="32"/>
          </w:rPr>
          <w:delText>-managementdatacollection.yang</w:delText>
        </w:r>
        <w:bookmarkEnd w:id="16149"/>
      </w:del>
    </w:p>
    <w:p w14:paraId="449126F0" w14:textId="638755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1" w:author="lengyelb-2" w:date="2023-09-29T16:49:00Z"/>
          <w:rFonts w:ascii="Courier New" w:hAnsi="Courier New"/>
          <w:sz w:val="16"/>
        </w:rPr>
      </w:pPr>
      <w:del w:id="16152" w:author="lengyelb-2" w:date="2023-09-29T16:49:00Z">
        <w:r w:rsidRPr="00601715" w:rsidDel="00601715">
          <w:rPr>
            <w:rFonts w:ascii="Courier New" w:hAnsi="Courier New"/>
            <w:sz w:val="16"/>
          </w:rPr>
          <w:delText>&lt;CODE BEGINS&gt;</w:delText>
        </w:r>
      </w:del>
    </w:p>
    <w:p w14:paraId="0F8F9357" w14:textId="72894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3" w:author="lengyelb-2" w:date="2023-09-29T16:49:00Z"/>
          <w:rFonts w:ascii="Courier New" w:hAnsi="Courier New"/>
          <w:sz w:val="16"/>
        </w:rPr>
      </w:pPr>
      <w:del w:id="16154" w:author="lengyelb-2" w:date="2023-09-29T16:49:00Z">
        <w:r w:rsidRPr="00601715" w:rsidDel="00601715">
          <w:rPr>
            <w:rFonts w:ascii="Courier New" w:hAnsi="Courier New"/>
            <w:sz w:val="16"/>
          </w:rPr>
          <w:delText>module _3gpp-common-managementdatacollection {</w:delText>
        </w:r>
      </w:del>
    </w:p>
    <w:p w14:paraId="12143565" w14:textId="43CBC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5" w:author="lengyelb-2" w:date="2023-09-29T16:49:00Z"/>
          <w:rFonts w:ascii="Courier New" w:hAnsi="Courier New"/>
          <w:sz w:val="16"/>
        </w:rPr>
      </w:pPr>
      <w:del w:id="16156" w:author="lengyelb-2" w:date="2023-09-29T16:49:00Z">
        <w:r w:rsidRPr="00601715" w:rsidDel="00601715">
          <w:rPr>
            <w:rFonts w:ascii="Courier New" w:hAnsi="Courier New"/>
            <w:sz w:val="16"/>
          </w:rPr>
          <w:delText xml:space="preserve">  yang-version 1.1;</w:delText>
        </w:r>
      </w:del>
    </w:p>
    <w:p w14:paraId="2C510D6E" w14:textId="0F725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7" w:author="lengyelb-2" w:date="2023-09-29T16:49:00Z"/>
          <w:rFonts w:ascii="Courier New" w:hAnsi="Courier New"/>
          <w:sz w:val="16"/>
        </w:rPr>
      </w:pPr>
      <w:del w:id="16158" w:author="lengyelb-2" w:date="2023-09-29T16:49:00Z">
        <w:r w:rsidRPr="00601715" w:rsidDel="00601715">
          <w:rPr>
            <w:rFonts w:ascii="Courier New" w:hAnsi="Courier New"/>
            <w:sz w:val="16"/>
          </w:rPr>
          <w:delText xml:space="preserve">  namespace "urn:3gpp:sa5:_3gpp-common-managementdatacollection";</w:delText>
        </w:r>
      </w:del>
    </w:p>
    <w:p w14:paraId="3C7CEF1B" w14:textId="56D89B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9" w:author="lengyelb-2" w:date="2023-09-29T16:49:00Z"/>
          <w:rFonts w:ascii="Courier New" w:hAnsi="Courier New"/>
          <w:sz w:val="16"/>
        </w:rPr>
      </w:pPr>
      <w:del w:id="16160" w:author="lengyelb-2" w:date="2023-09-29T16:49:00Z">
        <w:r w:rsidRPr="00601715" w:rsidDel="00601715">
          <w:rPr>
            <w:rFonts w:ascii="Courier New" w:hAnsi="Courier New"/>
            <w:sz w:val="16"/>
          </w:rPr>
          <w:delText xml:space="preserve">  prefix "mgtdatcol3gpp";</w:delText>
        </w:r>
      </w:del>
    </w:p>
    <w:p w14:paraId="1FEDB6DA" w14:textId="4EE08D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1" w:author="lengyelb-2" w:date="2023-09-29T16:49:00Z"/>
          <w:rFonts w:ascii="Courier New" w:hAnsi="Courier New"/>
          <w:sz w:val="16"/>
        </w:rPr>
      </w:pPr>
    </w:p>
    <w:p w14:paraId="7D8C8D14" w14:textId="4E339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2" w:author="lengyelb-2" w:date="2023-09-29T16:49:00Z"/>
          <w:rFonts w:ascii="Courier New" w:hAnsi="Courier New"/>
          <w:sz w:val="16"/>
        </w:rPr>
      </w:pPr>
      <w:del w:id="16163" w:author="lengyelb-2" w:date="2023-09-29T16:49:00Z">
        <w:r w:rsidRPr="00601715" w:rsidDel="00601715">
          <w:rPr>
            <w:rFonts w:ascii="Courier New" w:hAnsi="Courier New"/>
            <w:sz w:val="16"/>
          </w:rPr>
          <w:delText xml:space="preserve">  import _3gpp-common-top { prefix top3gpp; }</w:delText>
        </w:r>
      </w:del>
    </w:p>
    <w:p w14:paraId="140D27D6" w14:textId="641AC8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4" w:author="lengyelb-2" w:date="2023-09-29T16:49:00Z"/>
          <w:rFonts w:ascii="Courier New" w:hAnsi="Courier New"/>
          <w:sz w:val="16"/>
        </w:rPr>
      </w:pPr>
      <w:del w:id="16165" w:author="lengyelb-2" w:date="2023-09-29T16:49:00Z">
        <w:r w:rsidRPr="00601715" w:rsidDel="00601715">
          <w:rPr>
            <w:rFonts w:ascii="Courier New" w:hAnsi="Courier New"/>
            <w:sz w:val="16"/>
          </w:rPr>
          <w:delText xml:space="preserve">  import _3gpp-common-yang-types {prefix types3gpp; }</w:delText>
        </w:r>
      </w:del>
    </w:p>
    <w:p w14:paraId="57BE020D" w14:textId="6DF04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6" w:author="lengyelb-2" w:date="2023-09-29T16:49:00Z"/>
          <w:rFonts w:ascii="Courier New" w:hAnsi="Courier New"/>
          <w:sz w:val="16"/>
        </w:rPr>
      </w:pPr>
      <w:del w:id="16167" w:author="lengyelb-2" w:date="2023-09-29T16:49:00Z">
        <w:r w:rsidRPr="00601715" w:rsidDel="00601715">
          <w:rPr>
            <w:rFonts w:ascii="Courier New" w:hAnsi="Courier New"/>
            <w:sz w:val="16"/>
          </w:rPr>
          <w:delText xml:space="preserve">  import _3gpp-common-yang-extensions {prefix yext3gpp; }</w:delText>
        </w:r>
      </w:del>
    </w:p>
    <w:p w14:paraId="2F61873D" w14:textId="18FFE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8" w:author="lengyelb-2" w:date="2023-09-29T16:49:00Z"/>
          <w:rFonts w:ascii="Courier New" w:hAnsi="Courier New"/>
          <w:sz w:val="16"/>
        </w:rPr>
      </w:pPr>
      <w:del w:id="16169" w:author="lengyelb-2" w:date="2023-09-29T16:49:00Z">
        <w:r w:rsidRPr="00601715" w:rsidDel="00601715">
          <w:rPr>
            <w:rFonts w:ascii="Courier New" w:hAnsi="Courier New"/>
            <w:sz w:val="16"/>
          </w:rPr>
          <w:delText xml:space="preserve">  //import ietf-inet-types { prefix inet; }</w:delText>
        </w:r>
      </w:del>
    </w:p>
    <w:p w14:paraId="4B8DF2D2" w14:textId="40F31A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0" w:author="lengyelb-2" w:date="2023-09-29T16:49:00Z"/>
          <w:rFonts w:ascii="Courier New" w:hAnsi="Courier New"/>
          <w:sz w:val="16"/>
        </w:rPr>
      </w:pPr>
      <w:del w:id="16171" w:author="lengyelb-2" w:date="2023-09-29T16:49:00Z">
        <w:r w:rsidRPr="00601715" w:rsidDel="00601715">
          <w:rPr>
            <w:rFonts w:ascii="Courier New" w:hAnsi="Courier New"/>
            <w:sz w:val="16"/>
          </w:rPr>
          <w:delText xml:space="preserve">  import ietf-yang-types { prefix yang; }</w:delText>
        </w:r>
      </w:del>
    </w:p>
    <w:p w14:paraId="1FA93CF4" w14:textId="6CB2C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2" w:author="lengyelb-2" w:date="2023-09-29T16:49:00Z"/>
          <w:rFonts w:ascii="Courier New" w:hAnsi="Courier New"/>
          <w:sz w:val="16"/>
        </w:rPr>
      </w:pPr>
      <w:del w:id="16173" w:author="lengyelb-2" w:date="2023-09-29T16:49:00Z">
        <w:r w:rsidRPr="00601715" w:rsidDel="00601715">
          <w:rPr>
            <w:rFonts w:ascii="Courier New" w:hAnsi="Courier New"/>
            <w:sz w:val="16"/>
          </w:rPr>
          <w:delText xml:space="preserve">  import _3gpp-common-subnetwork { prefix subnet3gpp; }</w:delText>
        </w:r>
      </w:del>
    </w:p>
    <w:p w14:paraId="3A942E3D" w14:textId="216DA1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4" w:author="lengyelb-2" w:date="2023-09-29T16:49:00Z"/>
          <w:rFonts w:ascii="Courier New" w:hAnsi="Courier New"/>
          <w:sz w:val="16"/>
        </w:rPr>
      </w:pPr>
    </w:p>
    <w:p w14:paraId="61BEAC94" w14:textId="343901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5" w:author="lengyelb-2" w:date="2023-09-29T16:49:00Z"/>
          <w:rFonts w:ascii="Courier New" w:hAnsi="Courier New"/>
          <w:sz w:val="16"/>
        </w:rPr>
      </w:pPr>
      <w:del w:id="16176" w:author="lengyelb-2" w:date="2023-09-29T16:49:00Z">
        <w:r w:rsidRPr="00601715" w:rsidDel="00601715">
          <w:rPr>
            <w:rFonts w:ascii="Courier New" w:hAnsi="Courier New"/>
            <w:sz w:val="16"/>
          </w:rPr>
          <w:delText xml:space="preserve">  organization "3GPP SA5";</w:delText>
        </w:r>
      </w:del>
    </w:p>
    <w:p w14:paraId="6AEFA279" w14:textId="3CA5A1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7" w:author="lengyelb-2" w:date="2023-09-29T16:49:00Z"/>
          <w:rFonts w:ascii="Courier New" w:hAnsi="Courier New"/>
          <w:sz w:val="16"/>
        </w:rPr>
      </w:pPr>
      <w:del w:id="16178" w:author="lengyelb-2" w:date="2023-09-29T16:49:00Z">
        <w:r w:rsidRPr="00601715" w:rsidDel="00601715">
          <w:rPr>
            <w:rFonts w:ascii="Courier New" w:hAnsi="Courier New"/>
            <w:sz w:val="16"/>
          </w:rPr>
          <w:delText xml:space="preserve">  contact "https://www.3gpp.org/DynaReport/TSG-WG--S5--officials.htm?Itemid=464";</w:delText>
        </w:r>
      </w:del>
    </w:p>
    <w:p w14:paraId="0638EDB4" w14:textId="628ACC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9" w:author="lengyelb-2" w:date="2023-09-29T16:49:00Z"/>
          <w:rFonts w:ascii="Courier New" w:hAnsi="Courier New"/>
          <w:sz w:val="16"/>
        </w:rPr>
      </w:pPr>
      <w:del w:id="16180" w:author="lengyelb-2" w:date="2023-09-29T16:49:00Z">
        <w:r w:rsidRPr="00601715" w:rsidDel="00601715">
          <w:rPr>
            <w:rFonts w:ascii="Courier New" w:hAnsi="Courier New"/>
            <w:sz w:val="16"/>
          </w:rPr>
          <w:delText xml:space="preserve"> </w:delText>
        </w:r>
      </w:del>
    </w:p>
    <w:p w14:paraId="5103BBAD" w14:textId="6E34D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1" w:author="lengyelb-2" w:date="2023-09-29T16:49:00Z"/>
          <w:rFonts w:ascii="Courier New" w:hAnsi="Courier New"/>
          <w:sz w:val="16"/>
        </w:rPr>
      </w:pPr>
      <w:del w:id="16182" w:author="lengyelb-2" w:date="2023-09-29T16:49:00Z">
        <w:r w:rsidRPr="00601715" w:rsidDel="00601715">
          <w:rPr>
            <w:rFonts w:ascii="Courier New" w:hAnsi="Courier New"/>
            <w:sz w:val="16"/>
          </w:rPr>
          <w:delText xml:space="preserve">  description "Handling management data collection";</w:delText>
        </w:r>
      </w:del>
    </w:p>
    <w:p w14:paraId="1743B8E9" w14:textId="7B2796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3" w:author="lengyelb-2" w:date="2023-09-29T16:49:00Z"/>
          <w:rFonts w:ascii="Courier New" w:hAnsi="Courier New"/>
          <w:sz w:val="16"/>
        </w:rPr>
      </w:pPr>
    </w:p>
    <w:p w14:paraId="1C198D0D" w14:textId="6A48E5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4" w:author="lengyelb-2" w:date="2023-09-29T16:49:00Z"/>
          <w:rFonts w:ascii="Courier New" w:hAnsi="Courier New"/>
          <w:sz w:val="16"/>
        </w:rPr>
      </w:pPr>
      <w:del w:id="16185" w:author="lengyelb-2" w:date="2023-09-29T16:49:00Z">
        <w:r w:rsidRPr="00601715" w:rsidDel="00601715">
          <w:rPr>
            <w:rFonts w:ascii="Courier New" w:hAnsi="Courier New"/>
            <w:sz w:val="16"/>
          </w:rPr>
          <w:delText xml:space="preserve">  reference "3GPP TS 28.623</w:delText>
        </w:r>
      </w:del>
    </w:p>
    <w:p w14:paraId="1B44ED5D" w14:textId="1EA42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6" w:author="lengyelb-2" w:date="2023-09-29T16:49:00Z"/>
          <w:rFonts w:ascii="Courier New" w:hAnsi="Courier New"/>
          <w:sz w:val="16"/>
        </w:rPr>
      </w:pPr>
      <w:del w:id="16187" w:author="lengyelb-2" w:date="2023-09-29T16:49:00Z">
        <w:r w:rsidRPr="00601715" w:rsidDel="00601715">
          <w:rPr>
            <w:rFonts w:ascii="Courier New" w:hAnsi="Courier New"/>
            <w:sz w:val="16"/>
          </w:rPr>
          <w:delText xml:space="preserve">      Generic Network Resource Model (NRM)</w:delText>
        </w:r>
      </w:del>
    </w:p>
    <w:p w14:paraId="3E52C0C2" w14:textId="4D0F9B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8" w:author="lengyelb-2" w:date="2023-09-29T16:49:00Z"/>
          <w:rFonts w:ascii="Courier New" w:hAnsi="Courier New"/>
          <w:sz w:val="16"/>
        </w:rPr>
      </w:pPr>
      <w:del w:id="16189" w:author="lengyelb-2" w:date="2023-09-29T16:49:00Z">
        <w:r w:rsidRPr="00601715" w:rsidDel="00601715">
          <w:rPr>
            <w:rFonts w:ascii="Courier New" w:hAnsi="Courier New"/>
            <w:sz w:val="16"/>
          </w:rPr>
          <w:delText xml:space="preserve">      Integration Reference Point (IRP);</w:delText>
        </w:r>
      </w:del>
    </w:p>
    <w:p w14:paraId="07B9A042" w14:textId="13C5D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0" w:author="lengyelb-2" w:date="2023-09-29T16:49:00Z"/>
          <w:rFonts w:ascii="Courier New" w:hAnsi="Courier New"/>
          <w:sz w:val="16"/>
        </w:rPr>
      </w:pPr>
      <w:del w:id="16191" w:author="lengyelb-2" w:date="2023-09-29T16:49:00Z">
        <w:r w:rsidRPr="00601715" w:rsidDel="00601715">
          <w:rPr>
            <w:rFonts w:ascii="Courier New" w:hAnsi="Courier New"/>
            <w:sz w:val="16"/>
          </w:rPr>
          <w:delText xml:space="preserve">      Solution Set (SS) definitions</w:delText>
        </w:r>
      </w:del>
    </w:p>
    <w:p w14:paraId="7745A5EB" w14:textId="282D2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2" w:author="lengyelb-2" w:date="2023-09-29T16:49:00Z"/>
          <w:rFonts w:ascii="Courier New" w:hAnsi="Courier New"/>
          <w:sz w:val="16"/>
        </w:rPr>
      </w:pPr>
    </w:p>
    <w:p w14:paraId="45FB0D13" w14:textId="702949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3" w:author="lengyelb-2" w:date="2023-09-29T16:49:00Z"/>
          <w:rFonts w:ascii="Courier New" w:hAnsi="Courier New"/>
          <w:sz w:val="16"/>
        </w:rPr>
      </w:pPr>
      <w:del w:id="16194" w:author="lengyelb-2" w:date="2023-09-29T16:49:00Z">
        <w:r w:rsidRPr="00601715" w:rsidDel="00601715">
          <w:rPr>
            <w:rFonts w:ascii="Courier New" w:hAnsi="Courier New"/>
            <w:sz w:val="16"/>
          </w:rPr>
          <w:delText xml:space="preserve">      3GPP TS 28.622</w:delText>
        </w:r>
      </w:del>
    </w:p>
    <w:p w14:paraId="4B317089" w14:textId="031749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5" w:author="lengyelb-2" w:date="2023-09-29T16:49:00Z"/>
          <w:rFonts w:ascii="Courier New" w:hAnsi="Courier New"/>
          <w:sz w:val="16"/>
        </w:rPr>
      </w:pPr>
      <w:del w:id="16196" w:author="lengyelb-2" w:date="2023-09-29T16:49:00Z">
        <w:r w:rsidRPr="00601715" w:rsidDel="00601715">
          <w:rPr>
            <w:rFonts w:ascii="Courier New" w:hAnsi="Courier New"/>
            <w:sz w:val="16"/>
          </w:rPr>
          <w:delText xml:space="preserve">      Generic Network Resource Model (NRM)</w:delText>
        </w:r>
      </w:del>
    </w:p>
    <w:p w14:paraId="42B7216B" w14:textId="49AB0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7" w:author="lengyelb-2" w:date="2023-09-29T16:49:00Z"/>
          <w:rFonts w:ascii="Courier New" w:hAnsi="Courier New"/>
          <w:sz w:val="16"/>
        </w:rPr>
      </w:pPr>
      <w:del w:id="16198" w:author="lengyelb-2" w:date="2023-09-29T16:49:00Z">
        <w:r w:rsidRPr="00601715" w:rsidDel="00601715">
          <w:rPr>
            <w:rFonts w:ascii="Courier New" w:hAnsi="Courier New"/>
            <w:sz w:val="16"/>
          </w:rPr>
          <w:delText xml:space="preserve">      Integration Reference Point (IRP);</w:delText>
        </w:r>
      </w:del>
    </w:p>
    <w:p w14:paraId="0689E40F" w14:textId="5D1E3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9" w:author="lengyelb-2" w:date="2023-09-29T16:49:00Z"/>
          <w:rFonts w:ascii="Courier New" w:hAnsi="Courier New"/>
          <w:sz w:val="16"/>
        </w:rPr>
      </w:pPr>
      <w:del w:id="16200" w:author="lengyelb-2" w:date="2023-09-29T16:49:00Z">
        <w:r w:rsidRPr="00601715" w:rsidDel="00601715">
          <w:rPr>
            <w:rFonts w:ascii="Courier New" w:hAnsi="Courier New"/>
            <w:sz w:val="16"/>
          </w:rPr>
          <w:delText xml:space="preserve">      Information Service (IS)";</w:delText>
        </w:r>
      </w:del>
    </w:p>
    <w:p w14:paraId="72FED349" w14:textId="6BF9D8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1" w:author="lengyelb-2" w:date="2023-09-29T16:49:00Z"/>
          <w:rFonts w:ascii="Courier New" w:hAnsi="Courier New"/>
          <w:sz w:val="16"/>
        </w:rPr>
      </w:pPr>
    </w:p>
    <w:p w14:paraId="34FC8E6F" w14:textId="0881B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2" w:author="lengyelb-2" w:date="2023-09-29T16:49:00Z"/>
          <w:rFonts w:ascii="Courier New" w:hAnsi="Courier New"/>
          <w:sz w:val="16"/>
        </w:rPr>
      </w:pPr>
      <w:del w:id="16203" w:author="lengyelb-2" w:date="2023-09-29T16:49:00Z">
        <w:r w:rsidRPr="00601715" w:rsidDel="00601715">
          <w:rPr>
            <w:rFonts w:ascii="Courier New" w:hAnsi="Courier New"/>
            <w:sz w:val="16"/>
          </w:rPr>
          <w:delText xml:space="preserve">  revision 2023-02-14 { reference "CR-0234"; }</w:delText>
        </w:r>
      </w:del>
    </w:p>
    <w:p w14:paraId="57F0F5FD" w14:textId="3A200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4" w:author="lengyelb-2" w:date="2023-09-29T16:49:00Z"/>
          <w:rFonts w:ascii="Courier New" w:hAnsi="Courier New"/>
          <w:sz w:val="16"/>
        </w:rPr>
      </w:pPr>
      <w:del w:id="16205" w:author="lengyelb-2" w:date="2023-09-29T16:49:00Z">
        <w:r w:rsidRPr="00601715" w:rsidDel="00601715">
          <w:rPr>
            <w:rFonts w:ascii="Courier New" w:hAnsi="Courier New"/>
            <w:sz w:val="16"/>
          </w:rPr>
          <w:delText xml:space="preserve">  revision 2022-11-04 { reference "CR-0194"; }</w:delText>
        </w:r>
      </w:del>
    </w:p>
    <w:p w14:paraId="5219D78E" w14:textId="0709C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6" w:author="lengyelb-2" w:date="2023-09-29T16:49:00Z"/>
          <w:rFonts w:ascii="Courier New" w:hAnsi="Courier New"/>
          <w:sz w:val="16"/>
        </w:rPr>
      </w:pPr>
      <w:del w:id="16207" w:author="lengyelb-2" w:date="2023-09-29T16:49:00Z">
        <w:r w:rsidRPr="00601715" w:rsidDel="00601715">
          <w:rPr>
            <w:rFonts w:ascii="Courier New" w:hAnsi="Courier New"/>
            <w:sz w:val="16"/>
          </w:rPr>
          <w:delText xml:space="preserve">  </w:delText>
        </w:r>
      </w:del>
    </w:p>
    <w:p w14:paraId="446F4AF6" w14:textId="0088C9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8" w:author="lengyelb-2" w:date="2023-09-29T16:49:00Z"/>
          <w:rFonts w:ascii="Courier New" w:hAnsi="Courier New"/>
          <w:sz w:val="16"/>
        </w:rPr>
      </w:pPr>
      <w:del w:id="16209" w:author="lengyelb-2" w:date="2023-09-29T16:49:00Z">
        <w:r w:rsidRPr="00601715" w:rsidDel="00601715">
          <w:rPr>
            <w:rFonts w:ascii="Courier New" w:hAnsi="Courier New"/>
            <w:sz w:val="16"/>
          </w:rPr>
          <w:delText xml:space="preserve">  grouping GeoCoordinateGrp {</w:delText>
        </w:r>
      </w:del>
    </w:p>
    <w:p w14:paraId="7C9B9A2D" w14:textId="3D872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0" w:author="lengyelb-2" w:date="2023-09-29T16:49:00Z"/>
          <w:rFonts w:ascii="Courier New" w:hAnsi="Courier New"/>
          <w:sz w:val="16"/>
        </w:rPr>
      </w:pPr>
      <w:del w:id="16211" w:author="lengyelb-2" w:date="2023-09-29T16:49:00Z">
        <w:r w:rsidRPr="00601715" w:rsidDel="00601715">
          <w:rPr>
            <w:rFonts w:ascii="Courier New" w:hAnsi="Courier New"/>
            <w:sz w:val="16"/>
          </w:rPr>
          <w:delText xml:space="preserve">    description "Geographical location on earth";</w:delText>
        </w:r>
      </w:del>
    </w:p>
    <w:p w14:paraId="7876B63E" w14:textId="14012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2" w:author="lengyelb-2" w:date="2023-09-29T16:49:00Z"/>
          <w:rFonts w:ascii="Courier New" w:hAnsi="Courier New"/>
          <w:sz w:val="16"/>
        </w:rPr>
      </w:pPr>
      <w:del w:id="16213" w:author="lengyelb-2" w:date="2023-09-29T16:49:00Z">
        <w:r w:rsidRPr="00601715" w:rsidDel="00601715">
          <w:rPr>
            <w:rFonts w:ascii="Courier New" w:hAnsi="Courier New"/>
            <w:sz w:val="16"/>
          </w:rPr>
          <w:delText xml:space="preserve">    </w:delText>
        </w:r>
      </w:del>
    </w:p>
    <w:p w14:paraId="7D3A5923" w14:textId="7C43C2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4" w:author="lengyelb-2" w:date="2023-09-29T16:49:00Z"/>
          <w:rFonts w:ascii="Courier New" w:hAnsi="Courier New"/>
          <w:sz w:val="16"/>
        </w:rPr>
      </w:pPr>
      <w:del w:id="16215" w:author="lengyelb-2" w:date="2023-09-29T16:49:00Z">
        <w:r w:rsidRPr="00601715" w:rsidDel="00601715">
          <w:rPr>
            <w:rFonts w:ascii="Courier New" w:hAnsi="Courier New"/>
            <w:sz w:val="16"/>
          </w:rPr>
          <w:delText xml:space="preserve">    leaf latitude {</w:delText>
        </w:r>
      </w:del>
    </w:p>
    <w:p w14:paraId="427A9438" w14:textId="0FD34E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6" w:author="lengyelb-2" w:date="2023-09-29T16:49:00Z"/>
          <w:rFonts w:ascii="Courier New" w:hAnsi="Courier New"/>
          <w:sz w:val="16"/>
        </w:rPr>
      </w:pPr>
      <w:del w:id="16217" w:author="lengyelb-2" w:date="2023-09-29T16:49:00Z">
        <w:r w:rsidRPr="00601715" w:rsidDel="00601715">
          <w:rPr>
            <w:rFonts w:ascii="Courier New" w:hAnsi="Courier New"/>
            <w:sz w:val="16"/>
          </w:rPr>
          <w:delText xml:space="preserve">      type decimal64 {</w:delText>
        </w:r>
      </w:del>
    </w:p>
    <w:p w14:paraId="7394EF99" w14:textId="0E99EE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8" w:author="lengyelb-2" w:date="2023-09-29T16:49:00Z"/>
          <w:rFonts w:ascii="Courier New" w:hAnsi="Courier New"/>
          <w:sz w:val="16"/>
        </w:rPr>
      </w:pPr>
      <w:del w:id="16219" w:author="lengyelb-2" w:date="2023-09-29T16:49:00Z">
        <w:r w:rsidRPr="00601715" w:rsidDel="00601715">
          <w:rPr>
            <w:rFonts w:ascii="Courier New" w:hAnsi="Courier New"/>
            <w:sz w:val="16"/>
          </w:rPr>
          <w:delText xml:space="preserve">         fraction-digits 4;</w:delText>
        </w:r>
      </w:del>
    </w:p>
    <w:p w14:paraId="33B8B6D2" w14:textId="3CE958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0" w:author="lengyelb-2" w:date="2023-09-29T16:49:00Z"/>
          <w:rFonts w:ascii="Courier New" w:hAnsi="Courier New"/>
          <w:sz w:val="16"/>
        </w:rPr>
      </w:pPr>
      <w:del w:id="16221" w:author="lengyelb-2" w:date="2023-09-29T16:49:00Z">
        <w:r w:rsidRPr="00601715" w:rsidDel="00601715">
          <w:rPr>
            <w:rFonts w:ascii="Courier New" w:hAnsi="Courier New"/>
            <w:sz w:val="16"/>
          </w:rPr>
          <w:delText xml:space="preserve">         range -90..90 ;</w:delText>
        </w:r>
      </w:del>
    </w:p>
    <w:p w14:paraId="504A620A" w14:textId="62954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2" w:author="lengyelb-2" w:date="2023-09-29T16:49:00Z"/>
          <w:rFonts w:ascii="Courier New" w:hAnsi="Courier New"/>
          <w:sz w:val="16"/>
        </w:rPr>
      </w:pPr>
      <w:del w:id="16223" w:author="lengyelb-2" w:date="2023-09-29T16:49:00Z">
        <w:r w:rsidRPr="00601715" w:rsidDel="00601715">
          <w:rPr>
            <w:rFonts w:ascii="Courier New" w:hAnsi="Courier New"/>
            <w:sz w:val="16"/>
          </w:rPr>
          <w:delText xml:space="preserve">      }</w:delText>
        </w:r>
      </w:del>
    </w:p>
    <w:p w14:paraId="50A00BF9" w14:textId="5A28E7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4" w:author="lengyelb-2" w:date="2023-09-29T16:49:00Z"/>
          <w:rFonts w:ascii="Courier New" w:hAnsi="Courier New"/>
          <w:sz w:val="16"/>
        </w:rPr>
      </w:pPr>
      <w:del w:id="16225" w:author="lengyelb-2" w:date="2023-09-29T16:49:00Z">
        <w:r w:rsidRPr="00601715" w:rsidDel="00601715">
          <w:rPr>
            <w:rFonts w:ascii="Courier New" w:hAnsi="Courier New"/>
            <w:sz w:val="16"/>
          </w:rPr>
          <w:delText xml:space="preserve">      mandatory true;</w:delText>
        </w:r>
      </w:del>
    </w:p>
    <w:p w14:paraId="26F83057" w14:textId="33E02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6" w:author="lengyelb-2" w:date="2023-09-29T16:49:00Z"/>
          <w:rFonts w:ascii="Courier New" w:hAnsi="Courier New"/>
          <w:sz w:val="16"/>
        </w:rPr>
      </w:pPr>
      <w:del w:id="16227" w:author="lengyelb-2" w:date="2023-09-29T16:49:00Z">
        <w:r w:rsidRPr="00601715" w:rsidDel="00601715">
          <w:rPr>
            <w:rFonts w:ascii="Courier New" w:hAnsi="Courier New"/>
            <w:sz w:val="16"/>
          </w:rPr>
          <w:delText xml:space="preserve">      description "Latitude based on World Geodetic System (1984 version) </w:delText>
        </w:r>
      </w:del>
    </w:p>
    <w:p w14:paraId="1A634E21" w14:textId="41548A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8" w:author="lengyelb-2" w:date="2023-09-29T16:49:00Z"/>
          <w:rFonts w:ascii="Courier New" w:hAnsi="Courier New"/>
          <w:sz w:val="16"/>
        </w:rPr>
      </w:pPr>
      <w:del w:id="16229" w:author="lengyelb-2" w:date="2023-09-29T16:49:00Z">
        <w:r w:rsidRPr="00601715" w:rsidDel="00601715">
          <w:rPr>
            <w:rFonts w:ascii="Courier New" w:hAnsi="Courier New"/>
            <w:sz w:val="16"/>
          </w:rPr>
          <w:delText xml:space="preserve">        global reference frame (WGS 84). Positive values correspond to the </w:delText>
        </w:r>
      </w:del>
    </w:p>
    <w:p w14:paraId="6EB8F744" w14:textId="5FFB9E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0" w:author="lengyelb-2" w:date="2023-09-29T16:49:00Z"/>
          <w:rFonts w:ascii="Courier New" w:hAnsi="Courier New"/>
          <w:sz w:val="16"/>
        </w:rPr>
      </w:pPr>
      <w:del w:id="16231" w:author="lengyelb-2" w:date="2023-09-29T16:49:00Z">
        <w:r w:rsidRPr="00601715" w:rsidDel="00601715">
          <w:rPr>
            <w:rFonts w:ascii="Courier New" w:hAnsi="Courier New"/>
            <w:sz w:val="16"/>
          </w:rPr>
          <w:delText xml:space="preserve">        northern hemisphere.";</w:delText>
        </w:r>
      </w:del>
    </w:p>
    <w:p w14:paraId="48F2DD25" w14:textId="68B683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2" w:author="lengyelb-2" w:date="2023-09-29T16:49:00Z"/>
          <w:rFonts w:ascii="Courier New" w:hAnsi="Courier New"/>
          <w:sz w:val="16"/>
        </w:rPr>
      </w:pPr>
      <w:del w:id="16233" w:author="lengyelb-2" w:date="2023-09-29T16:49:00Z">
        <w:r w:rsidRPr="00601715" w:rsidDel="00601715">
          <w:rPr>
            <w:rFonts w:ascii="Courier New" w:hAnsi="Courier New"/>
            <w:sz w:val="16"/>
          </w:rPr>
          <w:delText xml:space="preserve">    }</w:delText>
        </w:r>
      </w:del>
    </w:p>
    <w:p w14:paraId="281AAE95" w14:textId="27430B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4" w:author="lengyelb-2" w:date="2023-09-29T16:49:00Z"/>
          <w:rFonts w:ascii="Courier New" w:hAnsi="Courier New"/>
          <w:sz w:val="16"/>
        </w:rPr>
      </w:pPr>
      <w:del w:id="16235" w:author="lengyelb-2" w:date="2023-09-29T16:49:00Z">
        <w:r w:rsidRPr="00601715" w:rsidDel="00601715">
          <w:rPr>
            <w:rFonts w:ascii="Courier New" w:hAnsi="Courier New"/>
            <w:sz w:val="16"/>
          </w:rPr>
          <w:delText xml:space="preserve">      </w:delText>
        </w:r>
      </w:del>
    </w:p>
    <w:p w14:paraId="22A85150" w14:textId="17533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6" w:author="lengyelb-2" w:date="2023-09-29T16:49:00Z"/>
          <w:rFonts w:ascii="Courier New" w:hAnsi="Courier New"/>
          <w:sz w:val="16"/>
        </w:rPr>
      </w:pPr>
      <w:del w:id="16237" w:author="lengyelb-2" w:date="2023-09-29T16:49:00Z">
        <w:r w:rsidRPr="00601715" w:rsidDel="00601715">
          <w:rPr>
            <w:rFonts w:ascii="Courier New" w:hAnsi="Courier New"/>
            <w:sz w:val="16"/>
          </w:rPr>
          <w:delText xml:space="preserve">    leaf longitude {</w:delText>
        </w:r>
      </w:del>
    </w:p>
    <w:p w14:paraId="2E4432F8" w14:textId="50CD2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8" w:author="lengyelb-2" w:date="2023-09-29T16:49:00Z"/>
          <w:rFonts w:ascii="Courier New" w:hAnsi="Courier New"/>
          <w:sz w:val="16"/>
        </w:rPr>
      </w:pPr>
      <w:del w:id="16239" w:author="lengyelb-2" w:date="2023-09-29T16:49:00Z">
        <w:r w:rsidRPr="00601715" w:rsidDel="00601715">
          <w:rPr>
            <w:rFonts w:ascii="Courier New" w:hAnsi="Courier New"/>
            <w:sz w:val="16"/>
          </w:rPr>
          <w:delText xml:space="preserve">      type decimal64 {</w:delText>
        </w:r>
      </w:del>
    </w:p>
    <w:p w14:paraId="096423D2" w14:textId="756A6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0" w:author="lengyelb-2" w:date="2023-09-29T16:49:00Z"/>
          <w:rFonts w:ascii="Courier New" w:hAnsi="Courier New"/>
          <w:sz w:val="16"/>
        </w:rPr>
      </w:pPr>
      <w:del w:id="16241" w:author="lengyelb-2" w:date="2023-09-29T16:49:00Z">
        <w:r w:rsidRPr="00601715" w:rsidDel="00601715">
          <w:rPr>
            <w:rFonts w:ascii="Courier New" w:hAnsi="Courier New"/>
            <w:sz w:val="16"/>
          </w:rPr>
          <w:delText xml:space="preserve">        fraction-digits 4;</w:delText>
        </w:r>
      </w:del>
    </w:p>
    <w:p w14:paraId="61BEECF4" w14:textId="094FA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2" w:author="lengyelb-2" w:date="2023-09-29T16:49:00Z"/>
          <w:rFonts w:ascii="Courier New" w:hAnsi="Courier New"/>
          <w:sz w:val="16"/>
        </w:rPr>
      </w:pPr>
      <w:del w:id="16243" w:author="lengyelb-2" w:date="2023-09-29T16:49:00Z">
        <w:r w:rsidRPr="00601715" w:rsidDel="00601715">
          <w:rPr>
            <w:rFonts w:ascii="Courier New" w:hAnsi="Courier New"/>
            <w:sz w:val="16"/>
          </w:rPr>
          <w:delText xml:space="preserve">        range -180..180 ;</w:delText>
        </w:r>
      </w:del>
    </w:p>
    <w:p w14:paraId="74953949" w14:textId="577726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4" w:author="lengyelb-2" w:date="2023-09-29T16:49:00Z"/>
          <w:rFonts w:ascii="Courier New" w:hAnsi="Courier New"/>
          <w:sz w:val="16"/>
        </w:rPr>
      </w:pPr>
      <w:del w:id="16245" w:author="lengyelb-2" w:date="2023-09-29T16:49:00Z">
        <w:r w:rsidRPr="00601715" w:rsidDel="00601715">
          <w:rPr>
            <w:rFonts w:ascii="Courier New" w:hAnsi="Courier New"/>
            <w:sz w:val="16"/>
          </w:rPr>
          <w:delText xml:space="preserve">      }</w:delText>
        </w:r>
      </w:del>
    </w:p>
    <w:p w14:paraId="1BC38DE6" w14:textId="2B87E3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6" w:author="lengyelb-2" w:date="2023-09-29T16:49:00Z"/>
          <w:rFonts w:ascii="Courier New" w:hAnsi="Courier New"/>
          <w:sz w:val="16"/>
        </w:rPr>
      </w:pPr>
      <w:del w:id="16247" w:author="lengyelb-2" w:date="2023-09-29T16:49:00Z">
        <w:r w:rsidRPr="00601715" w:rsidDel="00601715">
          <w:rPr>
            <w:rFonts w:ascii="Courier New" w:hAnsi="Courier New"/>
            <w:sz w:val="16"/>
          </w:rPr>
          <w:delText xml:space="preserve">      mandatory true;</w:delText>
        </w:r>
      </w:del>
    </w:p>
    <w:p w14:paraId="38276515" w14:textId="63738A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8" w:author="lengyelb-2" w:date="2023-09-29T16:49:00Z"/>
          <w:rFonts w:ascii="Courier New" w:hAnsi="Courier New"/>
          <w:sz w:val="16"/>
        </w:rPr>
      </w:pPr>
      <w:del w:id="16249" w:author="lengyelb-2" w:date="2023-09-29T16:49:00Z">
        <w:r w:rsidRPr="00601715" w:rsidDel="00601715">
          <w:rPr>
            <w:rFonts w:ascii="Courier New" w:hAnsi="Courier New"/>
            <w:sz w:val="16"/>
          </w:rPr>
          <w:delText xml:space="preserve">      description "Longitude based on World Geodetic System (1984 version) </w:delText>
        </w:r>
      </w:del>
    </w:p>
    <w:p w14:paraId="5A5D96C4" w14:textId="38B61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0" w:author="lengyelb-2" w:date="2023-09-29T16:49:00Z"/>
          <w:rFonts w:ascii="Courier New" w:hAnsi="Courier New"/>
          <w:sz w:val="16"/>
        </w:rPr>
      </w:pPr>
      <w:del w:id="16251" w:author="lengyelb-2" w:date="2023-09-29T16:49:00Z">
        <w:r w:rsidRPr="00601715" w:rsidDel="00601715">
          <w:rPr>
            <w:rFonts w:ascii="Courier New" w:hAnsi="Courier New"/>
            <w:sz w:val="16"/>
          </w:rPr>
          <w:delText xml:space="preserve">        global reference frame (WGS 84). Positive values correspond to </w:delText>
        </w:r>
      </w:del>
    </w:p>
    <w:p w14:paraId="536DC9A0" w14:textId="1039C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2" w:author="lengyelb-2" w:date="2023-09-29T16:49:00Z"/>
          <w:rFonts w:ascii="Courier New" w:hAnsi="Courier New"/>
          <w:sz w:val="16"/>
        </w:rPr>
      </w:pPr>
      <w:del w:id="16253" w:author="lengyelb-2" w:date="2023-09-29T16:49:00Z">
        <w:r w:rsidRPr="00601715" w:rsidDel="00601715">
          <w:rPr>
            <w:rFonts w:ascii="Courier New" w:hAnsi="Courier New"/>
            <w:sz w:val="16"/>
          </w:rPr>
          <w:delText xml:space="preserve">        degrees east of 0 degrees longitude.";</w:delText>
        </w:r>
      </w:del>
    </w:p>
    <w:p w14:paraId="35DCD299" w14:textId="268F2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4" w:author="lengyelb-2" w:date="2023-09-29T16:49:00Z"/>
          <w:rFonts w:ascii="Courier New" w:hAnsi="Courier New"/>
          <w:sz w:val="16"/>
        </w:rPr>
      </w:pPr>
      <w:del w:id="16255" w:author="lengyelb-2" w:date="2023-09-29T16:49:00Z">
        <w:r w:rsidRPr="00601715" w:rsidDel="00601715">
          <w:rPr>
            <w:rFonts w:ascii="Courier New" w:hAnsi="Courier New"/>
            <w:sz w:val="16"/>
          </w:rPr>
          <w:delText xml:space="preserve">    }</w:delText>
        </w:r>
      </w:del>
    </w:p>
    <w:p w14:paraId="7387F864" w14:textId="5CFB18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6" w:author="lengyelb-2" w:date="2023-09-29T16:49:00Z"/>
          <w:rFonts w:ascii="Courier New" w:hAnsi="Courier New"/>
          <w:sz w:val="16"/>
        </w:rPr>
      </w:pPr>
      <w:del w:id="16257" w:author="lengyelb-2" w:date="2023-09-29T16:49:00Z">
        <w:r w:rsidRPr="00601715" w:rsidDel="00601715">
          <w:rPr>
            <w:rFonts w:ascii="Courier New" w:hAnsi="Courier New"/>
            <w:sz w:val="16"/>
          </w:rPr>
          <w:delText xml:space="preserve">  }</w:delText>
        </w:r>
      </w:del>
    </w:p>
    <w:p w14:paraId="4251191A" w14:textId="64D79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8" w:author="lengyelb-2" w:date="2023-09-29T16:49:00Z"/>
          <w:rFonts w:ascii="Courier New" w:hAnsi="Courier New"/>
          <w:sz w:val="16"/>
        </w:rPr>
      </w:pPr>
      <w:del w:id="16259" w:author="lengyelb-2" w:date="2023-09-29T16:49:00Z">
        <w:r w:rsidRPr="00601715" w:rsidDel="00601715">
          <w:rPr>
            <w:rFonts w:ascii="Courier New" w:hAnsi="Courier New"/>
            <w:sz w:val="16"/>
          </w:rPr>
          <w:delText xml:space="preserve">  </w:delText>
        </w:r>
      </w:del>
    </w:p>
    <w:p w14:paraId="3C3CCF31" w14:textId="700FEB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0" w:author="lengyelb-2" w:date="2023-09-29T16:49:00Z"/>
          <w:rFonts w:ascii="Courier New" w:hAnsi="Courier New"/>
          <w:sz w:val="16"/>
        </w:rPr>
      </w:pPr>
      <w:del w:id="16261" w:author="lengyelb-2" w:date="2023-09-29T16:49:00Z">
        <w:r w:rsidRPr="00601715" w:rsidDel="00601715">
          <w:rPr>
            <w:rFonts w:ascii="Courier New" w:hAnsi="Courier New"/>
            <w:sz w:val="16"/>
          </w:rPr>
          <w:delText xml:space="preserve">  grouping GeoAreaGrp {</w:delText>
        </w:r>
      </w:del>
    </w:p>
    <w:p w14:paraId="03E54EFD" w14:textId="3AB53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2" w:author="lengyelb-2" w:date="2023-09-29T16:49:00Z"/>
          <w:rFonts w:ascii="Courier New" w:hAnsi="Courier New"/>
          <w:sz w:val="16"/>
        </w:rPr>
      </w:pPr>
      <w:del w:id="16263" w:author="lengyelb-2" w:date="2023-09-29T16:49:00Z">
        <w:r w:rsidRPr="00601715" w:rsidDel="00601715">
          <w:rPr>
            <w:rFonts w:ascii="Courier New" w:hAnsi="Courier New"/>
            <w:sz w:val="16"/>
          </w:rPr>
          <w:delText xml:space="preserve">    description "This data type defines a geographical area. </w:delText>
        </w:r>
      </w:del>
    </w:p>
    <w:p w14:paraId="0F13FEA1" w14:textId="5903FC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4" w:author="lengyelb-2" w:date="2023-09-29T16:49:00Z"/>
          <w:rFonts w:ascii="Courier New" w:hAnsi="Courier New"/>
          <w:sz w:val="16"/>
        </w:rPr>
      </w:pPr>
      <w:del w:id="16265" w:author="lengyelb-2" w:date="2023-09-29T16:49:00Z">
        <w:r w:rsidRPr="00601715" w:rsidDel="00601715">
          <w:rPr>
            <w:rFonts w:ascii="Courier New" w:hAnsi="Courier New"/>
            <w:sz w:val="16"/>
          </w:rPr>
          <w:delText xml:space="preserve">    The geo-area is defined using a convex polygon in the attribute </w:delText>
        </w:r>
      </w:del>
    </w:p>
    <w:p w14:paraId="0D1C1B3E" w14:textId="54FC8C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6" w:author="lengyelb-2" w:date="2023-09-29T16:49:00Z"/>
          <w:rFonts w:ascii="Courier New" w:hAnsi="Courier New"/>
          <w:sz w:val="16"/>
        </w:rPr>
      </w:pPr>
      <w:del w:id="16267" w:author="lengyelb-2" w:date="2023-09-29T16:49:00Z">
        <w:r w:rsidRPr="00601715" w:rsidDel="00601715">
          <w:rPr>
            <w:rFonts w:ascii="Courier New" w:hAnsi="Courier New"/>
            <w:sz w:val="16"/>
          </w:rPr>
          <w:delText xml:space="preserve">    'convexGeoPolygon'.";</w:delText>
        </w:r>
      </w:del>
    </w:p>
    <w:p w14:paraId="0A4DC835" w14:textId="409BBA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8" w:author="lengyelb-2" w:date="2023-09-29T16:49:00Z"/>
          <w:rFonts w:ascii="Courier New" w:hAnsi="Courier New"/>
          <w:sz w:val="16"/>
        </w:rPr>
      </w:pPr>
      <w:del w:id="16269" w:author="lengyelb-2" w:date="2023-09-29T16:49:00Z">
        <w:r w:rsidRPr="00601715" w:rsidDel="00601715">
          <w:rPr>
            <w:rFonts w:ascii="Courier New" w:hAnsi="Courier New"/>
            <w:sz w:val="16"/>
          </w:rPr>
          <w:delText xml:space="preserve">    </w:delText>
        </w:r>
      </w:del>
    </w:p>
    <w:p w14:paraId="650652F2" w14:textId="0C362C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0" w:author="lengyelb-2" w:date="2023-09-29T16:49:00Z"/>
          <w:rFonts w:ascii="Courier New" w:hAnsi="Courier New"/>
          <w:sz w:val="16"/>
        </w:rPr>
      </w:pPr>
      <w:del w:id="16271" w:author="lengyelb-2" w:date="2023-09-29T16:49:00Z">
        <w:r w:rsidRPr="00601715" w:rsidDel="00601715">
          <w:rPr>
            <w:rFonts w:ascii="Courier New" w:hAnsi="Courier New"/>
            <w:sz w:val="16"/>
          </w:rPr>
          <w:delText xml:space="preserve">    list convexGeoPolygon {</w:delText>
        </w:r>
      </w:del>
    </w:p>
    <w:p w14:paraId="3EA908DF" w14:textId="522AEC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2" w:author="lengyelb-2" w:date="2023-09-29T16:49:00Z"/>
          <w:rFonts w:ascii="Courier New" w:hAnsi="Courier New"/>
          <w:sz w:val="16"/>
        </w:rPr>
      </w:pPr>
      <w:del w:id="16273" w:author="lengyelb-2" w:date="2023-09-29T16:49:00Z">
        <w:r w:rsidRPr="00601715" w:rsidDel="00601715">
          <w:rPr>
            <w:rFonts w:ascii="Courier New" w:hAnsi="Courier New"/>
            <w:sz w:val="16"/>
          </w:rPr>
          <w:delText xml:space="preserve">      description "Specifies the geographical area with a convex polygon. </w:delText>
        </w:r>
      </w:del>
    </w:p>
    <w:p w14:paraId="75C62F9F" w14:textId="5616E6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4" w:author="lengyelb-2" w:date="2023-09-29T16:49:00Z"/>
          <w:rFonts w:ascii="Courier New" w:hAnsi="Courier New"/>
          <w:sz w:val="16"/>
        </w:rPr>
      </w:pPr>
      <w:del w:id="16275" w:author="lengyelb-2" w:date="2023-09-29T16:49:00Z">
        <w:r w:rsidRPr="00601715" w:rsidDel="00601715">
          <w:rPr>
            <w:rFonts w:ascii="Courier New" w:hAnsi="Courier New"/>
            <w:sz w:val="16"/>
          </w:rPr>
          <w:delText xml:space="preserve">        The convex polygon is specified by its corners.";</w:delText>
        </w:r>
      </w:del>
    </w:p>
    <w:p w14:paraId="4F1DD415" w14:textId="0726D5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6" w:author="lengyelb-2" w:date="2023-09-29T16:49:00Z"/>
          <w:rFonts w:ascii="Courier New" w:hAnsi="Courier New"/>
          <w:sz w:val="16"/>
        </w:rPr>
      </w:pPr>
      <w:del w:id="16277" w:author="lengyelb-2" w:date="2023-09-29T16:49:00Z">
        <w:r w:rsidRPr="00601715" w:rsidDel="00601715">
          <w:rPr>
            <w:rFonts w:ascii="Courier New" w:hAnsi="Courier New"/>
            <w:sz w:val="16"/>
          </w:rPr>
          <w:delText xml:space="preserve">      key "latitude longitude";</w:delText>
        </w:r>
      </w:del>
    </w:p>
    <w:p w14:paraId="465E0411" w14:textId="55349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8" w:author="lengyelb-2" w:date="2023-09-29T16:49:00Z"/>
          <w:rFonts w:ascii="Courier New" w:hAnsi="Courier New"/>
          <w:sz w:val="16"/>
        </w:rPr>
      </w:pPr>
      <w:del w:id="16279" w:author="lengyelb-2" w:date="2023-09-29T16:49:00Z">
        <w:r w:rsidRPr="00601715" w:rsidDel="00601715">
          <w:rPr>
            <w:rFonts w:ascii="Courier New" w:hAnsi="Courier New"/>
            <w:sz w:val="16"/>
          </w:rPr>
          <w:delText xml:space="preserve">      min-elements 3;</w:delText>
        </w:r>
      </w:del>
    </w:p>
    <w:p w14:paraId="1FCEE33C" w14:textId="3BC054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0" w:author="lengyelb-2" w:date="2023-09-29T16:49:00Z"/>
          <w:rFonts w:ascii="Courier New" w:hAnsi="Courier New"/>
          <w:sz w:val="16"/>
        </w:rPr>
      </w:pPr>
      <w:del w:id="16281" w:author="lengyelb-2" w:date="2023-09-29T16:49:00Z">
        <w:r w:rsidRPr="00601715" w:rsidDel="00601715">
          <w:rPr>
            <w:rFonts w:ascii="Courier New" w:hAnsi="Courier New"/>
            <w:sz w:val="16"/>
          </w:rPr>
          <w:delText xml:space="preserve">      ordered-by user;</w:delText>
        </w:r>
      </w:del>
    </w:p>
    <w:p w14:paraId="5EF02D37" w14:textId="19FB21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2" w:author="lengyelb-2" w:date="2023-09-29T16:49:00Z"/>
          <w:rFonts w:ascii="Courier New" w:hAnsi="Courier New"/>
          <w:sz w:val="16"/>
        </w:rPr>
      </w:pPr>
      <w:del w:id="16283" w:author="lengyelb-2" w:date="2023-09-29T16:49:00Z">
        <w:r w:rsidRPr="00601715" w:rsidDel="00601715">
          <w:rPr>
            <w:rFonts w:ascii="Courier New" w:hAnsi="Courier New"/>
            <w:sz w:val="16"/>
          </w:rPr>
          <w:delText xml:space="preserve">      </w:delText>
        </w:r>
      </w:del>
    </w:p>
    <w:p w14:paraId="3F038E91" w14:textId="2D9CE2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4" w:author="lengyelb-2" w:date="2023-09-29T16:49:00Z"/>
          <w:rFonts w:ascii="Courier New" w:hAnsi="Courier New"/>
          <w:sz w:val="16"/>
        </w:rPr>
      </w:pPr>
      <w:del w:id="16285" w:author="lengyelb-2" w:date="2023-09-29T16:49:00Z">
        <w:r w:rsidRPr="00601715" w:rsidDel="00601715">
          <w:rPr>
            <w:rFonts w:ascii="Courier New" w:hAnsi="Courier New"/>
            <w:sz w:val="16"/>
          </w:rPr>
          <w:delText xml:space="preserve">      uses GeoCoordinateGrp;</w:delText>
        </w:r>
      </w:del>
    </w:p>
    <w:p w14:paraId="0681269F" w14:textId="0C328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6" w:author="lengyelb-2" w:date="2023-09-29T16:49:00Z"/>
          <w:rFonts w:ascii="Courier New" w:hAnsi="Courier New"/>
          <w:sz w:val="16"/>
        </w:rPr>
      </w:pPr>
      <w:del w:id="16287" w:author="lengyelb-2" w:date="2023-09-29T16:49:00Z">
        <w:r w:rsidRPr="00601715" w:rsidDel="00601715">
          <w:rPr>
            <w:rFonts w:ascii="Courier New" w:hAnsi="Courier New"/>
            <w:sz w:val="16"/>
          </w:rPr>
          <w:delText xml:space="preserve">    }</w:delText>
        </w:r>
      </w:del>
    </w:p>
    <w:p w14:paraId="23B3625A" w14:textId="67DC7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8" w:author="lengyelb-2" w:date="2023-09-29T16:49:00Z"/>
          <w:rFonts w:ascii="Courier New" w:hAnsi="Courier New"/>
          <w:sz w:val="16"/>
        </w:rPr>
      </w:pPr>
      <w:del w:id="16289" w:author="lengyelb-2" w:date="2023-09-29T16:49:00Z">
        <w:r w:rsidRPr="00601715" w:rsidDel="00601715">
          <w:rPr>
            <w:rFonts w:ascii="Courier New" w:hAnsi="Courier New"/>
            <w:sz w:val="16"/>
          </w:rPr>
          <w:delText xml:space="preserve">  }</w:delText>
        </w:r>
      </w:del>
    </w:p>
    <w:p w14:paraId="33D0E033" w14:textId="4BB17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0" w:author="lengyelb-2" w:date="2023-09-29T16:49:00Z"/>
          <w:rFonts w:ascii="Courier New" w:hAnsi="Courier New"/>
          <w:sz w:val="16"/>
        </w:rPr>
      </w:pPr>
      <w:del w:id="16291" w:author="lengyelb-2" w:date="2023-09-29T16:49:00Z">
        <w:r w:rsidRPr="00601715" w:rsidDel="00601715">
          <w:rPr>
            <w:rFonts w:ascii="Courier New" w:hAnsi="Courier New"/>
            <w:sz w:val="16"/>
          </w:rPr>
          <w:delText xml:space="preserve">  </w:delText>
        </w:r>
      </w:del>
    </w:p>
    <w:p w14:paraId="6F35E5A2" w14:textId="316E0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2" w:author="lengyelb-2" w:date="2023-09-29T16:49:00Z"/>
          <w:rFonts w:ascii="Courier New" w:hAnsi="Courier New"/>
          <w:sz w:val="16"/>
        </w:rPr>
      </w:pPr>
      <w:del w:id="16293" w:author="lengyelb-2" w:date="2023-09-29T16:49:00Z">
        <w:r w:rsidRPr="00601715" w:rsidDel="00601715">
          <w:rPr>
            <w:rFonts w:ascii="Courier New" w:hAnsi="Courier New"/>
            <w:sz w:val="16"/>
          </w:rPr>
          <w:delText xml:space="preserve">  grouping GeoAreaToCellMappingGrp {</w:delText>
        </w:r>
      </w:del>
    </w:p>
    <w:p w14:paraId="01B76148" w14:textId="34D06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4" w:author="lengyelb-2" w:date="2023-09-29T16:49:00Z"/>
          <w:rFonts w:ascii="Courier New" w:hAnsi="Courier New"/>
          <w:sz w:val="16"/>
        </w:rPr>
      </w:pPr>
      <w:del w:id="16295" w:author="lengyelb-2" w:date="2023-09-29T16:49:00Z">
        <w:r w:rsidRPr="00601715" w:rsidDel="00601715">
          <w:rPr>
            <w:rFonts w:ascii="Courier New" w:hAnsi="Courier New"/>
            <w:sz w:val="16"/>
          </w:rPr>
          <w:delText xml:space="preserve">    description "Represents the GeoAreaToCellMapping data type. </w:delText>
        </w:r>
      </w:del>
    </w:p>
    <w:p w14:paraId="731BAA25" w14:textId="0DA093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6" w:author="lengyelb-2" w:date="2023-09-29T16:49:00Z"/>
          <w:rFonts w:ascii="Courier New" w:hAnsi="Courier New"/>
          <w:sz w:val="16"/>
        </w:rPr>
      </w:pPr>
      <w:del w:id="16297" w:author="lengyelb-2" w:date="2023-09-29T16:49:00Z">
        <w:r w:rsidRPr="00601715" w:rsidDel="00601715">
          <w:rPr>
            <w:rFonts w:ascii="Courier New" w:hAnsi="Courier New"/>
            <w:sz w:val="16"/>
          </w:rPr>
          <w:delText xml:space="preserve">      </w:delText>
        </w:r>
      </w:del>
    </w:p>
    <w:p w14:paraId="075B46FB" w14:textId="20912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8" w:author="lengyelb-2" w:date="2023-09-29T16:49:00Z"/>
          <w:rFonts w:ascii="Courier New" w:hAnsi="Courier New"/>
          <w:sz w:val="16"/>
        </w:rPr>
      </w:pPr>
      <w:del w:id="16299" w:author="lengyelb-2" w:date="2023-09-29T16:49:00Z">
        <w:r w:rsidRPr="00601715" w:rsidDel="00601715">
          <w:rPr>
            <w:rFonts w:ascii="Courier New" w:hAnsi="Courier New"/>
            <w:sz w:val="16"/>
          </w:rPr>
          <w:delText xml:space="preserve">      The mapping of the geographical area to cells is performed at </w:delText>
        </w:r>
      </w:del>
    </w:p>
    <w:p w14:paraId="53BEC733" w14:textId="773418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0" w:author="lengyelb-2" w:date="2023-09-29T16:49:00Z"/>
          <w:rFonts w:ascii="Courier New" w:hAnsi="Courier New"/>
          <w:sz w:val="16"/>
        </w:rPr>
      </w:pPr>
      <w:del w:id="16301" w:author="lengyelb-2" w:date="2023-09-29T16:49:00Z">
        <w:r w:rsidRPr="00601715" w:rsidDel="00601715">
          <w:rPr>
            <w:rFonts w:ascii="Courier New" w:hAnsi="Courier New"/>
            <w:sz w:val="16"/>
          </w:rPr>
          <w:delText xml:space="preserve">      instantiation of the IOC.";</w:delText>
        </w:r>
      </w:del>
    </w:p>
    <w:p w14:paraId="58ECDC52" w14:textId="0FE17A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2" w:author="lengyelb-2" w:date="2023-09-29T16:49:00Z"/>
          <w:rFonts w:ascii="Courier New" w:hAnsi="Courier New"/>
          <w:sz w:val="16"/>
        </w:rPr>
      </w:pPr>
      <w:del w:id="16303" w:author="lengyelb-2" w:date="2023-09-29T16:49:00Z">
        <w:r w:rsidRPr="00601715" w:rsidDel="00601715">
          <w:rPr>
            <w:rFonts w:ascii="Courier New" w:hAnsi="Courier New"/>
            <w:sz w:val="16"/>
          </w:rPr>
          <w:delText xml:space="preserve">    </w:delText>
        </w:r>
      </w:del>
    </w:p>
    <w:p w14:paraId="11CD2C1B" w14:textId="211C1B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4" w:author="lengyelb-2" w:date="2023-09-29T16:49:00Z"/>
          <w:rFonts w:ascii="Courier New" w:hAnsi="Courier New"/>
          <w:sz w:val="16"/>
        </w:rPr>
      </w:pPr>
      <w:del w:id="16305" w:author="lengyelb-2" w:date="2023-09-29T16:49:00Z">
        <w:r w:rsidRPr="00601715" w:rsidDel="00601715">
          <w:rPr>
            <w:rFonts w:ascii="Courier New" w:hAnsi="Courier New"/>
            <w:sz w:val="16"/>
          </w:rPr>
          <w:delText xml:space="preserve">    list geoArea {</w:delText>
        </w:r>
      </w:del>
    </w:p>
    <w:p w14:paraId="0721B405" w14:textId="38C21A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6" w:author="lengyelb-2" w:date="2023-09-29T16:49:00Z"/>
          <w:rFonts w:ascii="Courier New" w:hAnsi="Courier New"/>
          <w:sz w:val="16"/>
        </w:rPr>
      </w:pPr>
      <w:del w:id="16307" w:author="lengyelb-2" w:date="2023-09-29T16:49:00Z">
        <w:r w:rsidRPr="00601715" w:rsidDel="00601715">
          <w:rPr>
            <w:rFonts w:ascii="Courier New" w:hAnsi="Courier New"/>
            <w:sz w:val="16"/>
          </w:rPr>
          <w:delText xml:space="preserve">      description "It specifies the geographical area using the cordinates of </w:delText>
        </w:r>
      </w:del>
    </w:p>
    <w:p w14:paraId="3303DDBD" w14:textId="033C91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8" w:author="lengyelb-2" w:date="2023-09-29T16:49:00Z"/>
          <w:rFonts w:ascii="Courier New" w:hAnsi="Courier New"/>
          <w:sz w:val="16"/>
        </w:rPr>
      </w:pPr>
      <w:del w:id="16309" w:author="lengyelb-2" w:date="2023-09-29T16:49:00Z">
        <w:r w:rsidRPr="00601715" w:rsidDel="00601715">
          <w:rPr>
            <w:rFonts w:ascii="Courier New" w:hAnsi="Courier New"/>
            <w:sz w:val="16"/>
          </w:rPr>
          <w:delText xml:space="preserve">        the corners of a convex polygon.";</w:delText>
        </w:r>
      </w:del>
    </w:p>
    <w:p w14:paraId="365E5ECC" w14:textId="139136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0" w:author="lengyelb-2" w:date="2023-09-29T16:49:00Z"/>
          <w:rFonts w:ascii="Courier New" w:hAnsi="Courier New"/>
          <w:sz w:val="16"/>
        </w:rPr>
      </w:pPr>
      <w:del w:id="16311" w:author="lengyelb-2" w:date="2023-09-29T16:49:00Z">
        <w:r w:rsidRPr="00601715" w:rsidDel="00601715">
          <w:rPr>
            <w:rFonts w:ascii="Courier New" w:hAnsi="Courier New"/>
            <w:sz w:val="16"/>
          </w:rPr>
          <w:delText xml:space="preserve">      key idx;</w:delText>
        </w:r>
      </w:del>
    </w:p>
    <w:p w14:paraId="5D67885B" w14:textId="674633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2" w:author="lengyelb-2" w:date="2023-09-29T16:49:00Z"/>
          <w:rFonts w:ascii="Courier New" w:hAnsi="Courier New"/>
          <w:sz w:val="16"/>
        </w:rPr>
      </w:pPr>
      <w:del w:id="16313" w:author="lengyelb-2" w:date="2023-09-29T16:49:00Z">
        <w:r w:rsidRPr="00601715" w:rsidDel="00601715">
          <w:rPr>
            <w:rFonts w:ascii="Courier New" w:hAnsi="Courier New"/>
            <w:sz w:val="16"/>
          </w:rPr>
          <w:delText xml:space="preserve">      max-elements 1;</w:delText>
        </w:r>
      </w:del>
    </w:p>
    <w:p w14:paraId="67E6F980" w14:textId="60F530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4" w:author="lengyelb-2" w:date="2023-09-29T16:49:00Z"/>
          <w:rFonts w:ascii="Courier New" w:hAnsi="Courier New"/>
          <w:sz w:val="16"/>
        </w:rPr>
      </w:pPr>
      <w:del w:id="16315" w:author="lengyelb-2" w:date="2023-09-29T16:49:00Z">
        <w:r w:rsidRPr="00601715" w:rsidDel="00601715">
          <w:rPr>
            <w:rFonts w:ascii="Courier New" w:hAnsi="Courier New"/>
            <w:sz w:val="16"/>
          </w:rPr>
          <w:delText xml:space="preserve">      leaf idx {</w:delText>
        </w:r>
      </w:del>
    </w:p>
    <w:p w14:paraId="22FE99AA" w14:textId="700FBB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6" w:author="lengyelb-2" w:date="2023-09-29T16:49:00Z"/>
          <w:rFonts w:ascii="Courier New" w:hAnsi="Courier New"/>
          <w:sz w:val="16"/>
        </w:rPr>
      </w:pPr>
      <w:del w:id="16317" w:author="lengyelb-2" w:date="2023-09-29T16:49:00Z">
        <w:r w:rsidRPr="00601715" w:rsidDel="00601715">
          <w:rPr>
            <w:rFonts w:ascii="Courier New" w:hAnsi="Courier New"/>
            <w:sz w:val="16"/>
          </w:rPr>
          <w:delText xml:space="preserve">        type string;</w:delText>
        </w:r>
      </w:del>
    </w:p>
    <w:p w14:paraId="1C59D365" w14:textId="6921A9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8" w:author="lengyelb-2" w:date="2023-09-29T16:49:00Z"/>
          <w:rFonts w:ascii="Courier New" w:hAnsi="Courier New"/>
          <w:sz w:val="16"/>
        </w:rPr>
      </w:pPr>
      <w:del w:id="16319" w:author="lengyelb-2" w:date="2023-09-29T16:49:00Z">
        <w:r w:rsidRPr="00601715" w:rsidDel="00601715">
          <w:rPr>
            <w:rFonts w:ascii="Courier New" w:hAnsi="Courier New"/>
            <w:sz w:val="16"/>
          </w:rPr>
          <w:delText xml:space="preserve">      }</w:delText>
        </w:r>
      </w:del>
    </w:p>
    <w:p w14:paraId="3D0F8BDB" w14:textId="128CB9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0" w:author="lengyelb-2" w:date="2023-09-29T16:49:00Z"/>
          <w:rFonts w:ascii="Courier New" w:hAnsi="Courier New"/>
          <w:sz w:val="16"/>
        </w:rPr>
      </w:pPr>
      <w:del w:id="16321" w:author="lengyelb-2" w:date="2023-09-29T16:49:00Z">
        <w:r w:rsidRPr="00601715" w:rsidDel="00601715">
          <w:rPr>
            <w:rFonts w:ascii="Courier New" w:hAnsi="Courier New"/>
            <w:sz w:val="16"/>
          </w:rPr>
          <w:delText xml:space="preserve">      uses GeoAreaGrp;</w:delText>
        </w:r>
      </w:del>
    </w:p>
    <w:p w14:paraId="187512F3" w14:textId="328CC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2" w:author="lengyelb-2" w:date="2023-09-29T16:49:00Z"/>
          <w:rFonts w:ascii="Courier New" w:hAnsi="Courier New"/>
          <w:sz w:val="16"/>
        </w:rPr>
      </w:pPr>
      <w:del w:id="16323" w:author="lengyelb-2" w:date="2023-09-29T16:49:00Z">
        <w:r w:rsidRPr="00601715" w:rsidDel="00601715">
          <w:rPr>
            <w:rFonts w:ascii="Courier New" w:hAnsi="Courier New"/>
            <w:sz w:val="16"/>
          </w:rPr>
          <w:delText xml:space="preserve">    }</w:delText>
        </w:r>
      </w:del>
    </w:p>
    <w:p w14:paraId="5E64A534" w14:textId="7BF0E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4" w:author="lengyelb-2" w:date="2023-09-29T16:49:00Z"/>
          <w:rFonts w:ascii="Courier New" w:hAnsi="Courier New"/>
          <w:sz w:val="16"/>
        </w:rPr>
      </w:pPr>
      <w:del w:id="16325" w:author="lengyelb-2" w:date="2023-09-29T16:49:00Z">
        <w:r w:rsidRPr="00601715" w:rsidDel="00601715">
          <w:rPr>
            <w:rFonts w:ascii="Courier New" w:hAnsi="Courier New"/>
            <w:sz w:val="16"/>
          </w:rPr>
          <w:delText xml:space="preserve">    </w:delText>
        </w:r>
      </w:del>
    </w:p>
    <w:p w14:paraId="5622AD2E" w14:textId="0DAEE2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6" w:author="lengyelb-2" w:date="2023-09-29T16:49:00Z"/>
          <w:rFonts w:ascii="Courier New" w:hAnsi="Courier New"/>
          <w:sz w:val="16"/>
        </w:rPr>
      </w:pPr>
      <w:del w:id="16327" w:author="lengyelb-2" w:date="2023-09-29T16:49:00Z">
        <w:r w:rsidRPr="00601715" w:rsidDel="00601715">
          <w:rPr>
            <w:rFonts w:ascii="Courier New" w:hAnsi="Courier New"/>
            <w:sz w:val="16"/>
          </w:rPr>
          <w:delText xml:space="preserve">    leaf associationThreshold {</w:delText>
        </w:r>
      </w:del>
    </w:p>
    <w:p w14:paraId="0B5AB021" w14:textId="0EC530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8" w:author="lengyelb-2" w:date="2023-09-29T16:49:00Z"/>
          <w:rFonts w:ascii="Courier New" w:hAnsi="Courier New"/>
          <w:sz w:val="16"/>
        </w:rPr>
      </w:pPr>
      <w:del w:id="16329" w:author="lengyelb-2" w:date="2023-09-29T16:49:00Z">
        <w:r w:rsidRPr="00601715" w:rsidDel="00601715">
          <w:rPr>
            <w:rFonts w:ascii="Courier New" w:hAnsi="Courier New"/>
            <w:sz w:val="16"/>
          </w:rPr>
          <w:delText xml:space="preserve">      type uint8 {</w:delText>
        </w:r>
      </w:del>
    </w:p>
    <w:p w14:paraId="3123A37A" w14:textId="20A014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0" w:author="lengyelb-2" w:date="2023-09-29T16:49:00Z"/>
          <w:rFonts w:ascii="Courier New" w:hAnsi="Courier New"/>
          <w:sz w:val="16"/>
        </w:rPr>
      </w:pPr>
      <w:del w:id="16331" w:author="lengyelb-2" w:date="2023-09-29T16:49:00Z">
        <w:r w:rsidRPr="00601715" w:rsidDel="00601715">
          <w:rPr>
            <w:rFonts w:ascii="Courier New" w:hAnsi="Courier New"/>
            <w:sz w:val="16"/>
          </w:rPr>
          <w:delText xml:space="preserve">        range 1..100;</w:delText>
        </w:r>
      </w:del>
    </w:p>
    <w:p w14:paraId="3F434FB8" w14:textId="4C08C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2" w:author="lengyelb-2" w:date="2023-09-29T16:49:00Z"/>
          <w:rFonts w:ascii="Courier New" w:hAnsi="Courier New"/>
          <w:sz w:val="16"/>
        </w:rPr>
      </w:pPr>
      <w:del w:id="16333" w:author="lengyelb-2" w:date="2023-09-29T16:49:00Z">
        <w:r w:rsidRPr="00601715" w:rsidDel="00601715">
          <w:rPr>
            <w:rFonts w:ascii="Courier New" w:hAnsi="Courier New"/>
            <w:sz w:val="16"/>
          </w:rPr>
          <w:delText xml:space="preserve">      }</w:delText>
        </w:r>
      </w:del>
    </w:p>
    <w:p w14:paraId="14561BDD" w14:textId="32ABF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4" w:author="lengyelb-2" w:date="2023-09-29T16:49:00Z"/>
          <w:rFonts w:ascii="Courier New" w:hAnsi="Courier New"/>
          <w:sz w:val="16"/>
        </w:rPr>
      </w:pPr>
      <w:del w:id="16335" w:author="lengyelb-2" w:date="2023-09-29T16:49:00Z">
        <w:r w:rsidRPr="00601715" w:rsidDel="00601715">
          <w:rPr>
            <w:rFonts w:ascii="Courier New" w:hAnsi="Courier New"/>
            <w:sz w:val="16"/>
          </w:rPr>
          <w:delText xml:space="preserve">      yext3gpp:inVariant;</w:delText>
        </w:r>
      </w:del>
    </w:p>
    <w:p w14:paraId="4677B4D7" w14:textId="061D2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6" w:author="lengyelb-2" w:date="2023-09-29T16:49:00Z"/>
          <w:rFonts w:ascii="Courier New" w:hAnsi="Courier New"/>
          <w:sz w:val="16"/>
        </w:rPr>
      </w:pPr>
      <w:del w:id="16337" w:author="lengyelb-2" w:date="2023-09-29T16:49:00Z">
        <w:r w:rsidRPr="00601715" w:rsidDel="00601715">
          <w:rPr>
            <w:rFonts w:ascii="Courier New" w:hAnsi="Courier New"/>
            <w:sz w:val="16"/>
          </w:rPr>
          <w:delText xml:space="preserve">      description "It specifies the threshold of coverage area in </w:delText>
        </w:r>
      </w:del>
    </w:p>
    <w:p w14:paraId="796187D9" w14:textId="4FD6C3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8" w:author="lengyelb-2" w:date="2023-09-29T16:49:00Z"/>
          <w:rFonts w:ascii="Courier New" w:hAnsi="Courier New"/>
          <w:sz w:val="16"/>
        </w:rPr>
      </w:pPr>
      <w:del w:id="16339" w:author="lengyelb-2" w:date="2023-09-29T16:49:00Z">
        <w:r w:rsidRPr="00601715" w:rsidDel="00601715">
          <w:rPr>
            <w:rFonts w:ascii="Courier New" w:hAnsi="Courier New"/>
            <w:sz w:val="16"/>
          </w:rPr>
          <w:delText xml:space="preserve">        percentage whether a cell belongs to the geographical area or not.</w:delText>
        </w:r>
      </w:del>
    </w:p>
    <w:p w14:paraId="2DA597AE" w14:textId="7D272C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0" w:author="lengyelb-2" w:date="2023-09-29T16:49:00Z"/>
          <w:rFonts w:ascii="Courier New" w:hAnsi="Courier New"/>
          <w:sz w:val="16"/>
        </w:rPr>
      </w:pPr>
    </w:p>
    <w:p w14:paraId="44B8ADD3" w14:textId="1DA8C1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1" w:author="lengyelb-2" w:date="2023-09-29T16:49:00Z"/>
          <w:rFonts w:ascii="Courier New" w:hAnsi="Courier New"/>
          <w:sz w:val="16"/>
        </w:rPr>
      </w:pPr>
      <w:del w:id="16342" w:author="lengyelb-2" w:date="2023-09-29T16:49:00Z">
        <w:r w:rsidRPr="00601715" w:rsidDel="00601715">
          <w:rPr>
            <w:rFonts w:ascii="Courier New" w:hAnsi="Courier New"/>
            <w:sz w:val="16"/>
          </w:rPr>
          <w:delText xml:space="preserve">        If this attribute is absent, the location of the base station </w:delText>
        </w:r>
      </w:del>
    </w:p>
    <w:p w14:paraId="7BF159A8" w14:textId="3CA8B9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3" w:author="lengyelb-2" w:date="2023-09-29T16:49:00Z"/>
          <w:rFonts w:ascii="Courier New" w:hAnsi="Courier New"/>
          <w:sz w:val="16"/>
        </w:rPr>
      </w:pPr>
      <w:del w:id="16344" w:author="lengyelb-2" w:date="2023-09-29T16:49:00Z">
        <w:r w:rsidRPr="00601715" w:rsidDel="00601715">
          <w:rPr>
            <w:rFonts w:ascii="Courier New" w:hAnsi="Courier New"/>
            <w:sz w:val="16"/>
          </w:rPr>
          <w:delText xml:space="preserve">        antenna determines whether a cell belongs to the geographical </w:delText>
        </w:r>
      </w:del>
    </w:p>
    <w:p w14:paraId="75097259" w14:textId="199AEA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5" w:author="lengyelb-2" w:date="2023-09-29T16:49:00Z"/>
          <w:rFonts w:ascii="Courier New" w:hAnsi="Courier New"/>
          <w:sz w:val="16"/>
        </w:rPr>
      </w:pPr>
      <w:del w:id="16346" w:author="lengyelb-2" w:date="2023-09-29T16:49:00Z">
        <w:r w:rsidRPr="00601715" w:rsidDel="00601715">
          <w:rPr>
            <w:rFonts w:ascii="Courier New" w:hAnsi="Courier New"/>
            <w:sz w:val="16"/>
          </w:rPr>
          <w:delText xml:space="preserve">        area or not.";</w:delText>
        </w:r>
      </w:del>
    </w:p>
    <w:p w14:paraId="0674A4F7" w14:textId="6D98A6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7" w:author="lengyelb-2" w:date="2023-09-29T16:49:00Z"/>
          <w:rFonts w:ascii="Courier New" w:hAnsi="Courier New"/>
          <w:sz w:val="16"/>
        </w:rPr>
      </w:pPr>
      <w:del w:id="16348" w:author="lengyelb-2" w:date="2023-09-29T16:49:00Z">
        <w:r w:rsidRPr="00601715" w:rsidDel="00601715">
          <w:rPr>
            <w:rFonts w:ascii="Courier New" w:hAnsi="Courier New"/>
            <w:sz w:val="16"/>
          </w:rPr>
          <w:delText xml:space="preserve">    }</w:delText>
        </w:r>
      </w:del>
    </w:p>
    <w:p w14:paraId="43E9491C" w14:textId="385510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9" w:author="lengyelb-2" w:date="2023-09-29T16:49:00Z"/>
          <w:rFonts w:ascii="Courier New" w:hAnsi="Courier New"/>
          <w:sz w:val="16"/>
        </w:rPr>
      </w:pPr>
      <w:del w:id="16350" w:author="lengyelb-2" w:date="2023-09-29T16:49:00Z">
        <w:r w:rsidRPr="00601715" w:rsidDel="00601715">
          <w:rPr>
            <w:rFonts w:ascii="Courier New" w:hAnsi="Courier New"/>
            <w:sz w:val="16"/>
          </w:rPr>
          <w:delText xml:space="preserve">  }</w:delText>
        </w:r>
      </w:del>
    </w:p>
    <w:p w14:paraId="67A6858B" w14:textId="3257F0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1" w:author="lengyelb-2" w:date="2023-09-29T16:49:00Z"/>
          <w:rFonts w:ascii="Courier New" w:hAnsi="Courier New"/>
          <w:sz w:val="16"/>
        </w:rPr>
      </w:pPr>
    </w:p>
    <w:p w14:paraId="7A5E258C" w14:textId="4DF97F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2" w:author="lengyelb-2" w:date="2023-09-29T16:49:00Z"/>
          <w:rFonts w:ascii="Courier New" w:hAnsi="Courier New"/>
          <w:sz w:val="16"/>
        </w:rPr>
      </w:pPr>
      <w:del w:id="16353" w:author="lengyelb-2" w:date="2023-09-29T16:49:00Z">
        <w:r w:rsidRPr="00601715" w:rsidDel="00601715">
          <w:rPr>
            <w:rFonts w:ascii="Courier New" w:hAnsi="Courier New"/>
            <w:sz w:val="16"/>
          </w:rPr>
          <w:delText xml:space="preserve">  grouping AreaOfInterestGrp {</w:delText>
        </w:r>
      </w:del>
    </w:p>
    <w:p w14:paraId="08D355F6" w14:textId="6DC98C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4" w:author="lengyelb-2" w:date="2023-09-29T16:49:00Z"/>
          <w:rFonts w:ascii="Courier New" w:hAnsi="Courier New"/>
          <w:sz w:val="16"/>
        </w:rPr>
      </w:pPr>
      <w:del w:id="16355" w:author="lengyelb-2" w:date="2023-09-29T16:49:00Z">
        <w:r w:rsidRPr="00601715" w:rsidDel="00601715">
          <w:rPr>
            <w:rFonts w:ascii="Courier New" w:hAnsi="Courier New"/>
            <w:sz w:val="16"/>
          </w:rPr>
          <w:delText xml:space="preserve">    description "It specifies a location(s) from where the management data </w:delText>
        </w:r>
      </w:del>
    </w:p>
    <w:p w14:paraId="2E9579A3" w14:textId="4741E2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6" w:author="lengyelb-2" w:date="2023-09-29T16:49:00Z"/>
          <w:rFonts w:ascii="Courier New" w:hAnsi="Courier New"/>
          <w:sz w:val="16"/>
        </w:rPr>
      </w:pPr>
      <w:del w:id="16357" w:author="lengyelb-2" w:date="2023-09-29T16:49:00Z">
        <w:r w:rsidRPr="00601715" w:rsidDel="00601715">
          <w:rPr>
            <w:rFonts w:ascii="Courier New" w:hAnsi="Courier New"/>
            <w:sz w:val="16"/>
          </w:rPr>
          <w:delText xml:space="preserve">      shall be collected."; </w:delText>
        </w:r>
      </w:del>
    </w:p>
    <w:p w14:paraId="37682FB1" w14:textId="520901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8" w:author="lengyelb-2" w:date="2023-09-29T16:49:00Z"/>
          <w:rFonts w:ascii="Courier New" w:hAnsi="Courier New"/>
          <w:sz w:val="16"/>
        </w:rPr>
      </w:pPr>
      <w:del w:id="16359" w:author="lengyelb-2" w:date="2023-09-29T16:49:00Z">
        <w:r w:rsidRPr="00601715" w:rsidDel="00601715">
          <w:rPr>
            <w:rFonts w:ascii="Courier New" w:hAnsi="Courier New"/>
            <w:sz w:val="16"/>
          </w:rPr>
          <w:delText xml:space="preserve">      </w:delText>
        </w:r>
      </w:del>
    </w:p>
    <w:p w14:paraId="32FA6C19" w14:textId="76F90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0" w:author="lengyelb-2" w:date="2023-09-29T16:49:00Z"/>
          <w:rFonts w:ascii="Courier New" w:hAnsi="Courier New"/>
          <w:sz w:val="16"/>
        </w:rPr>
      </w:pPr>
      <w:del w:id="16361" w:author="lengyelb-2" w:date="2023-09-29T16:49:00Z">
        <w:r w:rsidRPr="00601715" w:rsidDel="00601715">
          <w:rPr>
            <w:rFonts w:ascii="Courier New" w:hAnsi="Courier New"/>
            <w:sz w:val="16"/>
          </w:rPr>
          <w:delText xml:space="preserve">    list geoAreaToCellMapping {</w:delText>
        </w:r>
      </w:del>
    </w:p>
    <w:p w14:paraId="4C11C9E8" w14:textId="622AD2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2" w:author="lengyelb-2" w:date="2023-09-29T16:49:00Z"/>
          <w:rFonts w:ascii="Courier New" w:hAnsi="Courier New"/>
          <w:sz w:val="16"/>
        </w:rPr>
      </w:pPr>
      <w:del w:id="16363" w:author="lengyelb-2" w:date="2023-09-29T16:49:00Z">
        <w:r w:rsidRPr="00601715" w:rsidDel="00601715">
          <w:rPr>
            <w:rFonts w:ascii="Courier New" w:hAnsi="Courier New"/>
            <w:sz w:val="16"/>
          </w:rPr>
          <w:delText xml:space="preserve">      description "Contains a geographical area and an association threshold. </w:delText>
        </w:r>
      </w:del>
    </w:p>
    <w:p w14:paraId="617BA66A" w14:textId="7660F9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4" w:author="lengyelb-2" w:date="2023-09-29T16:49:00Z"/>
          <w:rFonts w:ascii="Courier New" w:hAnsi="Courier New"/>
          <w:sz w:val="16"/>
        </w:rPr>
      </w:pPr>
      <w:del w:id="16365" w:author="lengyelb-2" w:date="2023-09-29T16:49:00Z">
        <w:r w:rsidRPr="00601715" w:rsidDel="00601715">
          <w:rPr>
            <w:rFonts w:ascii="Courier New" w:hAnsi="Courier New"/>
            <w:sz w:val="16"/>
          </w:rPr>
          <w:delText xml:space="preserve">        The geo-area is defined as a convex polygon using the attribute </w:delText>
        </w:r>
      </w:del>
    </w:p>
    <w:p w14:paraId="5FAC283E" w14:textId="250C0A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6" w:author="lengyelb-2" w:date="2023-09-29T16:49:00Z"/>
          <w:rFonts w:ascii="Courier New" w:hAnsi="Courier New"/>
          <w:sz w:val="16"/>
        </w:rPr>
      </w:pPr>
      <w:del w:id="16367" w:author="lengyelb-2" w:date="2023-09-29T16:49:00Z">
        <w:r w:rsidRPr="00601715" w:rsidDel="00601715">
          <w:rPr>
            <w:rFonts w:ascii="Courier New" w:hAnsi="Courier New"/>
            <w:sz w:val="16"/>
          </w:rPr>
          <w:delText xml:space="preserve">        'geoArea'.</w:delText>
        </w:r>
      </w:del>
    </w:p>
    <w:p w14:paraId="6A90B667" w14:textId="5A089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8" w:author="lengyelb-2" w:date="2023-09-29T16:49:00Z"/>
          <w:rFonts w:ascii="Courier New" w:hAnsi="Courier New"/>
          <w:sz w:val="16"/>
        </w:rPr>
      </w:pPr>
    </w:p>
    <w:p w14:paraId="4CB26C20" w14:textId="6AB33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9" w:author="lengyelb-2" w:date="2023-09-29T16:49:00Z"/>
          <w:rFonts w:ascii="Courier New" w:hAnsi="Courier New"/>
          <w:sz w:val="16"/>
        </w:rPr>
      </w:pPr>
      <w:del w:id="16370" w:author="lengyelb-2" w:date="2023-09-29T16:49:00Z">
        <w:r w:rsidRPr="00601715" w:rsidDel="00601715">
          <w:rPr>
            <w:rFonts w:ascii="Courier New" w:hAnsi="Courier New"/>
            <w:sz w:val="16"/>
          </w:rPr>
          <w:delText xml:space="preserve">        The MnS producer shall map the geographical area to cells. There are </w:delText>
        </w:r>
      </w:del>
    </w:p>
    <w:p w14:paraId="73EAF83D" w14:textId="08964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1" w:author="lengyelb-2" w:date="2023-09-29T16:49:00Z"/>
          <w:rFonts w:ascii="Courier New" w:hAnsi="Courier New"/>
          <w:sz w:val="16"/>
        </w:rPr>
      </w:pPr>
      <w:del w:id="16372" w:author="lengyelb-2" w:date="2023-09-29T16:49:00Z">
        <w:r w:rsidRPr="00601715" w:rsidDel="00601715">
          <w:rPr>
            <w:rFonts w:ascii="Courier New" w:hAnsi="Courier New"/>
            <w:sz w:val="16"/>
          </w:rPr>
          <w:delText xml:space="preserve">        two evaluation criteria whether a cell belongs to a geographical area </w:delText>
        </w:r>
      </w:del>
    </w:p>
    <w:p w14:paraId="18423C97" w14:textId="76299B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3" w:author="lengyelb-2" w:date="2023-09-29T16:49:00Z"/>
          <w:rFonts w:ascii="Courier New" w:hAnsi="Courier New"/>
          <w:sz w:val="16"/>
        </w:rPr>
      </w:pPr>
      <w:del w:id="16374" w:author="lengyelb-2" w:date="2023-09-29T16:49:00Z">
        <w:r w:rsidRPr="00601715" w:rsidDel="00601715">
          <w:rPr>
            <w:rFonts w:ascii="Courier New" w:hAnsi="Courier New"/>
            <w:sz w:val="16"/>
          </w:rPr>
          <w:delText xml:space="preserve">        or not. If attribute 'associationThreshold' is absent, the location </w:delText>
        </w:r>
      </w:del>
    </w:p>
    <w:p w14:paraId="401B2D38" w14:textId="0D7730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5" w:author="lengyelb-2" w:date="2023-09-29T16:49:00Z"/>
          <w:rFonts w:ascii="Courier New" w:hAnsi="Courier New"/>
          <w:sz w:val="16"/>
        </w:rPr>
      </w:pPr>
      <w:del w:id="16376" w:author="lengyelb-2" w:date="2023-09-29T16:49:00Z">
        <w:r w:rsidRPr="00601715" w:rsidDel="00601715">
          <w:rPr>
            <w:rFonts w:ascii="Courier New" w:hAnsi="Courier New"/>
            <w:sz w:val="16"/>
          </w:rPr>
          <w:delText xml:space="preserve">        of the base station antenna determines the belonging. If attribute </w:delText>
        </w:r>
      </w:del>
    </w:p>
    <w:p w14:paraId="6DA2984E" w14:textId="01F5A5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7" w:author="lengyelb-2" w:date="2023-09-29T16:49:00Z"/>
          <w:rFonts w:ascii="Courier New" w:hAnsi="Courier New"/>
          <w:sz w:val="16"/>
        </w:rPr>
      </w:pPr>
      <w:del w:id="16378" w:author="lengyelb-2" w:date="2023-09-29T16:49:00Z">
        <w:r w:rsidRPr="00601715" w:rsidDel="00601715">
          <w:rPr>
            <w:rFonts w:ascii="Courier New" w:hAnsi="Courier New"/>
            <w:sz w:val="16"/>
          </w:rPr>
          <w:delText xml:space="preserve">        'associationThreshold' is configured, the coverage area is considered. </w:delText>
        </w:r>
      </w:del>
    </w:p>
    <w:p w14:paraId="11B9D5CF" w14:textId="530BA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9" w:author="lengyelb-2" w:date="2023-09-29T16:49:00Z"/>
          <w:rFonts w:ascii="Courier New" w:hAnsi="Courier New"/>
          <w:sz w:val="16"/>
        </w:rPr>
      </w:pPr>
      <w:del w:id="16380" w:author="lengyelb-2" w:date="2023-09-29T16:49:00Z">
        <w:r w:rsidRPr="00601715" w:rsidDel="00601715">
          <w:rPr>
            <w:rFonts w:ascii="Courier New" w:hAnsi="Courier New"/>
            <w:sz w:val="16"/>
          </w:rPr>
          <w:delText xml:space="preserve">        The attribute 'associationThreshold' determines the lower boundary of </w:delText>
        </w:r>
      </w:del>
    </w:p>
    <w:p w14:paraId="214C2837" w14:textId="09C75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1" w:author="lengyelb-2" w:date="2023-09-29T16:49:00Z"/>
          <w:rFonts w:ascii="Courier New" w:hAnsi="Courier New"/>
          <w:sz w:val="16"/>
        </w:rPr>
      </w:pPr>
      <w:del w:id="16382" w:author="lengyelb-2" w:date="2023-09-29T16:49:00Z">
        <w:r w:rsidRPr="00601715" w:rsidDel="00601715">
          <w:rPr>
            <w:rFonts w:ascii="Courier New" w:hAnsi="Courier New"/>
            <w:sz w:val="16"/>
          </w:rPr>
          <w:delText xml:space="preserve">        the coverage ratio. For example, if the 'associationThreshold' is </w:delText>
        </w:r>
      </w:del>
    </w:p>
    <w:p w14:paraId="01AF7A6F" w14:textId="2EC840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3" w:author="lengyelb-2" w:date="2023-09-29T16:49:00Z"/>
          <w:rFonts w:ascii="Courier New" w:hAnsi="Courier New"/>
          <w:sz w:val="16"/>
        </w:rPr>
      </w:pPr>
      <w:del w:id="16384" w:author="lengyelb-2" w:date="2023-09-29T16:49:00Z">
        <w:r w:rsidRPr="00601715" w:rsidDel="00601715">
          <w:rPr>
            <w:rFonts w:ascii="Courier New" w:hAnsi="Courier New"/>
            <w:sz w:val="16"/>
          </w:rPr>
          <w:delText xml:space="preserve">        configured to 60%, a cell shall be considered as included in the </w:delText>
        </w:r>
      </w:del>
    </w:p>
    <w:p w14:paraId="43F8AD7F" w14:textId="425B20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5" w:author="lengyelb-2" w:date="2023-09-29T16:49:00Z"/>
          <w:rFonts w:ascii="Courier New" w:hAnsi="Courier New"/>
          <w:sz w:val="16"/>
        </w:rPr>
      </w:pPr>
      <w:del w:id="16386" w:author="lengyelb-2" w:date="2023-09-29T16:49:00Z">
        <w:r w:rsidRPr="00601715" w:rsidDel="00601715">
          <w:rPr>
            <w:rFonts w:ascii="Courier New" w:hAnsi="Courier New"/>
            <w:sz w:val="16"/>
          </w:rPr>
          <w:delText xml:space="preserve">        geographical area if at least 60% of the coverage area of that </w:delText>
        </w:r>
      </w:del>
    </w:p>
    <w:p w14:paraId="3624AB52" w14:textId="53AC8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7" w:author="lengyelb-2" w:date="2023-09-29T16:49:00Z"/>
          <w:rFonts w:ascii="Courier New" w:hAnsi="Courier New"/>
          <w:sz w:val="16"/>
        </w:rPr>
      </w:pPr>
      <w:del w:id="16388" w:author="lengyelb-2" w:date="2023-09-29T16:49:00Z">
        <w:r w:rsidRPr="00601715" w:rsidDel="00601715">
          <w:rPr>
            <w:rFonts w:ascii="Courier New" w:hAnsi="Courier New"/>
            <w:sz w:val="16"/>
          </w:rPr>
          <w:delText xml:space="preserve">        cell overlaps with the specified geographical area. </w:delText>
        </w:r>
      </w:del>
    </w:p>
    <w:p w14:paraId="37CD2C86" w14:textId="1DEDE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9" w:author="lengyelb-2" w:date="2023-09-29T16:49:00Z"/>
          <w:rFonts w:ascii="Courier New" w:hAnsi="Courier New"/>
          <w:sz w:val="16"/>
        </w:rPr>
      </w:pPr>
    </w:p>
    <w:p w14:paraId="5531F24F" w14:textId="270C7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0" w:author="lengyelb-2" w:date="2023-09-29T16:49:00Z"/>
          <w:rFonts w:ascii="Courier New" w:hAnsi="Courier New"/>
          <w:sz w:val="16"/>
        </w:rPr>
      </w:pPr>
      <w:del w:id="16391" w:author="lengyelb-2" w:date="2023-09-29T16:49:00Z">
        <w:r w:rsidRPr="00601715" w:rsidDel="00601715">
          <w:rPr>
            <w:rFonts w:ascii="Courier New" w:hAnsi="Courier New"/>
            <w:sz w:val="16"/>
          </w:rPr>
          <w:delText xml:space="preserve">        The mapping of the geographical area to cells is performed at </w:delText>
        </w:r>
      </w:del>
    </w:p>
    <w:p w14:paraId="7829B489" w14:textId="7F5A71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2" w:author="lengyelb-2" w:date="2023-09-29T16:49:00Z"/>
          <w:rFonts w:ascii="Courier New" w:hAnsi="Courier New"/>
          <w:sz w:val="16"/>
        </w:rPr>
      </w:pPr>
      <w:del w:id="16393" w:author="lengyelb-2" w:date="2023-09-29T16:49:00Z">
        <w:r w:rsidRPr="00601715" w:rsidDel="00601715">
          <w:rPr>
            <w:rFonts w:ascii="Courier New" w:hAnsi="Courier New"/>
            <w:sz w:val="16"/>
          </w:rPr>
          <w:delText xml:space="preserve">        instantiation of the IOC.";</w:delText>
        </w:r>
      </w:del>
    </w:p>
    <w:p w14:paraId="72FFE4ED" w14:textId="10FAD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4" w:author="lengyelb-2" w:date="2023-09-29T16:49:00Z"/>
          <w:rFonts w:ascii="Courier New" w:hAnsi="Courier New"/>
          <w:sz w:val="16"/>
        </w:rPr>
      </w:pPr>
      <w:del w:id="16395" w:author="lengyelb-2" w:date="2023-09-29T16:49:00Z">
        <w:r w:rsidRPr="00601715" w:rsidDel="00601715">
          <w:rPr>
            <w:rFonts w:ascii="Courier New" w:hAnsi="Courier New"/>
            <w:sz w:val="16"/>
          </w:rPr>
          <w:delText xml:space="preserve">      key idx;</w:delText>
        </w:r>
      </w:del>
    </w:p>
    <w:p w14:paraId="5DFE4D5C" w14:textId="174811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6" w:author="lengyelb-2" w:date="2023-09-29T16:49:00Z"/>
          <w:rFonts w:ascii="Courier New" w:hAnsi="Courier New"/>
          <w:sz w:val="16"/>
        </w:rPr>
      </w:pPr>
      <w:del w:id="16397" w:author="lengyelb-2" w:date="2023-09-29T16:49:00Z">
        <w:r w:rsidRPr="00601715" w:rsidDel="00601715">
          <w:rPr>
            <w:rFonts w:ascii="Courier New" w:hAnsi="Courier New"/>
            <w:sz w:val="16"/>
          </w:rPr>
          <w:delText xml:space="preserve">      leaf idx { type string; }</w:delText>
        </w:r>
      </w:del>
    </w:p>
    <w:p w14:paraId="7FEAA699" w14:textId="7EEDBF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8" w:author="lengyelb-2" w:date="2023-09-29T16:49:00Z"/>
          <w:rFonts w:ascii="Courier New" w:hAnsi="Courier New"/>
          <w:sz w:val="16"/>
        </w:rPr>
      </w:pPr>
      <w:del w:id="16399" w:author="lengyelb-2" w:date="2023-09-29T16:49:00Z">
        <w:r w:rsidRPr="00601715" w:rsidDel="00601715">
          <w:rPr>
            <w:rFonts w:ascii="Courier New" w:hAnsi="Courier New"/>
            <w:sz w:val="16"/>
          </w:rPr>
          <w:delText xml:space="preserve">      uses GeoAreaToCellMappingGrp;</w:delText>
        </w:r>
      </w:del>
    </w:p>
    <w:p w14:paraId="6806362A" w14:textId="362C3F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0" w:author="lengyelb-2" w:date="2023-09-29T16:49:00Z"/>
          <w:rFonts w:ascii="Courier New" w:hAnsi="Courier New"/>
          <w:sz w:val="16"/>
        </w:rPr>
      </w:pPr>
      <w:del w:id="16401" w:author="lengyelb-2" w:date="2023-09-29T16:49:00Z">
        <w:r w:rsidRPr="00601715" w:rsidDel="00601715">
          <w:rPr>
            <w:rFonts w:ascii="Courier New" w:hAnsi="Courier New"/>
            <w:sz w:val="16"/>
          </w:rPr>
          <w:delText xml:space="preserve">    }</w:delText>
        </w:r>
      </w:del>
    </w:p>
    <w:p w14:paraId="5158C964" w14:textId="67D2DF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2" w:author="lengyelb-2" w:date="2023-09-29T16:49:00Z"/>
          <w:rFonts w:ascii="Courier New" w:hAnsi="Courier New"/>
          <w:sz w:val="16"/>
        </w:rPr>
      </w:pPr>
      <w:del w:id="16403" w:author="lengyelb-2" w:date="2023-09-29T16:49:00Z">
        <w:r w:rsidRPr="00601715" w:rsidDel="00601715">
          <w:rPr>
            <w:rFonts w:ascii="Courier New" w:hAnsi="Courier New"/>
            <w:sz w:val="16"/>
          </w:rPr>
          <w:delText xml:space="preserve">        </w:delText>
        </w:r>
      </w:del>
    </w:p>
    <w:p w14:paraId="5632DCE4" w14:textId="6E2D5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4" w:author="lengyelb-2" w:date="2023-09-29T16:49:00Z"/>
          <w:rFonts w:ascii="Courier New" w:hAnsi="Courier New"/>
          <w:sz w:val="16"/>
        </w:rPr>
      </w:pPr>
      <w:del w:id="16405" w:author="lengyelb-2" w:date="2023-09-29T16:49:00Z">
        <w:r w:rsidRPr="00601715" w:rsidDel="00601715">
          <w:rPr>
            <w:rFonts w:ascii="Courier New" w:hAnsi="Courier New"/>
            <w:sz w:val="16"/>
          </w:rPr>
          <w:delText xml:space="preserve">    list taiList {</w:delText>
        </w:r>
      </w:del>
    </w:p>
    <w:p w14:paraId="7850EF51" w14:textId="589D18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6" w:author="lengyelb-2" w:date="2023-09-29T16:49:00Z"/>
          <w:rFonts w:ascii="Courier New" w:hAnsi="Courier New"/>
          <w:sz w:val="16"/>
        </w:rPr>
      </w:pPr>
      <w:del w:id="16407" w:author="lengyelb-2" w:date="2023-09-29T16:49:00Z">
        <w:r w:rsidRPr="00601715" w:rsidDel="00601715">
          <w:rPr>
            <w:rFonts w:ascii="Courier New" w:hAnsi="Courier New"/>
            <w:sz w:val="16"/>
          </w:rPr>
          <w:delText xml:space="preserve">      description "Tracking Area Identity list";</w:delText>
        </w:r>
      </w:del>
    </w:p>
    <w:p w14:paraId="53F9E41F" w14:textId="50227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8" w:author="lengyelb-2" w:date="2023-09-29T16:49:00Z"/>
          <w:rFonts w:ascii="Courier New" w:hAnsi="Courier New"/>
          <w:sz w:val="16"/>
        </w:rPr>
      </w:pPr>
      <w:del w:id="16409" w:author="lengyelb-2" w:date="2023-09-29T16:49:00Z">
        <w:r w:rsidRPr="00601715" w:rsidDel="00601715">
          <w:rPr>
            <w:rFonts w:ascii="Courier New" w:hAnsi="Courier New"/>
            <w:sz w:val="16"/>
          </w:rPr>
          <w:delText xml:space="preserve">      key idx;</w:delText>
        </w:r>
      </w:del>
    </w:p>
    <w:p w14:paraId="34B1501B" w14:textId="74D42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0" w:author="lengyelb-2" w:date="2023-09-29T16:49:00Z"/>
          <w:rFonts w:ascii="Courier New" w:hAnsi="Courier New"/>
          <w:sz w:val="16"/>
        </w:rPr>
      </w:pPr>
      <w:del w:id="16411" w:author="lengyelb-2" w:date="2023-09-29T16:49:00Z">
        <w:r w:rsidRPr="00601715" w:rsidDel="00601715">
          <w:rPr>
            <w:rFonts w:ascii="Courier New" w:hAnsi="Courier New"/>
            <w:sz w:val="16"/>
          </w:rPr>
          <w:delText xml:space="preserve">      min-elements 1;</w:delText>
        </w:r>
      </w:del>
    </w:p>
    <w:p w14:paraId="115AE34B" w14:textId="45EF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2" w:author="lengyelb-2" w:date="2023-09-29T16:49:00Z"/>
          <w:rFonts w:ascii="Courier New" w:hAnsi="Courier New"/>
          <w:sz w:val="16"/>
        </w:rPr>
      </w:pPr>
      <w:del w:id="16413" w:author="lengyelb-2" w:date="2023-09-29T16:49:00Z">
        <w:r w:rsidRPr="00601715" w:rsidDel="00601715">
          <w:rPr>
            <w:rFonts w:ascii="Courier New" w:hAnsi="Courier New"/>
            <w:sz w:val="16"/>
          </w:rPr>
          <w:delText xml:space="preserve">      max-elements 8;</w:delText>
        </w:r>
      </w:del>
    </w:p>
    <w:p w14:paraId="66CE72A9" w14:textId="223212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4" w:author="lengyelb-2" w:date="2023-09-29T16:49:00Z"/>
          <w:rFonts w:ascii="Courier New" w:hAnsi="Courier New"/>
          <w:sz w:val="16"/>
        </w:rPr>
      </w:pPr>
      <w:del w:id="16415" w:author="lengyelb-2" w:date="2023-09-29T16:49:00Z">
        <w:r w:rsidRPr="00601715" w:rsidDel="00601715">
          <w:rPr>
            <w:rFonts w:ascii="Courier New" w:hAnsi="Courier New"/>
            <w:sz w:val="16"/>
          </w:rPr>
          <w:delText xml:space="preserve">      leaf idx { type string; }</w:delText>
        </w:r>
      </w:del>
    </w:p>
    <w:p w14:paraId="1911A300" w14:textId="7C587F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6" w:author="lengyelb-2" w:date="2023-09-29T16:49:00Z"/>
          <w:rFonts w:ascii="Courier New" w:hAnsi="Courier New"/>
          <w:sz w:val="16"/>
        </w:rPr>
      </w:pPr>
      <w:del w:id="16417" w:author="lengyelb-2" w:date="2023-09-29T16:49:00Z">
        <w:r w:rsidRPr="00601715" w:rsidDel="00601715">
          <w:rPr>
            <w:rFonts w:ascii="Courier New" w:hAnsi="Courier New"/>
            <w:sz w:val="16"/>
          </w:rPr>
          <w:delText xml:space="preserve">      uses types3gpp:TaiGrp;</w:delText>
        </w:r>
      </w:del>
    </w:p>
    <w:p w14:paraId="54A6F62A" w14:textId="07649C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8" w:author="lengyelb-2" w:date="2023-09-29T16:49:00Z"/>
          <w:rFonts w:ascii="Courier New" w:hAnsi="Courier New"/>
          <w:sz w:val="16"/>
        </w:rPr>
      </w:pPr>
      <w:del w:id="16419" w:author="lengyelb-2" w:date="2023-09-29T16:49:00Z">
        <w:r w:rsidRPr="00601715" w:rsidDel="00601715">
          <w:rPr>
            <w:rFonts w:ascii="Courier New" w:hAnsi="Courier New"/>
            <w:sz w:val="16"/>
          </w:rPr>
          <w:delText xml:space="preserve">    }</w:delText>
        </w:r>
      </w:del>
    </w:p>
    <w:p w14:paraId="243E87D2" w14:textId="27538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0" w:author="lengyelb-2" w:date="2023-09-29T16:49:00Z"/>
          <w:rFonts w:ascii="Courier New" w:hAnsi="Courier New"/>
          <w:sz w:val="16"/>
        </w:rPr>
      </w:pPr>
      <w:del w:id="16421" w:author="lengyelb-2" w:date="2023-09-29T16:49:00Z">
        <w:r w:rsidRPr="00601715" w:rsidDel="00601715">
          <w:rPr>
            <w:rFonts w:ascii="Courier New" w:hAnsi="Courier New"/>
            <w:sz w:val="16"/>
          </w:rPr>
          <w:delText xml:space="preserve">    </w:delText>
        </w:r>
      </w:del>
    </w:p>
    <w:p w14:paraId="0DED3F9C" w14:textId="3BB026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2" w:author="lengyelb-2" w:date="2023-09-29T16:49:00Z"/>
          <w:rFonts w:ascii="Courier New" w:hAnsi="Courier New"/>
          <w:sz w:val="16"/>
        </w:rPr>
      </w:pPr>
      <w:del w:id="16423" w:author="lengyelb-2" w:date="2023-09-29T16:49:00Z">
        <w:r w:rsidRPr="00601715" w:rsidDel="00601715">
          <w:rPr>
            <w:rFonts w:ascii="Courier New" w:hAnsi="Courier New"/>
            <w:sz w:val="16"/>
          </w:rPr>
          <w:delText xml:space="preserve">    leaf-list nrCellIdList {</w:delText>
        </w:r>
      </w:del>
    </w:p>
    <w:p w14:paraId="61ADFF9D" w14:textId="69C3B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4" w:author="lengyelb-2" w:date="2023-09-29T16:49:00Z"/>
          <w:rFonts w:ascii="Courier New" w:hAnsi="Courier New"/>
          <w:sz w:val="16"/>
        </w:rPr>
      </w:pPr>
      <w:del w:id="16425" w:author="lengyelb-2" w:date="2023-09-29T16:49:00Z">
        <w:r w:rsidRPr="00601715" w:rsidDel="00601715">
          <w:rPr>
            <w:rFonts w:ascii="Courier New" w:hAnsi="Courier New"/>
            <w:sz w:val="16"/>
          </w:rPr>
          <w:delText xml:space="preserve">      type string;</w:delText>
        </w:r>
      </w:del>
    </w:p>
    <w:p w14:paraId="6B340FDC" w14:textId="3A538A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6" w:author="lengyelb-2" w:date="2023-09-29T16:49:00Z"/>
          <w:rFonts w:ascii="Courier New" w:hAnsi="Courier New"/>
          <w:sz w:val="16"/>
        </w:rPr>
      </w:pPr>
      <w:del w:id="16427" w:author="lengyelb-2" w:date="2023-09-29T16:49:00Z">
        <w:r w:rsidRPr="00601715" w:rsidDel="00601715">
          <w:rPr>
            <w:rFonts w:ascii="Courier New" w:hAnsi="Courier New"/>
            <w:sz w:val="16"/>
          </w:rPr>
          <w:delText xml:space="preserve">      description "List of NR cells identified by NG-RAN CGI";</w:delText>
        </w:r>
      </w:del>
    </w:p>
    <w:p w14:paraId="4751655B" w14:textId="5C4F2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8" w:author="lengyelb-2" w:date="2023-09-29T16:49:00Z"/>
          <w:rFonts w:ascii="Courier New" w:hAnsi="Courier New"/>
          <w:sz w:val="16"/>
        </w:rPr>
      </w:pPr>
      <w:del w:id="16429" w:author="lengyelb-2" w:date="2023-09-29T16:49:00Z">
        <w:r w:rsidRPr="00601715" w:rsidDel="00601715">
          <w:rPr>
            <w:rFonts w:ascii="Courier New" w:hAnsi="Courier New"/>
            <w:sz w:val="16"/>
          </w:rPr>
          <w:delText xml:space="preserve">    }</w:delText>
        </w:r>
      </w:del>
    </w:p>
    <w:p w14:paraId="18AA2668" w14:textId="5FBE8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0" w:author="lengyelb-2" w:date="2023-09-29T16:49:00Z"/>
          <w:rFonts w:ascii="Courier New" w:hAnsi="Courier New"/>
          <w:sz w:val="16"/>
        </w:rPr>
      </w:pPr>
      <w:del w:id="16431" w:author="lengyelb-2" w:date="2023-09-29T16:49:00Z">
        <w:r w:rsidRPr="00601715" w:rsidDel="00601715">
          <w:rPr>
            <w:rFonts w:ascii="Courier New" w:hAnsi="Courier New"/>
            <w:sz w:val="16"/>
          </w:rPr>
          <w:delText xml:space="preserve">    </w:delText>
        </w:r>
      </w:del>
    </w:p>
    <w:p w14:paraId="52902F29" w14:textId="42B24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2" w:author="lengyelb-2" w:date="2023-09-29T16:49:00Z"/>
          <w:rFonts w:ascii="Courier New" w:hAnsi="Courier New"/>
          <w:sz w:val="16"/>
        </w:rPr>
      </w:pPr>
      <w:del w:id="16433" w:author="lengyelb-2" w:date="2023-09-29T16:49:00Z">
        <w:r w:rsidRPr="00601715" w:rsidDel="00601715">
          <w:rPr>
            <w:rFonts w:ascii="Courier New" w:hAnsi="Courier New"/>
            <w:sz w:val="16"/>
          </w:rPr>
          <w:delText xml:space="preserve">    leaf-list eutraCellIdList {</w:delText>
        </w:r>
      </w:del>
    </w:p>
    <w:p w14:paraId="006E0766" w14:textId="62055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4" w:author="lengyelb-2" w:date="2023-09-29T16:49:00Z"/>
          <w:rFonts w:ascii="Courier New" w:hAnsi="Courier New"/>
          <w:sz w:val="16"/>
        </w:rPr>
      </w:pPr>
      <w:del w:id="16435" w:author="lengyelb-2" w:date="2023-09-29T16:49:00Z">
        <w:r w:rsidRPr="00601715" w:rsidDel="00601715">
          <w:rPr>
            <w:rFonts w:ascii="Courier New" w:hAnsi="Courier New"/>
            <w:sz w:val="16"/>
          </w:rPr>
          <w:delText xml:space="preserve">      type string;</w:delText>
        </w:r>
      </w:del>
    </w:p>
    <w:p w14:paraId="181E7CD2" w14:textId="64F4DF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6" w:author="lengyelb-2" w:date="2023-09-29T16:49:00Z"/>
          <w:rFonts w:ascii="Courier New" w:hAnsi="Courier New"/>
          <w:sz w:val="16"/>
        </w:rPr>
      </w:pPr>
      <w:del w:id="16437" w:author="lengyelb-2" w:date="2023-09-29T16:49:00Z">
        <w:r w:rsidRPr="00601715" w:rsidDel="00601715">
          <w:rPr>
            <w:rFonts w:ascii="Courier New" w:hAnsi="Courier New"/>
            <w:sz w:val="16"/>
          </w:rPr>
          <w:delText xml:space="preserve">      description "List of E-UTRAN cells identified by E-UTRAN-CGI";</w:delText>
        </w:r>
      </w:del>
    </w:p>
    <w:p w14:paraId="64A73092" w14:textId="2CA677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38" w:author="lengyelb-2" w:date="2023-09-29T16:49:00Z"/>
          <w:rFonts w:ascii="Courier New" w:hAnsi="Courier New"/>
          <w:sz w:val="16"/>
        </w:rPr>
      </w:pPr>
      <w:del w:id="16439" w:author="lengyelb-2" w:date="2023-09-29T16:49:00Z">
        <w:r w:rsidRPr="00601715" w:rsidDel="00601715">
          <w:rPr>
            <w:rFonts w:ascii="Courier New" w:hAnsi="Courier New"/>
            <w:sz w:val="16"/>
          </w:rPr>
          <w:delText xml:space="preserve">    }</w:delText>
        </w:r>
      </w:del>
    </w:p>
    <w:p w14:paraId="7CFF43CA" w14:textId="62E0C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0" w:author="lengyelb-2" w:date="2023-09-29T16:49:00Z"/>
          <w:rFonts w:ascii="Courier New" w:hAnsi="Courier New"/>
          <w:sz w:val="16"/>
        </w:rPr>
      </w:pPr>
      <w:del w:id="16441" w:author="lengyelb-2" w:date="2023-09-29T16:49:00Z">
        <w:r w:rsidRPr="00601715" w:rsidDel="00601715">
          <w:rPr>
            <w:rFonts w:ascii="Courier New" w:hAnsi="Courier New"/>
            <w:sz w:val="16"/>
          </w:rPr>
          <w:delText xml:space="preserve">    </w:delText>
        </w:r>
      </w:del>
    </w:p>
    <w:p w14:paraId="67D8905F" w14:textId="295C3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2" w:author="lengyelb-2" w:date="2023-09-29T16:49:00Z"/>
          <w:rFonts w:ascii="Courier New" w:hAnsi="Courier New"/>
          <w:sz w:val="16"/>
        </w:rPr>
      </w:pPr>
      <w:del w:id="16443" w:author="lengyelb-2" w:date="2023-09-29T16:49:00Z">
        <w:r w:rsidRPr="00601715" w:rsidDel="00601715">
          <w:rPr>
            <w:rFonts w:ascii="Courier New" w:hAnsi="Courier New"/>
            <w:sz w:val="16"/>
          </w:rPr>
          <w:delText xml:space="preserve">    leaf-list utraCellIdList {</w:delText>
        </w:r>
      </w:del>
    </w:p>
    <w:p w14:paraId="7A276D3E" w14:textId="4C0A6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4" w:author="lengyelb-2" w:date="2023-09-29T16:49:00Z"/>
          <w:rFonts w:ascii="Courier New" w:hAnsi="Courier New"/>
          <w:sz w:val="16"/>
        </w:rPr>
      </w:pPr>
      <w:del w:id="16445" w:author="lengyelb-2" w:date="2023-09-29T16:49:00Z">
        <w:r w:rsidRPr="00601715" w:rsidDel="00601715">
          <w:rPr>
            <w:rFonts w:ascii="Courier New" w:hAnsi="Courier New"/>
            <w:sz w:val="16"/>
          </w:rPr>
          <w:delText xml:space="preserve">      type string;</w:delText>
        </w:r>
      </w:del>
    </w:p>
    <w:p w14:paraId="5596D078" w14:textId="69135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6" w:author="lengyelb-2" w:date="2023-09-29T16:49:00Z"/>
          <w:rFonts w:ascii="Courier New" w:hAnsi="Courier New"/>
          <w:sz w:val="16"/>
        </w:rPr>
      </w:pPr>
      <w:del w:id="16447" w:author="lengyelb-2" w:date="2023-09-29T16:49:00Z">
        <w:r w:rsidRPr="00601715" w:rsidDel="00601715">
          <w:rPr>
            <w:rFonts w:ascii="Courier New" w:hAnsi="Courier New"/>
            <w:sz w:val="16"/>
          </w:rPr>
          <w:delText xml:space="preserve">      description "List of UTRAN cells identified by UTRAN CGI";</w:delText>
        </w:r>
      </w:del>
    </w:p>
    <w:p w14:paraId="15C869A2" w14:textId="538922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8" w:author="lengyelb-2" w:date="2023-09-29T16:49:00Z"/>
          <w:rFonts w:ascii="Courier New" w:hAnsi="Courier New"/>
          <w:sz w:val="16"/>
        </w:rPr>
      </w:pPr>
      <w:del w:id="16449" w:author="lengyelb-2" w:date="2023-09-29T16:49:00Z">
        <w:r w:rsidRPr="00601715" w:rsidDel="00601715">
          <w:rPr>
            <w:rFonts w:ascii="Courier New" w:hAnsi="Courier New"/>
            <w:sz w:val="16"/>
          </w:rPr>
          <w:delText xml:space="preserve">    }</w:delText>
        </w:r>
      </w:del>
    </w:p>
    <w:p w14:paraId="44891DC1" w14:textId="0FCA60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0" w:author="lengyelb-2" w:date="2023-09-29T16:49:00Z"/>
          <w:rFonts w:ascii="Courier New" w:hAnsi="Courier New"/>
          <w:sz w:val="16"/>
        </w:rPr>
      </w:pPr>
      <w:del w:id="16451" w:author="lengyelb-2" w:date="2023-09-29T16:49:00Z">
        <w:r w:rsidRPr="00601715" w:rsidDel="00601715">
          <w:rPr>
            <w:rFonts w:ascii="Courier New" w:hAnsi="Courier New"/>
            <w:sz w:val="16"/>
          </w:rPr>
          <w:delText xml:space="preserve">  }</w:delText>
        </w:r>
      </w:del>
    </w:p>
    <w:p w14:paraId="5B474DE7" w14:textId="61F00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2" w:author="lengyelb-2" w:date="2023-09-29T16:49:00Z"/>
          <w:rFonts w:ascii="Courier New" w:hAnsi="Courier New"/>
          <w:sz w:val="16"/>
        </w:rPr>
      </w:pPr>
    </w:p>
    <w:p w14:paraId="59847A1F" w14:textId="09D33B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3" w:author="lengyelb-2" w:date="2023-09-29T16:49:00Z"/>
          <w:rFonts w:ascii="Courier New" w:hAnsi="Courier New"/>
          <w:sz w:val="16"/>
        </w:rPr>
      </w:pPr>
      <w:del w:id="16454" w:author="lengyelb-2" w:date="2023-09-29T16:49:00Z">
        <w:r w:rsidRPr="00601715" w:rsidDel="00601715">
          <w:rPr>
            <w:rFonts w:ascii="Courier New" w:hAnsi="Courier New"/>
            <w:sz w:val="16"/>
          </w:rPr>
          <w:delText xml:space="preserve">  grouping NodeFilterGrp {</w:delText>
        </w:r>
      </w:del>
    </w:p>
    <w:p w14:paraId="4A4DE3FB" w14:textId="07A53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5" w:author="lengyelb-2" w:date="2023-09-29T16:49:00Z"/>
          <w:rFonts w:ascii="Courier New" w:hAnsi="Courier New"/>
          <w:sz w:val="16"/>
        </w:rPr>
      </w:pPr>
    </w:p>
    <w:p w14:paraId="29300387" w14:textId="1E068D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6" w:author="lengyelb-2" w:date="2023-09-29T16:49:00Z"/>
          <w:rFonts w:ascii="Courier New" w:hAnsi="Courier New"/>
          <w:sz w:val="16"/>
        </w:rPr>
      </w:pPr>
      <w:del w:id="16457" w:author="lengyelb-2" w:date="2023-09-29T16:49:00Z">
        <w:r w:rsidRPr="00601715" w:rsidDel="00601715">
          <w:rPr>
            <w:rFonts w:ascii="Courier New" w:hAnsi="Courier New"/>
            <w:sz w:val="16"/>
          </w:rPr>
          <w:delText xml:space="preserve">    list areaOfInterest {</w:delText>
        </w:r>
      </w:del>
    </w:p>
    <w:p w14:paraId="320428BC" w14:textId="448C5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8" w:author="lengyelb-2" w:date="2023-09-29T16:49:00Z"/>
          <w:rFonts w:ascii="Courier New" w:hAnsi="Courier New"/>
          <w:sz w:val="16"/>
        </w:rPr>
      </w:pPr>
      <w:del w:id="16459" w:author="lengyelb-2" w:date="2023-09-29T16:49:00Z">
        <w:r w:rsidRPr="00601715" w:rsidDel="00601715">
          <w:rPr>
            <w:rFonts w:ascii="Courier New" w:hAnsi="Courier New"/>
            <w:sz w:val="16"/>
          </w:rPr>
          <w:delText xml:space="preserve">      key idx;</w:delText>
        </w:r>
      </w:del>
    </w:p>
    <w:p w14:paraId="649B9434" w14:textId="290957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0" w:author="lengyelb-2" w:date="2023-09-29T16:49:00Z"/>
          <w:rFonts w:ascii="Courier New" w:hAnsi="Courier New"/>
          <w:sz w:val="16"/>
        </w:rPr>
      </w:pPr>
      <w:del w:id="16461" w:author="lengyelb-2" w:date="2023-09-29T16:49:00Z">
        <w:r w:rsidRPr="00601715" w:rsidDel="00601715">
          <w:rPr>
            <w:rFonts w:ascii="Courier New" w:hAnsi="Courier New"/>
            <w:sz w:val="16"/>
          </w:rPr>
          <w:delText xml:space="preserve">      leaf idx {</w:delText>
        </w:r>
      </w:del>
    </w:p>
    <w:p w14:paraId="3F917BE9" w14:textId="334E4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2" w:author="lengyelb-2" w:date="2023-09-29T16:49:00Z"/>
          <w:rFonts w:ascii="Courier New" w:hAnsi="Courier New"/>
          <w:sz w:val="16"/>
        </w:rPr>
      </w:pPr>
      <w:del w:id="16463" w:author="lengyelb-2" w:date="2023-09-29T16:49:00Z">
        <w:r w:rsidRPr="00601715" w:rsidDel="00601715">
          <w:rPr>
            <w:rFonts w:ascii="Courier New" w:hAnsi="Courier New"/>
            <w:sz w:val="16"/>
          </w:rPr>
          <w:delText xml:space="preserve">        type string;</w:delText>
        </w:r>
      </w:del>
    </w:p>
    <w:p w14:paraId="4B4B7E7F" w14:textId="11EC7D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4" w:author="lengyelb-2" w:date="2023-09-29T16:49:00Z"/>
          <w:rFonts w:ascii="Courier New" w:hAnsi="Courier New"/>
          <w:sz w:val="16"/>
        </w:rPr>
      </w:pPr>
      <w:del w:id="16465" w:author="lengyelb-2" w:date="2023-09-29T16:49:00Z">
        <w:r w:rsidRPr="00601715" w:rsidDel="00601715">
          <w:rPr>
            <w:rFonts w:ascii="Courier New" w:hAnsi="Courier New"/>
            <w:sz w:val="16"/>
          </w:rPr>
          <w:delText xml:space="preserve">      }</w:delText>
        </w:r>
      </w:del>
    </w:p>
    <w:p w14:paraId="2A40BAB6" w14:textId="365879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6" w:author="lengyelb-2" w:date="2023-09-29T16:49:00Z"/>
          <w:rFonts w:ascii="Courier New" w:hAnsi="Courier New"/>
          <w:sz w:val="16"/>
        </w:rPr>
      </w:pPr>
      <w:del w:id="16467" w:author="lengyelb-2" w:date="2023-09-29T16:49:00Z">
        <w:r w:rsidRPr="00601715" w:rsidDel="00601715">
          <w:rPr>
            <w:rFonts w:ascii="Courier New" w:hAnsi="Courier New"/>
            <w:sz w:val="16"/>
          </w:rPr>
          <w:delText xml:space="preserve">      uses AreaOfInterestGrp;          </w:delText>
        </w:r>
      </w:del>
    </w:p>
    <w:p w14:paraId="1047932A" w14:textId="0905D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8" w:author="lengyelb-2" w:date="2023-09-29T16:49:00Z"/>
          <w:rFonts w:ascii="Courier New" w:hAnsi="Courier New"/>
          <w:sz w:val="16"/>
        </w:rPr>
      </w:pPr>
      <w:del w:id="16469" w:author="lengyelb-2" w:date="2023-09-29T16:49:00Z">
        <w:r w:rsidRPr="00601715" w:rsidDel="00601715">
          <w:rPr>
            <w:rFonts w:ascii="Courier New" w:hAnsi="Courier New"/>
            <w:sz w:val="16"/>
          </w:rPr>
          <w:delText xml:space="preserve">      description "It specifies a location(s) from where the management data</w:delText>
        </w:r>
      </w:del>
    </w:p>
    <w:p w14:paraId="24E56AD5" w14:textId="30F26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0" w:author="lengyelb-2" w:date="2023-09-29T16:49:00Z"/>
          <w:rFonts w:ascii="Courier New" w:hAnsi="Courier New"/>
          <w:sz w:val="16"/>
        </w:rPr>
      </w:pPr>
      <w:del w:id="16471" w:author="lengyelb-2" w:date="2023-09-29T16:49:00Z">
        <w:r w:rsidRPr="00601715" w:rsidDel="00601715">
          <w:rPr>
            <w:rFonts w:ascii="Courier New" w:hAnsi="Courier New"/>
            <w:sz w:val="16"/>
          </w:rPr>
          <w:delText xml:space="preserve">        shall be collected. It is defined in terms of TAI(s).";</w:delText>
        </w:r>
      </w:del>
    </w:p>
    <w:p w14:paraId="1040262E" w14:textId="41E90E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2" w:author="lengyelb-2" w:date="2023-09-29T16:49:00Z"/>
          <w:rFonts w:ascii="Courier New" w:hAnsi="Courier New"/>
          <w:sz w:val="16"/>
        </w:rPr>
      </w:pPr>
      <w:del w:id="16473" w:author="lengyelb-2" w:date="2023-09-29T16:49:00Z">
        <w:r w:rsidRPr="00601715" w:rsidDel="00601715">
          <w:rPr>
            <w:rFonts w:ascii="Courier New" w:hAnsi="Courier New"/>
            <w:sz w:val="16"/>
          </w:rPr>
          <w:delText xml:space="preserve">    }</w:delText>
        </w:r>
      </w:del>
    </w:p>
    <w:p w14:paraId="08055A0D" w14:textId="24CE7F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4" w:author="lengyelb-2" w:date="2023-09-29T16:49:00Z"/>
          <w:rFonts w:ascii="Courier New" w:hAnsi="Courier New"/>
          <w:sz w:val="16"/>
        </w:rPr>
      </w:pPr>
    </w:p>
    <w:p w14:paraId="505C660F" w14:textId="68AB77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5" w:author="lengyelb-2" w:date="2023-09-29T16:49:00Z"/>
          <w:rFonts w:ascii="Courier New" w:hAnsi="Courier New"/>
          <w:sz w:val="16"/>
        </w:rPr>
      </w:pPr>
      <w:del w:id="16476" w:author="lengyelb-2" w:date="2023-09-29T16:49:00Z">
        <w:r w:rsidRPr="00601715" w:rsidDel="00601715">
          <w:rPr>
            <w:rFonts w:ascii="Courier New" w:hAnsi="Courier New"/>
            <w:sz w:val="16"/>
          </w:rPr>
          <w:delText xml:space="preserve">    leaf networkDomain {</w:delText>
        </w:r>
      </w:del>
    </w:p>
    <w:p w14:paraId="03C43647" w14:textId="57FBD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7" w:author="lengyelb-2" w:date="2023-09-29T16:49:00Z"/>
          <w:rFonts w:ascii="Courier New" w:hAnsi="Courier New"/>
          <w:sz w:val="16"/>
        </w:rPr>
      </w:pPr>
      <w:del w:id="16478" w:author="lengyelb-2" w:date="2023-09-29T16:49:00Z">
        <w:r w:rsidRPr="00601715" w:rsidDel="00601715">
          <w:rPr>
            <w:rFonts w:ascii="Courier New" w:hAnsi="Courier New"/>
            <w:sz w:val="16"/>
          </w:rPr>
          <w:delText xml:space="preserve">      type enumeration {</w:delText>
        </w:r>
      </w:del>
    </w:p>
    <w:p w14:paraId="1962F9B1" w14:textId="56453B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9" w:author="lengyelb-2" w:date="2023-09-29T16:49:00Z"/>
          <w:rFonts w:ascii="Courier New" w:hAnsi="Courier New"/>
          <w:sz w:val="16"/>
        </w:rPr>
      </w:pPr>
      <w:del w:id="16480" w:author="lengyelb-2" w:date="2023-09-29T16:49:00Z">
        <w:r w:rsidRPr="00601715" w:rsidDel="00601715">
          <w:rPr>
            <w:rFonts w:ascii="Courier New" w:hAnsi="Courier New"/>
            <w:sz w:val="16"/>
          </w:rPr>
          <w:delText xml:space="preserve">        enum CN;</w:delText>
        </w:r>
      </w:del>
    </w:p>
    <w:p w14:paraId="0511C21D" w14:textId="6D41A4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1" w:author="lengyelb-2" w:date="2023-09-29T16:49:00Z"/>
          <w:rFonts w:ascii="Courier New" w:hAnsi="Courier New"/>
          <w:sz w:val="16"/>
        </w:rPr>
      </w:pPr>
      <w:del w:id="16482" w:author="lengyelb-2" w:date="2023-09-29T16:49:00Z">
        <w:r w:rsidRPr="00601715" w:rsidDel="00601715">
          <w:rPr>
            <w:rFonts w:ascii="Courier New" w:hAnsi="Courier New"/>
            <w:sz w:val="16"/>
          </w:rPr>
          <w:delText xml:space="preserve">        enum RAN;</w:delText>
        </w:r>
      </w:del>
    </w:p>
    <w:p w14:paraId="1550789A" w14:textId="7FCDE7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3" w:author="lengyelb-2" w:date="2023-09-29T16:49:00Z"/>
          <w:rFonts w:ascii="Courier New" w:hAnsi="Courier New"/>
          <w:sz w:val="16"/>
        </w:rPr>
      </w:pPr>
      <w:del w:id="16484" w:author="lengyelb-2" w:date="2023-09-29T16:49:00Z">
        <w:r w:rsidRPr="00601715" w:rsidDel="00601715">
          <w:rPr>
            <w:rFonts w:ascii="Courier New" w:hAnsi="Courier New"/>
            <w:sz w:val="16"/>
          </w:rPr>
          <w:delText xml:space="preserve">      }</w:delText>
        </w:r>
      </w:del>
    </w:p>
    <w:p w14:paraId="4B2F69E9" w14:textId="5050ED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5" w:author="lengyelb-2" w:date="2023-09-29T16:49:00Z"/>
          <w:rFonts w:ascii="Courier New" w:hAnsi="Courier New"/>
          <w:sz w:val="16"/>
        </w:rPr>
      </w:pPr>
      <w:del w:id="16486" w:author="lengyelb-2" w:date="2023-09-29T16:49:00Z">
        <w:r w:rsidRPr="00601715" w:rsidDel="00601715">
          <w:rPr>
            <w:rFonts w:ascii="Courier New" w:hAnsi="Courier New"/>
            <w:sz w:val="16"/>
          </w:rPr>
          <w:delText xml:space="preserve">      // mandatory false</w:delText>
        </w:r>
      </w:del>
    </w:p>
    <w:p w14:paraId="74FEF1CC" w14:textId="3ABFF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7" w:author="lengyelb-2" w:date="2023-09-29T16:49:00Z"/>
          <w:rFonts w:ascii="Courier New" w:hAnsi="Courier New"/>
          <w:sz w:val="16"/>
        </w:rPr>
      </w:pPr>
      <w:del w:id="16488" w:author="lengyelb-2" w:date="2023-09-29T16:49:00Z">
        <w:r w:rsidRPr="00601715" w:rsidDel="00601715">
          <w:rPr>
            <w:rFonts w:ascii="Courier New" w:hAnsi="Courier New"/>
            <w:sz w:val="16"/>
          </w:rPr>
          <w:delText xml:space="preserve">      description "It specifies the network domain of the target node. This</w:delText>
        </w:r>
      </w:del>
    </w:p>
    <w:p w14:paraId="738F1D5C" w14:textId="4D59F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9" w:author="lengyelb-2" w:date="2023-09-29T16:49:00Z"/>
          <w:rFonts w:ascii="Courier New" w:hAnsi="Courier New"/>
          <w:sz w:val="16"/>
        </w:rPr>
      </w:pPr>
      <w:del w:id="16490" w:author="lengyelb-2" w:date="2023-09-29T16:49:00Z">
        <w:r w:rsidRPr="00601715" w:rsidDel="00601715">
          <w:rPr>
            <w:rFonts w:ascii="Courier New" w:hAnsi="Courier New"/>
            <w:sz w:val="16"/>
          </w:rPr>
          <w:delText xml:space="preserve">        will also result in collecting appropriate management data from the</w:delText>
        </w:r>
      </w:del>
    </w:p>
    <w:p w14:paraId="5466552C" w14:textId="1955D9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1" w:author="lengyelb-2" w:date="2023-09-29T16:49:00Z"/>
          <w:rFonts w:ascii="Courier New" w:hAnsi="Courier New"/>
          <w:sz w:val="16"/>
        </w:rPr>
      </w:pPr>
      <w:del w:id="16492" w:author="lengyelb-2" w:date="2023-09-29T16:49:00Z">
        <w:r w:rsidRPr="00601715" w:rsidDel="00601715">
          <w:rPr>
            <w:rFonts w:ascii="Courier New" w:hAnsi="Courier New"/>
            <w:sz w:val="16"/>
          </w:rPr>
          <w:delText xml:space="preserve">        nodes belonging to the specified domain.";</w:delText>
        </w:r>
      </w:del>
    </w:p>
    <w:p w14:paraId="74DE5179" w14:textId="50F12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3" w:author="lengyelb-2" w:date="2023-09-29T16:49:00Z"/>
          <w:rFonts w:ascii="Courier New" w:hAnsi="Courier New"/>
          <w:sz w:val="16"/>
        </w:rPr>
      </w:pPr>
      <w:del w:id="16494" w:author="lengyelb-2" w:date="2023-09-29T16:49:00Z">
        <w:r w:rsidRPr="00601715" w:rsidDel="00601715">
          <w:rPr>
            <w:rFonts w:ascii="Courier New" w:hAnsi="Courier New"/>
            <w:sz w:val="16"/>
          </w:rPr>
          <w:delText xml:space="preserve">    }</w:delText>
        </w:r>
      </w:del>
    </w:p>
    <w:p w14:paraId="0FE87CA8" w14:textId="4E8EED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5" w:author="lengyelb-2" w:date="2023-09-29T16:49:00Z"/>
          <w:rFonts w:ascii="Courier New" w:hAnsi="Courier New"/>
          <w:sz w:val="16"/>
        </w:rPr>
      </w:pPr>
    </w:p>
    <w:p w14:paraId="6502E982" w14:textId="6CB8EA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6" w:author="lengyelb-2" w:date="2023-09-29T16:49:00Z"/>
          <w:rFonts w:ascii="Courier New" w:hAnsi="Courier New"/>
          <w:sz w:val="16"/>
        </w:rPr>
      </w:pPr>
      <w:del w:id="16497" w:author="lengyelb-2" w:date="2023-09-29T16:49:00Z">
        <w:r w:rsidRPr="00601715" w:rsidDel="00601715">
          <w:rPr>
            <w:rFonts w:ascii="Courier New" w:hAnsi="Courier New"/>
            <w:sz w:val="16"/>
          </w:rPr>
          <w:delText xml:space="preserve">    leaf cpUpType {</w:delText>
        </w:r>
      </w:del>
    </w:p>
    <w:p w14:paraId="3BC50E12" w14:textId="321E5F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8" w:author="lengyelb-2" w:date="2023-09-29T16:49:00Z"/>
          <w:rFonts w:ascii="Courier New" w:hAnsi="Courier New"/>
          <w:sz w:val="16"/>
        </w:rPr>
      </w:pPr>
      <w:del w:id="16499" w:author="lengyelb-2" w:date="2023-09-29T16:49:00Z">
        <w:r w:rsidRPr="00601715" w:rsidDel="00601715">
          <w:rPr>
            <w:rFonts w:ascii="Courier New" w:hAnsi="Courier New"/>
            <w:sz w:val="16"/>
          </w:rPr>
          <w:delText xml:space="preserve">      type enumeration {</w:delText>
        </w:r>
      </w:del>
    </w:p>
    <w:p w14:paraId="11B9AD52" w14:textId="61D23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0" w:author="lengyelb-2" w:date="2023-09-29T16:49:00Z"/>
          <w:rFonts w:ascii="Courier New" w:hAnsi="Courier New"/>
          <w:sz w:val="16"/>
        </w:rPr>
      </w:pPr>
      <w:del w:id="16501" w:author="lengyelb-2" w:date="2023-09-29T16:49:00Z">
        <w:r w:rsidRPr="00601715" w:rsidDel="00601715">
          <w:rPr>
            <w:rFonts w:ascii="Courier New" w:hAnsi="Courier New"/>
            <w:sz w:val="16"/>
          </w:rPr>
          <w:delText xml:space="preserve">        enum CP;</w:delText>
        </w:r>
      </w:del>
    </w:p>
    <w:p w14:paraId="1B3AE208" w14:textId="7D2532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2" w:author="lengyelb-2" w:date="2023-09-29T16:49:00Z"/>
          <w:rFonts w:ascii="Courier New" w:hAnsi="Courier New"/>
          <w:sz w:val="16"/>
        </w:rPr>
      </w:pPr>
      <w:del w:id="16503" w:author="lengyelb-2" w:date="2023-09-29T16:49:00Z">
        <w:r w:rsidRPr="00601715" w:rsidDel="00601715">
          <w:rPr>
            <w:rFonts w:ascii="Courier New" w:hAnsi="Courier New"/>
            <w:sz w:val="16"/>
          </w:rPr>
          <w:delText xml:space="preserve">        enum UP;</w:delText>
        </w:r>
      </w:del>
    </w:p>
    <w:p w14:paraId="3CFE0C12" w14:textId="7CD913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4" w:author="lengyelb-2" w:date="2023-09-29T16:49:00Z"/>
          <w:rFonts w:ascii="Courier New" w:hAnsi="Courier New"/>
          <w:sz w:val="16"/>
        </w:rPr>
      </w:pPr>
      <w:del w:id="16505" w:author="lengyelb-2" w:date="2023-09-29T16:49:00Z">
        <w:r w:rsidRPr="00601715" w:rsidDel="00601715">
          <w:rPr>
            <w:rFonts w:ascii="Courier New" w:hAnsi="Courier New"/>
            <w:sz w:val="16"/>
          </w:rPr>
          <w:delText xml:space="preserve">      }</w:delText>
        </w:r>
      </w:del>
    </w:p>
    <w:p w14:paraId="7921ED18" w14:textId="6269F5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6" w:author="lengyelb-2" w:date="2023-09-29T16:49:00Z"/>
          <w:rFonts w:ascii="Courier New" w:hAnsi="Courier New"/>
          <w:sz w:val="16"/>
        </w:rPr>
      </w:pPr>
      <w:del w:id="16507" w:author="lengyelb-2" w:date="2023-09-29T16:49:00Z">
        <w:r w:rsidRPr="00601715" w:rsidDel="00601715">
          <w:rPr>
            <w:rFonts w:ascii="Courier New" w:hAnsi="Courier New"/>
            <w:sz w:val="16"/>
          </w:rPr>
          <w:delText xml:space="preserve">      // mandatory false</w:delText>
        </w:r>
      </w:del>
    </w:p>
    <w:p w14:paraId="2591BAC4" w14:textId="0F2E96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8" w:author="lengyelb-2" w:date="2023-09-29T16:49:00Z"/>
          <w:rFonts w:ascii="Courier New" w:hAnsi="Courier New"/>
          <w:sz w:val="16"/>
        </w:rPr>
      </w:pPr>
      <w:del w:id="16509" w:author="lengyelb-2" w:date="2023-09-29T16:49:00Z">
        <w:r w:rsidRPr="00601715" w:rsidDel="00601715">
          <w:rPr>
            <w:rFonts w:ascii="Courier New" w:hAnsi="Courier New"/>
            <w:sz w:val="16"/>
          </w:rPr>
          <w:delText xml:space="preserve">     description "It specifies the traffic type of the target node. This will</w:delText>
        </w:r>
      </w:del>
    </w:p>
    <w:p w14:paraId="62B6AD38" w14:textId="59E3C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0" w:author="lengyelb-2" w:date="2023-09-29T16:49:00Z"/>
          <w:rFonts w:ascii="Courier New" w:hAnsi="Courier New"/>
          <w:sz w:val="16"/>
        </w:rPr>
      </w:pPr>
      <w:del w:id="16511" w:author="lengyelb-2" w:date="2023-09-29T16:49:00Z">
        <w:r w:rsidRPr="00601715" w:rsidDel="00601715">
          <w:rPr>
            <w:rFonts w:ascii="Courier New" w:hAnsi="Courier New"/>
            <w:sz w:val="16"/>
          </w:rPr>
          <w:delText xml:space="preserve">       also result in collecting appropriate management data from the nodes</w:delText>
        </w:r>
      </w:del>
    </w:p>
    <w:p w14:paraId="15202A24" w14:textId="3C695F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2" w:author="lengyelb-2" w:date="2023-09-29T16:49:00Z"/>
          <w:rFonts w:ascii="Courier New" w:hAnsi="Courier New"/>
          <w:sz w:val="16"/>
        </w:rPr>
      </w:pPr>
      <w:del w:id="16513" w:author="lengyelb-2" w:date="2023-09-29T16:49:00Z">
        <w:r w:rsidRPr="00601715" w:rsidDel="00601715">
          <w:rPr>
            <w:rFonts w:ascii="Courier New" w:hAnsi="Courier New"/>
            <w:sz w:val="16"/>
          </w:rPr>
          <w:delText xml:space="preserve">       handling the specified traffic (e.g AMF for CP and UPF for UP).";</w:delText>
        </w:r>
      </w:del>
    </w:p>
    <w:p w14:paraId="0DFD7708" w14:textId="22DCBF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4" w:author="lengyelb-2" w:date="2023-09-29T16:49:00Z"/>
          <w:rFonts w:ascii="Courier New" w:hAnsi="Courier New"/>
          <w:sz w:val="16"/>
        </w:rPr>
      </w:pPr>
      <w:del w:id="16515" w:author="lengyelb-2" w:date="2023-09-29T16:49:00Z">
        <w:r w:rsidRPr="00601715" w:rsidDel="00601715">
          <w:rPr>
            <w:rFonts w:ascii="Courier New" w:hAnsi="Courier New"/>
            <w:sz w:val="16"/>
          </w:rPr>
          <w:delText xml:space="preserve">    }</w:delText>
        </w:r>
      </w:del>
    </w:p>
    <w:p w14:paraId="4FCC1A1D" w14:textId="09B93D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6" w:author="lengyelb-2" w:date="2023-09-29T16:49:00Z"/>
          <w:rFonts w:ascii="Courier New" w:hAnsi="Courier New"/>
          <w:sz w:val="16"/>
        </w:rPr>
      </w:pPr>
    </w:p>
    <w:p w14:paraId="6412AAD1" w14:textId="648233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7" w:author="lengyelb-2" w:date="2023-09-29T16:49:00Z"/>
          <w:rFonts w:ascii="Courier New" w:hAnsi="Courier New"/>
          <w:sz w:val="16"/>
        </w:rPr>
      </w:pPr>
      <w:del w:id="16518" w:author="lengyelb-2" w:date="2023-09-29T16:49:00Z">
        <w:r w:rsidRPr="00601715" w:rsidDel="00601715">
          <w:rPr>
            <w:rFonts w:ascii="Courier New" w:hAnsi="Courier New"/>
            <w:sz w:val="16"/>
          </w:rPr>
          <w:delText xml:space="preserve">    leaf sst {</w:delText>
        </w:r>
      </w:del>
    </w:p>
    <w:p w14:paraId="3B2FFD6D" w14:textId="0CED06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9" w:author="lengyelb-2" w:date="2023-09-29T16:49:00Z"/>
          <w:rFonts w:ascii="Courier New" w:hAnsi="Courier New"/>
          <w:sz w:val="16"/>
        </w:rPr>
      </w:pPr>
      <w:del w:id="16520" w:author="lengyelb-2" w:date="2023-09-29T16:49:00Z">
        <w:r w:rsidRPr="00601715" w:rsidDel="00601715">
          <w:rPr>
            <w:rFonts w:ascii="Courier New" w:hAnsi="Courier New"/>
            <w:sz w:val="16"/>
          </w:rPr>
          <w:delText xml:space="preserve">      type uint8;  // TS 28.003 clause 28.4.</w:delText>
        </w:r>
      </w:del>
    </w:p>
    <w:p w14:paraId="3B1A0ED9" w14:textId="4CCA6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1" w:author="lengyelb-2" w:date="2023-09-29T16:49:00Z"/>
          <w:rFonts w:ascii="Courier New" w:hAnsi="Courier New"/>
          <w:sz w:val="16"/>
        </w:rPr>
      </w:pPr>
      <w:del w:id="16522" w:author="lengyelb-2" w:date="2023-09-29T16:49:00Z">
        <w:r w:rsidRPr="00601715" w:rsidDel="00601715">
          <w:rPr>
            <w:rFonts w:ascii="Courier New" w:hAnsi="Courier New"/>
            <w:sz w:val="16"/>
          </w:rPr>
          <w:delText xml:space="preserve">      description "It specifies the slice service type (SST) of which the slice</w:delText>
        </w:r>
      </w:del>
    </w:p>
    <w:p w14:paraId="71B862E9" w14:textId="1C966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3" w:author="lengyelb-2" w:date="2023-09-29T16:49:00Z"/>
          <w:rFonts w:ascii="Courier New" w:hAnsi="Courier New"/>
          <w:sz w:val="16"/>
        </w:rPr>
      </w:pPr>
      <w:del w:id="16524" w:author="lengyelb-2" w:date="2023-09-29T16:49:00Z">
        <w:r w:rsidRPr="00601715" w:rsidDel="00601715">
          <w:rPr>
            <w:rFonts w:ascii="Courier New" w:hAnsi="Courier New"/>
            <w:sz w:val="16"/>
          </w:rPr>
          <w:delText xml:space="preserve">        subnet should be targeted. Please refer to 3GPP TS 23.501: 'System</w:delText>
        </w:r>
      </w:del>
    </w:p>
    <w:p w14:paraId="49B77ACE" w14:textId="039F26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5" w:author="lengyelb-2" w:date="2023-09-29T16:49:00Z"/>
          <w:rFonts w:ascii="Courier New" w:hAnsi="Courier New"/>
          <w:sz w:val="16"/>
        </w:rPr>
      </w:pPr>
      <w:del w:id="16526" w:author="lengyelb-2" w:date="2023-09-29T16:49:00Z">
        <w:r w:rsidRPr="00601715" w:rsidDel="00601715">
          <w:rPr>
            <w:rFonts w:ascii="Courier New" w:hAnsi="Courier New"/>
            <w:sz w:val="16"/>
          </w:rPr>
          <w:delText xml:space="preserve">        Architecture for the 5G System'";</w:delText>
        </w:r>
      </w:del>
    </w:p>
    <w:p w14:paraId="1EEF1BE9" w14:textId="53612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7" w:author="lengyelb-2" w:date="2023-09-29T16:49:00Z"/>
          <w:rFonts w:ascii="Courier New" w:hAnsi="Courier New"/>
          <w:sz w:val="16"/>
        </w:rPr>
      </w:pPr>
      <w:del w:id="16528" w:author="lengyelb-2" w:date="2023-09-29T16:49:00Z">
        <w:r w:rsidRPr="00601715" w:rsidDel="00601715">
          <w:rPr>
            <w:rFonts w:ascii="Courier New" w:hAnsi="Courier New"/>
            <w:sz w:val="16"/>
          </w:rPr>
          <w:delText xml:space="preserve">    }</w:delText>
        </w:r>
      </w:del>
    </w:p>
    <w:p w14:paraId="560E82C6" w14:textId="0BB742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9" w:author="lengyelb-2" w:date="2023-09-29T16:49:00Z"/>
          <w:rFonts w:ascii="Courier New" w:hAnsi="Courier New"/>
          <w:sz w:val="16"/>
        </w:rPr>
      </w:pPr>
      <w:del w:id="16530" w:author="lengyelb-2" w:date="2023-09-29T16:49:00Z">
        <w:r w:rsidRPr="00601715" w:rsidDel="00601715">
          <w:rPr>
            <w:rFonts w:ascii="Courier New" w:hAnsi="Courier New"/>
            <w:sz w:val="16"/>
          </w:rPr>
          <w:delText xml:space="preserve">  }</w:delText>
        </w:r>
      </w:del>
    </w:p>
    <w:p w14:paraId="05BBCA90" w14:textId="1076FC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1" w:author="lengyelb-2" w:date="2023-09-29T16:49:00Z"/>
          <w:rFonts w:ascii="Courier New" w:hAnsi="Courier New"/>
          <w:sz w:val="16"/>
        </w:rPr>
      </w:pPr>
    </w:p>
    <w:p w14:paraId="1056A79E" w14:textId="25A36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2" w:author="lengyelb-2" w:date="2023-09-29T16:49:00Z"/>
          <w:rFonts w:ascii="Courier New" w:hAnsi="Courier New"/>
          <w:sz w:val="16"/>
        </w:rPr>
      </w:pPr>
      <w:del w:id="16533" w:author="lengyelb-2" w:date="2023-09-29T16:49:00Z">
        <w:r w:rsidRPr="00601715" w:rsidDel="00601715">
          <w:rPr>
            <w:rFonts w:ascii="Courier New" w:hAnsi="Courier New"/>
            <w:sz w:val="16"/>
          </w:rPr>
          <w:delText xml:space="preserve">  typedef mgtDataCategoryType {</w:delText>
        </w:r>
      </w:del>
    </w:p>
    <w:p w14:paraId="67691FCE" w14:textId="7742F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4" w:author="lengyelb-2" w:date="2023-09-29T16:49:00Z"/>
          <w:rFonts w:ascii="Courier New" w:hAnsi="Courier New"/>
          <w:sz w:val="16"/>
        </w:rPr>
      </w:pPr>
      <w:del w:id="16535" w:author="lengyelb-2" w:date="2023-09-29T16:49:00Z">
        <w:r w:rsidRPr="00601715" w:rsidDel="00601715">
          <w:rPr>
            <w:rFonts w:ascii="Courier New" w:hAnsi="Courier New"/>
            <w:sz w:val="16"/>
          </w:rPr>
          <w:delText xml:space="preserve">    type enumeration {</w:delText>
        </w:r>
      </w:del>
    </w:p>
    <w:p w14:paraId="46F5FFA5" w14:textId="1F73A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6" w:author="lengyelb-2" w:date="2023-09-29T16:49:00Z"/>
          <w:rFonts w:ascii="Courier New" w:hAnsi="Courier New"/>
          <w:sz w:val="16"/>
        </w:rPr>
      </w:pPr>
      <w:del w:id="16537" w:author="lengyelb-2" w:date="2023-09-29T16:49:00Z">
        <w:r w:rsidRPr="00601715" w:rsidDel="00601715">
          <w:rPr>
            <w:rFonts w:ascii="Courier New" w:hAnsi="Courier New"/>
            <w:sz w:val="16"/>
          </w:rPr>
          <w:delText xml:space="preserve">      enum COVERAGE;</w:delText>
        </w:r>
      </w:del>
    </w:p>
    <w:p w14:paraId="665D46AA" w14:textId="3F7469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8" w:author="lengyelb-2" w:date="2023-09-29T16:49:00Z"/>
          <w:rFonts w:ascii="Courier New" w:hAnsi="Courier New"/>
          <w:sz w:val="16"/>
        </w:rPr>
      </w:pPr>
      <w:del w:id="16539" w:author="lengyelb-2" w:date="2023-09-29T16:49:00Z">
        <w:r w:rsidRPr="00601715" w:rsidDel="00601715">
          <w:rPr>
            <w:rFonts w:ascii="Courier New" w:hAnsi="Courier New"/>
            <w:sz w:val="16"/>
          </w:rPr>
          <w:delText xml:space="preserve">      enum CAPACITY;</w:delText>
        </w:r>
      </w:del>
    </w:p>
    <w:p w14:paraId="236CCCEA" w14:textId="746781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0" w:author="lengyelb-2" w:date="2023-09-29T16:49:00Z"/>
          <w:rFonts w:ascii="Courier New" w:hAnsi="Courier New"/>
          <w:sz w:val="16"/>
        </w:rPr>
      </w:pPr>
      <w:del w:id="16541" w:author="lengyelb-2" w:date="2023-09-29T16:49:00Z">
        <w:r w:rsidRPr="00601715" w:rsidDel="00601715">
          <w:rPr>
            <w:rFonts w:ascii="Courier New" w:hAnsi="Courier New"/>
            <w:sz w:val="16"/>
          </w:rPr>
          <w:delText xml:space="preserve">      enum ENERGY_EFFICIENCY;</w:delText>
        </w:r>
      </w:del>
    </w:p>
    <w:p w14:paraId="1FFDE8BA" w14:textId="7D3905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2" w:author="lengyelb-2" w:date="2023-09-29T16:49:00Z"/>
          <w:rFonts w:ascii="Courier New" w:hAnsi="Courier New"/>
          <w:sz w:val="16"/>
        </w:rPr>
      </w:pPr>
      <w:del w:id="16543" w:author="lengyelb-2" w:date="2023-09-29T16:49:00Z">
        <w:r w:rsidRPr="00601715" w:rsidDel="00601715">
          <w:rPr>
            <w:rFonts w:ascii="Courier New" w:hAnsi="Courier New"/>
            <w:sz w:val="16"/>
          </w:rPr>
          <w:delText xml:space="preserve">      enum MOBILITY;</w:delText>
        </w:r>
      </w:del>
    </w:p>
    <w:p w14:paraId="6AD5F87E" w14:textId="514F9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4" w:author="lengyelb-2" w:date="2023-09-29T16:49:00Z"/>
          <w:rFonts w:ascii="Courier New" w:hAnsi="Courier New"/>
          <w:sz w:val="16"/>
        </w:rPr>
      </w:pPr>
      <w:del w:id="16545" w:author="lengyelb-2" w:date="2023-09-29T16:49:00Z">
        <w:r w:rsidRPr="00601715" w:rsidDel="00601715">
          <w:rPr>
            <w:rFonts w:ascii="Courier New" w:hAnsi="Courier New"/>
            <w:sz w:val="16"/>
          </w:rPr>
          <w:delText xml:space="preserve">      enum ACCESSIBILITY;</w:delText>
        </w:r>
      </w:del>
    </w:p>
    <w:p w14:paraId="2DAADA35" w14:textId="358817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6" w:author="lengyelb-2" w:date="2023-09-29T16:49:00Z"/>
          <w:rFonts w:ascii="Courier New" w:hAnsi="Courier New"/>
          <w:sz w:val="16"/>
        </w:rPr>
      </w:pPr>
      <w:del w:id="16547" w:author="lengyelb-2" w:date="2023-09-29T16:49:00Z">
        <w:r w:rsidRPr="00601715" w:rsidDel="00601715">
          <w:rPr>
            <w:rFonts w:ascii="Courier New" w:hAnsi="Courier New"/>
            <w:sz w:val="16"/>
          </w:rPr>
          <w:delText xml:space="preserve">    }</w:delText>
        </w:r>
      </w:del>
    </w:p>
    <w:p w14:paraId="0E81F468" w14:textId="703AE6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8" w:author="lengyelb-2" w:date="2023-09-29T16:49:00Z"/>
          <w:rFonts w:ascii="Courier New" w:hAnsi="Courier New"/>
          <w:sz w:val="16"/>
        </w:rPr>
      </w:pPr>
      <w:del w:id="16549" w:author="lengyelb-2" w:date="2023-09-29T16:49:00Z">
        <w:r w:rsidRPr="00601715" w:rsidDel="00601715">
          <w:rPr>
            <w:rFonts w:ascii="Courier New" w:hAnsi="Courier New"/>
            <w:sz w:val="16"/>
          </w:rPr>
          <w:delText xml:space="preserve">    description "";</w:delText>
        </w:r>
      </w:del>
    </w:p>
    <w:p w14:paraId="2A89E265" w14:textId="0F0C50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0" w:author="lengyelb-2" w:date="2023-09-29T16:49:00Z"/>
          <w:rFonts w:ascii="Courier New" w:hAnsi="Courier New"/>
          <w:sz w:val="16"/>
        </w:rPr>
      </w:pPr>
      <w:del w:id="16551" w:author="lengyelb-2" w:date="2023-09-29T16:49:00Z">
        <w:r w:rsidRPr="00601715" w:rsidDel="00601715">
          <w:rPr>
            <w:rFonts w:ascii="Courier New" w:hAnsi="Courier New"/>
            <w:sz w:val="16"/>
          </w:rPr>
          <w:delText xml:space="preserve">  }</w:delText>
        </w:r>
      </w:del>
    </w:p>
    <w:p w14:paraId="06BF0168" w14:textId="668887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2" w:author="lengyelb-2" w:date="2023-09-29T16:49:00Z"/>
          <w:rFonts w:ascii="Courier New" w:hAnsi="Courier New"/>
          <w:sz w:val="16"/>
        </w:rPr>
      </w:pPr>
    </w:p>
    <w:p w14:paraId="68A5958C" w14:textId="09B7C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3" w:author="lengyelb-2" w:date="2023-09-29T16:49:00Z"/>
          <w:rFonts w:ascii="Courier New" w:hAnsi="Courier New"/>
          <w:sz w:val="16"/>
        </w:rPr>
      </w:pPr>
      <w:del w:id="16554" w:author="lengyelb-2" w:date="2023-09-29T16:49:00Z">
        <w:r w:rsidRPr="00601715" w:rsidDel="00601715">
          <w:rPr>
            <w:rFonts w:ascii="Courier New" w:hAnsi="Courier New"/>
            <w:sz w:val="16"/>
          </w:rPr>
          <w:delText xml:space="preserve">  grouping TimeWindowGrp {</w:delText>
        </w:r>
      </w:del>
    </w:p>
    <w:p w14:paraId="3367007D" w14:textId="71A1C1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5" w:author="lengyelb-2" w:date="2023-09-29T16:49:00Z"/>
          <w:rFonts w:ascii="Courier New" w:hAnsi="Courier New"/>
          <w:sz w:val="16"/>
        </w:rPr>
      </w:pPr>
      <w:del w:id="16556" w:author="lengyelb-2" w:date="2023-09-29T16:49:00Z">
        <w:r w:rsidRPr="00601715" w:rsidDel="00601715">
          <w:rPr>
            <w:rFonts w:ascii="Courier New" w:hAnsi="Courier New"/>
            <w:sz w:val="16"/>
          </w:rPr>
          <w:delText xml:space="preserve">    leaf startTime {</w:delText>
        </w:r>
      </w:del>
    </w:p>
    <w:p w14:paraId="118A9314" w14:textId="59B36F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7" w:author="lengyelb-2" w:date="2023-09-29T16:49:00Z"/>
          <w:rFonts w:ascii="Courier New" w:hAnsi="Courier New"/>
          <w:sz w:val="16"/>
        </w:rPr>
      </w:pPr>
      <w:del w:id="16558" w:author="lengyelb-2" w:date="2023-09-29T16:49:00Z">
        <w:r w:rsidRPr="00601715" w:rsidDel="00601715">
          <w:rPr>
            <w:rFonts w:ascii="Courier New" w:hAnsi="Courier New"/>
            <w:sz w:val="16"/>
          </w:rPr>
          <w:delText xml:space="preserve">      type yang:date-and-time;</w:delText>
        </w:r>
      </w:del>
    </w:p>
    <w:p w14:paraId="0C392DAD" w14:textId="778A29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9" w:author="lengyelb-2" w:date="2023-09-29T16:49:00Z"/>
          <w:rFonts w:ascii="Courier New" w:hAnsi="Courier New"/>
          <w:sz w:val="16"/>
        </w:rPr>
      </w:pPr>
      <w:del w:id="16560" w:author="lengyelb-2" w:date="2023-09-29T16:49:00Z">
        <w:r w:rsidRPr="00601715" w:rsidDel="00601715">
          <w:rPr>
            <w:rFonts w:ascii="Courier New" w:hAnsi="Courier New"/>
            <w:sz w:val="16"/>
          </w:rPr>
          <w:delText xml:space="preserve">    }</w:delText>
        </w:r>
      </w:del>
    </w:p>
    <w:p w14:paraId="0899FD4C" w14:textId="3ADD4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1" w:author="lengyelb-2" w:date="2023-09-29T16:49:00Z"/>
          <w:rFonts w:ascii="Courier New" w:hAnsi="Courier New"/>
          <w:sz w:val="16"/>
        </w:rPr>
      </w:pPr>
      <w:del w:id="16562" w:author="lengyelb-2" w:date="2023-09-29T16:49:00Z">
        <w:r w:rsidRPr="00601715" w:rsidDel="00601715">
          <w:rPr>
            <w:rFonts w:ascii="Courier New" w:hAnsi="Courier New"/>
            <w:sz w:val="16"/>
          </w:rPr>
          <w:delText xml:space="preserve">    leaf endTime {</w:delText>
        </w:r>
      </w:del>
    </w:p>
    <w:p w14:paraId="16970FF9" w14:textId="494A5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3" w:author="lengyelb-2" w:date="2023-09-29T16:49:00Z"/>
          <w:rFonts w:ascii="Courier New" w:hAnsi="Courier New"/>
          <w:sz w:val="16"/>
        </w:rPr>
      </w:pPr>
      <w:del w:id="16564" w:author="lengyelb-2" w:date="2023-09-29T16:49:00Z">
        <w:r w:rsidRPr="00601715" w:rsidDel="00601715">
          <w:rPr>
            <w:rFonts w:ascii="Courier New" w:hAnsi="Courier New"/>
            <w:sz w:val="16"/>
          </w:rPr>
          <w:delText xml:space="preserve">      type yang:date-and-time;</w:delText>
        </w:r>
      </w:del>
    </w:p>
    <w:p w14:paraId="3C4C823F" w14:textId="0806BB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5" w:author="lengyelb-2" w:date="2023-09-29T16:49:00Z"/>
          <w:rFonts w:ascii="Courier New" w:hAnsi="Courier New"/>
          <w:sz w:val="16"/>
        </w:rPr>
      </w:pPr>
      <w:del w:id="16566" w:author="lengyelb-2" w:date="2023-09-29T16:49:00Z">
        <w:r w:rsidRPr="00601715" w:rsidDel="00601715">
          <w:rPr>
            <w:rFonts w:ascii="Courier New" w:hAnsi="Courier New"/>
            <w:sz w:val="16"/>
          </w:rPr>
          <w:delText xml:space="preserve">    }</w:delText>
        </w:r>
      </w:del>
    </w:p>
    <w:p w14:paraId="5E2D8CF7" w14:textId="7247FC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7" w:author="lengyelb-2" w:date="2023-09-29T16:49:00Z"/>
          <w:rFonts w:ascii="Courier New" w:hAnsi="Courier New"/>
          <w:sz w:val="16"/>
        </w:rPr>
      </w:pPr>
      <w:del w:id="16568" w:author="lengyelb-2" w:date="2023-09-29T16:49:00Z">
        <w:r w:rsidRPr="00601715" w:rsidDel="00601715">
          <w:rPr>
            <w:rFonts w:ascii="Courier New" w:hAnsi="Courier New"/>
            <w:sz w:val="16"/>
          </w:rPr>
          <w:delText xml:space="preserve">  }</w:delText>
        </w:r>
      </w:del>
    </w:p>
    <w:p w14:paraId="1485D705" w14:textId="4E9FB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9" w:author="lengyelb-2" w:date="2023-09-29T16:49:00Z"/>
          <w:rFonts w:ascii="Courier New" w:hAnsi="Courier New"/>
          <w:sz w:val="16"/>
        </w:rPr>
      </w:pPr>
    </w:p>
    <w:p w14:paraId="6D9694E2" w14:textId="5F7A10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0" w:author="lengyelb-2" w:date="2023-09-29T16:49:00Z"/>
          <w:rFonts w:ascii="Courier New" w:hAnsi="Courier New"/>
          <w:sz w:val="16"/>
        </w:rPr>
      </w:pPr>
    </w:p>
    <w:p w14:paraId="44DA998A" w14:textId="495804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1" w:author="lengyelb-2" w:date="2023-09-29T16:49:00Z"/>
          <w:rFonts w:ascii="Courier New" w:hAnsi="Courier New"/>
          <w:sz w:val="16"/>
        </w:rPr>
      </w:pPr>
      <w:del w:id="16572" w:author="lengyelb-2" w:date="2023-09-29T16:49:00Z">
        <w:r w:rsidRPr="00601715" w:rsidDel="00601715">
          <w:rPr>
            <w:rFonts w:ascii="Courier New" w:hAnsi="Courier New"/>
            <w:sz w:val="16"/>
          </w:rPr>
          <w:delText xml:space="preserve">  grouping ManagementDataCollectionGrp {</w:delText>
        </w:r>
      </w:del>
    </w:p>
    <w:p w14:paraId="11410B4B" w14:textId="509F28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3" w:author="lengyelb-2" w:date="2023-09-29T16:49:00Z"/>
          <w:rFonts w:ascii="Courier New" w:hAnsi="Courier New"/>
          <w:sz w:val="16"/>
        </w:rPr>
      </w:pPr>
    </w:p>
    <w:p w14:paraId="075AECA7" w14:textId="77B50A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4" w:author="lengyelb-2" w:date="2023-09-29T16:49:00Z"/>
          <w:rFonts w:ascii="Courier New" w:hAnsi="Courier New"/>
          <w:sz w:val="16"/>
        </w:rPr>
      </w:pPr>
      <w:del w:id="16575" w:author="lengyelb-2" w:date="2023-09-29T16:49:00Z">
        <w:r w:rsidRPr="00601715" w:rsidDel="00601715">
          <w:rPr>
            <w:rFonts w:ascii="Courier New" w:hAnsi="Courier New"/>
            <w:sz w:val="16"/>
          </w:rPr>
          <w:delText xml:space="preserve">    choice managementData {</w:delText>
        </w:r>
      </w:del>
    </w:p>
    <w:p w14:paraId="4635832E" w14:textId="1F735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6" w:author="lengyelb-2" w:date="2023-09-29T16:49:00Z"/>
          <w:rFonts w:ascii="Courier New" w:hAnsi="Courier New"/>
          <w:sz w:val="16"/>
        </w:rPr>
      </w:pPr>
      <w:del w:id="16577" w:author="lengyelb-2" w:date="2023-09-29T16:49:00Z">
        <w:r w:rsidRPr="00601715" w:rsidDel="00601715">
          <w:rPr>
            <w:rFonts w:ascii="Courier New" w:hAnsi="Courier New"/>
            <w:sz w:val="16"/>
          </w:rPr>
          <w:delText xml:space="preserve">      case mgtDataCategory {</w:delText>
        </w:r>
      </w:del>
    </w:p>
    <w:p w14:paraId="0DF6649D" w14:textId="04584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8" w:author="lengyelb-2" w:date="2023-09-29T16:49:00Z"/>
          <w:rFonts w:ascii="Courier New" w:hAnsi="Courier New"/>
          <w:sz w:val="16"/>
        </w:rPr>
      </w:pPr>
      <w:del w:id="16579" w:author="lengyelb-2" w:date="2023-09-29T16:49:00Z">
        <w:r w:rsidRPr="00601715" w:rsidDel="00601715">
          <w:rPr>
            <w:rFonts w:ascii="Courier New" w:hAnsi="Courier New"/>
            <w:sz w:val="16"/>
          </w:rPr>
          <w:delText xml:space="preserve">        leaf-list category  {</w:delText>
        </w:r>
      </w:del>
    </w:p>
    <w:p w14:paraId="407E99E6" w14:textId="2255FA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0" w:author="lengyelb-2" w:date="2023-09-29T16:49:00Z"/>
          <w:rFonts w:ascii="Courier New" w:hAnsi="Courier New"/>
          <w:sz w:val="16"/>
        </w:rPr>
      </w:pPr>
      <w:del w:id="16581" w:author="lengyelb-2" w:date="2023-09-29T16:49:00Z">
        <w:r w:rsidRPr="00601715" w:rsidDel="00601715">
          <w:rPr>
            <w:rFonts w:ascii="Courier New" w:hAnsi="Courier New"/>
            <w:sz w:val="16"/>
          </w:rPr>
          <w:delText xml:space="preserve">          type mgtDataCategoryType;</w:delText>
        </w:r>
      </w:del>
    </w:p>
    <w:p w14:paraId="53E2F59A" w14:textId="7EE32F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2" w:author="lengyelb-2" w:date="2023-09-29T16:49:00Z"/>
          <w:rFonts w:ascii="Courier New" w:hAnsi="Courier New"/>
          <w:sz w:val="16"/>
        </w:rPr>
      </w:pPr>
      <w:del w:id="16583" w:author="lengyelb-2" w:date="2023-09-29T16:49:00Z">
        <w:r w:rsidRPr="00601715" w:rsidDel="00601715">
          <w:rPr>
            <w:rFonts w:ascii="Courier New" w:hAnsi="Courier New"/>
            <w:sz w:val="16"/>
          </w:rPr>
          <w:delText xml:space="preserve">          min-elements 1;</w:delText>
        </w:r>
      </w:del>
    </w:p>
    <w:p w14:paraId="44F5081C" w14:textId="07BA2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4" w:author="lengyelb-2" w:date="2023-09-29T16:49:00Z"/>
          <w:rFonts w:ascii="Courier New" w:hAnsi="Courier New"/>
          <w:sz w:val="16"/>
        </w:rPr>
      </w:pPr>
      <w:del w:id="16585" w:author="lengyelb-2" w:date="2023-09-29T16:49:00Z">
        <w:r w:rsidRPr="00601715" w:rsidDel="00601715">
          <w:rPr>
            <w:rFonts w:ascii="Courier New" w:hAnsi="Courier New"/>
            <w:sz w:val="16"/>
          </w:rPr>
          <w:delText xml:space="preserve">          max-elements 5; // The ENUM contains 5 possible values</w:delText>
        </w:r>
      </w:del>
    </w:p>
    <w:p w14:paraId="0744FAFC" w14:textId="34F01D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6" w:author="lengyelb-2" w:date="2023-09-29T16:49:00Z"/>
          <w:rFonts w:ascii="Courier New" w:hAnsi="Courier New"/>
          <w:sz w:val="16"/>
        </w:rPr>
      </w:pPr>
      <w:del w:id="16587" w:author="lengyelb-2" w:date="2023-09-29T16:49:00Z">
        <w:r w:rsidRPr="00601715" w:rsidDel="00601715">
          <w:rPr>
            <w:rFonts w:ascii="Courier New" w:hAnsi="Courier New"/>
            <w:sz w:val="16"/>
          </w:rPr>
          <w:delText xml:space="preserve">          description "This attributes defines the type of management data that</w:delText>
        </w:r>
      </w:del>
    </w:p>
    <w:p w14:paraId="7C5D3CBB" w14:textId="487FC1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8" w:author="lengyelb-2" w:date="2023-09-29T16:49:00Z"/>
          <w:rFonts w:ascii="Courier New" w:hAnsi="Courier New"/>
          <w:sz w:val="16"/>
        </w:rPr>
      </w:pPr>
      <w:del w:id="16589" w:author="lengyelb-2" w:date="2023-09-29T16:49:00Z">
        <w:r w:rsidRPr="00601715" w:rsidDel="00601715">
          <w:rPr>
            <w:rFonts w:ascii="Courier New" w:hAnsi="Courier New"/>
            <w:sz w:val="16"/>
          </w:rPr>
          <w:delText xml:space="preserve">            are requested.</w:delText>
        </w:r>
      </w:del>
    </w:p>
    <w:p w14:paraId="1FEFD210" w14:textId="682EB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0" w:author="lengyelb-2" w:date="2023-09-29T16:49:00Z"/>
          <w:rFonts w:ascii="Courier New" w:hAnsi="Courier New"/>
          <w:sz w:val="16"/>
        </w:rPr>
      </w:pPr>
    </w:p>
    <w:p w14:paraId="4E5A7AAA" w14:textId="604BCC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1" w:author="lengyelb-2" w:date="2023-09-29T16:49:00Z"/>
          <w:rFonts w:ascii="Courier New" w:hAnsi="Courier New"/>
          <w:sz w:val="16"/>
        </w:rPr>
      </w:pPr>
      <w:del w:id="16592" w:author="lengyelb-2" w:date="2023-09-29T16:49:00Z">
        <w:r w:rsidRPr="00601715" w:rsidDel="00601715">
          <w:rPr>
            <w:rFonts w:ascii="Courier New" w:hAnsi="Courier New"/>
            <w:sz w:val="16"/>
          </w:rPr>
          <w:delText xml:space="preserve">            Allowed values for data category are COVERAGE, CAPACITY,</w:delText>
        </w:r>
      </w:del>
    </w:p>
    <w:p w14:paraId="0020B736" w14:textId="6D371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3" w:author="lengyelb-2" w:date="2023-09-29T16:49:00Z"/>
          <w:rFonts w:ascii="Courier New" w:hAnsi="Courier New"/>
          <w:sz w:val="16"/>
        </w:rPr>
      </w:pPr>
      <w:del w:id="16594" w:author="lengyelb-2" w:date="2023-09-29T16:49:00Z">
        <w:r w:rsidRPr="00601715" w:rsidDel="00601715">
          <w:rPr>
            <w:rFonts w:ascii="Courier New" w:hAnsi="Courier New"/>
            <w:sz w:val="16"/>
          </w:rPr>
          <w:delText xml:space="preserve">            ENERGY_EFFICIENCY, MOBILITY, ACCESSIBILITY. The data categories</w:delText>
        </w:r>
      </w:del>
    </w:p>
    <w:p w14:paraId="022131DE" w14:textId="7C3079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5" w:author="lengyelb-2" w:date="2023-09-29T16:49:00Z"/>
          <w:rFonts w:ascii="Courier New" w:hAnsi="Courier New"/>
          <w:sz w:val="16"/>
        </w:rPr>
      </w:pPr>
      <w:del w:id="16596" w:author="lengyelb-2" w:date="2023-09-29T16:49:00Z">
        <w:r w:rsidRPr="00601715" w:rsidDel="00601715">
          <w:rPr>
            <w:rFonts w:ascii="Courier New" w:hAnsi="Courier New"/>
            <w:sz w:val="16"/>
          </w:rPr>
          <w:delText xml:space="preserve">            will map to certain measurement families defined in TS 28.552, see</w:delText>
        </w:r>
      </w:del>
    </w:p>
    <w:p w14:paraId="4E82BB4F" w14:textId="34C345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7" w:author="lengyelb-2" w:date="2023-09-29T16:49:00Z"/>
          <w:rFonts w:ascii="Courier New" w:hAnsi="Courier New"/>
          <w:sz w:val="16"/>
        </w:rPr>
      </w:pPr>
      <w:del w:id="16598" w:author="lengyelb-2" w:date="2023-09-29T16:49:00Z">
        <w:r w:rsidRPr="00601715" w:rsidDel="00601715">
          <w:rPr>
            <w:rFonts w:ascii="Courier New" w:hAnsi="Courier New"/>
            <w:sz w:val="16"/>
          </w:rPr>
          <w:delText xml:space="preserve">            below. In addition to the below mappings, MnS producer may map the</w:delText>
        </w:r>
      </w:del>
    </w:p>
    <w:p w14:paraId="0858AD9E" w14:textId="5E4381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9" w:author="lengyelb-2" w:date="2023-09-29T16:49:00Z"/>
          <w:rFonts w:ascii="Courier New" w:hAnsi="Courier New"/>
          <w:sz w:val="16"/>
        </w:rPr>
      </w:pPr>
      <w:del w:id="16600" w:author="lengyelb-2" w:date="2023-09-29T16:49:00Z">
        <w:r w:rsidRPr="00601715" w:rsidDel="00601715">
          <w:rPr>
            <w:rFonts w:ascii="Courier New" w:hAnsi="Courier New"/>
            <w:sz w:val="16"/>
          </w:rPr>
          <w:delText xml:space="preserve">            provided categories to any additional proprietary management data,</w:delText>
        </w:r>
      </w:del>
    </w:p>
    <w:p w14:paraId="4D09377A" w14:textId="45E912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1" w:author="lengyelb-2" w:date="2023-09-29T16:49:00Z"/>
          <w:rFonts w:ascii="Courier New" w:hAnsi="Courier New"/>
          <w:sz w:val="16"/>
        </w:rPr>
      </w:pPr>
      <w:del w:id="16602" w:author="lengyelb-2" w:date="2023-09-29T16:49:00Z">
        <w:r w:rsidRPr="00601715" w:rsidDel="00601715">
          <w:rPr>
            <w:rFonts w:ascii="Courier New" w:hAnsi="Courier New"/>
            <w:sz w:val="16"/>
          </w:rPr>
          <w:delText xml:space="preserve">            as appropriate.</w:delText>
        </w:r>
      </w:del>
    </w:p>
    <w:p w14:paraId="75A21C2F" w14:textId="19717C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3" w:author="lengyelb-2" w:date="2023-09-29T16:49:00Z"/>
          <w:rFonts w:ascii="Courier New" w:hAnsi="Courier New"/>
          <w:sz w:val="16"/>
        </w:rPr>
      </w:pPr>
    </w:p>
    <w:p w14:paraId="6720213F" w14:textId="0507C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4" w:author="lengyelb-2" w:date="2023-09-29T16:49:00Z"/>
          <w:rFonts w:ascii="Courier New" w:hAnsi="Courier New"/>
          <w:sz w:val="16"/>
        </w:rPr>
      </w:pPr>
      <w:del w:id="16605" w:author="lengyelb-2" w:date="2023-09-29T16:49:00Z">
        <w:r w:rsidRPr="00601715" w:rsidDel="00601715">
          <w:rPr>
            <w:rFonts w:ascii="Courier New" w:hAnsi="Courier New"/>
            <w:sz w:val="16"/>
          </w:rPr>
          <w:delText xml:space="preserve">            - The COVERAGE category will map to measurement families of MR</w:delText>
        </w:r>
      </w:del>
    </w:p>
    <w:p w14:paraId="56A8568F" w14:textId="46760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6" w:author="lengyelb-2" w:date="2023-09-29T16:49:00Z"/>
          <w:rFonts w:ascii="Courier New" w:hAnsi="Courier New"/>
          <w:sz w:val="16"/>
        </w:rPr>
      </w:pPr>
      <w:del w:id="16607" w:author="lengyelb-2" w:date="2023-09-29T16:49:00Z">
        <w:r w:rsidRPr="00601715" w:rsidDel="00601715">
          <w:rPr>
            <w:rFonts w:ascii="Courier New" w:hAnsi="Courier New"/>
            <w:sz w:val="16"/>
          </w:rPr>
          <w:delText xml:space="preserve">            (measurements related to Measurement Report) and L1M (measurements</w:delText>
        </w:r>
      </w:del>
    </w:p>
    <w:p w14:paraId="130DA2A4" w14:textId="6F7CC6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8" w:author="lengyelb-2" w:date="2023-09-29T16:49:00Z"/>
          <w:rFonts w:ascii="Courier New" w:hAnsi="Courier New"/>
          <w:sz w:val="16"/>
        </w:rPr>
      </w:pPr>
      <w:del w:id="16609" w:author="lengyelb-2" w:date="2023-09-29T16:49:00Z">
        <w:r w:rsidRPr="00601715" w:rsidDel="00601715">
          <w:rPr>
            <w:rFonts w:ascii="Courier New" w:hAnsi="Courier New"/>
            <w:sz w:val="16"/>
          </w:rPr>
          <w:delText xml:space="preserve">            related to Layer 1 Measurement).</w:delText>
        </w:r>
      </w:del>
    </w:p>
    <w:p w14:paraId="0D251645" w14:textId="20C9A1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0" w:author="lengyelb-2" w:date="2023-09-29T16:49:00Z"/>
          <w:rFonts w:ascii="Courier New" w:hAnsi="Courier New"/>
          <w:sz w:val="16"/>
        </w:rPr>
      </w:pPr>
    </w:p>
    <w:p w14:paraId="62D3FA61" w14:textId="1706A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1" w:author="lengyelb-2" w:date="2023-09-29T16:49:00Z"/>
          <w:rFonts w:ascii="Courier New" w:hAnsi="Courier New"/>
          <w:sz w:val="16"/>
        </w:rPr>
      </w:pPr>
      <w:del w:id="16612" w:author="lengyelb-2" w:date="2023-09-29T16:49:00Z">
        <w:r w:rsidRPr="00601715" w:rsidDel="00601715">
          <w:rPr>
            <w:rFonts w:ascii="Courier New" w:hAnsi="Courier New"/>
            <w:sz w:val="16"/>
          </w:rPr>
          <w:delText xml:space="preserve">            - The CAPACITY category will map to measurement family RRU</w:delText>
        </w:r>
      </w:del>
    </w:p>
    <w:p w14:paraId="7939469B" w14:textId="4046BC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3" w:author="lengyelb-2" w:date="2023-09-29T16:49:00Z"/>
          <w:rFonts w:ascii="Courier New" w:hAnsi="Courier New"/>
          <w:sz w:val="16"/>
        </w:rPr>
      </w:pPr>
      <w:del w:id="16614" w:author="lengyelb-2" w:date="2023-09-29T16:49:00Z">
        <w:r w:rsidRPr="00601715" w:rsidDel="00601715">
          <w:rPr>
            <w:rFonts w:ascii="Courier New" w:hAnsi="Courier New"/>
            <w:sz w:val="16"/>
          </w:rPr>
          <w:delText xml:space="preserve">            (measurements related to Radio Resource Utilization).</w:delText>
        </w:r>
      </w:del>
    </w:p>
    <w:p w14:paraId="2556B3AD" w14:textId="74AD5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5" w:author="lengyelb-2" w:date="2023-09-29T16:49:00Z"/>
          <w:rFonts w:ascii="Courier New" w:hAnsi="Courier New"/>
          <w:sz w:val="16"/>
        </w:rPr>
      </w:pPr>
    </w:p>
    <w:p w14:paraId="0A37C7FF" w14:textId="2325EA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6" w:author="lengyelb-2" w:date="2023-09-29T16:49:00Z"/>
          <w:rFonts w:ascii="Courier New" w:hAnsi="Courier New"/>
          <w:sz w:val="16"/>
        </w:rPr>
      </w:pPr>
      <w:del w:id="16617" w:author="lengyelb-2" w:date="2023-09-29T16:49:00Z">
        <w:r w:rsidRPr="00601715" w:rsidDel="00601715">
          <w:rPr>
            <w:rFonts w:ascii="Courier New" w:hAnsi="Courier New"/>
            <w:sz w:val="16"/>
          </w:rPr>
          <w:delText xml:space="preserve">            - The ENERGY_EFFICIENCY category will map to measurement family PEE</w:delText>
        </w:r>
      </w:del>
    </w:p>
    <w:p w14:paraId="19003471" w14:textId="0E43F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8" w:author="lengyelb-2" w:date="2023-09-29T16:49:00Z"/>
          <w:rFonts w:ascii="Courier New" w:hAnsi="Courier New"/>
          <w:sz w:val="16"/>
        </w:rPr>
      </w:pPr>
      <w:del w:id="16619" w:author="lengyelb-2" w:date="2023-09-29T16:49:00Z">
        <w:r w:rsidRPr="00601715" w:rsidDel="00601715">
          <w:rPr>
            <w:rFonts w:ascii="Courier New" w:hAnsi="Courier New"/>
            <w:sz w:val="16"/>
          </w:rPr>
          <w:delText xml:space="preserve">            (measurements related to Power, Energy and Environment).</w:delText>
        </w:r>
      </w:del>
    </w:p>
    <w:p w14:paraId="37E88C5F" w14:textId="6188F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0" w:author="lengyelb-2" w:date="2023-09-29T16:49:00Z"/>
          <w:rFonts w:ascii="Courier New" w:hAnsi="Courier New"/>
          <w:sz w:val="16"/>
        </w:rPr>
      </w:pPr>
    </w:p>
    <w:p w14:paraId="6F5DF0A0" w14:textId="72DEF7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1" w:author="lengyelb-2" w:date="2023-09-29T16:49:00Z"/>
          <w:rFonts w:ascii="Courier New" w:hAnsi="Courier New"/>
          <w:sz w:val="16"/>
        </w:rPr>
      </w:pPr>
      <w:del w:id="16622" w:author="lengyelb-2" w:date="2023-09-29T16:49:00Z">
        <w:r w:rsidRPr="00601715" w:rsidDel="00601715">
          <w:rPr>
            <w:rFonts w:ascii="Courier New" w:hAnsi="Courier New"/>
            <w:sz w:val="16"/>
          </w:rPr>
          <w:delText xml:space="preserve">            - The MOBILITY category will map to measurement family MM</w:delText>
        </w:r>
      </w:del>
    </w:p>
    <w:p w14:paraId="01E51B59" w14:textId="2C2F21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3" w:author="lengyelb-2" w:date="2023-09-29T16:49:00Z"/>
          <w:rFonts w:ascii="Courier New" w:hAnsi="Courier New"/>
          <w:sz w:val="16"/>
        </w:rPr>
      </w:pPr>
      <w:del w:id="16624" w:author="lengyelb-2" w:date="2023-09-29T16:49:00Z">
        <w:r w:rsidRPr="00601715" w:rsidDel="00601715">
          <w:rPr>
            <w:rFonts w:ascii="Courier New" w:hAnsi="Courier New"/>
            <w:sz w:val="16"/>
          </w:rPr>
          <w:delText xml:space="preserve">            (measurements related to Mobility Management).</w:delText>
        </w:r>
      </w:del>
    </w:p>
    <w:p w14:paraId="4D56C421" w14:textId="27260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5" w:author="lengyelb-2" w:date="2023-09-29T16:49:00Z"/>
          <w:rFonts w:ascii="Courier New" w:hAnsi="Courier New"/>
          <w:sz w:val="16"/>
        </w:rPr>
      </w:pPr>
    </w:p>
    <w:p w14:paraId="14AEF292" w14:textId="18A3B6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6" w:author="lengyelb-2" w:date="2023-09-29T16:49:00Z"/>
          <w:rFonts w:ascii="Courier New" w:hAnsi="Courier New"/>
          <w:sz w:val="16"/>
        </w:rPr>
      </w:pPr>
      <w:del w:id="16627" w:author="lengyelb-2" w:date="2023-09-29T16:49:00Z">
        <w:r w:rsidRPr="00601715" w:rsidDel="00601715">
          <w:rPr>
            <w:rFonts w:ascii="Courier New" w:hAnsi="Courier New"/>
            <w:sz w:val="16"/>
          </w:rPr>
          <w:delText xml:space="preserve">            - The ACCESSIBILITY category will map to measurement family CE</w:delText>
        </w:r>
      </w:del>
    </w:p>
    <w:p w14:paraId="169C8795" w14:textId="6B6AE2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8" w:author="lengyelb-2" w:date="2023-09-29T16:49:00Z"/>
          <w:rFonts w:ascii="Courier New" w:hAnsi="Courier New"/>
          <w:sz w:val="16"/>
        </w:rPr>
      </w:pPr>
      <w:del w:id="16629" w:author="lengyelb-2" w:date="2023-09-29T16:49:00Z">
        <w:r w:rsidRPr="00601715" w:rsidDel="00601715">
          <w:rPr>
            <w:rFonts w:ascii="Courier New" w:hAnsi="Courier New"/>
            <w:sz w:val="16"/>
          </w:rPr>
          <w:delText xml:space="preserve">            (measurements related to Connection Establishment).";</w:delText>
        </w:r>
      </w:del>
    </w:p>
    <w:p w14:paraId="0E0A2FFB" w14:textId="533AB9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0" w:author="lengyelb-2" w:date="2023-09-29T16:49:00Z"/>
          <w:rFonts w:ascii="Courier New" w:hAnsi="Courier New"/>
          <w:sz w:val="16"/>
        </w:rPr>
      </w:pPr>
      <w:del w:id="16631" w:author="lengyelb-2" w:date="2023-09-29T16:49:00Z">
        <w:r w:rsidRPr="00601715" w:rsidDel="00601715">
          <w:rPr>
            <w:rFonts w:ascii="Courier New" w:hAnsi="Courier New"/>
            <w:sz w:val="16"/>
          </w:rPr>
          <w:delText xml:space="preserve">        }</w:delText>
        </w:r>
      </w:del>
    </w:p>
    <w:p w14:paraId="37DF6349" w14:textId="37EC51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2" w:author="lengyelb-2" w:date="2023-09-29T16:49:00Z"/>
          <w:rFonts w:ascii="Courier New" w:hAnsi="Courier New"/>
          <w:sz w:val="16"/>
        </w:rPr>
      </w:pPr>
      <w:del w:id="16633" w:author="lengyelb-2" w:date="2023-09-29T16:49:00Z">
        <w:r w:rsidRPr="00601715" w:rsidDel="00601715">
          <w:rPr>
            <w:rFonts w:ascii="Courier New" w:hAnsi="Courier New"/>
            <w:sz w:val="16"/>
          </w:rPr>
          <w:delText xml:space="preserve">      }</w:delText>
        </w:r>
      </w:del>
    </w:p>
    <w:p w14:paraId="0FF0BCB7" w14:textId="2ACDB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4" w:author="lengyelb-2" w:date="2023-09-29T16:49:00Z"/>
          <w:rFonts w:ascii="Courier New" w:hAnsi="Courier New"/>
          <w:sz w:val="16"/>
        </w:rPr>
      </w:pPr>
      <w:del w:id="16635" w:author="lengyelb-2" w:date="2023-09-29T16:49:00Z">
        <w:r w:rsidRPr="00601715" w:rsidDel="00601715">
          <w:rPr>
            <w:rFonts w:ascii="Courier New" w:hAnsi="Courier New"/>
            <w:sz w:val="16"/>
          </w:rPr>
          <w:delText xml:space="preserve">      case mgtDataName {</w:delText>
        </w:r>
      </w:del>
    </w:p>
    <w:p w14:paraId="2184801D" w14:textId="423B6A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6" w:author="lengyelb-2" w:date="2023-09-29T16:49:00Z"/>
          <w:rFonts w:ascii="Courier New" w:hAnsi="Courier New"/>
          <w:sz w:val="16"/>
        </w:rPr>
      </w:pPr>
      <w:del w:id="16637" w:author="lengyelb-2" w:date="2023-09-29T16:49:00Z">
        <w:r w:rsidRPr="00601715" w:rsidDel="00601715">
          <w:rPr>
            <w:rFonts w:ascii="Courier New" w:hAnsi="Courier New"/>
            <w:sz w:val="16"/>
          </w:rPr>
          <w:delText xml:space="preserve">        leaf-list name {</w:delText>
        </w:r>
      </w:del>
    </w:p>
    <w:p w14:paraId="7333A4E2" w14:textId="092C7E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8" w:author="lengyelb-2" w:date="2023-09-29T16:49:00Z"/>
          <w:rFonts w:ascii="Courier New" w:hAnsi="Courier New"/>
          <w:sz w:val="16"/>
        </w:rPr>
      </w:pPr>
      <w:del w:id="16639" w:author="lengyelb-2" w:date="2023-09-29T16:49:00Z">
        <w:r w:rsidRPr="00601715" w:rsidDel="00601715">
          <w:rPr>
            <w:rFonts w:ascii="Courier New" w:hAnsi="Courier New"/>
            <w:sz w:val="16"/>
          </w:rPr>
          <w:delText xml:space="preserve">          type string;</w:delText>
        </w:r>
      </w:del>
    </w:p>
    <w:p w14:paraId="1F4975D4" w14:textId="10EBB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0" w:author="lengyelb-2" w:date="2023-09-29T16:49:00Z"/>
          <w:rFonts w:ascii="Courier New" w:hAnsi="Courier New"/>
          <w:sz w:val="16"/>
        </w:rPr>
      </w:pPr>
      <w:del w:id="16641" w:author="lengyelb-2" w:date="2023-09-29T16:49:00Z">
        <w:r w:rsidRPr="00601715" w:rsidDel="00601715">
          <w:rPr>
            <w:rFonts w:ascii="Courier New" w:hAnsi="Courier New"/>
            <w:sz w:val="16"/>
          </w:rPr>
          <w:delText xml:space="preserve">          min-elements 1;</w:delText>
        </w:r>
      </w:del>
    </w:p>
    <w:p w14:paraId="603A0614" w14:textId="0AEC3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2" w:author="lengyelb-2" w:date="2023-09-29T16:49:00Z"/>
          <w:rFonts w:ascii="Courier New" w:hAnsi="Courier New"/>
          <w:sz w:val="16"/>
        </w:rPr>
      </w:pPr>
      <w:del w:id="16643" w:author="lengyelb-2" w:date="2023-09-29T16:49:00Z">
        <w:r w:rsidRPr="00601715" w:rsidDel="00601715">
          <w:rPr>
            <w:rFonts w:ascii="Courier New" w:hAnsi="Courier New"/>
            <w:sz w:val="16"/>
          </w:rPr>
          <w:delText xml:space="preserve">          description "The list may include metrics or set of metrics defined</w:delText>
        </w:r>
      </w:del>
    </w:p>
    <w:p w14:paraId="2D0812B8" w14:textId="50C49B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4" w:author="lengyelb-2" w:date="2023-09-29T16:49:00Z"/>
          <w:rFonts w:ascii="Courier New" w:hAnsi="Courier New"/>
          <w:sz w:val="16"/>
        </w:rPr>
      </w:pPr>
      <w:del w:id="16645" w:author="lengyelb-2" w:date="2023-09-29T16:49:00Z">
        <w:r w:rsidRPr="00601715" w:rsidDel="00601715">
          <w:rPr>
            <w:rFonts w:ascii="Courier New" w:hAnsi="Courier New"/>
            <w:sz w:val="16"/>
          </w:rPr>
          <w:delText xml:space="preserve">            in TS 28.552, TS 28.554 and TS 32.422.</w:delText>
        </w:r>
      </w:del>
    </w:p>
    <w:p w14:paraId="29C2F470" w14:textId="21A05E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6" w:author="lengyelb-2" w:date="2023-09-29T16:49:00Z"/>
          <w:rFonts w:ascii="Courier New" w:hAnsi="Courier New"/>
          <w:sz w:val="16"/>
        </w:rPr>
      </w:pPr>
    </w:p>
    <w:p w14:paraId="37282D20" w14:textId="69E33A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7" w:author="lengyelb-2" w:date="2023-09-29T16:49:00Z"/>
          <w:rFonts w:ascii="Courier New" w:hAnsi="Courier New"/>
          <w:sz w:val="16"/>
        </w:rPr>
      </w:pPr>
      <w:del w:id="16648" w:author="lengyelb-2" w:date="2023-09-29T16:49:00Z">
        <w:r w:rsidRPr="00601715" w:rsidDel="00601715">
          <w:rPr>
            <w:rFonts w:ascii="Courier New" w:hAnsi="Courier New"/>
            <w:sz w:val="16"/>
          </w:rPr>
          <w:delText xml:space="preserve">            The metrics are identified with their names/identifiers.</w:delText>
        </w:r>
      </w:del>
    </w:p>
    <w:p w14:paraId="1B58068F" w14:textId="602EB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9" w:author="lengyelb-2" w:date="2023-09-29T16:49:00Z"/>
          <w:rFonts w:ascii="Courier New" w:hAnsi="Courier New"/>
          <w:sz w:val="16"/>
        </w:rPr>
      </w:pPr>
      <w:del w:id="16650" w:author="lengyelb-2" w:date="2023-09-29T16:49:00Z">
        <w:r w:rsidRPr="00601715" w:rsidDel="00601715">
          <w:rPr>
            <w:rFonts w:ascii="Courier New" w:hAnsi="Courier New"/>
            <w:sz w:val="16"/>
          </w:rPr>
          <w:delText xml:space="preserve">            For performance measurements defined in TS 28.552 the name is</w:delText>
        </w:r>
      </w:del>
    </w:p>
    <w:p w14:paraId="1B005EF0" w14:textId="74A120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1" w:author="lengyelb-2" w:date="2023-09-29T16:49:00Z"/>
          <w:rFonts w:ascii="Courier New" w:hAnsi="Courier New"/>
          <w:sz w:val="16"/>
        </w:rPr>
      </w:pPr>
      <w:del w:id="16652" w:author="lengyelb-2" w:date="2023-09-29T16:49:00Z">
        <w:r w:rsidRPr="00601715" w:rsidDel="00601715">
          <w:rPr>
            <w:rFonts w:ascii="Courier New" w:hAnsi="Courier New"/>
            <w:sz w:val="16"/>
          </w:rPr>
          <w:delText xml:space="preserve">            constructed as follows:</w:delText>
        </w:r>
      </w:del>
    </w:p>
    <w:p w14:paraId="7846DF7F" w14:textId="73AD0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3" w:author="lengyelb-2" w:date="2023-09-29T16:49:00Z"/>
          <w:rFonts w:ascii="Courier New" w:hAnsi="Courier New"/>
          <w:sz w:val="16"/>
        </w:rPr>
      </w:pPr>
      <w:del w:id="16654" w:author="lengyelb-2" w:date="2023-09-29T16:49:00Z">
        <w:r w:rsidRPr="00601715" w:rsidDel="00601715">
          <w:rPr>
            <w:rFonts w:ascii="Courier New" w:hAnsi="Courier New"/>
            <w:sz w:val="16"/>
          </w:rPr>
          <w:delText xml:space="preserve">              - 'family.measurementName.subcounter' for measurement types with</w:delText>
        </w:r>
      </w:del>
    </w:p>
    <w:p w14:paraId="51F901D3" w14:textId="711472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5" w:author="lengyelb-2" w:date="2023-09-29T16:49:00Z"/>
          <w:rFonts w:ascii="Courier New" w:hAnsi="Courier New"/>
          <w:sz w:val="16"/>
        </w:rPr>
      </w:pPr>
      <w:del w:id="16656" w:author="lengyelb-2" w:date="2023-09-29T16:49:00Z">
        <w:r w:rsidRPr="00601715" w:rsidDel="00601715">
          <w:rPr>
            <w:rFonts w:ascii="Courier New" w:hAnsi="Courier New"/>
            <w:sz w:val="16"/>
          </w:rPr>
          <w:delText xml:space="preserve">                subcounters</w:delText>
        </w:r>
      </w:del>
    </w:p>
    <w:p w14:paraId="58C7CAB3" w14:textId="54947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7" w:author="lengyelb-2" w:date="2023-09-29T16:49:00Z"/>
          <w:rFonts w:ascii="Courier New" w:hAnsi="Courier New"/>
          <w:sz w:val="16"/>
        </w:rPr>
      </w:pPr>
      <w:del w:id="16658" w:author="lengyelb-2" w:date="2023-09-29T16:49:00Z">
        <w:r w:rsidRPr="00601715" w:rsidDel="00601715">
          <w:rPr>
            <w:rFonts w:ascii="Courier New" w:hAnsi="Courier New"/>
            <w:sz w:val="16"/>
          </w:rPr>
          <w:delText xml:space="preserve">              - 'family.measurementName' for measurement types without</w:delText>
        </w:r>
      </w:del>
    </w:p>
    <w:p w14:paraId="03B82712" w14:textId="29734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9" w:author="lengyelb-2" w:date="2023-09-29T16:49:00Z"/>
          <w:rFonts w:ascii="Courier New" w:hAnsi="Courier New"/>
          <w:sz w:val="16"/>
        </w:rPr>
      </w:pPr>
      <w:del w:id="16660" w:author="lengyelb-2" w:date="2023-09-29T16:49:00Z">
        <w:r w:rsidRPr="00601715" w:rsidDel="00601715">
          <w:rPr>
            <w:rFonts w:ascii="Courier New" w:hAnsi="Courier New"/>
            <w:sz w:val="16"/>
          </w:rPr>
          <w:delText xml:space="preserve">                subcounters</w:delText>
        </w:r>
      </w:del>
    </w:p>
    <w:p w14:paraId="4ABFA28C" w14:textId="16BA0D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1" w:author="lengyelb-2" w:date="2023-09-29T16:49:00Z"/>
          <w:rFonts w:ascii="Courier New" w:hAnsi="Courier New"/>
          <w:sz w:val="16"/>
        </w:rPr>
      </w:pPr>
      <w:del w:id="16662" w:author="lengyelb-2" w:date="2023-09-29T16:49:00Z">
        <w:r w:rsidRPr="00601715" w:rsidDel="00601715">
          <w:rPr>
            <w:rFonts w:ascii="Courier New" w:hAnsi="Courier New"/>
            <w:sz w:val="16"/>
          </w:rPr>
          <w:delText xml:space="preserve">              - 'family' for measurement families</w:delText>
        </w:r>
      </w:del>
    </w:p>
    <w:p w14:paraId="34CBB9DD" w14:textId="7AB05B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3" w:author="lengyelb-2" w:date="2023-09-29T16:49:00Z"/>
          <w:rFonts w:ascii="Courier New" w:hAnsi="Courier New"/>
          <w:sz w:val="16"/>
        </w:rPr>
      </w:pPr>
    </w:p>
    <w:p w14:paraId="06A6276F" w14:textId="6DD480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4" w:author="lengyelb-2" w:date="2023-09-29T16:49:00Z"/>
          <w:rFonts w:ascii="Courier New" w:hAnsi="Courier New"/>
          <w:sz w:val="16"/>
        </w:rPr>
      </w:pPr>
      <w:del w:id="16665" w:author="lengyelb-2" w:date="2023-09-29T16:49:00Z">
        <w:r w:rsidRPr="00601715" w:rsidDel="00601715">
          <w:rPr>
            <w:rFonts w:ascii="Courier New" w:hAnsi="Courier New"/>
            <w:sz w:val="16"/>
          </w:rPr>
          <w:delText xml:space="preserve">            For KPIs defined in TS 28.554 the name is defined according to the</w:delText>
        </w:r>
      </w:del>
    </w:p>
    <w:p w14:paraId="2F438020" w14:textId="5E9295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6" w:author="lengyelb-2" w:date="2023-09-29T16:49:00Z"/>
          <w:rFonts w:ascii="Courier New" w:hAnsi="Courier New"/>
          <w:sz w:val="16"/>
        </w:rPr>
      </w:pPr>
      <w:del w:id="16667" w:author="lengyelb-2" w:date="2023-09-29T16:49:00Z">
        <w:r w:rsidRPr="00601715" w:rsidDel="00601715">
          <w:rPr>
            <w:rFonts w:ascii="Courier New" w:hAnsi="Courier New"/>
            <w:sz w:val="16"/>
          </w:rPr>
          <w:delText xml:space="preserve">            KPI definitions template as the component designated with a).</w:delText>
        </w:r>
      </w:del>
    </w:p>
    <w:p w14:paraId="4B972B4F" w14:textId="388FA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8" w:author="lengyelb-2" w:date="2023-09-29T16:49:00Z"/>
          <w:rFonts w:ascii="Courier New" w:hAnsi="Courier New"/>
          <w:sz w:val="16"/>
        </w:rPr>
      </w:pPr>
    </w:p>
    <w:p w14:paraId="01654DD2" w14:textId="168E3A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9" w:author="lengyelb-2" w:date="2023-09-29T16:49:00Z"/>
          <w:rFonts w:ascii="Courier New" w:hAnsi="Courier New"/>
          <w:sz w:val="16"/>
        </w:rPr>
      </w:pPr>
      <w:del w:id="16670" w:author="lengyelb-2" w:date="2023-09-29T16:49:00Z">
        <w:r w:rsidRPr="00601715" w:rsidDel="00601715">
          <w:rPr>
            <w:rFonts w:ascii="Courier New" w:hAnsi="Courier New"/>
            <w:sz w:val="16"/>
          </w:rPr>
          <w:delText xml:space="preserve">            For trace metrics (including trace messages, MDT measurements</w:delText>
        </w:r>
      </w:del>
    </w:p>
    <w:p w14:paraId="266715C8" w14:textId="322A4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1" w:author="lengyelb-2" w:date="2023-09-29T16:49:00Z"/>
          <w:rFonts w:ascii="Courier New" w:hAnsi="Courier New"/>
          <w:sz w:val="16"/>
        </w:rPr>
      </w:pPr>
      <w:del w:id="16672" w:author="lengyelb-2" w:date="2023-09-29T16:49:00Z">
        <w:r w:rsidRPr="00601715" w:rsidDel="00601715">
          <w:rPr>
            <w:rFonts w:ascii="Courier New" w:hAnsi="Courier New"/>
            <w:sz w:val="16"/>
          </w:rPr>
          <w:delText xml:space="preserve">            (Immediate MDT, Logged MDT, Logged MBSFN MDT), RLF and RCEF</w:delText>
        </w:r>
      </w:del>
    </w:p>
    <w:p w14:paraId="5BBB5EBD" w14:textId="24F17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3" w:author="lengyelb-2" w:date="2023-09-29T16:49:00Z"/>
          <w:rFonts w:ascii="Courier New" w:hAnsi="Courier New"/>
          <w:sz w:val="16"/>
        </w:rPr>
      </w:pPr>
      <w:del w:id="16674" w:author="lengyelb-2" w:date="2023-09-29T16:49:00Z">
        <w:r w:rsidRPr="00601715" w:rsidDel="00601715">
          <w:rPr>
            <w:rFonts w:ascii="Courier New" w:hAnsi="Courier New"/>
            <w:sz w:val="16"/>
          </w:rPr>
          <w:delText xml:space="preserve">            reports) defined in TS 32.422, the name (metric identifier) is</w:delText>
        </w:r>
      </w:del>
    </w:p>
    <w:p w14:paraId="3E2E7022" w14:textId="17993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5" w:author="lengyelb-2" w:date="2023-09-29T16:49:00Z"/>
          <w:rFonts w:ascii="Courier New" w:hAnsi="Courier New"/>
          <w:sz w:val="16"/>
        </w:rPr>
      </w:pPr>
      <w:del w:id="16676" w:author="lengyelb-2" w:date="2023-09-29T16:49:00Z">
        <w:r w:rsidRPr="00601715" w:rsidDel="00601715">
          <w:rPr>
            <w:rFonts w:ascii="Courier New" w:hAnsi="Courier New"/>
            <w:sz w:val="16"/>
          </w:rPr>
          <w:delText xml:space="preserve">            defined in clause 10 of TS 32.422.";</w:delText>
        </w:r>
      </w:del>
    </w:p>
    <w:p w14:paraId="1690A710" w14:textId="2E610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7" w:author="lengyelb-2" w:date="2023-09-29T16:49:00Z"/>
          <w:rFonts w:ascii="Courier New" w:hAnsi="Courier New"/>
          <w:sz w:val="16"/>
        </w:rPr>
      </w:pPr>
      <w:del w:id="16678" w:author="lengyelb-2" w:date="2023-09-29T16:49:00Z">
        <w:r w:rsidRPr="00601715" w:rsidDel="00601715">
          <w:rPr>
            <w:rFonts w:ascii="Courier New" w:hAnsi="Courier New"/>
            <w:sz w:val="16"/>
          </w:rPr>
          <w:delText xml:space="preserve">          }</w:delText>
        </w:r>
      </w:del>
    </w:p>
    <w:p w14:paraId="4665DB11" w14:textId="0AAB0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79" w:author="lengyelb-2" w:date="2023-09-29T16:49:00Z"/>
          <w:rFonts w:ascii="Courier New" w:hAnsi="Courier New"/>
          <w:sz w:val="16"/>
        </w:rPr>
      </w:pPr>
      <w:del w:id="16680" w:author="lengyelb-2" w:date="2023-09-29T16:49:00Z">
        <w:r w:rsidRPr="00601715" w:rsidDel="00601715">
          <w:rPr>
            <w:rFonts w:ascii="Courier New" w:hAnsi="Courier New"/>
            <w:sz w:val="16"/>
          </w:rPr>
          <w:delText xml:space="preserve">      }</w:delText>
        </w:r>
      </w:del>
    </w:p>
    <w:p w14:paraId="4C91F53D" w14:textId="67E06C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1" w:author="lengyelb-2" w:date="2023-09-29T16:49:00Z"/>
          <w:rFonts w:ascii="Courier New" w:hAnsi="Courier New"/>
          <w:sz w:val="16"/>
        </w:rPr>
      </w:pPr>
      <w:del w:id="16682" w:author="lengyelb-2" w:date="2023-09-29T16:49:00Z">
        <w:r w:rsidRPr="00601715" w:rsidDel="00601715">
          <w:rPr>
            <w:rFonts w:ascii="Courier New" w:hAnsi="Courier New"/>
            <w:sz w:val="16"/>
          </w:rPr>
          <w:delText xml:space="preserve">      mandatory true;</w:delText>
        </w:r>
      </w:del>
    </w:p>
    <w:p w14:paraId="167A0BBD" w14:textId="161B4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3" w:author="lengyelb-2" w:date="2023-09-29T16:49:00Z"/>
          <w:rFonts w:ascii="Courier New" w:hAnsi="Courier New"/>
          <w:sz w:val="16"/>
        </w:rPr>
      </w:pPr>
      <w:del w:id="16684" w:author="lengyelb-2" w:date="2023-09-29T16:49:00Z">
        <w:r w:rsidRPr="00601715" w:rsidDel="00601715">
          <w:rPr>
            <w:rFonts w:ascii="Courier New" w:hAnsi="Courier New"/>
            <w:sz w:val="16"/>
          </w:rPr>
          <w:delText xml:space="preserve">    }</w:delText>
        </w:r>
      </w:del>
    </w:p>
    <w:p w14:paraId="63211EAF" w14:textId="2FE61C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5" w:author="lengyelb-2" w:date="2023-09-29T16:49:00Z"/>
          <w:rFonts w:ascii="Courier New" w:hAnsi="Courier New"/>
          <w:sz w:val="16"/>
        </w:rPr>
      </w:pPr>
    </w:p>
    <w:p w14:paraId="08A3154A" w14:textId="75DC6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6" w:author="lengyelb-2" w:date="2023-09-29T16:49:00Z"/>
          <w:rFonts w:ascii="Courier New" w:hAnsi="Courier New"/>
          <w:sz w:val="16"/>
        </w:rPr>
      </w:pPr>
      <w:del w:id="16687" w:author="lengyelb-2" w:date="2023-09-29T16:49:00Z">
        <w:r w:rsidRPr="00601715" w:rsidDel="00601715">
          <w:rPr>
            <w:rFonts w:ascii="Courier New" w:hAnsi="Courier New"/>
            <w:sz w:val="16"/>
          </w:rPr>
          <w:delText xml:space="preserve">    list targetNodeFilter {</w:delText>
        </w:r>
      </w:del>
    </w:p>
    <w:p w14:paraId="73747911" w14:textId="156CCB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8" w:author="lengyelb-2" w:date="2023-09-29T16:49:00Z"/>
          <w:rFonts w:ascii="Courier New" w:hAnsi="Courier New"/>
          <w:sz w:val="16"/>
        </w:rPr>
      </w:pPr>
      <w:del w:id="16689" w:author="lengyelb-2" w:date="2023-09-29T16:49:00Z">
        <w:r w:rsidRPr="00601715" w:rsidDel="00601715">
          <w:rPr>
            <w:rFonts w:ascii="Courier New" w:hAnsi="Courier New"/>
            <w:sz w:val="16"/>
          </w:rPr>
          <w:delText xml:space="preserve">      key idx;</w:delText>
        </w:r>
      </w:del>
    </w:p>
    <w:p w14:paraId="5655826D" w14:textId="604E3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0" w:author="lengyelb-2" w:date="2023-09-29T16:49:00Z"/>
          <w:rFonts w:ascii="Courier New" w:hAnsi="Courier New"/>
          <w:sz w:val="16"/>
        </w:rPr>
      </w:pPr>
      <w:del w:id="16691" w:author="lengyelb-2" w:date="2023-09-29T16:49:00Z">
        <w:r w:rsidRPr="00601715" w:rsidDel="00601715">
          <w:rPr>
            <w:rFonts w:ascii="Courier New" w:hAnsi="Courier New"/>
            <w:sz w:val="16"/>
          </w:rPr>
          <w:delText xml:space="preserve">      leaf idx {</w:delText>
        </w:r>
      </w:del>
    </w:p>
    <w:p w14:paraId="2979762D" w14:textId="5B555B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2" w:author="lengyelb-2" w:date="2023-09-29T16:49:00Z"/>
          <w:rFonts w:ascii="Courier New" w:hAnsi="Courier New"/>
          <w:sz w:val="16"/>
        </w:rPr>
      </w:pPr>
      <w:del w:id="16693" w:author="lengyelb-2" w:date="2023-09-29T16:49:00Z">
        <w:r w:rsidRPr="00601715" w:rsidDel="00601715">
          <w:rPr>
            <w:rFonts w:ascii="Courier New" w:hAnsi="Courier New"/>
            <w:sz w:val="16"/>
          </w:rPr>
          <w:delText xml:space="preserve">        type string;</w:delText>
        </w:r>
      </w:del>
    </w:p>
    <w:p w14:paraId="33B76960" w14:textId="7E3AAA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4" w:author="lengyelb-2" w:date="2023-09-29T16:49:00Z"/>
          <w:rFonts w:ascii="Courier New" w:hAnsi="Courier New"/>
          <w:sz w:val="16"/>
        </w:rPr>
      </w:pPr>
      <w:del w:id="16695" w:author="lengyelb-2" w:date="2023-09-29T16:49:00Z">
        <w:r w:rsidRPr="00601715" w:rsidDel="00601715">
          <w:rPr>
            <w:rFonts w:ascii="Courier New" w:hAnsi="Courier New"/>
            <w:sz w:val="16"/>
          </w:rPr>
          <w:delText xml:space="preserve">      }</w:delText>
        </w:r>
      </w:del>
    </w:p>
    <w:p w14:paraId="1E52573A" w14:textId="46D3F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6" w:author="lengyelb-2" w:date="2023-09-29T16:49:00Z"/>
          <w:rFonts w:ascii="Courier New" w:hAnsi="Courier New"/>
          <w:sz w:val="16"/>
        </w:rPr>
      </w:pPr>
      <w:del w:id="16697" w:author="lengyelb-2" w:date="2023-09-29T16:49:00Z">
        <w:r w:rsidRPr="00601715" w:rsidDel="00601715">
          <w:rPr>
            <w:rFonts w:ascii="Courier New" w:hAnsi="Courier New"/>
            <w:sz w:val="16"/>
          </w:rPr>
          <w:delText xml:space="preserve">      min-elements 1;</w:delText>
        </w:r>
      </w:del>
    </w:p>
    <w:p w14:paraId="57E90D42" w14:textId="6C749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8" w:author="lengyelb-2" w:date="2023-09-29T16:49:00Z"/>
          <w:rFonts w:ascii="Courier New" w:hAnsi="Courier New"/>
          <w:sz w:val="16"/>
        </w:rPr>
      </w:pPr>
      <w:del w:id="16699" w:author="lengyelb-2" w:date="2023-09-29T16:49:00Z">
        <w:r w:rsidRPr="00601715" w:rsidDel="00601715">
          <w:rPr>
            <w:rFonts w:ascii="Courier New" w:hAnsi="Courier New"/>
            <w:sz w:val="16"/>
          </w:rPr>
          <w:delText xml:space="preserve">      description "Set of information to target the Object Instance to collect</w:delText>
        </w:r>
      </w:del>
    </w:p>
    <w:p w14:paraId="22AE77DE" w14:textId="291AD3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0" w:author="lengyelb-2" w:date="2023-09-29T16:49:00Z"/>
          <w:rFonts w:ascii="Courier New" w:hAnsi="Courier New"/>
          <w:sz w:val="16"/>
        </w:rPr>
      </w:pPr>
      <w:del w:id="16701" w:author="lengyelb-2" w:date="2023-09-29T16:49:00Z">
        <w:r w:rsidRPr="00601715" w:rsidDel="00601715">
          <w:rPr>
            <w:rFonts w:ascii="Courier New" w:hAnsi="Courier New"/>
            <w:sz w:val="16"/>
          </w:rPr>
          <w:delText xml:space="preserve">        the measurements from.";</w:delText>
        </w:r>
      </w:del>
    </w:p>
    <w:p w14:paraId="1A393FCA" w14:textId="64EB2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2" w:author="lengyelb-2" w:date="2023-09-29T16:49:00Z"/>
          <w:rFonts w:ascii="Courier New" w:hAnsi="Courier New"/>
          <w:sz w:val="16"/>
        </w:rPr>
      </w:pPr>
      <w:del w:id="16703" w:author="lengyelb-2" w:date="2023-09-29T16:49:00Z">
        <w:r w:rsidRPr="00601715" w:rsidDel="00601715">
          <w:rPr>
            <w:rFonts w:ascii="Courier New" w:hAnsi="Courier New"/>
            <w:sz w:val="16"/>
          </w:rPr>
          <w:delText xml:space="preserve">      uses NodeFilterGrp;</w:delText>
        </w:r>
      </w:del>
    </w:p>
    <w:p w14:paraId="2150EE71" w14:textId="5DDEB8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4" w:author="lengyelb-2" w:date="2023-09-29T16:49:00Z"/>
          <w:rFonts w:ascii="Courier New" w:hAnsi="Courier New"/>
          <w:sz w:val="16"/>
        </w:rPr>
      </w:pPr>
      <w:del w:id="16705" w:author="lengyelb-2" w:date="2023-09-29T16:49:00Z">
        <w:r w:rsidRPr="00601715" w:rsidDel="00601715">
          <w:rPr>
            <w:rFonts w:ascii="Courier New" w:hAnsi="Courier New"/>
            <w:sz w:val="16"/>
          </w:rPr>
          <w:delText xml:space="preserve">    }</w:delText>
        </w:r>
      </w:del>
    </w:p>
    <w:p w14:paraId="38D83886" w14:textId="44550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6" w:author="lengyelb-2" w:date="2023-09-29T16:49:00Z"/>
          <w:rFonts w:ascii="Courier New" w:hAnsi="Courier New"/>
          <w:sz w:val="16"/>
        </w:rPr>
      </w:pPr>
    </w:p>
    <w:p w14:paraId="59FD2D7E" w14:textId="37A560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7" w:author="lengyelb-2" w:date="2023-09-29T16:49:00Z"/>
          <w:rFonts w:ascii="Courier New" w:hAnsi="Courier New"/>
          <w:sz w:val="16"/>
        </w:rPr>
      </w:pPr>
      <w:del w:id="16708" w:author="lengyelb-2" w:date="2023-09-29T16:49:00Z">
        <w:r w:rsidRPr="00601715" w:rsidDel="00601715">
          <w:rPr>
            <w:rFonts w:ascii="Courier New" w:hAnsi="Courier New"/>
            <w:sz w:val="16"/>
          </w:rPr>
          <w:delText xml:space="preserve">    list collectionTimeWindow {</w:delText>
        </w:r>
      </w:del>
    </w:p>
    <w:p w14:paraId="60C7192E" w14:textId="32E41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9" w:author="lengyelb-2" w:date="2023-09-29T16:49:00Z"/>
          <w:rFonts w:ascii="Courier New" w:hAnsi="Courier New"/>
          <w:sz w:val="16"/>
        </w:rPr>
      </w:pPr>
      <w:del w:id="16710" w:author="lengyelb-2" w:date="2023-09-29T16:49:00Z">
        <w:r w:rsidRPr="00601715" w:rsidDel="00601715">
          <w:rPr>
            <w:rFonts w:ascii="Courier New" w:hAnsi="Courier New"/>
            <w:sz w:val="16"/>
          </w:rPr>
          <w:delText xml:space="preserve">        key "startTime endTime";</w:delText>
        </w:r>
      </w:del>
    </w:p>
    <w:p w14:paraId="511DF4D1" w14:textId="4F806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1" w:author="lengyelb-2" w:date="2023-09-29T16:49:00Z"/>
          <w:rFonts w:ascii="Courier New" w:hAnsi="Courier New"/>
          <w:sz w:val="16"/>
        </w:rPr>
      </w:pPr>
      <w:del w:id="16712" w:author="lengyelb-2" w:date="2023-09-29T16:49:00Z">
        <w:r w:rsidRPr="00601715" w:rsidDel="00601715">
          <w:rPr>
            <w:rFonts w:ascii="Courier New" w:hAnsi="Courier New"/>
            <w:sz w:val="16"/>
          </w:rPr>
          <w:delText xml:space="preserve">        max-elements 1;</w:delText>
        </w:r>
      </w:del>
    </w:p>
    <w:p w14:paraId="0545E07A" w14:textId="171DF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3" w:author="lengyelb-2" w:date="2023-09-29T16:49:00Z"/>
          <w:rFonts w:ascii="Courier New" w:hAnsi="Courier New"/>
          <w:sz w:val="16"/>
        </w:rPr>
      </w:pPr>
      <w:del w:id="16714" w:author="lengyelb-2" w:date="2023-09-29T16:49:00Z">
        <w:r w:rsidRPr="00601715" w:rsidDel="00601715">
          <w:rPr>
            <w:rFonts w:ascii="Courier New" w:hAnsi="Courier New"/>
            <w:sz w:val="16"/>
          </w:rPr>
          <w:delText xml:space="preserve">        description "Collection time window for which the management data</w:delText>
        </w:r>
      </w:del>
    </w:p>
    <w:p w14:paraId="64C16709" w14:textId="61C094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5" w:author="lengyelb-2" w:date="2023-09-29T16:49:00Z"/>
          <w:rFonts w:ascii="Courier New" w:hAnsi="Courier New"/>
          <w:sz w:val="16"/>
        </w:rPr>
      </w:pPr>
      <w:del w:id="16716" w:author="lengyelb-2" w:date="2023-09-29T16:49:00Z">
        <w:r w:rsidRPr="00601715" w:rsidDel="00601715">
          <w:rPr>
            <w:rFonts w:ascii="Courier New" w:hAnsi="Courier New"/>
            <w:sz w:val="16"/>
          </w:rPr>
          <w:delText xml:space="preserve">          should be reported.";</w:delText>
        </w:r>
      </w:del>
    </w:p>
    <w:p w14:paraId="6A9A9F61" w14:textId="31D5C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7" w:author="lengyelb-2" w:date="2023-09-29T16:49:00Z"/>
          <w:rFonts w:ascii="Courier New" w:hAnsi="Courier New"/>
          <w:sz w:val="16"/>
        </w:rPr>
      </w:pPr>
      <w:del w:id="16718" w:author="lengyelb-2" w:date="2023-09-29T16:49:00Z">
        <w:r w:rsidRPr="00601715" w:rsidDel="00601715">
          <w:rPr>
            <w:rFonts w:ascii="Courier New" w:hAnsi="Courier New"/>
            <w:sz w:val="16"/>
          </w:rPr>
          <w:delText xml:space="preserve">        uses TimeWindowGrp;</w:delText>
        </w:r>
      </w:del>
    </w:p>
    <w:p w14:paraId="48E147A5" w14:textId="3ECF2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9" w:author="lengyelb-2" w:date="2023-09-29T16:49:00Z"/>
          <w:rFonts w:ascii="Courier New" w:hAnsi="Courier New"/>
          <w:sz w:val="16"/>
        </w:rPr>
      </w:pPr>
      <w:del w:id="16720" w:author="lengyelb-2" w:date="2023-09-29T16:49:00Z">
        <w:r w:rsidRPr="00601715" w:rsidDel="00601715">
          <w:rPr>
            <w:rFonts w:ascii="Courier New" w:hAnsi="Courier New"/>
            <w:sz w:val="16"/>
          </w:rPr>
          <w:delText xml:space="preserve">   }</w:delText>
        </w:r>
      </w:del>
    </w:p>
    <w:p w14:paraId="05866501" w14:textId="2CE8E0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1" w:author="lengyelb-2" w:date="2023-09-29T16:49:00Z"/>
          <w:rFonts w:ascii="Courier New" w:hAnsi="Courier New"/>
          <w:sz w:val="16"/>
        </w:rPr>
      </w:pPr>
    </w:p>
    <w:p w14:paraId="0FDD8599" w14:textId="01D09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2" w:author="lengyelb-2" w:date="2023-09-29T16:49:00Z"/>
          <w:rFonts w:ascii="Courier New" w:hAnsi="Courier New"/>
          <w:sz w:val="16"/>
        </w:rPr>
      </w:pPr>
      <w:del w:id="16723" w:author="lengyelb-2" w:date="2023-09-29T16:49:00Z">
        <w:r w:rsidRPr="00601715" w:rsidDel="00601715">
          <w:rPr>
            <w:rFonts w:ascii="Courier New" w:hAnsi="Courier New"/>
            <w:sz w:val="16"/>
          </w:rPr>
          <w:delText xml:space="preserve">    list reportingCtrl {</w:delText>
        </w:r>
      </w:del>
    </w:p>
    <w:p w14:paraId="405AF4D5" w14:textId="6D32E5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4" w:author="lengyelb-2" w:date="2023-09-29T16:49:00Z"/>
          <w:rFonts w:ascii="Courier New" w:hAnsi="Courier New"/>
          <w:sz w:val="16"/>
        </w:rPr>
      </w:pPr>
      <w:del w:id="16725" w:author="lengyelb-2" w:date="2023-09-29T16:49:00Z">
        <w:r w:rsidRPr="00601715" w:rsidDel="00601715">
          <w:rPr>
            <w:rFonts w:ascii="Courier New" w:hAnsi="Courier New"/>
            <w:sz w:val="16"/>
          </w:rPr>
          <w:delText xml:space="preserve">      key idx;</w:delText>
        </w:r>
      </w:del>
    </w:p>
    <w:p w14:paraId="7C6F5655" w14:textId="549489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6" w:author="lengyelb-2" w:date="2023-09-29T16:49:00Z"/>
          <w:rFonts w:ascii="Courier New" w:hAnsi="Courier New"/>
          <w:sz w:val="16"/>
        </w:rPr>
      </w:pPr>
      <w:del w:id="16727" w:author="lengyelb-2" w:date="2023-09-29T16:49:00Z">
        <w:r w:rsidRPr="00601715" w:rsidDel="00601715">
          <w:rPr>
            <w:rFonts w:ascii="Courier New" w:hAnsi="Courier New"/>
            <w:sz w:val="16"/>
          </w:rPr>
          <w:delText xml:space="preserve">      leaf idx {</w:delText>
        </w:r>
      </w:del>
    </w:p>
    <w:p w14:paraId="564FFB9B" w14:textId="0B495A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8" w:author="lengyelb-2" w:date="2023-09-29T16:49:00Z"/>
          <w:rFonts w:ascii="Courier New" w:hAnsi="Courier New"/>
          <w:sz w:val="16"/>
        </w:rPr>
      </w:pPr>
      <w:del w:id="16729" w:author="lengyelb-2" w:date="2023-09-29T16:49:00Z">
        <w:r w:rsidRPr="00601715" w:rsidDel="00601715">
          <w:rPr>
            <w:rFonts w:ascii="Courier New" w:hAnsi="Courier New"/>
            <w:sz w:val="16"/>
          </w:rPr>
          <w:delText xml:space="preserve">        type string;</w:delText>
        </w:r>
      </w:del>
    </w:p>
    <w:p w14:paraId="5574458B" w14:textId="1D1E2E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0" w:author="lengyelb-2" w:date="2023-09-29T16:49:00Z"/>
          <w:rFonts w:ascii="Courier New" w:hAnsi="Courier New"/>
          <w:sz w:val="16"/>
        </w:rPr>
      </w:pPr>
      <w:del w:id="16731" w:author="lengyelb-2" w:date="2023-09-29T16:49:00Z">
        <w:r w:rsidRPr="00601715" w:rsidDel="00601715">
          <w:rPr>
            <w:rFonts w:ascii="Courier New" w:hAnsi="Courier New"/>
            <w:sz w:val="16"/>
          </w:rPr>
          <w:delText xml:space="preserve">      }</w:delText>
        </w:r>
      </w:del>
    </w:p>
    <w:p w14:paraId="689CD656" w14:textId="51CFA4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2" w:author="lengyelb-2" w:date="2023-09-29T16:49:00Z"/>
          <w:rFonts w:ascii="Courier New" w:hAnsi="Courier New"/>
          <w:sz w:val="16"/>
        </w:rPr>
      </w:pPr>
      <w:del w:id="16733" w:author="lengyelb-2" w:date="2023-09-29T16:49:00Z">
        <w:r w:rsidRPr="00601715" w:rsidDel="00601715">
          <w:rPr>
            <w:rFonts w:ascii="Courier New" w:hAnsi="Courier New"/>
            <w:sz w:val="16"/>
          </w:rPr>
          <w:delText xml:space="preserve">       min-elements 1;</w:delText>
        </w:r>
      </w:del>
    </w:p>
    <w:p w14:paraId="63D79036" w14:textId="4E6D1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4" w:author="lengyelb-2" w:date="2023-09-29T16:49:00Z"/>
          <w:rFonts w:ascii="Courier New" w:hAnsi="Courier New"/>
          <w:sz w:val="16"/>
        </w:rPr>
      </w:pPr>
      <w:del w:id="16735" w:author="lengyelb-2" w:date="2023-09-29T16:49:00Z">
        <w:r w:rsidRPr="00601715" w:rsidDel="00601715">
          <w:rPr>
            <w:rFonts w:ascii="Courier New" w:hAnsi="Courier New"/>
            <w:sz w:val="16"/>
          </w:rPr>
          <w:delText xml:space="preserve">       max-elements 1;</w:delText>
        </w:r>
      </w:del>
    </w:p>
    <w:p w14:paraId="5FC441D4" w14:textId="3A8B8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6" w:author="lengyelb-2" w:date="2023-09-29T16:49:00Z"/>
          <w:rFonts w:ascii="Courier New" w:hAnsi="Courier New"/>
          <w:sz w:val="16"/>
        </w:rPr>
      </w:pPr>
      <w:del w:id="16737" w:author="lengyelb-2" w:date="2023-09-29T16:49:00Z">
        <w:r w:rsidRPr="00601715" w:rsidDel="00601715">
          <w:rPr>
            <w:rFonts w:ascii="Courier New" w:hAnsi="Courier New"/>
            <w:sz w:val="16"/>
          </w:rPr>
          <w:delText xml:space="preserve">       uses types3gpp:ReportingCtrl;</w:delText>
        </w:r>
      </w:del>
    </w:p>
    <w:p w14:paraId="071E5688" w14:textId="3DDC86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8" w:author="lengyelb-2" w:date="2023-09-29T16:49:00Z"/>
          <w:rFonts w:ascii="Courier New" w:hAnsi="Courier New"/>
          <w:sz w:val="16"/>
        </w:rPr>
      </w:pPr>
      <w:del w:id="16739" w:author="lengyelb-2" w:date="2023-09-29T16:49:00Z">
        <w:r w:rsidRPr="00601715" w:rsidDel="00601715">
          <w:rPr>
            <w:rFonts w:ascii="Courier New" w:hAnsi="Courier New"/>
            <w:sz w:val="16"/>
          </w:rPr>
          <w:delText xml:space="preserve">       description "Selecting the reporting method and defining associated</w:delText>
        </w:r>
      </w:del>
    </w:p>
    <w:p w14:paraId="31EA6431" w14:textId="305254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0" w:author="lengyelb-2" w:date="2023-09-29T16:49:00Z"/>
          <w:rFonts w:ascii="Courier New" w:hAnsi="Courier New"/>
          <w:sz w:val="16"/>
        </w:rPr>
      </w:pPr>
      <w:del w:id="16741" w:author="lengyelb-2" w:date="2023-09-29T16:49:00Z">
        <w:r w:rsidRPr="00601715" w:rsidDel="00601715">
          <w:rPr>
            <w:rFonts w:ascii="Courier New" w:hAnsi="Courier New"/>
            <w:sz w:val="16"/>
          </w:rPr>
          <w:delText xml:space="preserve">         control parameters.";</w:delText>
        </w:r>
      </w:del>
    </w:p>
    <w:p w14:paraId="08127BE7" w14:textId="50579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2" w:author="lengyelb-2" w:date="2023-09-29T16:49:00Z"/>
          <w:rFonts w:ascii="Courier New" w:hAnsi="Courier New"/>
          <w:sz w:val="16"/>
        </w:rPr>
      </w:pPr>
      <w:del w:id="16743" w:author="lengyelb-2" w:date="2023-09-29T16:49:00Z">
        <w:r w:rsidRPr="00601715" w:rsidDel="00601715">
          <w:rPr>
            <w:rFonts w:ascii="Courier New" w:hAnsi="Courier New"/>
            <w:sz w:val="16"/>
          </w:rPr>
          <w:delText xml:space="preserve">    }</w:delText>
        </w:r>
      </w:del>
    </w:p>
    <w:p w14:paraId="48280710" w14:textId="4C501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4" w:author="lengyelb-2" w:date="2023-09-29T16:49:00Z"/>
          <w:rFonts w:ascii="Courier New" w:hAnsi="Courier New"/>
          <w:sz w:val="16"/>
        </w:rPr>
      </w:pPr>
    </w:p>
    <w:p w14:paraId="42A3C8DA" w14:textId="312A3E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5" w:author="lengyelb-2" w:date="2023-09-29T16:49:00Z"/>
          <w:rFonts w:ascii="Courier New" w:hAnsi="Courier New"/>
          <w:sz w:val="16"/>
        </w:rPr>
      </w:pPr>
      <w:del w:id="16746" w:author="lengyelb-2" w:date="2023-09-29T16:49:00Z">
        <w:r w:rsidRPr="00601715" w:rsidDel="00601715">
          <w:rPr>
            <w:rFonts w:ascii="Courier New" w:hAnsi="Courier New"/>
            <w:sz w:val="16"/>
          </w:rPr>
          <w:delText xml:space="preserve">    leaf dataScope {</w:delText>
        </w:r>
      </w:del>
    </w:p>
    <w:p w14:paraId="205D3D72" w14:textId="5A389F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7" w:author="lengyelb-2" w:date="2023-09-29T16:49:00Z"/>
          <w:rFonts w:ascii="Courier New" w:hAnsi="Courier New"/>
          <w:sz w:val="16"/>
        </w:rPr>
      </w:pPr>
      <w:del w:id="16748" w:author="lengyelb-2" w:date="2023-09-29T16:49:00Z">
        <w:r w:rsidRPr="00601715" w:rsidDel="00601715">
          <w:rPr>
            <w:rFonts w:ascii="Courier New" w:hAnsi="Courier New"/>
            <w:sz w:val="16"/>
          </w:rPr>
          <w:delText xml:space="preserve">        type enumeration {</w:delText>
        </w:r>
      </w:del>
    </w:p>
    <w:p w14:paraId="340B079F" w14:textId="1C10CB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9" w:author="lengyelb-2" w:date="2023-09-29T16:49:00Z"/>
          <w:rFonts w:ascii="Courier New" w:hAnsi="Courier New"/>
          <w:sz w:val="16"/>
        </w:rPr>
      </w:pPr>
      <w:del w:id="16750" w:author="lengyelb-2" w:date="2023-09-29T16:49:00Z">
        <w:r w:rsidRPr="00601715" w:rsidDel="00601715">
          <w:rPr>
            <w:rFonts w:ascii="Courier New" w:hAnsi="Courier New"/>
            <w:sz w:val="16"/>
          </w:rPr>
          <w:delText xml:space="preserve">          enum SNSSAI;</w:delText>
        </w:r>
      </w:del>
    </w:p>
    <w:p w14:paraId="263023FF" w14:textId="74073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1" w:author="lengyelb-2" w:date="2023-09-29T16:49:00Z"/>
          <w:rFonts w:ascii="Courier New" w:hAnsi="Courier New"/>
          <w:sz w:val="16"/>
        </w:rPr>
      </w:pPr>
      <w:del w:id="16752" w:author="lengyelb-2" w:date="2023-09-29T16:49:00Z">
        <w:r w:rsidRPr="00601715" w:rsidDel="00601715">
          <w:rPr>
            <w:rFonts w:ascii="Courier New" w:hAnsi="Courier New"/>
            <w:sz w:val="16"/>
          </w:rPr>
          <w:delText xml:space="preserve">          enum 5QI;</w:delText>
        </w:r>
      </w:del>
    </w:p>
    <w:p w14:paraId="1FE1C12F" w14:textId="4516B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3" w:author="lengyelb-2" w:date="2023-09-29T16:49:00Z"/>
          <w:rFonts w:ascii="Courier New" w:hAnsi="Courier New"/>
          <w:sz w:val="16"/>
        </w:rPr>
      </w:pPr>
      <w:del w:id="16754" w:author="lengyelb-2" w:date="2023-09-29T16:49:00Z">
        <w:r w:rsidRPr="00601715" w:rsidDel="00601715">
          <w:rPr>
            <w:rFonts w:ascii="Courier New" w:hAnsi="Courier New"/>
            <w:sz w:val="16"/>
          </w:rPr>
          <w:delText xml:space="preserve">        }</w:delText>
        </w:r>
      </w:del>
    </w:p>
    <w:p w14:paraId="32BCEFDB" w14:textId="1ACFB9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5" w:author="lengyelb-2" w:date="2023-09-29T16:49:00Z"/>
          <w:rFonts w:ascii="Courier New" w:hAnsi="Courier New"/>
          <w:sz w:val="16"/>
        </w:rPr>
      </w:pPr>
      <w:del w:id="16756" w:author="lengyelb-2" w:date="2023-09-29T16:49:00Z">
        <w:r w:rsidRPr="00601715" w:rsidDel="00601715">
          <w:rPr>
            <w:rFonts w:ascii="Courier New" w:hAnsi="Courier New"/>
            <w:sz w:val="16"/>
          </w:rPr>
          <w:delText xml:space="preserve">        // mandatory false; [Implicit]</w:delText>
        </w:r>
      </w:del>
    </w:p>
    <w:p w14:paraId="154A7EDA" w14:textId="4BD779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7" w:author="lengyelb-2" w:date="2023-09-29T16:49:00Z"/>
          <w:rFonts w:ascii="Courier New" w:hAnsi="Courier New"/>
          <w:sz w:val="16"/>
        </w:rPr>
      </w:pPr>
      <w:del w:id="16758" w:author="lengyelb-2" w:date="2023-09-29T16:49:00Z">
        <w:r w:rsidRPr="00601715" w:rsidDel="00601715">
          <w:rPr>
            <w:rFonts w:ascii="Courier New" w:hAnsi="Courier New"/>
            <w:sz w:val="16"/>
          </w:rPr>
          <w:delText xml:space="preserve">        description "It specifies whether the required data is reported per</w:delText>
        </w:r>
      </w:del>
    </w:p>
    <w:p w14:paraId="65F11FF3" w14:textId="5AF04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9" w:author="lengyelb-2" w:date="2023-09-29T16:49:00Z"/>
          <w:rFonts w:ascii="Courier New" w:hAnsi="Courier New"/>
          <w:sz w:val="16"/>
        </w:rPr>
      </w:pPr>
      <w:del w:id="16760" w:author="lengyelb-2" w:date="2023-09-29T16:49:00Z">
        <w:r w:rsidRPr="00601715" w:rsidDel="00601715">
          <w:rPr>
            <w:rFonts w:ascii="Courier New" w:hAnsi="Courier New"/>
            <w:sz w:val="16"/>
          </w:rPr>
          <w:delText xml:space="preserve">          S-NSSAI or per 5QI.";</w:delText>
        </w:r>
      </w:del>
    </w:p>
    <w:p w14:paraId="6E63944D" w14:textId="1EDF95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1" w:author="lengyelb-2" w:date="2023-09-29T16:49:00Z"/>
          <w:rFonts w:ascii="Courier New" w:hAnsi="Courier New"/>
          <w:sz w:val="16"/>
        </w:rPr>
      </w:pPr>
      <w:del w:id="16762" w:author="lengyelb-2" w:date="2023-09-29T16:49:00Z">
        <w:r w:rsidRPr="00601715" w:rsidDel="00601715">
          <w:rPr>
            <w:rFonts w:ascii="Courier New" w:hAnsi="Courier New"/>
            <w:sz w:val="16"/>
          </w:rPr>
          <w:delText xml:space="preserve">    }</w:delText>
        </w:r>
      </w:del>
    </w:p>
    <w:p w14:paraId="7D3D44CE" w14:textId="56921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3" w:author="lengyelb-2" w:date="2023-09-29T16:49:00Z"/>
          <w:rFonts w:ascii="Courier New" w:hAnsi="Courier New"/>
          <w:sz w:val="16"/>
        </w:rPr>
      </w:pPr>
      <w:del w:id="16764" w:author="lengyelb-2" w:date="2023-09-29T16:49:00Z">
        <w:r w:rsidRPr="00601715" w:rsidDel="00601715">
          <w:rPr>
            <w:rFonts w:ascii="Courier New" w:hAnsi="Courier New"/>
            <w:sz w:val="16"/>
          </w:rPr>
          <w:delText xml:space="preserve">  }</w:delText>
        </w:r>
      </w:del>
    </w:p>
    <w:p w14:paraId="32859656" w14:textId="3C87C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5" w:author="lengyelb-2" w:date="2023-09-29T16:49:00Z"/>
          <w:rFonts w:ascii="Courier New" w:hAnsi="Courier New"/>
          <w:sz w:val="16"/>
        </w:rPr>
      </w:pPr>
    </w:p>
    <w:p w14:paraId="49E532B0" w14:textId="6AB8D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6" w:author="lengyelb-2" w:date="2023-09-29T16:49:00Z"/>
          <w:rFonts w:ascii="Courier New" w:hAnsi="Courier New"/>
          <w:sz w:val="16"/>
        </w:rPr>
      </w:pPr>
      <w:del w:id="16767" w:author="lengyelb-2" w:date="2023-09-29T16:49:00Z">
        <w:r w:rsidRPr="00601715" w:rsidDel="00601715">
          <w:rPr>
            <w:rFonts w:ascii="Courier New" w:hAnsi="Courier New"/>
            <w:sz w:val="16"/>
          </w:rPr>
          <w:delText xml:space="preserve">  augment /subnet3gpp:SubNetwork {</w:delText>
        </w:r>
      </w:del>
    </w:p>
    <w:p w14:paraId="78D674C8" w14:textId="508AB3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8" w:author="lengyelb-2" w:date="2023-09-29T16:49:00Z"/>
          <w:rFonts w:ascii="Courier New" w:hAnsi="Courier New"/>
          <w:sz w:val="16"/>
        </w:rPr>
      </w:pPr>
    </w:p>
    <w:p w14:paraId="564B1D9B" w14:textId="19EEC4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9" w:author="lengyelb-2" w:date="2023-09-29T16:49:00Z"/>
          <w:rFonts w:ascii="Courier New" w:hAnsi="Courier New"/>
          <w:sz w:val="16"/>
        </w:rPr>
      </w:pPr>
      <w:del w:id="16770" w:author="lengyelb-2" w:date="2023-09-29T16:49:00Z">
        <w:r w:rsidRPr="00601715" w:rsidDel="00601715">
          <w:rPr>
            <w:rFonts w:ascii="Courier New" w:hAnsi="Courier New"/>
            <w:sz w:val="16"/>
          </w:rPr>
          <w:delText xml:space="preserve">    list ManagementDataCollection {</w:delText>
        </w:r>
      </w:del>
    </w:p>
    <w:p w14:paraId="1ABBB461" w14:textId="7EBE8A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1" w:author="lengyelb-2" w:date="2023-09-29T16:49:00Z"/>
          <w:rFonts w:ascii="Courier New" w:hAnsi="Courier New"/>
          <w:sz w:val="16"/>
        </w:rPr>
      </w:pPr>
      <w:del w:id="16772" w:author="lengyelb-2" w:date="2023-09-29T16:49:00Z">
        <w:r w:rsidRPr="00601715" w:rsidDel="00601715">
          <w:rPr>
            <w:rFonts w:ascii="Courier New" w:hAnsi="Courier New"/>
            <w:sz w:val="16"/>
          </w:rPr>
          <w:delText xml:space="preserve">      key id;</w:delText>
        </w:r>
      </w:del>
    </w:p>
    <w:p w14:paraId="2E03A463" w14:textId="082A8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3" w:author="lengyelb-2" w:date="2023-09-29T16:49:00Z"/>
          <w:rFonts w:ascii="Courier New" w:hAnsi="Courier New"/>
          <w:sz w:val="16"/>
        </w:rPr>
      </w:pPr>
      <w:del w:id="16774" w:author="lengyelb-2" w:date="2023-09-29T16:49:00Z">
        <w:r w:rsidRPr="00601715" w:rsidDel="00601715">
          <w:rPr>
            <w:rFonts w:ascii="Courier New" w:hAnsi="Courier New"/>
            <w:sz w:val="16"/>
          </w:rPr>
          <w:delText xml:space="preserve">      uses top3gpp:Top_Grp ;</w:delText>
        </w:r>
      </w:del>
    </w:p>
    <w:p w14:paraId="5CC637D0" w14:textId="6A784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5" w:author="lengyelb-2" w:date="2023-09-29T16:49:00Z"/>
          <w:rFonts w:ascii="Courier New" w:hAnsi="Courier New"/>
          <w:sz w:val="16"/>
        </w:rPr>
      </w:pPr>
      <w:del w:id="16776" w:author="lengyelb-2" w:date="2023-09-29T16:49:00Z">
        <w:r w:rsidRPr="00601715" w:rsidDel="00601715">
          <w:rPr>
            <w:rFonts w:ascii="Courier New" w:hAnsi="Courier New"/>
            <w:sz w:val="16"/>
          </w:rPr>
          <w:delText xml:space="preserve">      container attributes {</w:delText>
        </w:r>
      </w:del>
    </w:p>
    <w:p w14:paraId="3B581C33" w14:textId="1DF3B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7" w:author="lengyelb-2" w:date="2023-09-29T16:49:00Z"/>
          <w:rFonts w:ascii="Courier New" w:hAnsi="Courier New"/>
          <w:sz w:val="16"/>
        </w:rPr>
      </w:pPr>
      <w:del w:id="16778" w:author="lengyelb-2" w:date="2023-09-29T16:49:00Z">
        <w:r w:rsidRPr="00601715" w:rsidDel="00601715">
          <w:rPr>
            <w:rFonts w:ascii="Courier New" w:hAnsi="Courier New"/>
            <w:sz w:val="16"/>
          </w:rPr>
          <w:delText xml:space="preserve">          uses ManagementDataCollectionGrp;</w:delText>
        </w:r>
      </w:del>
    </w:p>
    <w:p w14:paraId="3E3EB11C" w14:textId="5D7791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9" w:author="lengyelb-2" w:date="2023-09-29T16:49:00Z"/>
          <w:rFonts w:ascii="Courier New" w:hAnsi="Courier New"/>
          <w:sz w:val="16"/>
        </w:rPr>
      </w:pPr>
      <w:del w:id="16780" w:author="lengyelb-2" w:date="2023-09-29T16:49:00Z">
        <w:r w:rsidRPr="00601715" w:rsidDel="00601715">
          <w:rPr>
            <w:rFonts w:ascii="Courier New" w:hAnsi="Courier New"/>
            <w:sz w:val="16"/>
          </w:rPr>
          <w:delText xml:space="preserve">      }</w:delText>
        </w:r>
      </w:del>
    </w:p>
    <w:p w14:paraId="061D5E2F" w14:textId="0EC14C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1" w:author="lengyelb-2" w:date="2023-09-29T16:49:00Z"/>
          <w:rFonts w:ascii="Courier New" w:hAnsi="Courier New"/>
          <w:sz w:val="16"/>
        </w:rPr>
      </w:pPr>
      <w:del w:id="16782" w:author="lengyelb-2" w:date="2023-09-29T16:49:00Z">
        <w:r w:rsidRPr="00601715" w:rsidDel="00601715">
          <w:rPr>
            <w:rFonts w:ascii="Courier New" w:hAnsi="Courier New"/>
            <w:sz w:val="16"/>
          </w:rPr>
          <w:delText xml:space="preserve">      description "This IOC represents a management data collection request</w:delText>
        </w:r>
      </w:del>
    </w:p>
    <w:p w14:paraId="2FB2F0D7" w14:textId="429091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3" w:author="lengyelb-2" w:date="2023-09-29T16:49:00Z"/>
          <w:rFonts w:ascii="Courier New" w:hAnsi="Courier New"/>
          <w:sz w:val="16"/>
        </w:rPr>
      </w:pPr>
      <w:del w:id="16784" w:author="lengyelb-2" w:date="2023-09-29T16:49:00Z">
        <w:r w:rsidRPr="00601715" w:rsidDel="00601715">
          <w:rPr>
            <w:rFonts w:ascii="Courier New" w:hAnsi="Courier New"/>
            <w:sz w:val="16"/>
          </w:rPr>
          <w:delText xml:space="preserve">        job. The requested data could be of kind Trace, MDT (Minimization</w:delText>
        </w:r>
      </w:del>
    </w:p>
    <w:p w14:paraId="7ECE31AE" w14:textId="6F6BE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5" w:author="lengyelb-2" w:date="2023-09-29T16:49:00Z"/>
          <w:rFonts w:ascii="Courier New" w:hAnsi="Courier New"/>
          <w:sz w:val="16"/>
        </w:rPr>
      </w:pPr>
      <w:del w:id="16786" w:author="lengyelb-2" w:date="2023-09-29T16:49:00Z">
        <w:r w:rsidRPr="00601715" w:rsidDel="00601715">
          <w:rPr>
            <w:rFonts w:ascii="Courier New" w:hAnsi="Courier New"/>
            <w:sz w:val="16"/>
          </w:rPr>
          <w:delText xml:space="preserve">        of Drive Test), RLF (Radio Link Failure) report, RCEF (RRC Connection</w:delText>
        </w:r>
      </w:del>
    </w:p>
    <w:p w14:paraId="4754EEA6" w14:textId="3F232B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7" w:author="lengyelb-2" w:date="2023-09-29T16:49:00Z"/>
          <w:rFonts w:ascii="Courier New" w:hAnsi="Courier New"/>
          <w:sz w:val="16"/>
        </w:rPr>
      </w:pPr>
      <w:del w:id="16788" w:author="lengyelb-2" w:date="2023-09-29T16:49:00Z">
        <w:r w:rsidRPr="00601715" w:rsidDel="00601715">
          <w:rPr>
            <w:rFonts w:ascii="Courier New" w:hAnsi="Courier New"/>
            <w:sz w:val="16"/>
          </w:rPr>
          <w:delText xml:space="preserve">        Establishment Failure) report, PM (performance measurements), KPI</w:delText>
        </w:r>
      </w:del>
    </w:p>
    <w:p w14:paraId="20543BAF" w14:textId="378FD2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9" w:author="lengyelb-2" w:date="2023-09-29T16:49:00Z"/>
          <w:rFonts w:ascii="Courier New" w:hAnsi="Courier New"/>
          <w:sz w:val="16"/>
        </w:rPr>
      </w:pPr>
      <w:del w:id="16790" w:author="lengyelb-2" w:date="2023-09-29T16:49:00Z">
        <w:r w:rsidRPr="00601715" w:rsidDel="00601715">
          <w:rPr>
            <w:rFonts w:ascii="Courier New" w:hAnsi="Courier New"/>
            <w:sz w:val="16"/>
          </w:rPr>
          <w:delText xml:space="preserve">        (end-to-end key performance indicators) or a combination of these.</w:delText>
        </w:r>
      </w:del>
    </w:p>
    <w:p w14:paraId="5A827932" w14:textId="239DB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1" w:author="lengyelb-2" w:date="2023-09-29T16:49:00Z"/>
          <w:rFonts w:ascii="Courier New" w:hAnsi="Courier New"/>
          <w:sz w:val="16"/>
        </w:rPr>
      </w:pPr>
    </w:p>
    <w:p w14:paraId="5A705E16" w14:textId="4E47E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2" w:author="lengyelb-2" w:date="2023-09-29T16:49:00Z"/>
          <w:rFonts w:ascii="Courier New" w:hAnsi="Courier New"/>
          <w:sz w:val="16"/>
        </w:rPr>
      </w:pPr>
      <w:del w:id="16793" w:author="lengyelb-2" w:date="2023-09-29T16:49:00Z">
        <w:r w:rsidRPr="00601715" w:rsidDel="00601715">
          <w:rPr>
            <w:rFonts w:ascii="Courier New" w:hAnsi="Courier New"/>
            <w:sz w:val="16"/>
          </w:rPr>
          <w:delText xml:space="preserve">        The attribute 'managementData' defines the management data which shall</w:delText>
        </w:r>
      </w:del>
    </w:p>
    <w:p w14:paraId="23D6538D" w14:textId="0278FA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4" w:author="lengyelb-2" w:date="2023-09-29T16:49:00Z"/>
          <w:rFonts w:ascii="Courier New" w:hAnsi="Courier New"/>
          <w:sz w:val="16"/>
        </w:rPr>
      </w:pPr>
      <w:del w:id="16795" w:author="lengyelb-2" w:date="2023-09-29T16:49:00Z">
        <w:r w:rsidRPr="00601715" w:rsidDel="00601715">
          <w:rPr>
            <w:rFonts w:ascii="Courier New" w:hAnsi="Courier New"/>
            <w:sz w:val="16"/>
          </w:rPr>
          <w:delText xml:space="preserve">        be reported. This may either include a list of data categories or a</w:delText>
        </w:r>
      </w:del>
    </w:p>
    <w:p w14:paraId="70500EBA" w14:textId="2ECCC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6" w:author="lengyelb-2" w:date="2023-09-29T16:49:00Z"/>
          <w:rFonts w:ascii="Courier New" w:hAnsi="Courier New"/>
          <w:sz w:val="16"/>
        </w:rPr>
      </w:pPr>
      <w:del w:id="16797" w:author="lengyelb-2" w:date="2023-09-29T16:49:00Z">
        <w:r w:rsidRPr="00601715" w:rsidDel="00601715">
          <w:rPr>
            <w:rFonts w:ascii="Courier New" w:hAnsi="Courier New"/>
            <w:sz w:val="16"/>
          </w:rPr>
          <w:delText xml:space="preserve">        list of management data identified with their name. For further details</w:delText>
        </w:r>
      </w:del>
    </w:p>
    <w:p w14:paraId="4A51F2DA" w14:textId="72091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8" w:author="lengyelb-2" w:date="2023-09-29T16:49:00Z"/>
          <w:rFonts w:ascii="Courier New" w:hAnsi="Courier New"/>
          <w:sz w:val="16"/>
        </w:rPr>
      </w:pPr>
      <w:del w:id="16799" w:author="lengyelb-2" w:date="2023-09-29T16:49:00Z">
        <w:r w:rsidRPr="00601715" w:rsidDel="00601715">
          <w:rPr>
            <w:rFonts w:ascii="Courier New" w:hAnsi="Courier New"/>
            <w:sz w:val="16"/>
          </w:rPr>
          <w:delText xml:space="preserve">        see TS 28.622 clause 4.3.50. The 'targetNodeFilter' attribute can be</w:delText>
        </w:r>
      </w:del>
    </w:p>
    <w:p w14:paraId="44DE63A5" w14:textId="675101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0" w:author="lengyelb-2" w:date="2023-09-29T16:49:00Z"/>
          <w:rFonts w:ascii="Courier New" w:hAnsi="Courier New"/>
          <w:sz w:val="16"/>
        </w:rPr>
      </w:pPr>
      <w:del w:id="16801" w:author="lengyelb-2" w:date="2023-09-29T16:49:00Z">
        <w:r w:rsidRPr="00601715" w:rsidDel="00601715">
          <w:rPr>
            <w:rFonts w:ascii="Courier New" w:hAnsi="Courier New"/>
            <w:sz w:val="16"/>
          </w:rPr>
          <w:delText xml:space="preserve">        used to target object instance(s) producing the required management</w:delText>
        </w:r>
      </w:del>
    </w:p>
    <w:p w14:paraId="22A1919A" w14:textId="286408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2" w:author="lengyelb-2" w:date="2023-09-29T16:49:00Z"/>
          <w:rFonts w:ascii="Courier New" w:hAnsi="Courier New"/>
          <w:sz w:val="16"/>
        </w:rPr>
      </w:pPr>
      <w:del w:id="16803" w:author="lengyelb-2" w:date="2023-09-29T16:49:00Z">
        <w:r w:rsidRPr="00601715" w:rsidDel="00601715">
          <w:rPr>
            <w:rFonts w:ascii="Courier New" w:hAnsi="Courier New"/>
            <w:sz w:val="16"/>
          </w:rPr>
          <w:delText xml:space="preserve">        data. It is assumed that the consumer may not have detailed knowledge</w:delText>
        </w:r>
      </w:del>
    </w:p>
    <w:p w14:paraId="2B5B8090" w14:textId="3FEFC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4" w:author="lengyelb-2" w:date="2023-09-29T16:49:00Z"/>
          <w:rFonts w:ascii="Courier New" w:hAnsi="Courier New"/>
          <w:sz w:val="16"/>
        </w:rPr>
      </w:pPr>
      <w:del w:id="16805" w:author="lengyelb-2" w:date="2023-09-29T16:49:00Z">
        <w:r w:rsidRPr="00601715" w:rsidDel="00601715">
          <w:rPr>
            <w:rFonts w:ascii="Courier New" w:hAnsi="Courier New"/>
            <w:sz w:val="16"/>
          </w:rPr>
          <w:delText xml:space="preserve">        of the network and hence may not identify the exact object instance</w:delText>
        </w:r>
      </w:del>
    </w:p>
    <w:p w14:paraId="705FCFF4" w14:textId="34C02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6" w:author="lengyelb-2" w:date="2023-09-29T16:49:00Z"/>
          <w:rFonts w:ascii="Courier New" w:hAnsi="Courier New"/>
          <w:sz w:val="16"/>
        </w:rPr>
      </w:pPr>
      <w:del w:id="16807" w:author="lengyelb-2" w:date="2023-09-29T16:49:00Z">
        <w:r w:rsidRPr="00601715" w:rsidDel="00601715">
          <w:rPr>
            <w:rFonts w:ascii="Courier New" w:hAnsi="Courier New"/>
            <w:sz w:val="16"/>
          </w:rPr>
          <w:delText xml:space="preserve">        producing the required management data. In this case consumer can</w:delText>
        </w:r>
      </w:del>
    </w:p>
    <w:p w14:paraId="26B9B3F6" w14:textId="43E3F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8" w:author="lengyelb-2" w:date="2023-09-29T16:49:00Z"/>
          <w:rFonts w:ascii="Courier New" w:hAnsi="Courier New"/>
          <w:sz w:val="16"/>
        </w:rPr>
      </w:pPr>
      <w:del w:id="16809" w:author="lengyelb-2" w:date="2023-09-29T16:49:00Z">
        <w:r w:rsidRPr="00601715" w:rsidDel="00601715">
          <w:rPr>
            <w:rFonts w:ascii="Courier New" w:hAnsi="Courier New"/>
            <w:sz w:val="16"/>
          </w:rPr>
          <w:delText xml:space="preserve">        request management data, specified by 3GPP, produced by certain network</w:delText>
        </w:r>
      </w:del>
    </w:p>
    <w:p w14:paraId="3D39A2A2" w14:textId="0ACE1D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0" w:author="lengyelb-2" w:date="2023-09-29T16:49:00Z"/>
          <w:rFonts w:ascii="Courier New" w:hAnsi="Courier New"/>
          <w:sz w:val="16"/>
        </w:rPr>
      </w:pPr>
      <w:del w:id="16811" w:author="lengyelb-2" w:date="2023-09-29T16:49:00Z">
        <w:r w:rsidRPr="00601715" w:rsidDel="00601715">
          <w:rPr>
            <w:rFonts w:ascii="Courier New" w:hAnsi="Courier New"/>
            <w:sz w:val="16"/>
          </w:rPr>
          <w:delText xml:space="preserve">        function(s) based on a particular location, the domain (CN or RAN) of</w:delText>
        </w:r>
      </w:del>
    </w:p>
    <w:p w14:paraId="6720F884" w14:textId="52398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2" w:author="lengyelb-2" w:date="2023-09-29T16:49:00Z"/>
          <w:rFonts w:ascii="Courier New" w:hAnsi="Courier New"/>
          <w:sz w:val="16"/>
        </w:rPr>
      </w:pPr>
      <w:del w:id="16813" w:author="lengyelb-2" w:date="2023-09-29T16:49:00Z">
        <w:r w:rsidRPr="00601715" w:rsidDel="00601715">
          <w:rPr>
            <w:rFonts w:ascii="Courier New" w:hAnsi="Courier New"/>
            <w:sz w:val="16"/>
          </w:rPr>
          <w:delText xml:space="preserve">        the network function, and the handled traffic (CP or UP) of the network</w:delText>
        </w:r>
      </w:del>
    </w:p>
    <w:p w14:paraId="76EACDB8" w14:textId="4DD3F6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4" w:author="lengyelb-2" w:date="2023-09-29T16:49:00Z"/>
          <w:rFonts w:ascii="Courier New" w:hAnsi="Courier New"/>
          <w:sz w:val="16"/>
        </w:rPr>
      </w:pPr>
      <w:del w:id="16815" w:author="lengyelb-2" w:date="2023-09-29T16:49:00Z">
        <w:r w:rsidRPr="00601715" w:rsidDel="00601715">
          <w:rPr>
            <w:rFonts w:ascii="Courier New" w:hAnsi="Courier New"/>
            <w:sz w:val="16"/>
          </w:rPr>
          <w:delText xml:space="preserve">        function.</w:delText>
        </w:r>
      </w:del>
    </w:p>
    <w:p w14:paraId="28E31005" w14:textId="57B56A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6" w:author="lengyelb-2" w:date="2023-09-29T16:49:00Z"/>
          <w:rFonts w:ascii="Courier New" w:hAnsi="Courier New"/>
          <w:sz w:val="16"/>
        </w:rPr>
      </w:pPr>
    </w:p>
    <w:p w14:paraId="29EA532E" w14:textId="7F8FD7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7" w:author="lengyelb-2" w:date="2023-09-29T16:49:00Z"/>
          <w:rFonts w:ascii="Courier New" w:hAnsi="Courier New"/>
          <w:sz w:val="16"/>
        </w:rPr>
      </w:pPr>
      <w:del w:id="16818" w:author="lengyelb-2" w:date="2023-09-29T16:49:00Z">
        <w:r w:rsidRPr="00601715" w:rsidDel="00601715">
          <w:rPr>
            <w:rFonts w:ascii="Courier New" w:hAnsi="Courier New"/>
            <w:sz w:val="16"/>
          </w:rPr>
          <w:delText xml:space="preserve">        To activate the production of the requested data, a MnS consumer has to</w:delText>
        </w:r>
      </w:del>
    </w:p>
    <w:p w14:paraId="1D85CA81" w14:textId="48F1C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19" w:author="lengyelb-2" w:date="2023-09-29T16:49:00Z"/>
          <w:rFonts w:ascii="Courier New" w:hAnsi="Courier New"/>
          <w:sz w:val="16"/>
        </w:rPr>
      </w:pPr>
      <w:del w:id="16820" w:author="lengyelb-2" w:date="2023-09-29T16:49:00Z">
        <w:r w:rsidRPr="00601715" w:rsidDel="00601715">
          <w:rPr>
            <w:rFonts w:ascii="Courier New" w:hAnsi="Courier New"/>
            <w:sz w:val="16"/>
          </w:rPr>
          <w:delText xml:space="preserve">        create a 'ManagementDataCollection' object instance on the MnS producer.</w:delText>
        </w:r>
      </w:del>
    </w:p>
    <w:p w14:paraId="30B67295" w14:textId="7DE4D9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1" w:author="lengyelb-2" w:date="2023-09-29T16:49:00Z"/>
          <w:rFonts w:ascii="Courier New" w:hAnsi="Courier New"/>
          <w:sz w:val="16"/>
        </w:rPr>
      </w:pPr>
    </w:p>
    <w:p w14:paraId="62568F0D" w14:textId="0F6D6A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2" w:author="lengyelb-2" w:date="2023-09-29T16:49:00Z"/>
          <w:rFonts w:ascii="Courier New" w:hAnsi="Courier New"/>
          <w:sz w:val="16"/>
        </w:rPr>
      </w:pPr>
      <w:del w:id="16823" w:author="lengyelb-2" w:date="2023-09-29T16:49:00Z">
        <w:r w:rsidRPr="00601715" w:rsidDel="00601715">
          <w:rPr>
            <w:rFonts w:ascii="Courier New" w:hAnsi="Courier New"/>
            <w:sz w:val="16"/>
          </w:rPr>
          <w:delText xml:space="preserve">        The MnS producer will derive multiple jobs ('PerfMetricJob',</w:delText>
        </w:r>
      </w:del>
    </w:p>
    <w:p w14:paraId="2DBAC628" w14:textId="6680F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4" w:author="lengyelb-2" w:date="2023-09-29T16:49:00Z"/>
          <w:rFonts w:ascii="Courier New" w:hAnsi="Courier New"/>
          <w:sz w:val="16"/>
        </w:rPr>
      </w:pPr>
      <w:del w:id="16825" w:author="lengyelb-2" w:date="2023-09-29T16:49:00Z">
        <w:r w:rsidRPr="00601715" w:rsidDel="00601715">
          <w:rPr>
            <w:rFonts w:ascii="Courier New" w:hAnsi="Courier New"/>
            <w:sz w:val="16"/>
          </w:rPr>
          <w:delText xml:space="preserve">        'TraceJob') from a single 'ManagementDataCollection' job for collecting</w:delText>
        </w:r>
      </w:del>
    </w:p>
    <w:p w14:paraId="7150BD9A" w14:textId="2DD102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6" w:author="lengyelb-2" w:date="2023-09-29T16:49:00Z"/>
          <w:rFonts w:ascii="Courier New" w:hAnsi="Courier New"/>
          <w:sz w:val="16"/>
        </w:rPr>
      </w:pPr>
      <w:del w:id="16827" w:author="lengyelb-2" w:date="2023-09-29T16:49:00Z">
        <w:r w:rsidRPr="00601715" w:rsidDel="00601715">
          <w:rPr>
            <w:rFonts w:ascii="Courier New" w:hAnsi="Courier New"/>
            <w:sz w:val="16"/>
          </w:rPr>
          <w:delText xml:space="preserve">        the required management data. Once it receives the measurement from</w:delText>
        </w:r>
      </w:del>
    </w:p>
    <w:p w14:paraId="4186AB51" w14:textId="1F229E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8" w:author="lengyelb-2" w:date="2023-09-29T16:49:00Z"/>
          <w:rFonts w:ascii="Courier New" w:hAnsi="Courier New"/>
          <w:sz w:val="16"/>
        </w:rPr>
      </w:pPr>
      <w:del w:id="16829" w:author="lengyelb-2" w:date="2023-09-29T16:49:00Z">
        <w:r w:rsidRPr="00601715" w:rsidDel="00601715">
          <w:rPr>
            <w:rFonts w:ascii="Courier New" w:hAnsi="Courier New"/>
            <w:sz w:val="16"/>
          </w:rPr>
          <w:delText xml:space="preserve">        multiple sources, it consolidates the data into a set of management data</w:delText>
        </w:r>
      </w:del>
    </w:p>
    <w:p w14:paraId="66670B54" w14:textId="1D9A50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0" w:author="lengyelb-2" w:date="2023-09-29T16:49:00Z"/>
          <w:rFonts w:ascii="Courier New" w:hAnsi="Courier New"/>
          <w:sz w:val="16"/>
        </w:rPr>
      </w:pPr>
      <w:del w:id="16831" w:author="lengyelb-2" w:date="2023-09-29T16:49:00Z">
        <w:r w:rsidRPr="00601715" w:rsidDel="00601715">
          <w:rPr>
            <w:rFonts w:ascii="Courier New" w:hAnsi="Courier New"/>
            <w:sz w:val="16"/>
          </w:rPr>
          <w:delText xml:space="preserve">        for reporting.</w:delText>
        </w:r>
      </w:del>
    </w:p>
    <w:p w14:paraId="1A2A8B9B" w14:textId="4404E6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2" w:author="lengyelb-2" w:date="2023-09-29T16:49:00Z"/>
          <w:rFonts w:ascii="Courier New" w:hAnsi="Courier New"/>
          <w:sz w:val="16"/>
        </w:rPr>
      </w:pPr>
    </w:p>
    <w:p w14:paraId="6D3A76F9" w14:textId="593D0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3" w:author="lengyelb-2" w:date="2023-09-29T16:49:00Z"/>
          <w:rFonts w:ascii="Courier New" w:hAnsi="Courier New"/>
          <w:sz w:val="16"/>
        </w:rPr>
      </w:pPr>
      <w:del w:id="16834" w:author="lengyelb-2" w:date="2023-09-29T16:49:00Z">
        <w:r w:rsidRPr="00601715" w:rsidDel="00601715">
          <w:rPr>
            <w:rFonts w:ascii="Courier New" w:hAnsi="Courier New"/>
            <w:sz w:val="16"/>
          </w:rPr>
          <w:delText xml:space="preserve">        The attribute 'collectionTimeWindow' specifies the time window for which</w:delText>
        </w:r>
      </w:del>
    </w:p>
    <w:p w14:paraId="76F31B1A" w14:textId="7523D5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5" w:author="lengyelb-2" w:date="2023-09-29T16:49:00Z"/>
          <w:rFonts w:ascii="Courier New" w:hAnsi="Courier New"/>
          <w:sz w:val="16"/>
        </w:rPr>
      </w:pPr>
      <w:del w:id="16836" w:author="lengyelb-2" w:date="2023-09-29T16:49:00Z">
        <w:r w:rsidRPr="00601715" w:rsidDel="00601715">
          <w:rPr>
            <w:rFonts w:ascii="Courier New" w:hAnsi="Courier New"/>
            <w:sz w:val="16"/>
          </w:rPr>
          <w:delText xml:space="preserve">        the management data should be reported.</w:delText>
        </w:r>
      </w:del>
    </w:p>
    <w:p w14:paraId="67639CF8" w14:textId="7AB280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7" w:author="lengyelb-2" w:date="2023-09-29T16:49:00Z"/>
          <w:rFonts w:ascii="Courier New" w:hAnsi="Courier New"/>
          <w:sz w:val="16"/>
        </w:rPr>
      </w:pPr>
    </w:p>
    <w:p w14:paraId="7389BEEA" w14:textId="78EBA1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38" w:author="lengyelb-2" w:date="2023-09-29T16:49:00Z"/>
          <w:rFonts w:ascii="Courier New" w:hAnsi="Courier New"/>
          <w:sz w:val="16"/>
        </w:rPr>
      </w:pPr>
      <w:del w:id="16839" w:author="lengyelb-2" w:date="2023-09-29T16:49:00Z">
        <w:r w:rsidRPr="00601715" w:rsidDel="00601715">
          <w:rPr>
            <w:rFonts w:ascii="Courier New" w:hAnsi="Courier New"/>
            <w:sz w:val="16"/>
          </w:rPr>
          <w:delText xml:space="preserve">        The attribute 'reportingCtrl' specifies the method and associated</w:delText>
        </w:r>
      </w:del>
    </w:p>
    <w:p w14:paraId="066E1BA2" w14:textId="075A3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0" w:author="lengyelb-2" w:date="2023-09-29T16:49:00Z"/>
          <w:rFonts w:ascii="Courier New" w:hAnsi="Courier New"/>
          <w:sz w:val="16"/>
        </w:rPr>
      </w:pPr>
      <w:del w:id="16841" w:author="lengyelb-2" w:date="2023-09-29T16:49:00Z">
        <w:r w:rsidRPr="00601715" w:rsidDel="00601715">
          <w:rPr>
            <w:rFonts w:ascii="Courier New" w:hAnsi="Courier New"/>
            <w:sz w:val="16"/>
          </w:rPr>
          <w:delText xml:space="preserve">        control parameters for reporting the produced management data to MnS</w:delText>
        </w:r>
      </w:del>
    </w:p>
    <w:p w14:paraId="4926DCCF" w14:textId="5305B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2" w:author="lengyelb-2" w:date="2023-09-29T16:49:00Z"/>
          <w:rFonts w:ascii="Courier New" w:hAnsi="Courier New"/>
          <w:sz w:val="16"/>
        </w:rPr>
      </w:pPr>
      <w:del w:id="16843" w:author="lengyelb-2" w:date="2023-09-29T16:49:00Z">
        <w:r w:rsidRPr="00601715" w:rsidDel="00601715">
          <w:rPr>
            <w:rFonts w:ascii="Courier New" w:hAnsi="Courier New"/>
            <w:sz w:val="16"/>
          </w:rPr>
          <w:delText xml:space="preserve">        consumers. Three methods are available: file-based reporting with</w:delText>
        </w:r>
      </w:del>
    </w:p>
    <w:p w14:paraId="72F1CB8F" w14:textId="71D5D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4" w:author="lengyelb-2" w:date="2023-09-29T16:49:00Z"/>
          <w:rFonts w:ascii="Courier New" w:hAnsi="Courier New"/>
          <w:sz w:val="16"/>
        </w:rPr>
      </w:pPr>
      <w:del w:id="16845" w:author="lengyelb-2" w:date="2023-09-29T16:49:00Z">
        <w:r w:rsidRPr="00601715" w:rsidDel="00601715">
          <w:rPr>
            <w:rFonts w:ascii="Courier New" w:hAnsi="Courier New"/>
            <w:sz w:val="16"/>
          </w:rPr>
          <w:delText xml:space="preserve">        selection of the file location by the MnS producer, file-based</w:delText>
        </w:r>
      </w:del>
    </w:p>
    <w:p w14:paraId="411B2F66" w14:textId="4BEC2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6" w:author="lengyelb-2" w:date="2023-09-29T16:49:00Z"/>
          <w:rFonts w:ascii="Courier New" w:hAnsi="Courier New"/>
          <w:sz w:val="16"/>
        </w:rPr>
      </w:pPr>
      <w:del w:id="16847" w:author="lengyelb-2" w:date="2023-09-29T16:49:00Z">
        <w:r w:rsidRPr="00601715" w:rsidDel="00601715">
          <w:rPr>
            <w:rFonts w:ascii="Courier New" w:hAnsi="Courier New"/>
            <w:sz w:val="16"/>
          </w:rPr>
          <w:delText xml:space="preserve">        reporting with selection of the file location by the MnS consumer and</w:delText>
        </w:r>
      </w:del>
    </w:p>
    <w:p w14:paraId="4AF63F09" w14:textId="51106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8" w:author="lengyelb-2" w:date="2023-09-29T16:49:00Z"/>
          <w:rFonts w:ascii="Courier New" w:hAnsi="Courier New"/>
          <w:sz w:val="16"/>
        </w:rPr>
      </w:pPr>
      <w:del w:id="16849" w:author="lengyelb-2" w:date="2023-09-29T16:49:00Z">
        <w:r w:rsidRPr="00601715" w:rsidDel="00601715">
          <w:rPr>
            <w:rFonts w:ascii="Courier New" w:hAnsi="Courier New"/>
            <w:sz w:val="16"/>
          </w:rPr>
          <w:delText xml:space="preserve">        stream-based reporting.</w:delText>
        </w:r>
      </w:del>
    </w:p>
    <w:p w14:paraId="63DD1415" w14:textId="7DC70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0" w:author="lengyelb-2" w:date="2023-09-29T16:49:00Z"/>
          <w:rFonts w:ascii="Courier New" w:hAnsi="Courier New"/>
          <w:sz w:val="16"/>
        </w:rPr>
      </w:pPr>
    </w:p>
    <w:p w14:paraId="33586556" w14:textId="70741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1" w:author="lengyelb-2" w:date="2023-09-29T16:49:00Z"/>
          <w:rFonts w:ascii="Courier New" w:hAnsi="Courier New"/>
          <w:sz w:val="16"/>
        </w:rPr>
      </w:pPr>
      <w:del w:id="16852" w:author="lengyelb-2" w:date="2023-09-29T16:49:00Z">
        <w:r w:rsidRPr="00601715" w:rsidDel="00601715">
          <w:rPr>
            <w:rFonts w:ascii="Courier New" w:hAnsi="Courier New"/>
            <w:sz w:val="16"/>
          </w:rPr>
          <w:delText xml:space="preserve">        The attribute 'dataScope' configures, whether the management data</w:delText>
        </w:r>
      </w:del>
    </w:p>
    <w:p w14:paraId="613469CF" w14:textId="36B6F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3" w:author="lengyelb-2" w:date="2023-09-29T16:49:00Z"/>
          <w:rFonts w:ascii="Courier New" w:hAnsi="Courier New"/>
          <w:sz w:val="16"/>
        </w:rPr>
      </w:pPr>
      <w:del w:id="16854" w:author="lengyelb-2" w:date="2023-09-29T16:49:00Z">
        <w:r w:rsidRPr="00601715" w:rsidDel="00601715">
          <w:rPr>
            <w:rFonts w:ascii="Courier New" w:hAnsi="Courier New"/>
            <w:sz w:val="16"/>
          </w:rPr>
          <w:delText xml:space="preserve">        should be reported per S-NSSAI or per 5QI, if applicable.";</w:delText>
        </w:r>
      </w:del>
    </w:p>
    <w:p w14:paraId="32CC14AC" w14:textId="21C083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5" w:author="lengyelb-2" w:date="2023-09-29T16:49:00Z"/>
          <w:rFonts w:ascii="Courier New" w:hAnsi="Courier New"/>
          <w:sz w:val="16"/>
        </w:rPr>
      </w:pPr>
      <w:del w:id="16856" w:author="lengyelb-2" w:date="2023-09-29T16:49:00Z">
        <w:r w:rsidRPr="00601715" w:rsidDel="00601715">
          <w:rPr>
            <w:rFonts w:ascii="Courier New" w:hAnsi="Courier New"/>
            <w:sz w:val="16"/>
          </w:rPr>
          <w:delText xml:space="preserve">    }</w:delText>
        </w:r>
      </w:del>
    </w:p>
    <w:p w14:paraId="5A41E898" w14:textId="5C5A2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7" w:author="lengyelb-2" w:date="2023-09-29T16:49:00Z"/>
          <w:rFonts w:ascii="Courier New" w:hAnsi="Courier New"/>
          <w:sz w:val="16"/>
        </w:rPr>
      </w:pPr>
      <w:del w:id="16858" w:author="lengyelb-2" w:date="2023-09-29T16:49:00Z">
        <w:r w:rsidRPr="00601715" w:rsidDel="00601715">
          <w:rPr>
            <w:rFonts w:ascii="Courier New" w:hAnsi="Courier New"/>
            <w:sz w:val="16"/>
          </w:rPr>
          <w:delText xml:space="preserve">  }</w:delText>
        </w:r>
      </w:del>
    </w:p>
    <w:p w14:paraId="2D84EE74" w14:textId="0A2083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9" w:author="lengyelb-2" w:date="2023-09-29T16:49:00Z"/>
          <w:rFonts w:ascii="Courier New" w:hAnsi="Courier New"/>
          <w:sz w:val="16"/>
        </w:rPr>
      </w:pPr>
    </w:p>
    <w:p w14:paraId="5FBCACCF" w14:textId="646872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0" w:author="lengyelb-2" w:date="2023-09-29T16:49:00Z"/>
          <w:rFonts w:ascii="Courier New" w:hAnsi="Courier New"/>
          <w:sz w:val="16"/>
        </w:rPr>
      </w:pPr>
      <w:del w:id="16861" w:author="lengyelb-2" w:date="2023-09-29T16:49:00Z">
        <w:r w:rsidRPr="00601715" w:rsidDel="00601715">
          <w:rPr>
            <w:rFonts w:ascii="Courier New" w:hAnsi="Courier New"/>
            <w:sz w:val="16"/>
          </w:rPr>
          <w:delText>}</w:delText>
        </w:r>
      </w:del>
    </w:p>
    <w:p w14:paraId="643E64C7" w14:textId="0870A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2" w:author="lengyelb-2" w:date="2023-09-29T16:49:00Z"/>
          <w:rFonts w:ascii="Courier New" w:hAnsi="Courier New"/>
          <w:sz w:val="16"/>
        </w:rPr>
      </w:pPr>
      <w:del w:id="16863" w:author="lengyelb-2" w:date="2023-09-29T16:49:00Z">
        <w:r w:rsidRPr="00601715" w:rsidDel="00601715">
          <w:rPr>
            <w:rFonts w:ascii="Courier New" w:hAnsi="Courier New"/>
            <w:sz w:val="16"/>
          </w:rPr>
          <w:delText>&lt;CODE ENDS&gt;</w:delText>
        </w:r>
      </w:del>
    </w:p>
    <w:p w14:paraId="48AD0F7E" w14:textId="648F9F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4" w:author="lengyelb-2" w:date="2023-09-29T16:49:00Z"/>
          <w:rFonts w:ascii="Courier New" w:hAnsi="Courier New"/>
          <w:sz w:val="16"/>
        </w:rPr>
      </w:pPr>
    </w:p>
    <w:p w14:paraId="32382F83" w14:textId="027705EB" w:rsidR="00601715" w:rsidRPr="00601715" w:rsidDel="00601715" w:rsidRDefault="00601715" w:rsidP="00601715">
      <w:pPr>
        <w:keepNext/>
        <w:keepLines/>
        <w:spacing w:before="180"/>
        <w:ind w:left="1134" w:hanging="1134"/>
        <w:outlineLvl w:val="1"/>
        <w:rPr>
          <w:del w:id="16865" w:author="lengyelb-2" w:date="2023-09-29T16:49:00Z"/>
          <w:rFonts w:ascii="Arial" w:hAnsi="Arial"/>
          <w:sz w:val="32"/>
        </w:rPr>
      </w:pPr>
      <w:bookmarkStart w:id="16866" w:name="_Toc145953709"/>
      <w:del w:id="16867" w:author="lengyelb-2" w:date="2023-09-29T16:49:00Z">
        <w:r w:rsidRPr="00601715" w:rsidDel="00601715">
          <w:rPr>
            <w:rFonts w:ascii="Arial" w:hAnsi="Arial"/>
            <w:sz w:val="32"/>
            <w:lang w:eastAsia="zh-CN"/>
          </w:rPr>
          <w:delText>D.2.17</w:delText>
        </w:r>
        <w:r w:rsidRPr="00601715" w:rsidDel="00601715">
          <w:rPr>
            <w:rFonts w:ascii="Arial" w:hAnsi="Arial"/>
            <w:sz w:val="32"/>
            <w:lang w:eastAsia="zh-CN"/>
          </w:rPr>
          <w:tab/>
          <w:delText>module _3gpp-common-mnsagent</w:delText>
        </w:r>
        <w:r w:rsidRPr="00601715" w:rsidDel="00601715">
          <w:rPr>
            <w:rFonts w:ascii="Arial" w:hAnsi="Arial"/>
            <w:sz w:val="32"/>
          </w:rPr>
          <w:delText>.yang</w:delText>
        </w:r>
        <w:bookmarkEnd w:id="16866"/>
      </w:del>
    </w:p>
    <w:p w14:paraId="30838D28" w14:textId="2B2AAC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8" w:author="lengyelb-2" w:date="2023-09-29T16:49:00Z"/>
          <w:rFonts w:ascii="Courier New" w:hAnsi="Courier New"/>
          <w:sz w:val="16"/>
        </w:rPr>
      </w:pPr>
    </w:p>
    <w:p w14:paraId="41CB05D5" w14:textId="46EF0F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9" w:author="lengyelb-2" w:date="2023-09-29T16:49:00Z"/>
          <w:rFonts w:ascii="Courier New" w:eastAsia="MS Mincho" w:hAnsi="Courier New"/>
          <w:sz w:val="16"/>
          <w:lang w:val="en-US"/>
        </w:rPr>
      </w:pPr>
      <w:del w:id="16870" w:author="lengyelb-2" w:date="2023-09-29T16:49:00Z">
        <w:r w:rsidRPr="00601715" w:rsidDel="00601715">
          <w:rPr>
            <w:rFonts w:ascii="Courier New" w:eastAsia="MS Mincho" w:hAnsi="Courier New"/>
            <w:sz w:val="16"/>
            <w:lang w:val="en-US"/>
          </w:rPr>
          <w:delText>&lt;CODE BEGINS&gt;</w:delText>
        </w:r>
      </w:del>
    </w:p>
    <w:p w14:paraId="24AB8F1A" w14:textId="44984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1" w:author="lengyelb-2" w:date="2023-09-29T16:49:00Z"/>
          <w:rFonts w:ascii="Courier New" w:eastAsia="MS Mincho" w:hAnsi="Courier New"/>
          <w:sz w:val="16"/>
          <w:lang w:val="en-US"/>
        </w:rPr>
      </w:pPr>
      <w:del w:id="16872" w:author="lengyelb-2" w:date="2023-09-29T16:49:00Z">
        <w:r w:rsidRPr="00601715" w:rsidDel="00601715">
          <w:rPr>
            <w:rFonts w:ascii="Courier New" w:eastAsia="MS Mincho" w:hAnsi="Courier New"/>
            <w:sz w:val="16"/>
            <w:lang w:val="en-US"/>
          </w:rPr>
          <w:delText>module _3gpp-common-mnsagent {</w:delText>
        </w:r>
      </w:del>
    </w:p>
    <w:p w14:paraId="649DA04D" w14:textId="36A042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3" w:author="lengyelb-2" w:date="2023-09-29T16:49:00Z"/>
          <w:rFonts w:ascii="Courier New" w:eastAsia="MS Mincho" w:hAnsi="Courier New"/>
          <w:sz w:val="16"/>
          <w:lang w:val="en-US"/>
        </w:rPr>
      </w:pPr>
      <w:del w:id="16874" w:author="lengyelb-2" w:date="2023-09-29T16:49:00Z">
        <w:r w:rsidRPr="00601715" w:rsidDel="00601715">
          <w:rPr>
            <w:rFonts w:ascii="Courier New" w:eastAsia="MS Mincho" w:hAnsi="Courier New"/>
            <w:sz w:val="16"/>
            <w:lang w:val="en-US"/>
          </w:rPr>
          <w:delText xml:space="preserve">  yang-version 1.1;  </w:delText>
        </w:r>
      </w:del>
    </w:p>
    <w:p w14:paraId="0E1B8B3C" w14:textId="45B4F4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5" w:author="lengyelb-2" w:date="2023-09-29T16:49:00Z"/>
          <w:rFonts w:ascii="Courier New" w:eastAsia="MS Mincho" w:hAnsi="Courier New"/>
          <w:sz w:val="16"/>
          <w:lang w:val="en-US"/>
        </w:rPr>
      </w:pPr>
      <w:del w:id="16876" w:author="lengyelb-2" w:date="2023-09-29T16:49:00Z">
        <w:r w:rsidRPr="00601715" w:rsidDel="00601715">
          <w:rPr>
            <w:rFonts w:ascii="Courier New" w:eastAsia="MS Mincho" w:hAnsi="Courier New"/>
            <w:sz w:val="16"/>
            <w:lang w:val="en-US"/>
          </w:rPr>
          <w:delText xml:space="preserve">  namespace urn:3gpp:sa5:_3gpp-common-mnsagent;</w:delText>
        </w:r>
      </w:del>
    </w:p>
    <w:p w14:paraId="51B9276E" w14:textId="76C360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7" w:author="lengyelb-2" w:date="2023-09-29T16:49:00Z"/>
          <w:rFonts w:ascii="Courier New" w:eastAsia="MS Mincho" w:hAnsi="Courier New"/>
          <w:sz w:val="16"/>
          <w:lang w:val="en-US"/>
        </w:rPr>
      </w:pPr>
      <w:del w:id="16878" w:author="lengyelb-2" w:date="2023-09-29T16:49:00Z">
        <w:r w:rsidRPr="00601715" w:rsidDel="00601715">
          <w:rPr>
            <w:rFonts w:ascii="Courier New" w:eastAsia="MS Mincho" w:hAnsi="Courier New"/>
            <w:sz w:val="16"/>
            <w:lang w:val="en-US"/>
          </w:rPr>
          <w:delText xml:space="preserve">  prefix "magent3gpp";</w:delText>
        </w:r>
      </w:del>
    </w:p>
    <w:p w14:paraId="472A8E5D" w14:textId="1CB20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9" w:author="lengyelb-2" w:date="2023-09-29T16:49:00Z"/>
          <w:rFonts w:ascii="Courier New" w:eastAsia="MS Mincho" w:hAnsi="Courier New"/>
          <w:sz w:val="16"/>
          <w:lang w:val="en-US"/>
        </w:rPr>
      </w:pPr>
      <w:del w:id="16880" w:author="lengyelb-2" w:date="2023-09-29T16:49:00Z">
        <w:r w:rsidRPr="00601715" w:rsidDel="00601715">
          <w:rPr>
            <w:rFonts w:ascii="Courier New" w:eastAsia="MS Mincho" w:hAnsi="Courier New"/>
            <w:sz w:val="16"/>
            <w:lang w:val="en-US"/>
          </w:rPr>
          <w:delText xml:space="preserve">  </w:delText>
        </w:r>
      </w:del>
    </w:p>
    <w:p w14:paraId="46A452BD" w14:textId="77C404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1" w:author="lengyelb-2" w:date="2023-09-29T16:49:00Z"/>
          <w:rFonts w:ascii="Courier New" w:eastAsia="MS Mincho" w:hAnsi="Courier New"/>
          <w:sz w:val="16"/>
          <w:lang w:val="en-US"/>
        </w:rPr>
      </w:pPr>
      <w:del w:id="16882" w:author="lengyelb-2" w:date="2023-09-29T16:49:00Z">
        <w:r w:rsidRPr="00601715" w:rsidDel="00601715">
          <w:rPr>
            <w:rFonts w:ascii="Courier New" w:eastAsia="MS Mincho" w:hAnsi="Courier New"/>
            <w:sz w:val="16"/>
            <w:lang w:val="en-US"/>
          </w:rPr>
          <w:delText xml:space="preserve">  import _3gpp-common-top { prefix top3gpp; }  </w:delText>
        </w:r>
      </w:del>
    </w:p>
    <w:p w14:paraId="2906E50B" w14:textId="69642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3" w:author="lengyelb-2" w:date="2023-09-29T16:49:00Z"/>
          <w:rFonts w:ascii="Courier New" w:eastAsia="MS Mincho" w:hAnsi="Courier New"/>
          <w:sz w:val="16"/>
          <w:lang w:val="en-US"/>
        </w:rPr>
      </w:pPr>
      <w:del w:id="16884" w:author="lengyelb-2" w:date="2023-09-29T16:49:00Z">
        <w:r w:rsidRPr="00601715" w:rsidDel="00601715">
          <w:rPr>
            <w:rFonts w:ascii="Courier New" w:eastAsia="MS Mincho" w:hAnsi="Courier New"/>
            <w:sz w:val="16"/>
            <w:lang w:val="en-US"/>
          </w:rPr>
          <w:delText xml:space="preserve">  import _3gpp-common-yang-types { prefix types3gpp ; }</w:delText>
        </w:r>
      </w:del>
    </w:p>
    <w:p w14:paraId="088D9C4F" w14:textId="3AEE1A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5" w:author="lengyelb-2" w:date="2023-09-29T16:49:00Z"/>
          <w:rFonts w:ascii="Courier New" w:eastAsia="MS Mincho" w:hAnsi="Courier New"/>
          <w:sz w:val="16"/>
          <w:lang w:val="en-US"/>
        </w:rPr>
      </w:pPr>
      <w:del w:id="16886" w:author="lengyelb-2" w:date="2023-09-29T16:49:00Z">
        <w:r w:rsidRPr="00601715" w:rsidDel="00601715">
          <w:rPr>
            <w:rFonts w:ascii="Courier New" w:eastAsia="MS Mincho" w:hAnsi="Courier New"/>
            <w:sz w:val="16"/>
            <w:lang w:val="en-US"/>
          </w:rPr>
          <w:delText xml:space="preserve">  import _3gpp-common-managed-element { prefix me3gpp ; }</w:delText>
        </w:r>
      </w:del>
    </w:p>
    <w:p w14:paraId="3BB236DA" w14:textId="19F375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7" w:author="lengyelb-2" w:date="2023-09-29T16:49:00Z"/>
          <w:rFonts w:ascii="Courier New" w:eastAsia="MS Mincho" w:hAnsi="Courier New"/>
          <w:sz w:val="16"/>
          <w:lang w:val="en-US"/>
        </w:rPr>
      </w:pPr>
      <w:del w:id="16888" w:author="lengyelb-2" w:date="2023-09-29T16:49:00Z">
        <w:r w:rsidRPr="00601715" w:rsidDel="00601715">
          <w:rPr>
            <w:rFonts w:ascii="Courier New" w:eastAsia="MS Mincho" w:hAnsi="Courier New"/>
            <w:sz w:val="16"/>
            <w:lang w:val="en-US"/>
          </w:rPr>
          <w:delText xml:space="preserve">  import _3gpp-common-subnetwork { prefix subnet3gpp ; }</w:delText>
        </w:r>
      </w:del>
    </w:p>
    <w:p w14:paraId="3EEF0CDB" w14:textId="0340B6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89" w:author="lengyelb-2" w:date="2023-09-29T16:49:00Z"/>
          <w:rFonts w:ascii="Courier New" w:eastAsia="MS Mincho" w:hAnsi="Courier New"/>
          <w:sz w:val="16"/>
          <w:lang w:val="en-US"/>
        </w:rPr>
      </w:pPr>
      <w:del w:id="16890" w:author="lengyelb-2" w:date="2023-09-29T16:49:00Z">
        <w:r w:rsidRPr="00601715" w:rsidDel="00601715">
          <w:rPr>
            <w:rFonts w:ascii="Courier New" w:eastAsia="MS Mincho" w:hAnsi="Courier New"/>
            <w:sz w:val="16"/>
            <w:lang w:val="en-US"/>
          </w:rPr>
          <w:delText xml:space="preserve">  import _3gpp-common-management-node { prefix mmgmtnode3gpp ; }</w:delText>
        </w:r>
      </w:del>
    </w:p>
    <w:p w14:paraId="73CD0838" w14:textId="64B61A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1" w:author="lengyelb-2" w:date="2023-09-29T16:49:00Z"/>
          <w:rFonts w:ascii="Courier New" w:eastAsia="MS Mincho" w:hAnsi="Courier New"/>
          <w:sz w:val="16"/>
          <w:lang w:val="en-US"/>
        </w:rPr>
      </w:pPr>
    </w:p>
    <w:p w14:paraId="1BC1444E" w14:textId="789D6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2" w:author="lengyelb-2" w:date="2023-09-29T16:49:00Z"/>
          <w:rFonts w:ascii="Courier New" w:eastAsia="MS Mincho" w:hAnsi="Courier New"/>
          <w:sz w:val="16"/>
          <w:lang w:val="en-US"/>
        </w:rPr>
      </w:pPr>
      <w:del w:id="16893" w:author="lengyelb-2" w:date="2023-09-29T16:49:00Z">
        <w:r w:rsidRPr="00601715" w:rsidDel="00601715">
          <w:rPr>
            <w:rFonts w:ascii="Courier New" w:eastAsia="MS Mincho" w:hAnsi="Courier New"/>
            <w:sz w:val="16"/>
            <w:lang w:val="en-US"/>
          </w:rPr>
          <w:delText xml:space="preserve">  organization "3GPP SA5";</w:delText>
        </w:r>
      </w:del>
    </w:p>
    <w:p w14:paraId="606636D5" w14:textId="3E9071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4" w:author="lengyelb-2" w:date="2023-09-29T16:49:00Z"/>
          <w:rFonts w:ascii="Courier New" w:eastAsia="MS Mincho" w:hAnsi="Courier New"/>
          <w:sz w:val="16"/>
          <w:lang w:val="en-US"/>
        </w:rPr>
      </w:pPr>
      <w:del w:id="16895"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4C5262B1" w14:textId="466881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6" w:author="lengyelb-2" w:date="2023-09-29T16:49:00Z"/>
          <w:rFonts w:ascii="Courier New" w:eastAsia="MS Mincho" w:hAnsi="Courier New"/>
          <w:sz w:val="16"/>
          <w:lang w:val="en-US"/>
        </w:rPr>
      </w:pPr>
    </w:p>
    <w:p w14:paraId="0FA10DED" w14:textId="5F367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7" w:author="lengyelb-2" w:date="2023-09-29T16:49:00Z"/>
          <w:rFonts w:ascii="Courier New" w:eastAsia="MS Mincho" w:hAnsi="Courier New"/>
          <w:sz w:val="16"/>
          <w:lang w:val="en-US"/>
        </w:rPr>
      </w:pPr>
      <w:del w:id="16898" w:author="lengyelb-2" w:date="2023-09-29T16:49:00Z">
        <w:r w:rsidRPr="00601715" w:rsidDel="00601715">
          <w:rPr>
            <w:rFonts w:ascii="Courier New" w:eastAsia="MS Mincho" w:hAnsi="Courier New"/>
            <w:sz w:val="16"/>
            <w:lang w:val="en-US"/>
          </w:rPr>
          <w:delText xml:space="preserve">  description "Defines MnsAgent IOCs";</w:delText>
        </w:r>
      </w:del>
    </w:p>
    <w:p w14:paraId="309FE69C" w14:textId="6EE481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9" w:author="lengyelb-2" w:date="2023-09-29T16:49:00Z"/>
          <w:rFonts w:ascii="Courier New" w:eastAsia="MS Mincho" w:hAnsi="Courier New"/>
          <w:sz w:val="16"/>
          <w:lang w:val="en-US"/>
        </w:rPr>
      </w:pPr>
      <w:del w:id="16900" w:author="lengyelb-2" w:date="2023-09-29T16:49:00Z">
        <w:r w:rsidRPr="00601715" w:rsidDel="00601715">
          <w:rPr>
            <w:rFonts w:ascii="Courier New" w:eastAsia="MS Mincho" w:hAnsi="Courier New"/>
            <w:sz w:val="16"/>
            <w:lang w:val="en-US"/>
          </w:rPr>
          <w:delText xml:space="preserve">  reference "3GPP TS 28.623</w:delText>
        </w:r>
      </w:del>
    </w:p>
    <w:p w14:paraId="015EBA47" w14:textId="50094D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1" w:author="lengyelb-2" w:date="2023-09-29T16:49:00Z"/>
          <w:rFonts w:ascii="Courier New" w:eastAsia="MS Mincho" w:hAnsi="Courier New"/>
          <w:sz w:val="16"/>
          <w:lang w:val="en-US"/>
        </w:rPr>
      </w:pPr>
      <w:del w:id="16902" w:author="lengyelb-2" w:date="2023-09-29T16:49:00Z">
        <w:r w:rsidRPr="00601715" w:rsidDel="00601715">
          <w:rPr>
            <w:rFonts w:ascii="Courier New" w:eastAsia="MS Mincho" w:hAnsi="Courier New"/>
            <w:sz w:val="16"/>
            <w:lang w:val="en-US"/>
          </w:rPr>
          <w:delText xml:space="preserve">      Generic Network Resource Model (NRM)</w:delText>
        </w:r>
      </w:del>
    </w:p>
    <w:p w14:paraId="2A1CF3D6" w14:textId="356BB1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3" w:author="lengyelb-2" w:date="2023-09-29T16:49:00Z"/>
          <w:rFonts w:ascii="Courier New" w:eastAsia="MS Mincho" w:hAnsi="Courier New"/>
          <w:sz w:val="16"/>
          <w:lang w:val="en-US"/>
        </w:rPr>
      </w:pPr>
      <w:del w:id="16904" w:author="lengyelb-2" w:date="2023-09-29T16:49:00Z">
        <w:r w:rsidRPr="00601715" w:rsidDel="00601715">
          <w:rPr>
            <w:rFonts w:ascii="Courier New" w:eastAsia="MS Mincho" w:hAnsi="Courier New"/>
            <w:sz w:val="16"/>
            <w:lang w:val="en-US"/>
          </w:rPr>
          <w:delText xml:space="preserve">      Integration Reference Point (IRP);</w:delText>
        </w:r>
      </w:del>
    </w:p>
    <w:p w14:paraId="33C31B81" w14:textId="3DD75C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5" w:author="lengyelb-2" w:date="2023-09-29T16:49:00Z"/>
          <w:rFonts w:ascii="Courier New" w:eastAsia="MS Mincho" w:hAnsi="Courier New"/>
          <w:sz w:val="16"/>
          <w:lang w:val="en-US"/>
        </w:rPr>
      </w:pPr>
      <w:del w:id="16906" w:author="lengyelb-2" w:date="2023-09-29T16:49:00Z">
        <w:r w:rsidRPr="00601715" w:rsidDel="00601715">
          <w:rPr>
            <w:rFonts w:ascii="Courier New" w:eastAsia="MS Mincho" w:hAnsi="Courier New"/>
            <w:sz w:val="16"/>
            <w:lang w:val="en-US"/>
          </w:rPr>
          <w:delText xml:space="preserve">      Solution Set (SS) definitions</w:delText>
        </w:r>
      </w:del>
    </w:p>
    <w:p w14:paraId="5F030322" w14:textId="25AB2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7" w:author="lengyelb-2" w:date="2023-09-29T16:49:00Z"/>
          <w:rFonts w:ascii="Courier New" w:eastAsia="MS Mincho" w:hAnsi="Courier New"/>
          <w:sz w:val="16"/>
          <w:lang w:val="en-US"/>
        </w:rPr>
      </w:pPr>
      <w:del w:id="16908" w:author="lengyelb-2" w:date="2023-09-29T16:49:00Z">
        <w:r w:rsidRPr="00601715" w:rsidDel="00601715">
          <w:rPr>
            <w:rFonts w:ascii="Courier New" w:eastAsia="MS Mincho" w:hAnsi="Courier New"/>
            <w:sz w:val="16"/>
            <w:lang w:val="en-US"/>
          </w:rPr>
          <w:delText xml:space="preserve">      </w:delText>
        </w:r>
      </w:del>
    </w:p>
    <w:p w14:paraId="119C1AB1" w14:textId="428471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09" w:author="lengyelb-2" w:date="2023-09-29T16:49:00Z"/>
          <w:rFonts w:ascii="Courier New" w:eastAsia="MS Mincho" w:hAnsi="Courier New"/>
          <w:sz w:val="16"/>
          <w:lang w:val="en-US"/>
        </w:rPr>
      </w:pPr>
      <w:del w:id="16910" w:author="lengyelb-2" w:date="2023-09-29T16:49:00Z">
        <w:r w:rsidRPr="00601715" w:rsidDel="00601715">
          <w:rPr>
            <w:rFonts w:ascii="Courier New" w:eastAsia="MS Mincho" w:hAnsi="Courier New"/>
            <w:sz w:val="16"/>
            <w:lang w:val="en-US"/>
          </w:rPr>
          <w:delText xml:space="preserve">      3GPP TS 28.622</w:delText>
        </w:r>
      </w:del>
    </w:p>
    <w:p w14:paraId="2CB8A050" w14:textId="0DC7A9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1" w:author="lengyelb-2" w:date="2023-09-29T16:49:00Z"/>
          <w:rFonts w:ascii="Courier New" w:eastAsia="MS Mincho" w:hAnsi="Courier New"/>
          <w:sz w:val="16"/>
          <w:lang w:val="en-US"/>
        </w:rPr>
      </w:pPr>
      <w:del w:id="16912" w:author="lengyelb-2" w:date="2023-09-29T16:49:00Z">
        <w:r w:rsidRPr="00601715" w:rsidDel="00601715">
          <w:rPr>
            <w:rFonts w:ascii="Courier New" w:eastAsia="MS Mincho" w:hAnsi="Courier New"/>
            <w:sz w:val="16"/>
            <w:lang w:val="en-US"/>
          </w:rPr>
          <w:delText xml:space="preserve">      Generic Network Resource Model (NRM)</w:delText>
        </w:r>
      </w:del>
    </w:p>
    <w:p w14:paraId="41EAF6C0" w14:textId="029760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3" w:author="lengyelb-2" w:date="2023-09-29T16:49:00Z"/>
          <w:rFonts w:ascii="Courier New" w:eastAsia="MS Mincho" w:hAnsi="Courier New"/>
          <w:sz w:val="16"/>
          <w:lang w:val="en-US"/>
        </w:rPr>
      </w:pPr>
      <w:del w:id="16914" w:author="lengyelb-2" w:date="2023-09-29T16:49:00Z">
        <w:r w:rsidRPr="00601715" w:rsidDel="00601715">
          <w:rPr>
            <w:rFonts w:ascii="Courier New" w:eastAsia="MS Mincho" w:hAnsi="Courier New"/>
            <w:sz w:val="16"/>
            <w:lang w:val="en-US"/>
          </w:rPr>
          <w:delText xml:space="preserve">      Integration Reference Point (IRP);</w:delText>
        </w:r>
      </w:del>
    </w:p>
    <w:p w14:paraId="6E090DD9" w14:textId="7E4BB0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5" w:author="lengyelb-2" w:date="2023-09-29T16:49:00Z"/>
          <w:rFonts w:ascii="Courier New" w:eastAsia="MS Mincho" w:hAnsi="Courier New"/>
          <w:sz w:val="16"/>
          <w:lang w:val="en-US"/>
        </w:rPr>
      </w:pPr>
      <w:del w:id="16916" w:author="lengyelb-2" w:date="2023-09-29T16:49:00Z">
        <w:r w:rsidRPr="00601715" w:rsidDel="00601715">
          <w:rPr>
            <w:rFonts w:ascii="Courier New" w:eastAsia="MS Mincho" w:hAnsi="Courier New"/>
            <w:sz w:val="16"/>
            <w:lang w:val="en-US"/>
          </w:rPr>
          <w:delText xml:space="preserve">      Information Service (IS)</w:delText>
        </w:r>
      </w:del>
    </w:p>
    <w:p w14:paraId="6C651F76" w14:textId="3AD1EB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7" w:author="lengyelb-2" w:date="2023-09-29T16:49:00Z"/>
          <w:rFonts w:ascii="Courier New" w:eastAsia="MS Mincho" w:hAnsi="Courier New"/>
          <w:sz w:val="16"/>
          <w:lang w:val="en-US"/>
        </w:rPr>
      </w:pPr>
      <w:del w:id="16918" w:author="lengyelb-2" w:date="2023-09-29T16:49:00Z">
        <w:r w:rsidRPr="00601715" w:rsidDel="00601715">
          <w:rPr>
            <w:rFonts w:ascii="Courier New" w:eastAsia="MS Mincho" w:hAnsi="Courier New"/>
            <w:sz w:val="16"/>
            <w:lang w:val="en-US"/>
          </w:rPr>
          <w:delText xml:space="preserve">      </w:delText>
        </w:r>
      </w:del>
    </w:p>
    <w:p w14:paraId="7E74E5C7" w14:textId="3AC3B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9" w:author="lengyelb-2" w:date="2023-09-29T16:49:00Z"/>
          <w:rFonts w:ascii="Courier New" w:eastAsia="MS Mincho" w:hAnsi="Courier New"/>
          <w:sz w:val="16"/>
          <w:lang w:val="fr-FR"/>
        </w:rPr>
      </w:pPr>
      <w:del w:id="16920"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 xml:space="preserve">3GPP TS 28.620 </w:delText>
        </w:r>
      </w:del>
    </w:p>
    <w:p w14:paraId="65A0037E" w14:textId="3668A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1" w:author="lengyelb-2" w:date="2023-09-29T16:49:00Z"/>
          <w:rFonts w:ascii="Courier New" w:eastAsia="MS Mincho" w:hAnsi="Courier New"/>
          <w:sz w:val="16"/>
          <w:lang w:val="fr-FR"/>
        </w:rPr>
      </w:pPr>
      <w:del w:id="16922" w:author="lengyelb-2" w:date="2023-09-29T16:49:00Z">
        <w:r w:rsidRPr="00601715" w:rsidDel="00601715">
          <w:rPr>
            <w:rFonts w:ascii="Courier New" w:eastAsia="MS Mincho" w:hAnsi="Courier New"/>
            <w:sz w:val="16"/>
            <w:lang w:val="fr-FR"/>
          </w:rPr>
          <w:delText xml:space="preserve">      Umbrella Information Model (UIM)";</w:delText>
        </w:r>
      </w:del>
    </w:p>
    <w:p w14:paraId="46B2F0E2" w14:textId="6729C7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3" w:author="lengyelb-2" w:date="2023-09-29T16:49:00Z"/>
          <w:rFonts w:ascii="Courier New" w:eastAsia="MS Mincho" w:hAnsi="Courier New"/>
          <w:sz w:val="16"/>
          <w:lang w:val="fr-FR"/>
        </w:rPr>
      </w:pPr>
    </w:p>
    <w:p w14:paraId="59CFEE75" w14:textId="530AA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4" w:author="lengyelb-2" w:date="2023-09-29T16:49:00Z"/>
          <w:rFonts w:ascii="Courier New" w:eastAsia="MS Mincho" w:hAnsi="Courier New"/>
          <w:sz w:val="16"/>
          <w:lang w:val="en-US"/>
        </w:rPr>
      </w:pPr>
      <w:del w:id="16925"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revision 2023-02-14 { reference "CR-0234"; }</w:delText>
        </w:r>
      </w:del>
    </w:p>
    <w:p w14:paraId="18FBEEF9" w14:textId="161EA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6" w:author="lengyelb-2" w:date="2023-09-29T16:49:00Z"/>
          <w:rFonts w:ascii="Courier New" w:eastAsia="MS Mincho" w:hAnsi="Courier New"/>
          <w:sz w:val="16"/>
          <w:lang w:val="en-US"/>
        </w:rPr>
      </w:pPr>
      <w:del w:id="16927" w:author="lengyelb-2" w:date="2023-09-29T16:49:00Z">
        <w:r w:rsidRPr="00601715" w:rsidDel="00601715">
          <w:rPr>
            <w:rFonts w:ascii="Courier New" w:eastAsia="MS Mincho" w:hAnsi="Courier New"/>
            <w:sz w:val="16"/>
            <w:lang w:val="en-US"/>
          </w:rPr>
          <w:delText xml:space="preserve">  </w:delText>
        </w:r>
      </w:del>
    </w:p>
    <w:p w14:paraId="140B9296" w14:textId="511C1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28" w:author="lengyelb-2" w:date="2023-09-29T16:49:00Z"/>
          <w:rFonts w:ascii="Courier New" w:eastAsia="MS Mincho" w:hAnsi="Courier New"/>
          <w:sz w:val="16"/>
          <w:lang w:val="en-US"/>
        </w:rPr>
      </w:pPr>
      <w:del w:id="16929" w:author="lengyelb-2" w:date="2023-09-29T16:49:00Z">
        <w:r w:rsidRPr="00601715" w:rsidDel="00601715">
          <w:rPr>
            <w:rFonts w:ascii="Courier New" w:eastAsia="MS Mincho" w:hAnsi="Courier New"/>
            <w:sz w:val="16"/>
            <w:lang w:val="en-US"/>
          </w:rPr>
          <w:delText xml:space="preserve">  feature MnsAgentUnderManagedElement {</w:delText>
        </w:r>
      </w:del>
    </w:p>
    <w:p w14:paraId="1B034CF3" w14:textId="39A7D7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0" w:author="lengyelb-2" w:date="2023-09-29T16:49:00Z"/>
          <w:rFonts w:ascii="Courier New" w:eastAsia="MS Mincho" w:hAnsi="Courier New"/>
          <w:sz w:val="16"/>
          <w:lang w:val="en-US"/>
        </w:rPr>
      </w:pPr>
      <w:del w:id="16931" w:author="lengyelb-2" w:date="2023-09-29T16:49:00Z">
        <w:r w:rsidRPr="00601715" w:rsidDel="00601715">
          <w:rPr>
            <w:rFonts w:ascii="Courier New" w:eastAsia="MS Mincho" w:hAnsi="Courier New"/>
            <w:sz w:val="16"/>
            <w:lang w:val="en-US"/>
          </w:rPr>
          <w:delText xml:space="preserve">    description "MnsAgent shall be contained under ManagedElement.";</w:delText>
        </w:r>
      </w:del>
    </w:p>
    <w:p w14:paraId="68ABD28D" w14:textId="01990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2" w:author="lengyelb-2" w:date="2023-09-29T16:49:00Z"/>
          <w:rFonts w:ascii="Courier New" w:eastAsia="MS Mincho" w:hAnsi="Courier New"/>
          <w:sz w:val="16"/>
          <w:lang w:val="en-US"/>
        </w:rPr>
      </w:pPr>
      <w:del w:id="16933" w:author="lengyelb-2" w:date="2023-09-29T16:49:00Z">
        <w:r w:rsidRPr="00601715" w:rsidDel="00601715">
          <w:rPr>
            <w:rFonts w:ascii="Courier New" w:eastAsia="MS Mincho" w:hAnsi="Courier New"/>
            <w:sz w:val="16"/>
            <w:lang w:val="en-US"/>
          </w:rPr>
          <w:delText xml:space="preserve">  }  </w:delText>
        </w:r>
      </w:del>
    </w:p>
    <w:p w14:paraId="22B967FB" w14:textId="660B7E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4" w:author="lengyelb-2" w:date="2023-09-29T16:49:00Z"/>
          <w:rFonts w:ascii="Courier New" w:eastAsia="MS Mincho" w:hAnsi="Courier New"/>
          <w:sz w:val="16"/>
          <w:lang w:val="en-US"/>
        </w:rPr>
      </w:pPr>
    </w:p>
    <w:p w14:paraId="3DD6CC38" w14:textId="66BAC4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5" w:author="lengyelb-2" w:date="2023-09-29T16:49:00Z"/>
          <w:rFonts w:ascii="Courier New" w:eastAsia="MS Mincho" w:hAnsi="Courier New"/>
          <w:sz w:val="16"/>
          <w:lang w:val="en-US"/>
        </w:rPr>
      </w:pPr>
      <w:del w:id="16936" w:author="lengyelb-2" w:date="2023-09-29T16:49:00Z">
        <w:r w:rsidRPr="00601715" w:rsidDel="00601715">
          <w:rPr>
            <w:rFonts w:ascii="Courier New" w:eastAsia="MS Mincho" w:hAnsi="Courier New"/>
            <w:sz w:val="16"/>
            <w:lang w:val="en-US"/>
          </w:rPr>
          <w:delText xml:space="preserve">  feature MnsAgentUnderSubNetwork {</w:delText>
        </w:r>
      </w:del>
    </w:p>
    <w:p w14:paraId="7465577C" w14:textId="22FF28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7" w:author="lengyelb-2" w:date="2023-09-29T16:49:00Z"/>
          <w:rFonts w:ascii="Courier New" w:eastAsia="MS Mincho" w:hAnsi="Courier New"/>
          <w:sz w:val="16"/>
          <w:lang w:val="en-US"/>
        </w:rPr>
      </w:pPr>
      <w:del w:id="16938" w:author="lengyelb-2" w:date="2023-09-29T16:49:00Z">
        <w:r w:rsidRPr="00601715" w:rsidDel="00601715">
          <w:rPr>
            <w:rFonts w:ascii="Courier New" w:eastAsia="MS Mincho" w:hAnsi="Courier New"/>
            <w:sz w:val="16"/>
            <w:lang w:val="en-US"/>
          </w:rPr>
          <w:delText xml:space="preserve">    description "MnsAgent shall be contained under SubNetwork.";</w:delText>
        </w:r>
      </w:del>
    </w:p>
    <w:p w14:paraId="6EDA1366" w14:textId="1F317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9" w:author="lengyelb-2" w:date="2023-09-29T16:49:00Z"/>
          <w:rFonts w:ascii="Courier New" w:eastAsia="MS Mincho" w:hAnsi="Courier New"/>
          <w:sz w:val="16"/>
          <w:lang w:val="en-US"/>
        </w:rPr>
      </w:pPr>
      <w:del w:id="16940" w:author="lengyelb-2" w:date="2023-09-29T16:49:00Z">
        <w:r w:rsidRPr="00601715" w:rsidDel="00601715">
          <w:rPr>
            <w:rFonts w:ascii="Courier New" w:eastAsia="MS Mincho" w:hAnsi="Courier New"/>
            <w:sz w:val="16"/>
            <w:lang w:val="en-US"/>
          </w:rPr>
          <w:delText xml:space="preserve">  }  </w:delText>
        </w:r>
      </w:del>
    </w:p>
    <w:p w14:paraId="3F272ADD" w14:textId="48504E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1" w:author="lengyelb-2" w:date="2023-09-29T16:49:00Z"/>
          <w:rFonts w:ascii="Courier New" w:eastAsia="MS Mincho" w:hAnsi="Courier New"/>
          <w:sz w:val="16"/>
          <w:lang w:val="en-US"/>
        </w:rPr>
      </w:pPr>
    </w:p>
    <w:p w14:paraId="5CA42F09" w14:textId="6804A8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2" w:author="lengyelb-2" w:date="2023-09-29T16:49:00Z"/>
          <w:rFonts w:ascii="Courier New" w:eastAsia="MS Mincho" w:hAnsi="Courier New"/>
          <w:sz w:val="16"/>
          <w:lang w:val="en-US"/>
        </w:rPr>
      </w:pPr>
      <w:del w:id="16943" w:author="lengyelb-2" w:date="2023-09-29T16:49:00Z">
        <w:r w:rsidRPr="00601715" w:rsidDel="00601715">
          <w:rPr>
            <w:rFonts w:ascii="Courier New" w:eastAsia="MS Mincho" w:hAnsi="Courier New"/>
            <w:sz w:val="16"/>
            <w:lang w:val="en-US"/>
          </w:rPr>
          <w:delText xml:space="preserve">  feature MnsAgentUnderManagementNode {</w:delText>
        </w:r>
      </w:del>
    </w:p>
    <w:p w14:paraId="21AD4270" w14:textId="72B3D2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4" w:author="lengyelb-2" w:date="2023-09-29T16:49:00Z"/>
          <w:rFonts w:ascii="Courier New" w:eastAsia="MS Mincho" w:hAnsi="Courier New"/>
          <w:sz w:val="16"/>
          <w:lang w:val="en-US"/>
        </w:rPr>
      </w:pPr>
      <w:del w:id="16945" w:author="lengyelb-2" w:date="2023-09-29T16:49:00Z">
        <w:r w:rsidRPr="00601715" w:rsidDel="00601715">
          <w:rPr>
            <w:rFonts w:ascii="Courier New" w:eastAsia="MS Mincho" w:hAnsi="Courier New"/>
            <w:sz w:val="16"/>
            <w:lang w:val="en-US"/>
          </w:rPr>
          <w:delText xml:space="preserve">    description "MnsAgent shall be contained under ManagementNode.";</w:delText>
        </w:r>
      </w:del>
    </w:p>
    <w:p w14:paraId="0EDA982F" w14:textId="1F3B58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6" w:author="lengyelb-2" w:date="2023-09-29T16:49:00Z"/>
          <w:rFonts w:ascii="Courier New" w:eastAsia="MS Mincho" w:hAnsi="Courier New"/>
          <w:sz w:val="16"/>
          <w:lang w:val="en-US"/>
        </w:rPr>
      </w:pPr>
      <w:del w:id="16947" w:author="lengyelb-2" w:date="2023-09-29T16:49:00Z">
        <w:r w:rsidRPr="00601715" w:rsidDel="00601715">
          <w:rPr>
            <w:rFonts w:ascii="Courier New" w:eastAsia="MS Mincho" w:hAnsi="Courier New"/>
            <w:sz w:val="16"/>
            <w:lang w:val="en-US"/>
          </w:rPr>
          <w:delText xml:space="preserve">  }  </w:delText>
        </w:r>
      </w:del>
    </w:p>
    <w:p w14:paraId="730D0037" w14:textId="42C0C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8" w:author="lengyelb-2" w:date="2023-09-29T16:49:00Z"/>
          <w:rFonts w:ascii="Courier New" w:eastAsia="MS Mincho" w:hAnsi="Courier New"/>
          <w:sz w:val="16"/>
          <w:lang w:val="en-US"/>
        </w:rPr>
      </w:pPr>
    </w:p>
    <w:p w14:paraId="54CE2036" w14:textId="50C95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9" w:author="lengyelb-2" w:date="2023-09-29T16:49:00Z"/>
          <w:rFonts w:ascii="Courier New" w:eastAsia="MS Mincho" w:hAnsi="Courier New"/>
          <w:sz w:val="16"/>
          <w:lang w:val="en-US"/>
        </w:rPr>
      </w:pPr>
      <w:del w:id="16950" w:author="lengyelb-2" w:date="2023-09-29T16:49:00Z">
        <w:r w:rsidRPr="00601715" w:rsidDel="00601715">
          <w:rPr>
            <w:rFonts w:ascii="Courier New" w:eastAsia="MS Mincho" w:hAnsi="Courier New"/>
            <w:sz w:val="16"/>
            <w:lang w:val="en-US"/>
          </w:rPr>
          <w:delText xml:space="preserve">  grouping MnsAgentGrp {</w:delText>
        </w:r>
      </w:del>
    </w:p>
    <w:p w14:paraId="02B6968E" w14:textId="262ECB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1" w:author="lengyelb-2" w:date="2023-09-29T16:49:00Z"/>
          <w:rFonts w:ascii="Courier New" w:eastAsia="MS Mincho" w:hAnsi="Courier New"/>
          <w:sz w:val="16"/>
          <w:lang w:val="en-US"/>
        </w:rPr>
      </w:pPr>
      <w:del w:id="16952" w:author="lengyelb-2" w:date="2023-09-29T16:49:00Z">
        <w:r w:rsidRPr="00601715" w:rsidDel="00601715">
          <w:rPr>
            <w:rFonts w:ascii="Courier New" w:eastAsia="MS Mincho" w:hAnsi="Courier New"/>
            <w:sz w:val="16"/>
            <w:lang w:val="en-US"/>
          </w:rPr>
          <w:delText xml:space="preserve">    description "Represents the MnsAgentGrp IOC.";</w:delText>
        </w:r>
      </w:del>
    </w:p>
    <w:p w14:paraId="31BA7E62" w14:textId="4F47E5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3" w:author="lengyelb-2" w:date="2023-09-29T16:49:00Z"/>
          <w:rFonts w:ascii="Courier New" w:eastAsia="MS Mincho" w:hAnsi="Courier New"/>
          <w:sz w:val="16"/>
          <w:lang w:val="en-US"/>
        </w:rPr>
      </w:pPr>
      <w:del w:id="16954" w:author="lengyelb-2" w:date="2023-09-29T16:49:00Z">
        <w:r w:rsidRPr="00601715" w:rsidDel="00601715">
          <w:rPr>
            <w:rFonts w:ascii="Courier New" w:eastAsia="MS Mincho" w:hAnsi="Courier New"/>
            <w:sz w:val="16"/>
            <w:lang w:val="en-US"/>
          </w:rPr>
          <w:delText xml:space="preserve">    </w:delText>
        </w:r>
      </w:del>
    </w:p>
    <w:p w14:paraId="5A8F434E" w14:textId="2F8A05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5" w:author="lengyelb-2" w:date="2023-09-29T16:49:00Z"/>
          <w:rFonts w:ascii="Courier New" w:eastAsia="MS Mincho" w:hAnsi="Courier New"/>
          <w:sz w:val="16"/>
          <w:lang w:val="en-US"/>
        </w:rPr>
      </w:pPr>
      <w:del w:id="16956" w:author="lengyelb-2" w:date="2023-09-29T16:49:00Z">
        <w:r w:rsidRPr="00601715" w:rsidDel="00601715">
          <w:rPr>
            <w:rFonts w:ascii="Courier New" w:eastAsia="MS Mincho" w:hAnsi="Courier New"/>
            <w:sz w:val="16"/>
            <w:lang w:val="en-US"/>
          </w:rPr>
          <w:delText xml:space="preserve">    leaf systemDN {</w:delText>
        </w:r>
      </w:del>
    </w:p>
    <w:p w14:paraId="4515DFAD" w14:textId="56CDE5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7" w:author="lengyelb-2" w:date="2023-09-29T16:49:00Z"/>
          <w:rFonts w:ascii="Courier New" w:eastAsia="MS Mincho" w:hAnsi="Courier New"/>
          <w:sz w:val="16"/>
          <w:lang w:val="en-US"/>
        </w:rPr>
      </w:pPr>
      <w:del w:id="16958" w:author="lengyelb-2" w:date="2023-09-29T16:49:00Z">
        <w:r w:rsidRPr="00601715" w:rsidDel="00601715">
          <w:rPr>
            <w:rFonts w:ascii="Courier New" w:eastAsia="MS Mincho" w:hAnsi="Courier New"/>
            <w:sz w:val="16"/>
            <w:lang w:val="en-US"/>
          </w:rPr>
          <w:delText xml:space="preserve">      type types3gpp:DistinguishedName;</w:delText>
        </w:r>
      </w:del>
    </w:p>
    <w:p w14:paraId="7332CF9A" w14:textId="0BADF9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9" w:author="lengyelb-2" w:date="2023-09-29T16:49:00Z"/>
          <w:rFonts w:ascii="Courier New" w:eastAsia="MS Mincho" w:hAnsi="Courier New"/>
          <w:sz w:val="16"/>
          <w:lang w:val="en-US"/>
        </w:rPr>
      </w:pPr>
      <w:del w:id="16960" w:author="lengyelb-2" w:date="2023-09-29T16:49:00Z">
        <w:r w:rsidRPr="00601715" w:rsidDel="00601715">
          <w:rPr>
            <w:rFonts w:ascii="Courier New" w:eastAsia="MS Mincho" w:hAnsi="Courier New"/>
            <w:sz w:val="16"/>
            <w:lang w:val="en-US"/>
          </w:rPr>
          <w:delText xml:space="preserve">      config false;</w:delText>
        </w:r>
      </w:del>
    </w:p>
    <w:p w14:paraId="7F534C64" w14:textId="36B94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1" w:author="lengyelb-2" w:date="2023-09-29T16:49:00Z"/>
          <w:rFonts w:ascii="Courier New" w:eastAsia="MS Mincho" w:hAnsi="Courier New"/>
          <w:sz w:val="16"/>
          <w:lang w:val="en-US"/>
        </w:rPr>
      </w:pPr>
      <w:del w:id="16962" w:author="lengyelb-2" w:date="2023-09-29T16:49:00Z">
        <w:r w:rsidRPr="00601715" w:rsidDel="00601715">
          <w:rPr>
            <w:rFonts w:ascii="Courier New" w:eastAsia="MS Mincho" w:hAnsi="Courier New"/>
            <w:sz w:val="16"/>
            <w:lang w:val="en-US"/>
          </w:rPr>
          <w:delText xml:space="preserve">      description "Distinguished Name (DN) of a IRPAgent or a MnSAgent.";</w:delText>
        </w:r>
      </w:del>
    </w:p>
    <w:p w14:paraId="39A68580" w14:textId="76DB1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3" w:author="lengyelb-2" w:date="2023-09-29T16:49:00Z"/>
          <w:rFonts w:ascii="Courier New" w:eastAsia="MS Mincho" w:hAnsi="Courier New"/>
          <w:sz w:val="16"/>
          <w:lang w:val="en-US"/>
        </w:rPr>
      </w:pPr>
      <w:del w:id="16964" w:author="lengyelb-2" w:date="2023-09-29T16:49:00Z">
        <w:r w:rsidRPr="00601715" w:rsidDel="00601715">
          <w:rPr>
            <w:rFonts w:ascii="Courier New" w:eastAsia="MS Mincho" w:hAnsi="Courier New"/>
            <w:sz w:val="16"/>
            <w:lang w:val="en-US"/>
          </w:rPr>
          <w:delText xml:space="preserve">    }</w:delText>
        </w:r>
      </w:del>
    </w:p>
    <w:p w14:paraId="445C4C00" w14:textId="71ED4D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5" w:author="lengyelb-2" w:date="2023-09-29T16:49:00Z"/>
          <w:rFonts w:ascii="Courier New" w:eastAsia="MS Mincho" w:hAnsi="Courier New"/>
          <w:sz w:val="16"/>
          <w:lang w:val="en-US"/>
        </w:rPr>
      </w:pPr>
      <w:del w:id="16966" w:author="lengyelb-2" w:date="2023-09-29T16:49:00Z">
        <w:r w:rsidRPr="00601715" w:rsidDel="00601715">
          <w:rPr>
            <w:rFonts w:ascii="Courier New" w:eastAsia="MS Mincho" w:hAnsi="Courier New"/>
            <w:sz w:val="16"/>
            <w:lang w:val="en-US"/>
          </w:rPr>
          <w:delText xml:space="preserve">  }</w:delText>
        </w:r>
      </w:del>
    </w:p>
    <w:p w14:paraId="23DC874D" w14:textId="3711E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7" w:author="lengyelb-2" w:date="2023-09-29T16:49:00Z"/>
          <w:rFonts w:ascii="Courier New" w:eastAsia="MS Mincho" w:hAnsi="Courier New"/>
          <w:sz w:val="16"/>
          <w:lang w:val="en-US"/>
        </w:rPr>
      </w:pPr>
      <w:del w:id="16968" w:author="lengyelb-2" w:date="2023-09-29T16:49:00Z">
        <w:r w:rsidRPr="00601715" w:rsidDel="00601715">
          <w:rPr>
            <w:rFonts w:ascii="Courier New" w:eastAsia="MS Mincho" w:hAnsi="Courier New"/>
            <w:sz w:val="16"/>
            <w:lang w:val="en-US"/>
          </w:rPr>
          <w:delText xml:space="preserve">  </w:delText>
        </w:r>
      </w:del>
    </w:p>
    <w:p w14:paraId="5E3F4CA5" w14:textId="355D6A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9" w:author="lengyelb-2" w:date="2023-09-29T16:49:00Z"/>
          <w:rFonts w:ascii="Courier New" w:eastAsia="MS Mincho" w:hAnsi="Courier New"/>
          <w:sz w:val="16"/>
          <w:lang w:val="en-US"/>
        </w:rPr>
      </w:pPr>
      <w:del w:id="16970" w:author="lengyelb-2" w:date="2023-09-29T16:49:00Z">
        <w:r w:rsidRPr="00601715" w:rsidDel="00601715">
          <w:rPr>
            <w:rFonts w:ascii="Courier New" w:eastAsia="MS Mincho" w:hAnsi="Courier New"/>
            <w:sz w:val="16"/>
            <w:lang w:val="en-US"/>
          </w:rPr>
          <w:delText xml:space="preserve">  grouping MnsAgentSubtree {</w:delText>
        </w:r>
      </w:del>
    </w:p>
    <w:p w14:paraId="3D6C2E35" w14:textId="199CD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1" w:author="lengyelb-2" w:date="2023-09-29T16:49:00Z"/>
          <w:rFonts w:ascii="Courier New" w:eastAsia="MS Mincho" w:hAnsi="Courier New"/>
          <w:sz w:val="16"/>
          <w:lang w:val="en-US"/>
        </w:rPr>
      </w:pPr>
      <w:del w:id="16972" w:author="lengyelb-2" w:date="2023-09-29T16:49:00Z">
        <w:r w:rsidRPr="00601715" w:rsidDel="00601715">
          <w:rPr>
            <w:rFonts w:ascii="Courier New" w:eastAsia="MS Mincho" w:hAnsi="Courier New"/>
            <w:sz w:val="16"/>
            <w:lang w:val="en-US"/>
          </w:rPr>
          <w:delText xml:space="preserve">    list MnsAgent {</w:delText>
        </w:r>
      </w:del>
    </w:p>
    <w:p w14:paraId="7A35800A" w14:textId="02399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3" w:author="lengyelb-2" w:date="2023-09-29T16:49:00Z"/>
          <w:rFonts w:ascii="Courier New" w:eastAsia="MS Mincho" w:hAnsi="Courier New"/>
          <w:sz w:val="16"/>
          <w:lang w:val="en-US"/>
        </w:rPr>
      </w:pPr>
      <w:del w:id="16974" w:author="lengyelb-2" w:date="2023-09-29T16:49:00Z">
        <w:r w:rsidRPr="00601715" w:rsidDel="00601715">
          <w:rPr>
            <w:rFonts w:ascii="Courier New" w:eastAsia="MS Mincho" w:hAnsi="Courier New"/>
            <w:sz w:val="16"/>
            <w:lang w:val="en-US"/>
          </w:rPr>
          <w:delText xml:space="preserve">      description "The MnsAgent represents the MnS producers, incl. the </w:delText>
        </w:r>
      </w:del>
    </w:p>
    <w:p w14:paraId="717E0933" w14:textId="01CC58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5" w:author="lengyelb-2" w:date="2023-09-29T16:49:00Z"/>
          <w:rFonts w:ascii="Courier New" w:eastAsia="MS Mincho" w:hAnsi="Courier New"/>
          <w:sz w:val="16"/>
          <w:lang w:val="en-US"/>
        </w:rPr>
      </w:pPr>
      <w:del w:id="16976" w:author="lengyelb-2" w:date="2023-09-29T16:49:00Z">
        <w:r w:rsidRPr="00601715" w:rsidDel="00601715">
          <w:rPr>
            <w:rFonts w:ascii="Courier New" w:eastAsia="MS Mincho" w:hAnsi="Courier New"/>
            <w:sz w:val="16"/>
            <w:lang w:val="en-US"/>
          </w:rPr>
          <w:delText xml:space="preserve">        supporting hardware and software, available for a certain management </w:delText>
        </w:r>
      </w:del>
    </w:p>
    <w:p w14:paraId="0B33D640" w14:textId="45F66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7" w:author="lengyelb-2" w:date="2023-09-29T16:49:00Z"/>
          <w:rFonts w:ascii="Courier New" w:eastAsia="MS Mincho" w:hAnsi="Courier New"/>
          <w:sz w:val="16"/>
          <w:lang w:val="en-US"/>
        </w:rPr>
      </w:pPr>
      <w:del w:id="16978" w:author="lengyelb-2" w:date="2023-09-29T16:49:00Z">
        <w:r w:rsidRPr="00601715" w:rsidDel="00601715">
          <w:rPr>
            <w:rFonts w:ascii="Courier New" w:eastAsia="MS Mincho" w:hAnsi="Courier New"/>
            <w:sz w:val="16"/>
            <w:lang w:val="en-US"/>
          </w:rPr>
          <w:delText xml:space="preserve">        scope that is related to the object name-containing the MnS Agent.</w:delText>
        </w:r>
      </w:del>
    </w:p>
    <w:p w14:paraId="5EAF1E4E" w14:textId="0E7EE9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9" w:author="lengyelb-2" w:date="2023-09-29T16:49:00Z"/>
          <w:rFonts w:ascii="Courier New" w:eastAsia="MS Mincho" w:hAnsi="Courier New"/>
          <w:sz w:val="16"/>
          <w:lang w:val="en-US"/>
        </w:rPr>
      </w:pPr>
      <w:del w:id="16980" w:author="lengyelb-2" w:date="2023-09-29T16:49:00Z">
        <w:r w:rsidRPr="00601715" w:rsidDel="00601715">
          <w:rPr>
            <w:rFonts w:ascii="Courier New" w:eastAsia="MS Mincho" w:hAnsi="Courier New"/>
            <w:sz w:val="16"/>
            <w:lang w:val="en-US"/>
          </w:rPr>
          <w:delText xml:space="preserve">        The MnSAgent can be name-contained under an IOC as follows:</w:delText>
        </w:r>
      </w:del>
    </w:p>
    <w:p w14:paraId="7F2A73FE" w14:textId="50B44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1" w:author="lengyelb-2" w:date="2023-09-29T16:49:00Z"/>
          <w:rFonts w:ascii="Courier New" w:eastAsia="MS Mincho" w:hAnsi="Courier New"/>
          <w:sz w:val="16"/>
          <w:lang w:val="en-US"/>
        </w:rPr>
      </w:pPr>
      <w:del w:id="16982" w:author="lengyelb-2" w:date="2023-09-29T16:49:00Z">
        <w:r w:rsidRPr="00601715" w:rsidDel="00601715">
          <w:rPr>
            <w:rFonts w:ascii="Courier New" w:eastAsia="MS Mincho" w:hAnsi="Courier New"/>
            <w:sz w:val="16"/>
            <w:lang w:val="en-US"/>
          </w:rPr>
          <w:delText xml:space="preserve">        1) ManagementNode;</w:delText>
        </w:r>
      </w:del>
    </w:p>
    <w:p w14:paraId="1AB0D96D" w14:textId="1B898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3" w:author="lengyelb-2" w:date="2023-09-29T16:49:00Z"/>
          <w:rFonts w:ascii="Courier New" w:eastAsia="MS Mincho" w:hAnsi="Courier New"/>
          <w:sz w:val="16"/>
          <w:lang w:val="en-US"/>
        </w:rPr>
      </w:pPr>
      <w:del w:id="16984" w:author="lengyelb-2" w:date="2023-09-29T16:49:00Z">
        <w:r w:rsidRPr="00601715" w:rsidDel="00601715">
          <w:rPr>
            <w:rFonts w:ascii="Courier New" w:eastAsia="MS Mincho" w:hAnsi="Courier New"/>
            <w:sz w:val="16"/>
            <w:lang w:val="en-US"/>
          </w:rPr>
          <w:delText xml:space="preserve">        2) SubNetwork, if the SubNetwork does not contain a ManagementNode;</w:delText>
        </w:r>
      </w:del>
    </w:p>
    <w:p w14:paraId="0D91F1B5" w14:textId="29D49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5" w:author="lengyelb-2" w:date="2023-09-29T16:49:00Z"/>
          <w:rFonts w:ascii="Courier New" w:eastAsia="MS Mincho" w:hAnsi="Courier New"/>
          <w:sz w:val="16"/>
          <w:lang w:val="en-US"/>
        </w:rPr>
      </w:pPr>
      <w:del w:id="16986" w:author="lengyelb-2" w:date="2023-09-29T16:49:00Z">
        <w:r w:rsidRPr="00601715" w:rsidDel="00601715">
          <w:rPr>
            <w:rFonts w:ascii="Courier New" w:eastAsia="MS Mincho" w:hAnsi="Courier New"/>
            <w:sz w:val="16"/>
            <w:lang w:val="en-US"/>
          </w:rPr>
          <w:delText xml:space="preserve">        3) ManagedElement, if it is the root element.</w:delText>
        </w:r>
      </w:del>
    </w:p>
    <w:p w14:paraId="32F26EB1" w14:textId="62D330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7" w:author="lengyelb-2" w:date="2023-09-29T16:49:00Z"/>
          <w:rFonts w:ascii="Courier New" w:eastAsia="MS Mincho" w:hAnsi="Courier New"/>
          <w:sz w:val="16"/>
          <w:lang w:val="en-US"/>
        </w:rPr>
      </w:pPr>
      <w:del w:id="16988" w:author="lengyelb-2" w:date="2023-09-29T16:49:00Z">
        <w:r w:rsidRPr="00601715" w:rsidDel="00601715">
          <w:rPr>
            <w:rFonts w:ascii="Courier New" w:eastAsia="MS Mincho" w:hAnsi="Courier New"/>
            <w:sz w:val="16"/>
            <w:lang w:val="en-US"/>
          </w:rPr>
          <w:delText xml:space="preserve">        In case the MnsAgent is name-contained under a ManagementNode, the </w:delText>
        </w:r>
      </w:del>
    </w:p>
    <w:p w14:paraId="198D5026" w14:textId="4543B1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9" w:author="lengyelb-2" w:date="2023-09-29T16:49:00Z"/>
          <w:rFonts w:ascii="Courier New" w:eastAsia="MS Mincho" w:hAnsi="Courier New"/>
          <w:sz w:val="16"/>
          <w:lang w:val="en-US"/>
        </w:rPr>
      </w:pPr>
      <w:del w:id="16990" w:author="lengyelb-2" w:date="2023-09-29T16:49:00Z">
        <w:r w:rsidRPr="00601715" w:rsidDel="00601715">
          <w:rPr>
            <w:rFonts w:ascii="Courier New" w:eastAsia="MS Mincho" w:hAnsi="Courier New"/>
            <w:sz w:val="16"/>
            <w:lang w:val="en-US"/>
          </w:rPr>
          <w:delText xml:space="preserve">        management scope is the complete management scope of the </w:delText>
        </w:r>
      </w:del>
    </w:p>
    <w:p w14:paraId="5D487F18" w14:textId="5DF49E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1" w:author="lengyelb-2" w:date="2023-09-29T16:49:00Z"/>
          <w:rFonts w:ascii="Courier New" w:eastAsia="MS Mincho" w:hAnsi="Courier New"/>
          <w:sz w:val="16"/>
          <w:lang w:val="en-US"/>
        </w:rPr>
      </w:pPr>
      <w:del w:id="16992" w:author="lengyelb-2" w:date="2023-09-29T16:49:00Z">
        <w:r w:rsidRPr="00601715" w:rsidDel="00601715">
          <w:rPr>
            <w:rFonts w:ascii="Courier New" w:eastAsia="MS Mincho" w:hAnsi="Courier New"/>
            <w:sz w:val="16"/>
            <w:lang w:val="en-US"/>
          </w:rPr>
          <w:delText xml:space="preserve">        ManagementNode or a subset thereof.</w:delText>
        </w:r>
      </w:del>
    </w:p>
    <w:p w14:paraId="4140ABE3" w14:textId="1447E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3" w:author="lengyelb-2" w:date="2023-09-29T16:49:00Z"/>
          <w:rFonts w:ascii="Courier New" w:eastAsia="MS Mincho" w:hAnsi="Courier New"/>
          <w:sz w:val="16"/>
          <w:lang w:val="en-US"/>
        </w:rPr>
      </w:pPr>
      <w:del w:id="16994" w:author="lengyelb-2" w:date="2023-09-29T16:49:00Z">
        <w:r w:rsidRPr="00601715" w:rsidDel="00601715">
          <w:rPr>
            <w:rFonts w:ascii="Courier New" w:eastAsia="MS Mincho" w:hAnsi="Courier New"/>
            <w:sz w:val="16"/>
            <w:lang w:val="en-US"/>
          </w:rPr>
          <w:delText xml:space="preserve">        In case the MnsAgent is name-contained under a SubNetwork, the </w:delText>
        </w:r>
      </w:del>
    </w:p>
    <w:p w14:paraId="690EFA14" w14:textId="18DA60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5" w:author="lengyelb-2" w:date="2023-09-29T16:49:00Z"/>
          <w:rFonts w:ascii="Courier New" w:eastAsia="MS Mincho" w:hAnsi="Courier New"/>
          <w:sz w:val="16"/>
          <w:lang w:val="en-US"/>
        </w:rPr>
      </w:pPr>
      <w:del w:id="16996" w:author="lengyelb-2" w:date="2023-09-29T16:49:00Z">
        <w:r w:rsidRPr="00601715" w:rsidDel="00601715">
          <w:rPr>
            <w:rFonts w:ascii="Courier New" w:eastAsia="MS Mincho" w:hAnsi="Courier New"/>
            <w:sz w:val="16"/>
            <w:lang w:val="en-US"/>
          </w:rPr>
          <w:delText xml:space="preserve">        management scope is the complete SubNetwork or a subset thereof.</w:delText>
        </w:r>
      </w:del>
    </w:p>
    <w:p w14:paraId="7E9CD091" w14:textId="7A77B3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7" w:author="lengyelb-2" w:date="2023-09-29T16:49:00Z"/>
          <w:rFonts w:ascii="Courier New" w:eastAsia="MS Mincho" w:hAnsi="Courier New"/>
          <w:sz w:val="16"/>
          <w:lang w:val="en-US"/>
        </w:rPr>
      </w:pPr>
      <w:del w:id="16998" w:author="lengyelb-2" w:date="2023-09-29T16:49:00Z">
        <w:r w:rsidRPr="00601715" w:rsidDel="00601715">
          <w:rPr>
            <w:rFonts w:ascii="Courier New" w:eastAsia="MS Mincho" w:hAnsi="Courier New"/>
            <w:sz w:val="16"/>
            <w:lang w:val="en-US"/>
          </w:rPr>
          <w:delText xml:space="preserve">        In case the MnsAgent is name-contained under a ManagedElement, the </w:delText>
        </w:r>
      </w:del>
    </w:p>
    <w:p w14:paraId="60FA3BD1" w14:textId="0BC66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9" w:author="lengyelb-2" w:date="2023-09-29T16:49:00Z"/>
          <w:rFonts w:ascii="Courier New" w:eastAsia="MS Mincho" w:hAnsi="Courier New"/>
          <w:sz w:val="16"/>
          <w:lang w:val="en-US"/>
        </w:rPr>
      </w:pPr>
      <w:del w:id="17000" w:author="lengyelb-2" w:date="2023-09-29T16:49:00Z">
        <w:r w:rsidRPr="00601715" w:rsidDel="00601715">
          <w:rPr>
            <w:rFonts w:ascii="Courier New" w:eastAsia="MS Mincho" w:hAnsi="Courier New"/>
            <w:sz w:val="16"/>
            <w:lang w:val="en-US"/>
          </w:rPr>
          <w:delText xml:space="preserve">        management scope is the complete ManagedElement or a subset thereof.";</w:delText>
        </w:r>
      </w:del>
    </w:p>
    <w:p w14:paraId="7AD5A58D" w14:textId="46546D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1" w:author="lengyelb-2" w:date="2023-09-29T16:49:00Z"/>
          <w:rFonts w:ascii="Courier New" w:eastAsia="MS Mincho" w:hAnsi="Courier New"/>
          <w:sz w:val="16"/>
          <w:lang w:val="en-US"/>
        </w:rPr>
      </w:pPr>
      <w:del w:id="17002" w:author="lengyelb-2" w:date="2023-09-29T16:49:00Z">
        <w:r w:rsidRPr="00601715" w:rsidDel="00601715">
          <w:rPr>
            <w:rFonts w:ascii="Courier New" w:eastAsia="MS Mincho" w:hAnsi="Courier New"/>
            <w:sz w:val="16"/>
            <w:lang w:val="en-US"/>
          </w:rPr>
          <w:delText xml:space="preserve">      key id;   </w:delText>
        </w:r>
      </w:del>
    </w:p>
    <w:p w14:paraId="713D1040" w14:textId="525E8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3" w:author="lengyelb-2" w:date="2023-09-29T16:49:00Z"/>
          <w:rFonts w:ascii="Courier New" w:eastAsia="MS Mincho" w:hAnsi="Courier New"/>
          <w:sz w:val="16"/>
          <w:lang w:val="en-US"/>
        </w:rPr>
      </w:pPr>
      <w:del w:id="17004" w:author="lengyelb-2" w:date="2023-09-29T16:49:00Z">
        <w:r w:rsidRPr="00601715" w:rsidDel="00601715">
          <w:rPr>
            <w:rFonts w:ascii="Courier New" w:eastAsia="MS Mincho" w:hAnsi="Courier New"/>
            <w:sz w:val="16"/>
            <w:lang w:val="en-US"/>
          </w:rPr>
          <w:delText xml:space="preserve">      uses top3gpp:Top_Grp;</w:delText>
        </w:r>
      </w:del>
    </w:p>
    <w:p w14:paraId="4EA5552B" w14:textId="233BE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5" w:author="lengyelb-2" w:date="2023-09-29T16:49:00Z"/>
          <w:rFonts w:ascii="Courier New" w:eastAsia="MS Mincho" w:hAnsi="Courier New"/>
          <w:sz w:val="16"/>
          <w:lang w:val="en-US"/>
        </w:rPr>
      </w:pPr>
      <w:del w:id="17006" w:author="lengyelb-2" w:date="2023-09-29T16:49:00Z">
        <w:r w:rsidRPr="00601715" w:rsidDel="00601715">
          <w:rPr>
            <w:rFonts w:ascii="Courier New" w:eastAsia="MS Mincho" w:hAnsi="Courier New"/>
            <w:sz w:val="16"/>
            <w:lang w:val="en-US"/>
          </w:rPr>
          <w:delText xml:space="preserve">      container attributes {</w:delText>
        </w:r>
      </w:del>
    </w:p>
    <w:p w14:paraId="37C13E72" w14:textId="00D14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7" w:author="lengyelb-2" w:date="2023-09-29T16:49:00Z"/>
          <w:rFonts w:ascii="Courier New" w:eastAsia="MS Mincho" w:hAnsi="Courier New"/>
          <w:sz w:val="16"/>
          <w:lang w:val="en-US"/>
        </w:rPr>
      </w:pPr>
      <w:del w:id="17008" w:author="lengyelb-2" w:date="2023-09-29T16:49:00Z">
        <w:r w:rsidRPr="00601715" w:rsidDel="00601715">
          <w:rPr>
            <w:rFonts w:ascii="Courier New" w:eastAsia="MS Mincho" w:hAnsi="Courier New"/>
            <w:sz w:val="16"/>
            <w:lang w:val="en-US"/>
          </w:rPr>
          <w:delText xml:space="preserve">        uses MnsAgentGrp;</w:delText>
        </w:r>
      </w:del>
    </w:p>
    <w:p w14:paraId="0B855D81" w14:textId="7390E4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9" w:author="lengyelb-2" w:date="2023-09-29T16:49:00Z"/>
          <w:rFonts w:ascii="Courier New" w:eastAsia="MS Mincho" w:hAnsi="Courier New"/>
          <w:sz w:val="16"/>
          <w:lang w:val="en-US"/>
        </w:rPr>
      </w:pPr>
      <w:del w:id="17010" w:author="lengyelb-2" w:date="2023-09-29T16:49:00Z">
        <w:r w:rsidRPr="00601715" w:rsidDel="00601715">
          <w:rPr>
            <w:rFonts w:ascii="Courier New" w:eastAsia="MS Mincho" w:hAnsi="Courier New"/>
            <w:sz w:val="16"/>
            <w:lang w:val="en-US"/>
          </w:rPr>
          <w:delText xml:space="preserve">      }      </w:delText>
        </w:r>
      </w:del>
    </w:p>
    <w:p w14:paraId="1660D949" w14:textId="1712E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1" w:author="lengyelb-2" w:date="2023-09-29T16:49:00Z"/>
          <w:rFonts w:ascii="Courier New" w:eastAsia="MS Mincho" w:hAnsi="Courier New"/>
          <w:sz w:val="16"/>
          <w:lang w:val="en-US"/>
        </w:rPr>
      </w:pPr>
      <w:del w:id="17012" w:author="lengyelb-2" w:date="2023-09-29T16:49:00Z">
        <w:r w:rsidRPr="00601715" w:rsidDel="00601715">
          <w:rPr>
            <w:rFonts w:ascii="Courier New" w:eastAsia="MS Mincho" w:hAnsi="Courier New"/>
            <w:sz w:val="16"/>
            <w:lang w:val="en-US"/>
          </w:rPr>
          <w:delText xml:space="preserve">    }</w:delText>
        </w:r>
      </w:del>
    </w:p>
    <w:p w14:paraId="1C7C7A92" w14:textId="71627A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3" w:author="lengyelb-2" w:date="2023-09-29T16:49:00Z"/>
          <w:rFonts w:ascii="Courier New" w:eastAsia="MS Mincho" w:hAnsi="Courier New"/>
          <w:sz w:val="16"/>
          <w:lang w:val="en-US"/>
        </w:rPr>
      </w:pPr>
      <w:del w:id="17014" w:author="lengyelb-2" w:date="2023-09-29T16:49:00Z">
        <w:r w:rsidRPr="00601715" w:rsidDel="00601715">
          <w:rPr>
            <w:rFonts w:ascii="Courier New" w:eastAsia="MS Mincho" w:hAnsi="Courier New"/>
            <w:sz w:val="16"/>
            <w:lang w:val="en-US"/>
          </w:rPr>
          <w:delText xml:space="preserve">  }</w:delText>
        </w:r>
      </w:del>
    </w:p>
    <w:p w14:paraId="6E76FD97" w14:textId="69F98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5" w:author="lengyelb-2" w:date="2023-09-29T16:49:00Z"/>
          <w:rFonts w:ascii="Courier New" w:eastAsia="MS Mincho" w:hAnsi="Courier New"/>
          <w:sz w:val="16"/>
          <w:lang w:val="en-US"/>
        </w:rPr>
      </w:pPr>
    </w:p>
    <w:p w14:paraId="65EB7FCA" w14:textId="44DAF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6" w:author="lengyelb-2" w:date="2023-09-29T16:49:00Z"/>
          <w:rFonts w:ascii="Courier New" w:eastAsia="MS Mincho" w:hAnsi="Courier New"/>
          <w:sz w:val="16"/>
          <w:lang w:val="en-US"/>
        </w:rPr>
      </w:pPr>
      <w:del w:id="17017" w:author="lengyelb-2" w:date="2023-09-29T16:49:00Z">
        <w:r w:rsidRPr="00601715" w:rsidDel="00601715">
          <w:rPr>
            <w:rFonts w:ascii="Courier New" w:eastAsia="MS Mincho" w:hAnsi="Courier New"/>
            <w:sz w:val="16"/>
            <w:lang w:val="en-US"/>
          </w:rPr>
          <w:delText xml:space="preserve">  augment /me3gpp:ManagedElement {</w:delText>
        </w:r>
      </w:del>
    </w:p>
    <w:p w14:paraId="169264FE" w14:textId="64472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8" w:author="lengyelb-2" w:date="2023-09-29T16:49:00Z"/>
          <w:rFonts w:ascii="Courier New" w:eastAsia="MS Mincho" w:hAnsi="Courier New"/>
          <w:sz w:val="16"/>
          <w:lang w:val="en-US"/>
        </w:rPr>
      </w:pPr>
      <w:del w:id="17019" w:author="lengyelb-2" w:date="2023-09-29T16:49:00Z">
        <w:r w:rsidRPr="00601715" w:rsidDel="00601715">
          <w:rPr>
            <w:rFonts w:ascii="Courier New" w:eastAsia="MS Mincho" w:hAnsi="Courier New"/>
            <w:sz w:val="16"/>
            <w:lang w:val="en-US"/>
          </w:rPr>
          <w:delText xml:space="preserve">    if-feature MnsAgentUnderManagedElement;</w:delText>
        </w:r>
      </w:del>
    </w:p>
    <w:p w14:paraId="09391A60" w14:textId="56CBF4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20" w:author="lengyelb-2" w:date="2023-09-29T16:49:00Z"/>
          <w:rFonts w:ascii="Courier New" w:eastAsia="MS Mincho" w:hAnsi="Courier New"/>
          <w:sz w:val="16"/>
          <w:lang w:val="en-US"/>
        </w:rPr>
      </w:pPr>
      <w:del w:id="17021" w:author="lengyelb-2" w:date="2023-09-29T16:49:00Z">
        <w:r w:rsidRPr="00601715" w:rsidDel="00601715">
          <w:rPr>
            <w:rFonts w:ascii="Courier New" w:eastAsia="MS Mincho" w:hAnsi="Courier New"/>
            <w:sz w:val="16"/>
            <w:lang w:val="en-US"/>
          </w:rPr>
          <w:delText xml:space="preserve">    uses MnsAgentSubtree;</w:delText>
        </w:r>
      </w:del>
    </w:p>
    <w:p w14:paraId="6EB58DE5" w14:textId="2FD4B9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22" w:author="lengyelb-2" w:date="2023-09-29T16:49:00Z"/>
          <w:rFonts w:ascii="Courier New" w:eastAsia="MS Mincho" w:hAnsi="Courier New"/>
          <w:sz w:val="16"/>
          <w:lang w:val="en-US"/>
        </w:rPr>
      </w:pPr>
      <w:del w:id="17023" w:author="lengyelb-2" w:date="2023-09-29T16:49:00Z">
        <w:r w:rsidRPr="00601715" w:rsidDel="00601715">
          <w:rPr>
            <w:rFonts w:ascii="Courier New" w:eastAsia="MS Mincho" w:hAnsi="Courier New"/>
            <w:sz w:val="16"/>
            <w:lang w:val="en-US"/>
          </w:rPr>
          <w:delText xml:space="preserve">  }</w:delText>
        </w:r>
      </w:del>
    </w:p>
    <w:p w14:paraId="46116CCC" w14:textId="51661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24" w:author="lengyelb-2" w:date="2023-09-29T16:49:00Z"/>
          <w:rFonts w:ascii="Courier New" w:eastAsia="MS Mincho" w:hAnsi="Courier New"/>
          <w:sz w:val="16"/>
          <w:lang w:val="en-US"/>
        </w:rPr>
      </w:pPr>
      <w:del w:id="17025" w:author="lengyelb-2" w:date="2023-09-29T16:49:00Z">
        <w:r w:rsidRPr="00601715" w:rsidDel="00601715">
          <w:rPr>
            <w:rFonts w:ascii="Courier New" w:eastAsia="MS Mincho" w:hAnsi="Courier New"/>
            <w:sz w:val="16"/>
            <w:lang w:val="en-US"/>
          </w:rPr>
          <w:delText xml:space="preserve">  augment /subnet3gpp:SubNetwork {</w:delText>
        </w:r>
      </w:del>
    </w:p>
    <w:p w14:paraId="2587A973" w14:textId="05BEB6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26" w:author="lengyelb-2" w:date="2023-09-29T16:49:00Z"/>
          <w:rFonts w:ascii="Courier New" w:eastAsia="MS Mincho" w:hAnsi="Courier New"/>
          <w:sz w:val="16"/>
          <w:lang w:val="en-US"/>
        </w:rPr>
      </w:pPr>
      <w:del w:id="17027" w:author="lengyelb-2" w:date="2023-09-29T16:49:00Z">
        <w:r w:rsidRPr="00601715" w:rsidDel="00601715">
          <w:rPr>
            <w:rFonts w:ascii="Courier New" w:eastAsia="MS Mincho" w:hAnsi="Courier New"/>
            <w:sz w:val="16"/>
            <w:lang w:val="en-US"/>
          </w:rPr>
          <w:delText xml:space="preserve">    if-feature MnsAgentUnderSubNetwork;</w:delText>
        </w:r>
      </w:del>
    </w:p>
    <w:p w14:paraId="607C645C" w14:textId="59FA12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28" w:author="lengyelb-2" w:date="2023-09-29T16:49:00Z"/>
          <w:rFonts w:ascii="Courier New" w:eastAsia="MS Mincho" w:hAnsi="Courier New"/>
          <w:sz w:val="16"/>
          <w:lang w:val="en-US"/>
        </w:rPr>
      </w:pPr>
      <w:del w:id="17029" w:author="lengyelb-2" w:date="2023-09-29T16:49:00Z">
        <w:r w:rsidRPr="00601715" w:rsidDel="00601715">
          <w:rPr>
            <w:rFonts w:ascii="Courier New" w:eastAsia="MS Mincho" w:hAnsi="Courier New"/>
            <w:sz w:val="16"/>
            <w:lang w:val="en-US"/>
          </w:rPr>
          <w:delText xml:space="preserve">    uses MnsAgentSubtree;</w:delText>
        </w:r>
      </w:del>
    </w:p>
    <w:p w14:paraId="1F23177B" w14:textId="276B51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0" w:author="lengyelb-2" w:date="2023-09-29T16:49:00Z"/>
          <w:rFonts w:ascii="Courier New" w:eastAsia="MS Mincho" w:hAnsi="Courier New"/>
          <w:sz w:val="16"/>
          <w:lang w:val="en-US"/>
        </w:rPr>
      </w:pPr>
      <w:del w:id="17031" w:author="lengyelb-2" w:date="2023-09-29T16:49:00Z">
        <w:r w:rsidRPr="00601715" w:rsidDel="00601715">
          <w:rPr>
            <w:rFonts w:ascii="Courier New" w:eastAsia="MS Mincho" w:hAnsi="Courier New"/>
            <w:sz w:val="16"/>
            <w:lang w:val="en-US"/>
          </w:rPr>
          <w:delText xml:space="preserve">  }</w:delText>
        </w:r>
      </w:del>
    </w:p>
    <w:p w14:paraId="20489F67" w14:textId="5416A1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2" w:author="lengyelb-2" w:date="2023-09-29T16:49:00Z"/>
          <w:rFonts w:ascii="Courier New" w:eastAsia="MS Mincho" w:hAnsi="Courier New"/>
          <w:sz w:val="16"/>
          <w:lang w:val="en-US"/>
        </w:rPr>
      </w:pPr>
      <w:del w:id="17033" w:author="lengyelb-2" w:date="2023-09-29T16:49:00Z">
        <w:r w:rsidRPr="00601715" w:rsidDel="00601715">
          <w:rPr>
            <w:rFonts w:ascii="Courier New" w:eastAsia="MS Mincho" w:hAnsi="Courier New"/>
            <w:sz w:val="16"/>
            <w:lang w:val="en-US"/>
          </w:rPr>
          <w:delText xml:space="preserve">  augment /subnet3gpp:SubNetwork/mmgmtnode3gpp:ManagementNode {</w:delText>
        </w:r>
      </w:del>
    </w:p>
    <w:p w14:paraId="1D180478" w14:textId="6006EC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4" w:author="lengyelb-2" w:date="2023-09-29T16:49:00Z"/>
          <w:rFonts w:ascii="Courier New" w:eastAsia="MS Mincho" w:hAnsi="Courier New"/>
          <w:sz w:val="16"/>
          <w:lang w:val="en-US"/>
        </w:rPr>
      </w:pPr>
      <w:del w:id="17035" w:author="lengyelb-2" w:date="2023-09-29T16:49:00Z">
        <w:r w:rsidRPr="00601715" w:rsidDel="00601715">
          <w:rPr>
            <w:rFonts w:ascii="Courier New" w:eastAsia="MS Mincho" w:hAnsi="Courier New"/>
            <w:sz w:val="16"/>
            <w:lang w:val="en-US"/>
          </w:rPr>
          <w:delText xml:space="preserve">    if-feature MnsAgentUnderManagementNode;</w:delText>
        </w:r>
      </w:del>
    </w:p>
    <w:p w14:paraId="3D701F19" w14:textId="356191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6" w:author="lengyelb-2" w:date="2023-09-29T16:49:00Z"/>
          <w:rFonts w:ascii="Courier New" w:eastAsia="MS Mincho" w:hAnsi="Courier New"/>
          <w:sz w:val="16"/>
          <w:lang w:val="en-US"/>
        </w:rPr>
      </w:pPr>
      <w:del w:id="17037" w:author="lengyelb-2" w:date="2023-09-29T16:49:00Z">
        <w:r w:rsidRPr="00601715" w:rsidDel="00601715">
          <w:rPr>
            <w:rFonts w:ascii="Courier New" w:eastAsia="MS Mincho" w:hAnsi="Courier New"/>
            <w:sz w:val="16"/>
            <w:lang w:val="en-US"/>
          </w:rPr>
          <w:delText xml:space="preserve">    uses MnsAgentSubtree;</w:delText>
        </w:r>
      </w:del>
    </w:p>
    <w:p w14:paraId="1165E211" w14:textId="56B95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8" w:author="lengyelb-2" w:date="2023-09-29T16:49:00Z"/>
          <w:rFonts w:ascii="Courier New" w:eastAsia="MS Mincho" w:hAnsi="Courier New"/>
          <w:sz w:val="16"/>
          <w:lang w:val="en-US"/>
        </w:rPr>
      </w:pPr>
      <w:del w:id="17039" w:author="lengyelb-2" w:date="2023-09-29T16:49:00Z">
        <w:r w:rsidRPr="00601715" w:rsidDel="00601715">
          <w:rPr>
            <w:rFonts w:ascii="Courier New" w:eastAsia="MS Mincho" w:hAnsi="Courier New"/>
            <w:sz w:val="16"/>
            <w:lang w:val="en-US"/>
          </w:rPr>
          <w:delText xml:space="preserve">  }</w:delText>
        </w:r>
      </w:del>
    </w:p>
    <w:p w14:paraId="0C9E73CE" w14:textId="3C0718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40" w:author="lengyelb-2" w:date="2023-09-29T16:49:00Z"/>
          <w:rFonts w:ascii="Courier New" w:eastAsia="MS Mincho" w:hAnsi="Courier New"/>
          <w:sz w:val="16"/>
          <w:lang w:val="en-US"/>
        </w:rPr>
      </w:pPr>
      <w:del w:id="17041" w:author="lengyelb-2" w:date="2023-09-29T16:49:00Z">
        <w:r w:rsidRPr="00601715" w:rsidDel="00601715">
          <w:rPr>
            <w:rFonts w:ascii="Courier New" w:eastAsia="MS Mincho" w:hAnsi="Courier New"/>
            <w:sz w:val="16"/>
            <w:lang w:val="en-US"/>
          </w:rPr>
          <w:delText>}</w:delText>
        </w:r>
      </w:del>
    </w:p>
    <w:p w14:paraId="35CD6035" w14:textId="2598E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42" w:author="lengyelb-2" w:date="2023-09-29T16:49:00Z"/>
          <w:rFonts w:ascii="Courier New" w:eastAsia="MS Mincho" w:hAnsi="Courier New"/>
          <w:sz w:val="16"/>
          <w:lang w:val="en-US"/>
        </w:rPr>
      </w:pPr>
      <w:del w:id="17043" w:author="lengyelb-2" w:date="2023-09-29T16:49:00Z">
        <w:r w:rsidRPr="00601715" w:rsidDel="00601715">
          <w:rPr>
            <w:rFonts w:ascii="Courier New" w:eastAsia="MS Mincho" w:hAnsi="Courier New"/>
            <w:sz w:val="16"/>
            <w:lang w:val="en-US"/>
          </w:rPr>
          <w:delText>&lt;CODE ENDS&gt;</w:delText>
        </w:r>
      </w:del>
    </w:p>
    <w:p w14:paraId="22F097D7" w14:textId="76B23369" w:rsidR="00601715" w:rsidRPr="00601715" w:rsidDel="00601715" w:rsidRDefault="00601715" w:rsidP="00601715">
      <w:pPr>
        <w:rPr>
          <w:del w:id="17044" w:author="lengyelb-2" w:date="2023-09-29T16:49:00Z"/>
          <w:lang w:val="en-US" w:eastAsia="zh-CN"/>
        </w:rPr>
      </w:pPr>
    </w:p>
    <w:p w14:paraId="02FDCAA2" w14:textId="749F40AE" w:rsidR="00601715" w:rsidRPr="00601715" w:rsidDel="00601715" w:rsidRDefault="00601715" w:rsidP="00601715">
      <w:pPr>
        <w:keepNext/>
        <w:keepLines/>
        <w:spacing w:before="180"/>
        <w:ind w:left="1134" w:hanging="1134"/>
        <w:outlineLvl w:val="1"/>
        <w:rPr>
          <w:del w:id="17045" w:author="lengyelb-2" w:date="2023-09-29T16:49:00Z"/>
          <w:rFonts w:ascii="Arial" w:hAnsi="Arial"/>
          <w:sz w:val="32"/>
          <w:lang w:val="en-US" w:eastAsia="zh-CN"/>
        </w:rPr>
      </w:pPr>
      <w:bookmarkStart w:id="17046" w:name="_Toc145953710"/>
      <w:del w:id="17047" w:author="lengyelb-2" w:date="2023-09-29T16:49:00Z">
        <w:r w:rsidRPr="00601715" w:rsidDel="00601715">
          <w:rPr>
            <w:rFonts w:ascii="Arial" w:hAnsi="Arial"/>
            <w:sz w:val="32"/>
            <w:lang w:val="en-US" w:eastAsia="zh-CN"/>
          </w:rPr>
          <w:delText>D.2.18</w:delText>
        </w:r>
        <w:r w:rsidRPr="00601715" w:rsidDel="00601715">
          <w:rPr>
            <w:rFonts w:ascii="Arial" w:hAnsi="Arial"/>
            <w:sz w:val="32"/>
            <w:lang w:val="en-US" w:eastAsia="zh-CN"/>
          </w:rPr>
          <w:tab/>
          <w:delText>module _3gpp-common-management-node</w:delText>
        </w:r>
        <w:r w:rsidRPr="00601715" w:rsidDel="00601715">
          <w:rPr>
            <w:rFonts w:ascii="Arial" w:hAnsi="Arial"/>
            <w:sz w:val="32"/>
            <w:lang w:val="en-US"/>
          </w:rPr>
          <w:delText>.yang</w:delText>
        </w:r>
        <w:bookmarkEnd w:id="17046"/>
      </w:del>
    </w:p>
    <w:p w14:paraId="5D534CD1" w14:textId="29733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48" w:author="lengyelb-2" w:date="2023-09-29T16:49:00Z"/>
          <w:rFonts w:ascii="Courier New" w:eastAsia="MS Mincho" w:hAnsi="Courier New"/>
          <w:sz w:val="16"/>
          <w:lang w:val="en-US"/>
        </w:rPr>
      </w:pPr>
      <w:del w:id="17049" w:author="lengyelb-2" w:date="2023-09-29T16:49:00Z">
        <w:r w:rsidRPr="00601715" w:rsidDel="00601715">
          <w:rPr>
            <w:rFonts w:ascii="Courier New" w:eastAsia="MS Mincho" w:hAnsi="Courier New"/>
            <w:sz w:val="16"/>
            <w:lang w:val="en-US"/>
          </w:rPr>
          <w:delText>&lt;CODE BEGINS&gt;</w:delText>
        </w:r>
      </w:del>
    </w:p>
    <w:p w14:paraId="5FB6CEF5" w14:textId="136E9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0" w:author="lengyelb-2" w:date="2023-09-29T16:49:00Z"/>
          <w:rFonts w:ascii="Courier New" w:eastAsia="MS Mincho" w:hAnsi="Courier New"/>
          <w:sz w:val="16"/>
          <w:lang w:val="en-US"/>
        </w:rPr>
      </w:pPr>
      <w:del w:id="17051" w:author="lengyelb-2" w:date="2023-09-29T16:49:00Z">
        <w:r w:rsidRPr="00601715" w:rsidDel="00601715">
          <w:rPr>
            <w:rFonts w:ascii="Courier New" w:eastAsia="MS Mincho" w:hAnsi="Courier New"/>
            <w:sz w:val="16"/>
            <w:lang w:val="en-US"/>
          </w:rPr>
          <w:delText>module _3gpp-common-management-node {</w:delText>
        </w:r>
      </w:del>
    </w:p>
    <w:p w14:paraId="032E8677" w14:textId="51F5CB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2" w:author="lengyelb-2" w:date="2023-09-29T16:49:00Z"/>
          <w:rFonts w:ascii="Courier New" w:eastAsia="MS Mincho" w:hAnsi="Courier New"/>
          <w:sz w:val="16"/>
          <w:lang w:val="en-US"/>
        </w:rPr>
      </w:pPr>
      <w:del w:id="17053" w:author="lengyelb-2" w:date="2023-09-29T16:49:00Z">
        <w:r w:rsidRPr="00601715" w:rsidDel="00601715">
          <w:rPr>
            <w:rFonts w:ascii="Courier New" w:eastAsia="MS Mincho" w:hAnsi="Courier New"/>
            <w:sz w:val="16"/>
            <w:lang w:val="en-US"/>
          </w:rPr>
          <w:delText xml:space="preserve">  yang-version 1.1;  </w:delText>
        </w:r>
      </w:del>
    </w:p>
    <w:p w14:paraId="2AE94791" w14:textId="6A3466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4" w:author="lengyelb-2" w:date="2023-09-29T16:49:00Z"/>
          <w:rFonts w:ascii="Courier New" w:eastAsia="MS Mincho" w:hAnsi="Courier New"/>
          <w:sz w:val="16"/>
          <w:lang w:val="en-US"/>
        </w:rPr>
      </w:pPr>
      <w:del w:id="17055" w:author="lengyelb-2" w:date="2023-09-29T16:49:00Z">
        <w:r w:rsidRPr="00601715" w:rsidDel="00601715">
          <w:rPr>
            <w:rFonts w:ascii="Courier New" w:eastAsia="MS Mincho" w:hAnsi="Courier New"/>
            <w:sz w:val="16"/>
            <w:lang w:val="en-US"/>
          </w:rPr>
          <w:delText xml:space="preserve">  namespace urn:3gpp:sa5:_3gpp-common-management-node;</w:delText>
        </w:r>
      </w:del>
    </w:p>
    <w:p w14:paraId="526B5254" w14:textId="71D3D7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6" w:author="lengyelb-2" w:date="2023-09-29T16:49:00Z"/>
          <w:rFonts w:ascii="Courier New" w:eastAsia="MS Mincho" w:hAnsi="Courier New"/>
          <w:sz w:val="16"/>
        </w:rPr>
      </w:pPr>
      <w:del w:id="17057"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rPr>
          <w:delText>prefix "mmgmtnode3gpp";</w:delText>
        </w:r>
      </w:del>
    </w:p>
    <w:p w14:paraId="7A424A63" w14:textId="68AF5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8" w:author="lengyelb-2" w:date="2023-09-29T16:49:00Z"/>
          <w:rFonts w:ascii="Courier New" w:eastAsia="MS Mincho" w:hAnsi="Courier New"/>
          <w:sz w:val="16"/>
        </w:rPr>
      </w:pPr>
      <w:del w:id="17059" w:author="lengyelb-2" w:date="2023-09-29T16:49:00Z">
        <w:r w:rsidRPr="00601715" w:rsidDel="00601715">
          <w:rPr>
            <w:rFonts w:ascii="Courier New" w:eastAsia="MS Mincho" w:hAnsi="Courier New"/>
            <w:sz w:val="16"/>
          </w:rPr>
          <w:delText xml:space="preserve">  </w:delText>
        </w:r>
      </w:del>
    </w:p>
    <w:p w14:paraId="5C2CAB0E" w14:textId="47730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0" w:author="lengyelb-2" w:date="2023-09-29T16:49:00Z"/>
          <w:rFonts w:ascii="Courier New" w:eastAsia="MS Mincho" w:hAnsi="Courier New"/>
          <w:sz w:val="16"/>
        </w:rPr>
      </w:pPr>
      <w:del w:id="17061" w:author="lengyelb-2" w:date="2023-09-29T16:49:00Z">
        <w:r w:rsidRPr="00601715" w:rsidDel="00601715">
          <w:rPr>
            <w:rFonts w:ascii="Courier New" w:eastAsia="MS Mincho" w:hAnsi="Courier New"/>
            <w:sz w:val="16"/>
          </w:rPr>
          <w:delText xml:space="preserve">  import _3gpp-common-top { prefix top3gpp; }  </w:delText>
        </w:r>
      </w:del>
    </w:p>
    <w:p w14:paraId="38AB11ED" w14:textId="1614A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2" w:author="lengyelb-2" w:date="2023-09-29T16:49:00Z"/>
          <w:rFonts w:ascii="Courier New" w:eastAsia="MS Mincho" w:hAnsi="Courier New"/>
          <w:sz w:val="16"/>
        </w:rPr>
      </w:pPr>
      <w:del w:id="17063" w:author="lengyelb-2" w:date="2023-09-29T16:49:00Z">
        <w:r w:rsidRPr="00601715" w:rsidDel="00601715">
          <w:rPr>
            <w:rFonts w:ascii="Courier New" w:eastAsia="MS Mincho" w:hAnsi="Courier New"/>
            <w:sz w:val="16"/>
          </w:rPr>
          <w:delText xml:space="preserve">  import _3gpp-common-yang-types { prefix types3gpp ; }</w:delText>
        </w:r>
      </w:del>
    </w:p>
    <w:p w14:paraId="15DB82C6" w14:textId="7B285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4" w:author="lengyelb-2" w:date="2023-09-29T16:49:00Z"/>
          <w:rFonts w:ascii="Courier New" w:eastAsia="MS Mincho" w:hAnsi="Courier New"/>
          <w:sz w:val="16"/>
        </w:rPr>
      </w:pPr>
      <w:del w:id="17065" w:author="lengyelb-2" w:date="2023-09-29T16:49:00Z">
        <w:r w:rsidRPr="00601715" w:rsidDel="00601715">
          <w:rPr>
            <w:rFonts w:ascii="Courier New" w:eastAsia="MS Mincho" w:hAnsi="Courier New"/>
            <w:sz w:val="16"/>
          </w:rPr>
          <w:delText xml:space="preserve">  import _3gpp-common-subnetwork { prefix subnet3gpp ; }</w:delText>
        </w:r>
      </w:del>
    </w:p>
    <w:p w14:paraId="213498F5" w14:textId="55F0B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6" w:author="lengyelb-2" w:date="2023-09-29T16:49:00Z"/>
          <w:rFonts w:ascii="Courier New" w:eastAsia="MS Mincho" w:hAnsi="Courier New"/>
          <w:sz w:val="16"/>
        </w:rPr>
      </w:pPr>
    </w:p>
    <w:p w14:paraId="79DCBD3A" w14:textId="73CFC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7" w:author="lengyelb-2" w:date="2023-09-29T16:49:00Z"/>
          <w:rFonts w:ascii="Courier New" w:eastAsia="MS Mincho" w:hAnsi="Courier New"/>
          <w:sz w:val="16"/>
        </w:rPr>
      </w:pPr>
      <w:del w:id="17068" w:author="lengyelb-2" w:date="2023-09-29T16:49:00Z">
        <w:r w:rsidRPr="00601715" w:rsidDel="00601715">
          <w:rPr>
            <w:rFonts w:ascii="Courier New" w:eastAsia="MS Mincho" w:hAnsi="Courier New"/>
            <w:sz w:val="16"/>
          </w:rPr>
          <w:delText xml:space="preserve">  organization "3GPP SA5";</w:delText>
        </w:r>
      </w:del>
    </w:p>
    <w:p w14:paraId="24544C30" w14:textId="0A47C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69" w:author="lengyelb-2" w:date="2023-09-29T16:49:00Z"/>
          <w:rFonts w:ascii="Courier New" w:eastAsia="MS Mincho" w:hAnsi="Courier New"/>
          <w:sz w:val="16"/>
        </w:rPr>
      </w:pPr>
      <w:del w:id="17070" w:author="lengyelb-2" w:date="2023-09-29T16:49:00Z">
        <w:r w:rsidRPr="00601715" w:rsidDel="00601715">
          <w:rPr>
            <w:rFonts w:ascii="Courier New" w:eastAsia="MS Mincho" w:hAnsi="Courier New"/>
            <w:sz w:val="16"/>
          </w:rPr>
          <w:delText xml:space="preserve">  contact "https://www.3gpp.org/DynaReport/TSG-WG--S5--officials.htm?Itemid=464";</w:delText>
        </w:r>
      </w:del>
    </w:p>
    <w:p w14:paraId="50FB997D" w14:textId="7DB8D7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1" w:author="lengyelb-2" w:date="2023-09-29T16:49:00Z"/>
          <w:rFonts w:ascii="Courier New" w:eastAsia="MS Mincho" w:hAnsi="Courier New"/>
          <w:sz w:val="16"/>
        </w:rPr>
      </w:pPr>
    </w:p>
    <w:p w14:paraId="5F3C3842" w14:textId="72374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2" w:author="lengyelb-2" w:date="2023-09-29T16:49:00Z"/>
          <w:rFonts w:ascii="Courier New" w:eastAsia="MS Mincho" w:hAnsi="Courier New"/>
          <w:sz w:val="16"/>
        </w:rPr>
      </w:pPr>
      <w:del w:id="17073" w:author="lengyelb-2" w:date="2023-09-29T16:49:00Z">
        <w:r w:rsidRPr="00601715" w:rsidDel="00601715">
          <w:rPr>
            <w:rFonts w:ascii="Courier New" w:eastAsia="MS Mincho" w:hAnsi="Courier New"/>
            <w:sz w:val="16"/>
          </w:rPr>
          <w:delText xml:space="preserve">  description "Defines ManagementNode IOCs";</w:delText>
        </w:r>
      </w:del>
    </w:p>
    <w:p w14:paraId="244732BD" w14:textId="7329F5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4" w:author="lengyelb-2" w:date="2023-09-29T16:49:00Z"/>
          <w:rFonts w:ascii="Courier New" w:eastAsia="MS Mincho" w:hAnsi="Courier New"/>
          <w:sz w:val="16"/>
        </w:rPr>
      </w:pPr>
      <w:del w:id="17075" w:author="lengyelb-2" w:date="2023-09-29T16:49:00Z">
        <w:r w:rsidRPr="00601715" w:rsidDel="00601715">
          <w:rPr>
            <w:rFonts w:ascii="Courier New" w:eastAsia="MS Mincho" w:hAnsi="Courier New"/>
            <w:sz w:val="16"/>
          </w:rPr>
          <w:delText xml:space="preserve">  reference "3GPP TS 28.623</w:delText>
        </w:r>
      </w:del>
    </w:p>
    <w:p w14:paraId="5A7252AD" w14:textId="59533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6" w:author="lengyelb-2" w:date="2023-09-29T16:49:00Z"/>
          <w:rFonts w:ascii="Courier New" w:eastAsia="MS Mincho" w:hAnsi="Courier New"/>
          <w:sz w:val="16"/>
          <w:lang w:val="en-US"/>
        </w:rPr>
      </w:pPr>
      <w:del w:id="17077" w:author="lengyelb-2" w:date="2023-09-29T16:49:00Z">
        <w:r w:rsidRPr="00601715" w:rsidDel="00601715">
          <w:rPr>
            <w:rFonts w:ascii="Courier New" w:eastAsia="MS Mincho" w:hAnsi="Courier New"/>
            <w:sz w:val="16"/>
          </w:rPr>
          <w:delText xml:space="preserve">      </w:delText>
        </w:r>
        <w:r w:rsidRPr="00601715" w:rsidDel="00601715">
          <w:rPr>
            <w:rFonts w:ascii="Courier New" w:eastAsia="MS Mincho" w:hAnsi="Courier New"/>
            <w:sz w:val="16"/>
            <w:lang w:val="en-US"/>
          </w:rPr>
          <w:delText>Generic Network Resource Model (NRM)</w:delText>
        </w:r>
      </w:del>
    </w:p>
    <w:p w14:paraId="6EDAA4C4" w14:textId="09DD28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8" w:author="lengyelb-2" w:date="2023-09-29T16:49:00Z"/>
          <w:rFonts w:ascii="Courier New" w:eastAsia="MS Mincho" w:hAnsi="Courier New"/>
          <w:sz w:val="16"/>
          <w:lang w:val="en-US"/>
        </w:rPr>
      </w:pPr>
      <w:del w:id="17079" w:author="lengyelb-2" w:date="2023-09-29T16:49:00Z">
        <w:r w:rsidRPr="00601715" w:rsidDel="00601715">
          <w:rPr>
            <w:rFonts w:ascii="Courier New" w:eastAsia="MS Mincho" w:hAnsi="Courier New"/>
            <w:sz w:val="16"/>
            <w:lang w:val="en-US"/>
          </w:rPr>
          <w:delText xml:space="preserve">      Integration Reference Point (IRP);</w:delText>
        </w:r>
      </w:del>
    </w:p>
    <w:p w14:paraId="54EFDEF3" w14:textId="11E38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80" w:author="lengyelb-2" w:date="2023-09-29T16:49:00Z"/>
          <w:rFonts w:ascii="Courier New" w:eastAsia="MS Mincho" w:hAnsi="Courier New"/>
          <w:sz w:val="16"/>
          <w:lang w:val="en-US"/>
        </w:rPr>
      </w:pPr>
      <w:del w:id="17081" w:author="lengyelb-2" w:date="2023-09-29T16:49:00Z">
        <w:r w:rsidRPr="00601715" w:rsidDel="00601715">
          <w:rPr>
            <w:rFonts w:ascii="Courier New" w:eastAsia="MS Mincho" w:hAnsi="Courier New"/>
            <w:sz w:val="16"/>
            <w:lang w:val="en-US"/>
          </w:rPr>
          <w:delText xml:space="preserve">      Solution Set (SS) definitions</w:delText>
        </w:r>
      </w:del>
    </w:p>
    <w:p w14:paraId="1148F1E9" w14:textId="028664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82" w:author="lengyelb-2" w:date="2023-09-29T16:49:00Z"/>
          <w:rFonts w:ascii="Courier New" w:eastAsia="MS Mincho" w:hAnsi="Courier New"/>
          <w:sz w:val="16"/>
          <w:lang w:val="en-US"/>
        </w:rPr>
      </w:pPr>
      <w:del w:id="17083" w:author="lengyelb-2" w:date="2023-09-29T16:49:00Z">
        <w:r w:rsidRPr="00601715" w:rsidDel="00601715">
          <w:rPr>
            <w:rFonts w:ascii="Courier New" w:eastAsia="MS Mincho" w:hAnsi="Courier New"/>
            <w:sz w:val="16"/>
            <w:lang w:val="en-US"/>
          </w:rPr>
          <w:delText xml:space="preserve">      </w:delText>
        </w:r>
      </w:del>
    </w:p>
    <w:p w14:paraId="3675451F" w14:textId="28E6AD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84" w:author="lengyelb-2" w:date="2023-09-29T16:49:00Z"/>
          <w:rFonts w:ascii="Courier New" w:eastAsia="MS Mincho" w:hAnsi="Courier New"/>
          <w:sz w:val="16"/>
          <w:lang w:val="en-US"/>
        </w:rPr>
      </w:pPr>
      <w:del w:id="17085" w:author="lengyelb-2" w:date="2023-09-29T16:49:00Z">
        <w:r w:rsidRPr="00601715" w:rsidDel="00601715">
          <w:rPr>
            <w:rFonts w:ascii="Courier New" w:eastAsia="MS Mincho" w:hAnsi="Courier New"/>
            <w:sz w:val="16"/>
            <w:lang w:val="en-US"/>
          </w:rPr>
          <w:delText xml:space="preserve">      3GPP TS 28.622</w:delText>
        </w:r>
      </w:del>
    </w:p>
    <w:p w14:paraId="4BE9890F" w14:textId="35649A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86" w:author="lengyelb-2" w:date="2023-09-29T16:49:00Z"/>
          <w:rFonts w:ascii="Courier New" w:eastAsia="MS Mincho" w:hAnsi="Courier New"/>
          <w:sz w:val="16"/>
          <w:lang w:val="en-US"/>
        </w:rPr>
      </w:pPr>
      <w:del w:id="17087" w:author="lengyelb-2" w:date="2023-09-29T16:49:00Z">
        <w:r w:rsidRPr="00601715" w:rsidDel="00601715">
          <w:rPr>
            <w:rFonts w:ascii="Courier New" w:eastAsia="MS Mincho" w:hAnsi="Courier New"/>
            <w:sz w:val="16"/>
            <w:lang w:val="en-US"/>
          </w:rPr>
          <w:delText xml:space="preserve">      Generic Network Resource Model (NRM)</w:delText>
        </w:r>
      </w:del>
    </w:p>
    <w:p w14:paraId="593BD346" w14:textId="3615C7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88" w:author="lengyelb-2" w:date="2023-09-29T16:49:00Z"/>
          <w:rFonts w:ascii="Courier New" w:eastAsia="MS Mincho" w:hAnsi="Courier New"/>
          <w:sz w:val="16"/>
          <w:lang w:val="en-US"/>
        </w:rPr>
      </w:pPr>
      <w:del w:id="17089" w:author="lengyelb-2" w:date="2023-09-29T16:49:00Z">
        <w:r w:rsidRPr="00601715" w:rsidDel="00601715">
          <w:rPr>
            <w:rFonts w:ascii="Courier New" w:eastAsia="MS Mincho" w:hAnsi="Courier New"/>
            <w:sz w:val="16"/>
            <w:lang w:val="en-US"/>
          </w:rPr>
          <w:delText xml:space="preserve">      Integration Reference Point (IRP);</w:delText>
        </w:r>
      </w:del>
    </w:p>
    <w:p w14:paraId="67250190" w14:textId="52D026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0" w:author="lengyelb-2" w:date="2023-09-29T16:49:00Z"/>
          <w:rFonts w:ascii="Courier New" w:eastAsia="MS Mincho" w:hAnsi="Courier New"/>
          <w:sz w:val="16"/>
          <w:lang w:val="en-US"/>
        </w:rPr>
      </w:pPr>
      <w:del w:id="17091" w:author="lengyelb-2" w:date="2023-09-29T16:49:00Z">
        <w:r w:rsidRPr="00601715" w:rsidDel="00601715">
          <w:rPr>
            <w:rFonts w:ascii="Courier New" w:eastAsia="MS Mincho" w:hAnsi="Courier New"/>
            <w:sz w:val="16"/>
            <w:lang w:val="en-US"/>
          </w:rPr>
          <w:delText xml:space="preserve">      Information Service (IS)</w:delText>
        </w:r>
      </w:del>
    </w:p>
    <w:p w14:paraId="11B9E90D" w14:textId="4A8275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2" w:author="lengyelb-2" w:date="2023-09-29T16:49:00Z"/>
          <w:rFonts w:ascii="Courier New" w:eastAsia="MS Mincho" w:hAnsi="Courier New"/>
          <w:sz w:val="16"/>
          <w:lang w:val="en-US"/>
        </w:rPr>
      </w:pPr>
      <w:del w:id="17093" w:author="lengyelb-2" w:date="2023-09-29T16:49:00Z">
        <w:r w:rsidRPr="00601715" w:rsidDel="00601715">
          <w:rPr>
            <w:rFonts w:ascii="Courier New" w:eastAsia="MS Mincho" w:hAnsi="Courier New"/>
            <w:sz w:val="16"/>
            <w:lang w:val="en-US"/>
          </w:rPr>
          <w:delText xml:space="preserve">      </w:delText>
        </w:r>
      </w:del>
    </w:p>
    <w:p w14:paraId="242E553E" w14:textId="3B8584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4" w:author="lengyelb-2" w:date="2023-09-29T16:49:00Z"/>
          <w:rFonts w:ascii="Courier New" w:eastAsia="MS Mincho" w:hAnsi="Courier New"/>
          <w:sz w:val="16"/>
          <w:lang w:val="fr-FR"/>
        </w:rPr>
      </w:pPr>
      <w:del w:id="17095"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 xml:space="preserve">3GPP TS 28.620 </w:delText>
        </w:r>
      </w:del>
    </w:p>
    <w:p w14:paraId="2088E3DF" w14:textId="7284E7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6" w:author="lengyelb-2" w:date="2023-09-29T16:49:00Z"/>
          <w:rFonts w:ascii="Courier New" w:eastAsia="MS Mincho" w:hAnsi="Courier New"/>
          <w:sz w:val="16"/>
          <w:lang w:val="fr-FR"/>
        </w:rPr>
      </w:pPr>
      <w:del w:id="17097" w:author="lengyelb-2" w:date="2023-09-29T16:49:00Z">
        <w:r w:rsidRPr="00601715" w:rsidDel="00601715">
          <w:rPr>
            <w:rFonts w:ascii="Courier New" w:eastAsia="MS Mincho" w:hAnsi="Courier New"/>
            <w:sz w:val="16"/>
            <w:lang w:val="fr-FR"/>
          </w:rPr>
          <w:delText xml:space="preserve">      Umbrella Information Model (UIM)";</w:delText>
        </w:r>
      </w:del>
    </w:p>
    <w:p w14:paraId="3E9AAC44" w14:textId="6FB785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8" w:author="lengyelb-2" w:date="2023-09-29T16:49:00Z"/>
          <w:rFonts w:ascii="Courier New" w:eastAsia="MS Mincho" w:hAnsi="Courier New"/>
          <w:sz w:val="16"/>
          <w:lang w:val="fr-FR"/>
        </w:rPr>
      </w:pPr>
    </w:p>
    <w:p w14:paraId="4ECF86C4" w14:textId="5AEDFA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9" w:author="lengyelb-2" w:date="2023-09-29T16:49:00Z"/>
          <w:rFonts w:ascii="Courier New" w:eastAsia="MS Mincho" w:hAnsi="Courier New"/>
          <w:sz w:val="16"/>
          <w:lang w:val="en-US"/>
        </w:rPr>
      </w:pPr>
      <w:del w:id="17100"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revision 2023-02-14 { reference "CR-0234"; }</w:delText>
        </w:r>
      </w:del>
    </w:p>
    <w:p w14:paraId="0A71F3C9" w14:textId="76BF8C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1" w:author="lengyelb-2" w:date="2023-09-29T16:49:00Z"/>
          <w:rFonts w:ascii="Courier New" w:eastAsia="MS Mincho" w:hAnsi="Courier New"/>
          <w:sz w:val="16"/>
          <w:lang w:val="en-US"/>
        </w:rPr>
      </w:pPr>
    </w:p>
    <w:p w14:paraId="50A20CAF" w14:textId="078DB1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2" w:author="lengyelb-2" w:date="2023-09-29T16:49:00Z"/>
          <w:rFonts w:ascii="Courier New" w:eastAsia="MS Mincho" w:hAnsi="Courier New"/>
          <w:sz w:val="16"/>
          <w:lang w:val="en-US"/>
        </w:rPr>
      </w:pPr>
      <w:del w:id="17103" w:author="lengyelb-2" w:date="2023-09-29T16:49:00Z">
        <w:r w:rsidRPr="00601715" w:rsidDel="00601715">
          <w:rPr>
            <w:rFonts w:ascii="Courier New" w:eastAsia="MS Mincho" w:hAnsi="Courier New"/>
            <w:sz w:val="16"/>
            <w:lang w:val="en-US"/>
          </w:rPr>
          <w:delText xml:space="preserve">  grouping ManagementSystem_Grp {</w:delText>
        </w:r>
      </w:del>
    </w:p>
    <w:p w14:paraId="73CD64EC" w14:textId="701B15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4" w:author="lengyelb-2" w:date="2023-09-29T16:49:00Z"/>
          <w:rFonts w:ascii="Courier New" w:eastAsia="MS Mincho" w:hAnsi="Courier New"/>
          <w:sz w:val="16"/>
          <w:lang w:val="en-US"/>
        </w:rPr>
      </w:pPr>
      <w:del w:id="17105" w:author="lengyelb-2" w:date="2023-09-29T16:49:00Z">
        <w:r w:rsidRPr="00601715" w:rsidDel="00601715">
          <w:rPr>
            <w:rFonts w:ascii="Courier New" w:eastAsia="MS Mincho" w:hAnsi="Courier New"/>
            <w:sz w:val="16"/>
            <w:lang w:val="en-US"/>
          </w:rPr>
          <w:delText xml:space="preserve">    description "Represents the ManagementSystem_ IOC.";</w:delText>
        </w:r>
      </w:del>
    </w:p>
    <w:p w14:paraId="29A59949" w14:textId="5A0DD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6" w:author="lengyelb-2" w:date="2023-09-29T16:49:00Z"/>
          <w:rFonts w:ascii="Courier New" w:eastAsia="MS Mincho" w:hAnsi="Courier New"/>
          <w:sz w:val="16"/>
          <w:lang w:val="en-US"/>
        </w:rPr>
      </w:pPr>
    </w:p>
    <w:p w14:paraId="50F6608F" w14:textId="03974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7" w:author="lengyelb-2" w:date="2023-09-29T16:49:00Z"/>
          <w:rFonts w:ascii="Courier New" w:eastAsia="MS Mincho" w:hAnsi="Courier New"/>
          <w:sz w:val="16"/>
          <w:lang w:val="en-US"/>
        </w:rPr>
      </w:pPr>
      <w:del w:id="17108" w:author="lengyelb-2" w:date="2023-09-29T16:49:00Z">
        <w:r w:rsidRPr="00601715" w:rsidDel="00601715">
          <w:rPr>
            <w:rFonts w:ascii="Courier New" w:eastAsia="MS Mincho" w:hAnsi="Courier New"/>
            <w:sz w:val="16"/>
            <w:lang w:val="en-US"/>
          </w:rPr>
          <w:delText xml:space="preserve">    leaf userLabel {</w:delText>
        </w:r>
      </w:del>
    </w:p>
    <w:p w14:paraId="16E31C07" w14:textId="51AE98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9" w:author="lengyelb-2" w:date="2023-09-29T16:49:00Z"/>
          <w:rFonts w:ascii="Courier New" w:eastAsia="MS Mincho" w:hAnsi="Courier New"/>
          <w:sz w:val="16"/>
          <w:lang w:val="en-US"/>
        </w:rPr>
      </w:pPr>
      <w:del w:id="17110" w:author="lengyelb-2" w:date="2023-09-29T16:49:00Z">
        <w:r w:rsidRPr="00601715" w:rsidDel="00601715">
          <w:rPr>
            <w:rFonts w:ascii="Courier New" w:eastAsia="MS Mincho" w:hAnsi="Courier New"/>
            <w:sz w:val="16"/>
            <w:lang w:val="en-US"/>
          </w:rPr>
          <w:delText xml:space="preserve">      type string;</w:delText>
        </w:r>
      </w:del>
    </w:p>
    <w:p w14:paraId="21B6F65C" w14:textId="4B7E79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1" w:author="lengyelb-2" w:date="2023-09-29T16:49:00Z"/>
          <w:rFonts w:ascii="Courier New" w:eastAsia="MS Mincho" w:hAnsi="Courier New"/>
          <w:sz w:val="16"/>
          <w:lang w:val="en-US"/>
        </w:rPr>
      </w:pPr>
      <w:del w:id="17112" w:author="lengyelb-2" w:date="2023-09-29T16:49:00Z">
        <w:r w:rsidRPr="00601715" w:rsidDel="00601715">
          <w:rPr>
            <w:rFonts w:ascii="Courier New" w:eastAsia="MS Mincho" w:hAnsi="Courier New"/>
            <w:sz w:val="16"/>
            <w:lang w:val="en-US"/>
          </w:rPr>
          <w:delText xml:space="preserve">      description "A user-friendly (and user assignable) name of this object.";</w:delText>
        </w:r>
      </w:del>
    </w:p>
    <w:p w14:paraId="0315FBA5" w14:textId="1865F9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3" w:author="lengyelb-2" w:date="2023-09-29T16:49:00Z"/>
          <w:rFonts w:ascii="Courier New" w:eastAsia="MS Mincho" w:hAnsi="Courier New"/>
          <w:sz w:val="16"/>
          <w:lang w:val="en-US"/>
        </w:rPr>
      </w:pPr>
      <w:del w:id="17114" w:author="lengyelb-2" w:date="2023-09-29T16:49:00Z">
        <w:r w:rsidRPr="00601715" w:rsidDel="00601715">
          <w:rPr>
            <w:rFonts w:ascii="Courier New" w:eastAsia="MS Mincho" w:hAnsi="Courier New"/>
            <w:sz w:val="16"/>
            <w:lang w:val="en-US"/>
          </w:rPr>
          <w:delText xml:space="preserve">    }</w:delText>
        </w:r>
      </w:del>
    </w:p>
    <w:p w14:paraId="7D63A2B5" w14:textId="14B378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5" w:author="lengyelb-2" w:date="2023-09-29T16:49:00Z"/>
          <w:rFonts w:ascii="Courier New" w:eastAsia="MS Mincho" w:hAnsi="Courier New"/>
          <w:sz w:val="16"/>
          <w:lang w:val="en-US"/>
        </w:rPr>
      </w:pPr>
      <w:del w:id="17116" w:author="lengyelb-2" w:date="2023-09-29T16:49:00Z">
        <w:r w:rsidRPr="00601715" w:rsidDel="00601715">
          <w:rPr>
            <w:rFonts w:ascii="Courier New" w:eastAsia="MS Mincho" w:hAnsi="Courier New"/>
            <w:sz w:val="16"/>
            <w:lang w:val="en-US"/>
          </w:rPr>
          <w:delText xml:space="preserve">    </w:delText>
        </w:r>
      </w:del>
    </w:p>
    <w:p w14:paraId="7265FBAE" w14:textId="7076B8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7" w:author="lengyelb-2" w:date="2023-09-29T16:49:00Z"/>
          <w:rFonts w:ascii="Courier New" w:eastAsia="MS Mincho" w:hAnsi="Courier New"/>
          <w:sz w:val="16"/>
          <w:lang w:val="en-US"/>
        </w:rPr>
      </w:pPr>
      <w:del w:id="17118" w:author="lengyelb-2" w:date="2023-09-29T16:49:00Z">
        <w:r w:rsidRPr="00601715" w:rsidDel="00601715">
          <w:rPr>
            <w:rFonts w:ascii="Courier New" w:eastAsia="MS Mincho" w:hAnsi="Courier New"/>
            <w:sz w:val="16"/>
            <w:lang w:val="en-US"/>
          </w:rPr>
          <w:delText xml:space="preserve">    leaf-list managedElements {</w:delText>
        </w:r>
      </w:del>
    </w:p>
    <w:p w14:paraId="4D7531C7" w14:textId="712C4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9" w:author="lengyelb-2" w:date="2023-09-29T16:49:00Z"/>
          <w:rFonts w:ascii="Courier New" w:eastAsia="MS Mincho" w:hAnsi="Courier New"/>
          <w:sz w:val="16"/>
          <w:lang w:val="en-US"/>
        </w:rPr>
      </w:pPr>
      <w:del w:id="17120" w:author="lengyelb-2" w:date="2023-09-29T16:49:00Z">
        <w:r w:rsidRPr="00601715" w:rsidDel="00601715">
          <w:rPr>
            <w:rFonts w:ascii="Courier New" w:eastAsia="MS Mincho" w:hAnsi="Courier New"/>
            <w:sz w:val="16"/>
            <w:lang w:val="en-US"/>
          </w:rPr>
          <w:delText xml:space="preserve">      type types3gpp:DistinguishedName;</w:delText>
        </w:r>
      </w:del>
    </w:p>
    <w:p w14:paraId="24038AF8" w14:textId="37D0E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1" w:author="lengyelb-2" w:date="2023-09-29T16:49:00Z"/>
          <w:rFonts w:ascii="Courier New" w:eastAsia="MS Mincho" w:hAnsi="Courier New"/>
          <w:sz w:val="16"/>
          <w:lang w:val="en-US"/>
        </w:rPr>
      </w:pPr>
      <w:del w:id="17122" w:author="lengyelb-2" w:date="2023-09-29T16:49:00Z">
        <w:r w:rsidRPr="00601715" w:rsidDel="00601715">
          <w:rPr>
            <w:rFonts w:ascii="Courier New" w:eastAsia="MS Mincho" w:hAnsi="Courier New"/>
            <w:sz w:val="16"/>
            <w:lang w:val="en-US"/>
          </w:rPr>
          <w:delText xml:space="preserve">      config false;</w:delText>
        </w:r>
      </w:del>
    </w:p>
    <w:p w14:paraId="36F7003F" w14:textId="30836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3" w:author="lengyelb-2" w:date="2023-09-29T16:49:00Z"/>
          <w:rFonts w:ascii="Courier New" w:eastAsia="MS Mincho" w:hAnsi="Courier New"/>
          <w:sz w:val="16"/>
          <w:lang w:val="en-US"/>
        </w:rPr>
      </w:pPr>
      <w:del w:id="17124" w:author="lengyelb-2" w:date="2023-09-29T16:49:00Z">
        <w:r w:rsidRPr="00601715" w:rsidDel="00601715">
          <w:rPr>
            <w:rFonts w:ascii="Courier New" w:eastAsia="MS Mincho" w:hAnsi="Courier New"/>
            <w:sz w:val="16"/>
            <w:lang w:val="en-US"/>
          </w:rPr>
          <w:delText xml:space="preserve">      description "Contains a list of the DN(s) of the related subclasses of </w:delText>
        </w:r>
      </w:del>
    </w:p>
    <w:p w14:paraId="3CD1348C" w14:textId="688ABD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5" w:author="lengyelb-2" w:date="2023-09-29T16:49:00Z"/>
          <w:rFonts w:ascii="Courier New" w:eastAsia="MS Mincho" w:hAnsi="Courier New"/>
          <w:sz w:val="16"/>
          <w:lang w:val="en-US"/>
        </w:rPr>
      </w:pPr>
      <w:del w:id="17126" w:author="lengyelb-2" w:date="2023-09-29T16:49:00Z">
        <w:r w:rsidRPr="00601715" w:rsidDel="00601715">
          <w:rPr>
            <w:rFonts w:ascii="Courier New" w:eastAsia="MS Mincho" w:hAnsi="Courier New"/>
            <w:sz w:val="16"/>
            <w:lang w:val="en-US"/>
          </w:rPr>
          <w:delText xml:space="preserve">        ManagedElement_ instance(s).";</w:delText>
        </w:r>
      </w:del>
    </w:p>
    <w:p w14:paraId="40D9B986" w14:textId="4B495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7" w:author="lengyelb-2" w:date="2023-09-29T16:49:00Z"/>
          <w:rFonts w:ascii="Courier New" w:eastAsia="MS Mincho" w:hAnsi="Courier New"/>
          <w:sz w:val="16"/>
          <w:lang w:val="en-US"/>
        </w:rPr>
      </w:pPr>
      <w:del w:id="17128" w:author="lengyelb-2" w:date="2023-09-29T16:49:00Z">
        <w:r w:rsidRPr="00601715" w:rsidDel="00601715">
          <w:rPr>
            <w:rFonts w:ascii="Courier New" w:eastAsia="MS Mincho" w:hAnsi="Courier New"/>
            <w:sz w:val="16"/>
            <w:lang w:val="en-US"/>
          </w:rPr>
          <w:delText xml:space="preserve">    }</w:delText>
        </w:r>
      </w:del>
    </w:p>
    <w:p w14:paraId="7BAF1B46" w14:textId="5D95D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9" w:author="lengyelb-2" w:date="2023-09-29T16:49:00Z"/>
          <w:rFonts w:ascii="Courier New" w:eastAsia="MS Mincho" w:hAnsi="Courier New"/>
          <w:sz w:val="16"/>
          <w:lang w:val="en-US"/>
        </w:rPr>
      </w:pPr>
      <w:del w:id="17130" w:author="lengyelb-2" w:date="2023-09-29T16:49:00Z">
        <w:r w:rsidRPr="00601715" w:rsidDel="00601715">
          <w:rPr>
            <w:rFonts w:ascii="Courier New" w:eastAsia="MS Mincho" w:hAnsi="Courier New"/>
            <w:sz w:val="16"/>
            <w:lang w:val="en-US"/>
          </w:rPr>
          <w:delText xml:space="preserve">  }</w:delText>
        </w:r>
      </w:del>
    </w:p>
    <w:p w14:paraId="07B64538" w14:textId="22A369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1" w:author="lengyelb-2" w:date="2023-09-29T16:49:00Z"/>
          <w:rFonts w:ascii="Courier New" w:eastAsia="MS Mincho" w:hAnsi="Courier New"/>
          <w:sz w:val="16"/>
          <w:lang w:val="en-US"/>
        </w:rPr>
      </w:pPr>
      <w:del w:id="17132" w:author="lengyelb-2" w:date="2023-09-29T16:49:00Z">
        <w:r w:rsidRPr="00601715" w:rsidDel="00601715">
          <w:rPr>
            <w:rFonts w:ascii="Courier New" w:eastAsia="MS Mincho" w:hAnsi="Courier New"/>
            <w:sz w:val="16"/>
            <w:lang w:val="en-US"/>
          </w:rPr>
          <w:delText xml:space="preserve">  </w:delText>
        </w:r>
      </w:del>
    </w:p>
    <w:p w14:paraId="768A2153" w14:textId="1F20B2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3" w:author="lengyelb-2" w:date="2023-09-29T16:49:00Z"/>
          <w:rFonts w:ascii="Courier New" w:eastAsia="MS Mincho" w:hAnsi="Courier New"/>
          <w:sz w:val="16"/>
          <w:lang w:val="en-US"/>
        </w:rPr>
      </w:pPr>
      <w:del w:id="17134" w:author="lengyelb-2" w:date="2023-09-29T16:49:00Z">
        <w:r w:rsidRPr="00601715" w:rsidDel="00601715">
          <w:rPr>
            <w:rFonts w:ascii="Courier New" w:eastAsia="MS Mincho" w:hAnsi="Courier New"/>
            <w:sz w:val="16"/>
            <w:lang w:val="en-US"/>
          </w:rPr>
          <w:delText xml:space="preserve">  grouping ManagementNodeGrp {</w:delText>
        </w:r>
      </w:del>
    </w:p>
    <w:p w14:paraId="2C2D5EE5" w14:textId="2FE63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5" w:author="lengyelb-2" w:date="2023-09-29T16:49:00Z"/>
          <w:rFonts w:ascii="Courier New" w:eastAsia="MS Mincho" w:hAnsi="Courier New"/>
          <w:sz w:val="16"/>
          <w:lang w:val="en-US"/>
        </w:rPr>
      </w:pPr>
      <w:del w:id="17136" w:author="lengyelb-2" w:date="2023-09-29T16:49:00Z">
        <w:r w:rsidRPr="00601715" w:rsidDel="00601715">
          <w:rPr>
            <w:rFonts w:ascii="Courier New" w:eastAsia="MS Mincho" w:hAnsi="Courier New"/>
            <w:sz w:val="16"/>
            <w:lang w:val="en-US"/>
          </w:rPr>
          <w:delText xml:space="preserve">    uses ManagementSystem_Grp;</w:delText>
        </w:r>
      </w:del>
    </w:p>
    <w:p w14:paraId="639E46D7" w14:textId="0D43B1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7" w:author="lengyelb-2" w:date="2023-09-29T16:49:00Z"/>
          <w:rFonts w:ascii="Courier New" w:eastAsia="MS Mincho" w:hAnsi="Courier New"/>
          <w:sz w:val="16"/>
          <w:lang w:val="en-US"/>
        </w:rPr>
      </w:pPr>
      <w:del w:id="17138" w:author="lengyelb-2" w:date="2023-09-29T16:49:00Z">
        <w:r w:rsidRPr="00601715" w:rsidDel="00601715">
          <w:rPr>
            <w:rFonts w:ascii="Courier New" w:eastAsia="MS Mincho" w:hAnsi="Courier New"/>
            <w:sz w:val="16"/>
            <w:lang w:val="en-US"/>
          </w:rPr>
          <w:delText xml:space="preserve">    </w:delText>
        </w:r>
      </w:del>
    </w:p>
    <w:p w14:paraId="4A10832B" w14:textId="738E2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9" w:author="lengyelb-2" w:date="2023-09-29T16:49:00Z"/>
          <w:rFonts w:ascii="Courier New" w:eastAsia="MS Mincho" w:hAnsi="Courier New"/>
          <w:sz w:val="16"/>
          <w:lang w:val="en-US"/>
        </w:rPr>
      </w:pPr>
      <w:del w:id="17140" w:author="lengyelb-2" w:date="2023-09-29T16:49:00Z">
        <w:r w:rsidRPr="00601715" w:rsidDel="00601715">
          <w:rPr>
            <w:rFonts w:ascii="Courier New" w:eastAsia="MS Mincho" w:hAnsi="Courier New"/>
            <w:sz w:val="16"/>
            <w:lang w:val="en-US"/>
          </w:rPr>
          <w:delText xml:space="preserve">    leaf vendorName {</w:delText>
        </w:r>
      </w:del>
    </w:p>
    <w:p w14:paraId="7684D306" w14:textId="0F5B8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1" w:author="lengyelb-2" w:date="2023-09-29T16:49:00Z"/>
          <w:rFonts w:ascii="Courier New" w:eastAsia="MS Mincho" w:hAnsi="Courier New"/>
          <w:sz w:val="16"/>
          <w:lang w:val="en-US"/>
        </w:rPr>
      </w:pPr>
      <w:del w:id="17142" w:author="lengyelb-2" w:date="2023-09-29T16:49:00Z">
        <w:r w:rsidRPr="00601715" w:rsidDel="00601715">
          <w:rPr>
            <w:rFonts w:ascii="Courier New" w:eastAsia="MS Mincho" w:hAnsi="Courier New"/>
            <w:sz w:val="16"/>
            <w:lang w:val="en-US"/>
          </w:rPr>
          <w:delText xml:space="preserve">      type string;</w:delText>
        </w:r>
      </w:del>
    </w:p>
    <w:p w14:paraId="60A0752E" w14:textId="187F7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3" w:author="lengyelb-2" w:date="2023-09-29T16:49:00Z"/>
          <w:rFonts w:ascii="Courier New" w:eastAsia="MS Mincho" w:hAnsi="Courier New"/>
          <w:sz w:val="16"/>
          <w:lang w:val="en-US"/>
        </w:rPr>
      </w:pPr>
      <w:del w:id="17144" w:author="lengyelb-2" w:date="2023-09-29T16:49:00Z">
        <w:r w:rsidRPr="00601715" w:rsidDel="00601715">
          <w:rPr>
            <w:rFonts w:ascii="Courier New" w:eastAsia="MS Mincho" w:hAnsi="Courier New"/>
            <w:sz w:val="16"/>
            <w:lang w:val="en-US"/>
          </w:rPr>
          <w:delText xml:space="preserve">      config false;</w:delText>
        </w:r>
      </w:del>
    </w:p>
    <w:p w14:paraId="06BC440D" w14:textId="08819D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5" w:author="lengyelb-2" w:date="2023-09-29T16:49:00Z"/>
          <w:rFonts w:ascii="Courier New" w:eastAsia="MS Mincho" w:hAnsi="Courier New"/>
          <w:sz w:val="16"/>
          <w:lang w:val="en-US"/>
        </w:rPr>
      </w:pPr>
      <w:del w:id="17146" w:author="lengyelb-2" w:date="2023-09-29T16:49:00Z">
        <w:r w:rsidRPr="00601715" w:rsidDel="00601715">
          <w:rPr>
            <w:rFonts w:ascii="Courier New" w:eastAsia="MS Mincho" w:hAnsi="Courier New"/>
            <w:sz w:val="16"/>
            <w:lang w:val="en-US"/>
          </w:rPr>
          <w:delText xml:space="preserve">    }</w:delText>
        </w:r>
      </w:del>
    </w:p>
    <w:p w14:paraId="7F8B4E22" w14:textId="4DFC4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7" w:author="lengyelb-2" w:date="2023-09-29T16:49:00Z"/>
          <w:rFonts w:ascii="Courier New" w:eastAsia="MS Mincho" w:hAnsi="Courier New"/>
          <w:sz w:val="16"/>
          <w:lang w:val="en-US"/>
        </w:rPr>
      </w:pPr>
      <w:del w:id="17148" w:author="lengyelb-2" w:date="2023-09-29T16:49:00Z">
        <w:r w:rsidRPr="00601715" w:rsidDel="00601715">
          <w:rPr>
            <w:rFonts w:ascii="Courier New" w:eastAsia="MS Mincho" w:hAnsi="Courier New"/>
            <w:sz w:val="16"/>
            <w:lang w:val="en-US"/>
          </w:rPr>
          <w:delText xml:space="preserve">    </w:delText>
        </w:r>
      </w:del>
    </w:p>
    <w:p w14:paraId="1E415D06" w14:textId="75F05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9" w:author="lengyelb-2" w:date="2023-09-29T16:49:00Z"/>
          <w:rFonts w:ascii="Courier New" w:eastAsia="MS Mincho" w:hAnsi="Courier New"/>
          <w:sz w:val="16"/>
          <w:lang w:val="en-US"/>
        </w:rPr>
      </w:pPr>
      <w:del w:id="17150" w:author="lengyelb-2" w:date="2023-09-29T16:49:00Z">
        <w:r w:rsidRPr="00601715" w:rsidDel="00601715">
          <w:rPr>
            <w:rFonts w:ascii="Courier New" w:eastAsia="MS Mincho" w:hAnsi="Courier New"/>
            <w:sz w:val="16"/>
            <w:lang w:val="en-US"/>
          </w:rPr>
          <w:delText xml:space="preserve">    leaf userDefinedState {</w:delText>
        </w:r>
      </w:del>
    </w:p>
    <w:p w14:paraId="4C9A6D98" w14:textId="007B92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1" w:author="lengyelb-2" w:date="2023-09-29T16:49:00Z"/>
          <w:rFonts w:ascii="Courier New" w:eastAsia="MS Mincho" w:hAnsi="Courier New"/>
          <w:sz w:val="16"/>
          <w:lang w:val="en-US"/>
        </w:rPr>
      </w:pPr>
      <w:del w:id="17152" w:author="lengyelb-2" w:date="2023-09-29T16:49:00Z">
        <w:r w:rsidRPr="00601715" w:rsidDel="00601715">
          <w:rPr>
            <w:rFonts w:ascii="Courier New" w:eastAsia="MS Mincho" w:hAnsi="Courier New"/>
            <w:sz w:val="16"/>
            <w:lang w:val="en-US"/>
          </w:rPr>
          <w:delText xml:space="preserve">      type string;</w:delText>
        </w:r>
      </w:del>
    </w:p>
    <w:p w14:paraId="5B6B45D2" w14:textId="24363E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3" w:author="lengyelb-2" w:date="2023-09-29T16:49:00Z"/>
          <w:rFonts w:ascii="Courier New" w:eastAsia="MS Mincho" w:hAnsi="Courier New"/>
          <w:sz w:val="16"/>
          <w:lang w:val="en-US"/>
        </w:rPr>
      </w:pPr>
      <w:del w:id="17154" w:author="lengyelb-2" w:date="2023-09-29T16:49:00Z">
        <w:r w:rsidRPr="00601715" w:rsidDel="00601715">
          <w:rPr>
            <w:rFonts w:ascii="Courier New" w:eastAsia="MS Mincho" w:hAnsi="Courier New"/>
            <w:sz w:val="16"/>
            <w:lang w:val="en-US"/>
          </w:rPr>
          <w:delText xml:space="preserve">      description "An operator defined state for operator specific usage";</w:delText>
        </w:r>
      </w:del>
    </w:p>
    <w:p w14:paraId="3D626ED1" w14:textId="79E9BF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5" w:author="lengyelb-2" w:date="2023-09-29T16:49:00Z"/>
          <w:rFonts w:ascii="Courier New" w:eastAsia="MS Mincho" w:hAnsi="Courier New"/>
          <w:sz w:val="16"/>
          <w:lang w:val="en-US"/>
        </w:rPr>
      </w:pPr>
      <w:del w:id="17156" w:author="lengyelb-2" w:date="2023-09-29T16:49:00Z">
        <w:r w:rsidRPr="00601715" w:rsidDel="00601715">
          <w:rPr>
            <w:rFonts w:ascii="Courier New" w:eastAsia="MS Mincho" w:hAnsi="Courier New"/>
            <w:sz w:val="16"/>
            <w:lang w:val="en-US"/>
          </w:rPr>
          <w:delText xml:space="preserve">    }</w:delText>
        </w:r>
      </w:del>
    </w:p>
    <w:p w14:paraId="0442267D" w14:textId="74AC64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7" w:author="lengyelb-2" w:date="2023-09-29T16:49:00Z"/>
          <w:rFonts w:ascii="Courier New" w:eastAsia="MS Mincho" w:hAnsi="Courier New"/>
          <w:sz w:val="16"/>
          <w:lang w:val="en-US"/>
        </w:rPr>
      </w:pPr>
      <w:del w:id="17158" w:author="lengyelb-2" w:date="2023-09-29T16:49:00Z">
        <w:r w:rsidRPr="00601715" w:rsidDel="00601715">
          <w:rPr>
            <w:rFonts w:ascii="Courier New" w:eastAsia="MS Mincho" w:hAnsi="Courier New"/>
            <w:sz w:val="16"/>
            <w:lang w:val="en-US"/>
          </w:rPr>
          <w:delText xml:space="preserve">    </w:delText>
        </w:r>
      </w:del>
    </w:p>
    <w:p w14:paraId="78CB45B9" w14:textId="4F9396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9" w:author="lengyelb-2" w:date="2023-09-29T16:49:00Z"/>
          <w:rFonts w:ascii="Courier New" w:eastAsia="MS Mincho" w:hAnsi="Courier New"/>
          <w:sz w:val="16"/>
          <w:lang w:val="en-US"/>
        </w:rPr>
      </w:pPr>
      <w:del w:id="17160" w:author="lengyelb-2" w:date="2023-09-29T16:49:00Z">
        <w:r w:rsidRPr="00601715" w:rsidDel="00601715">
          <w:rPr>
            <w:rFonts w:ascii="Courier New" w:eastAsia="MS Mincho" w:hAnsi="Courier New"/>
            <w:sz w:val="16"/>
            <w:lang w:val="en-US"/>
          </w:rPr>
          <w:delText xml:space="preserve">    leaf locationName {</w:delText>
        </w:r>
      </w:del>
    </w:p>
    <w:p w14:paraId="293ED2E1" w14:textId="710B5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1" w:author="lengyelb-2" w:date="2023-09-29T16:49:00Z"/>
          <w:rFonts w:ascii="Courier New" w:eastAsia="MS Mincho" w:hAnsi="Courier New"/>
          <w:sz w:val="16"/>
          <w:lang w:val="en-US"/>
        </w:rPr>
      </w:pPr>
      <w:del w:id="17162" w:author="lengyelb-2" w:date="2023-09-29T16:49:00Z">
        <w:r w:rsidRPr="00601715" w:rsidDel="00601715">
          <w:rPr>
            <w:rFonts w:ascii="Courier New" w:eastAsia="MS Mincho" w:hAnsi="Courier New"/>
            <w:sz w:val="16"/>
            <w:lang w:val="en-US"/>
          </w:rPr>
          <w:delText xml:space="preserve">      type string;</w:delText>
        </w:r>
      </w:del>
    </w:p>
    <w:p w14:paraId="6A2CC133" w14:textId="2F6BF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3" w:author="lengyelb-2" w:date="2023-09-29T16:49:00Z"/>
          <w:rFonts w:ascii="Courier New" w:eastAsia="MS Mincho" w:hAnsi="Courier New"/>
          <w:sz w:val="16"/>
          <w:lang w:val="en-US"/>
        </w:rPr>
      </w:pPr>
      <w:del w:id="17164" w:author="lengyelb-2" w:date="2023-09-29T16:49:00Z">
        <w:r w:rsidRPr="00601715" w:rsidDel="00601715">
          <w:rPr>
            <w:rFonts w:ascii="Courier New" w:eastAsia="MS Mincho" w:hAnsi="Courier New"/>
            <w:sz w:val="16"/>
            <w:lang w:val="en-US"/>
          </w:rPr>
          <w:delText xml:space="preserve">      config false;</w:delText>
        </w:r>
      </w:del>
    </w:p>
    <w:p w14:paraId="51FCBBF6" w14:textId="128B3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5" w:author="lengyelb-2" w:date="2023-09-29T16:49:00Z"/>
          <w:rFonts w:ascii="Courier New" w:eastAsia="MS Mincho" w:hAnsi="Courier New"/>
          <w:sz w:val="16"/>
          <w:lang w:val="en-US"/>
        </w:rPr>
      </w:pPr>
      <w:del w:id="17166" w:author="lengyelb-2" w:date="2023-09-29T16:49:00Z">
        <w:r w:rsidRPr="00601715" w:rsidDel="00601715">
          <w:rPr>
            <w:rFonts w:ascii="Courier New" w:eastAsia="MS Mincho" w:hAnsi="Courier New"/>
            <w:sz w:val="16"/>
            <w:lang w:val="en-US"/>
          </w:rPr>
          <w:delText xml:space="preserve">      description "The physical location of this entity (e.g. an address).";</w:delText>
        </w:r>
      </w:del>
    </w:p>
    <w:p w14:paraId="67C39E90" w14:textId="0CE680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7" w:author="lengyelb-2" w:date="2023-09-29T16:49:00Z"/>
          <w:rFonts w:ascii="Courier New" w:eastAsia="MS Mincho" w:hAnsi="Courier New"/>
          <w:sz w:val="16"/>
          <w:lang w:val="en-US"/>
        </w:rPr>
      </w:pPr>
      <w:del w:id="17168" w:author="lengyelb-2" w:date="2023-09-29T16:49:00Z">
        <w:r w:rsidRPr="00601715" w:rsidDel="00601715">
          <w:rPr>
            <w:rFonts w:ascii="Courier New" w:eastAsia="MS Mincho" w:hAnsi="Courier New"/>
            <w:sz w:val="16"/>
            <w:lang w:val="en-US"/>
          </w:rPr>
          <w:delText xml:space="preserve">    }</w:delText>
        </w:r>
      </w:del>
    </w:p>
    <w:p w14:paraId="56A6DE1E" w14:textId="59A462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9" w:author="lengyelb-2" w:date="2023-09-29T16:49:00Z"/>
          <w:rFonts w:ascii="Courier New" w:eastAsia="MS Mincho" w:hAnsi="Courier New"/>
          <w:sz w:val="16"/>
          <w:lang w:val="en-US"/>
        </w:rPr>
      </w:pPr>
      <w:del w:id="17170" w:author="lengyelb-2" w:date="2023-09-29T16:49:00Z">
        <w:r w:rsidRPr="00601715" w:rsidDel="00601715">
          <w:rPr>
            <w:rFonts w:ascii="Courier New" w:eastAsia="MS Mincho" w:hAnsi="Courier New"/>
            <w:sz w:val="16"/>
            <w:lang w:val="en-US"/>
          </w:rPr>
          <w:delText xml:space="preserve">    </w:delText>
        </w:r>
      </w:del>
    </w:p>
    <w:p w14:paraId="5AA3FCA3" w14:textId="161627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1" w:author="lengyelb-2" w:date="2023-09-29T16:49:00Z"/>
          <w:rFonts w:ascii="Courier New" w:eastAsia="MS Mincho" w:hAnsi="Courier New"/>
          <w:sz w:val="16"/>
          <w:lang w:val="en-US"/>
        </w:rPr>
      </w:pPr>
      <w:del w:id="17172" w:author="lengyelb-2" w:date="2023-09-29T16:49:00Z">
        <w:r w:rsidRPr="00601715" w:rsidDel="00601715">
          <w:rPr>
            <w:rFonts w:ascii="Courier New" w:eastAsia="MS Mincho" w:hAnsi="Courier New"/>
            <w:sz w:val="16"/>
            <w:lang w:val="en-US"/>
          </w:rPr>
          <w:delText xml:space="preserve">    leaf swVersion {</w:delText>
        </w:r>
      </w:del>
    </w:p>
    <w:p w14:paraId="601FEDF4" w14:textId="074FBB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3" w:author="lengyelb-2" w:date="2023-09-29T16:49:00Z"/>
          <w:rFonts w:ascii="Courier New" w:eastAsia="MS Mincho" w:hAnsi="Courier New"/>
          <w:sz w:val="16"/>
          <w:lang w:val="en-US"/>
        </w:rPr>
      </w:pPr>
      <w:del w:id="17174" w:author="lengyelb-2" w:date="2023-09-29T16:49:00Z">
        <w:r w:rsidRPr="00601715" w:rsidDel="00601715">
          <w:rPr>
            <w:rFonts w:ascii="Courier New" w:eastAsia="MS Mincho" w:hAnsi="Courier New"/>
            <w:sz w:val="16"/>
            <w:lang w:val="en-US"/>
          </w:rPr>
          <w:delText xml:space="preserve">      type string;</w:delText>
        </w:r>
      </w:del>
    </w:p>
    <w:p w14:paraId="43F88354" w14:textId="7297B9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5" w:author="lengyelb-2" w:date="2023-09-29T16:49:00Z"/>
          <w:rFonts w:ascii="Courier New" w:eastAsia="MS Mincho" w:hAnsi="Courier New"/>
          <w:sz w:val="16"/>
          <w:lang w:val="en-US"/>
        </w:rPr>
      </w:pPr>
      <w:del w:id="17176" w:author="lengyelb-2" w:date="2023-09-29T16:49:00Z">
        <w:r w:rsidRPr="00601715" w:rsidDel="00601715">
          <w:rPr>
            <w:rFonts w:ascii="Courier New" w:eastAsia="MS Mincho" w:hAnsi="Courier New"/>
            <w:sz w:val="16"/>
            <w:lang w:val="en-US"/>
          </w:rPr>
          <w:delText xml:space="preserve">      config false;</w:delText>
        </w:r>
      </w:del>
    </w:p>
    <w:p w14:paraId="2FD3179E" w14:textId="1709D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7" w:author="lengyelb-2" w:date="2023-09-29T16:49:00Z"/>
          <w:rFonts w:ascii="Courier New" w:eastAsia="MS Mincho" w:hAnsi="Courier New"/>
          <w:sz w:val="16"/>
          <w:lang w:val="en-US"/>
        </w:rPr>
      </w:pPr>
      <w:del w:id="17178" w:author="lengyelb-2" w:date="2023-09-29T16:49:00Z">
        <w:r w:rsidRPr="00601715" w:rsidDel="00601715">
          <w:rPr>
            <w:rFonts w:ascii="Courier New" w:eastAsia="MS Mincho" w:hAnsi="Courier New"/>
            <w:sz w:val="16"/>
            <w:lang w:val="en-US"/>
          </w:rPr>
          <w:delText xml:space="preserve">    }</w:delText>
        </w:r>
      </w:del>
    </w:p>
    <w:p w14:paraId="503DC3AB" w14:textId="28A0AD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9" w:author="lengyelb-2" w:date="2023-09-29T16:49:00Z"/>
          <w:rFonts w:ascii="Courier New" w:eastAsia="MS Mincho" w:hAnsi="Courier New"/>
          <w:sz w:val="16"/>
          <w:lang w:val="en-US"/>
        </w:rPr>
      </w:pPr>
      <w:del w:id="17180" w:author="lengyelb-2" w:date="2023-09-29T16:49:00Z">
        <w:r w:rsidRPr="00601715" w:rsidDel="00601715">
          <w:rPr>
            <w:rFonts w:ascii="Courier New" w:eastAsia="MS Mincho" w:hAnsi="Courier New"/>
            <w:sz w:val="16"/>
            <w:lang w:val="en-US"/>
          </w:rPr>
          <w:delText xml:space="preserve">  }</w:delText>
        </w:r>
      </w:del>
    </w:p>
    <w:p w14:paraId="6C884498" w14:textId="3729D4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1" w:author="lengyelb-2" w:date="2023-09-29T16:49:00Z"/>
          <w:rFonts w:ascii="Courier New" w:eastAsia="MS Mincho" w:hAnsi="Courier New"/>
          <w:sz w:val="16"/>
          <w:lang w:val="en-US"/>
        </w:rPr>
      </w:pPr>
    </w:p>
    <w:p w14:paraId="42BC7461" w14:textId="7D6CD8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2" w:author="lengyelb-2" w:date="2023-09-29T16:49:00Z"/>
          <w:rFonts w:ascii="Courier New" w:eastAsia="MS Mincho" w:hAnsi="Courier New"/>
          <w:sz w:val="16"/>
          <w:lang w:val="en-US"/>
        </w:rPr>
      </w:pPr>
      <w:del w:id="17183" w:author="lengyelb-2" w:date="2023-09-29T16:49:00Z">
        <w:r w:rsidRPr="00601715" w:rsidDel="00601715">
          <w:rPr>
            <w:rFonts w:ascii="Courier New" w:eastAsia="MS Mincho" w:hAnsi="Courier New"/>
            <w:sz w:val="16"/>
            <w:lang w:val="en-US"/>
          </w:rPr>
          <w:delText xml:space="preserve">  augment /subnet3gpp:SubNetwork {  </w:delText>
        </w:r>
      </w:del>
    </w:p>
    <w:p w14:paraId="52C97C23" w14:textId="37914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4" w:author="lengyelb-2" w:date="2023-09-29T16:49:00Z"/>
          <w:rFonts w:ascii="Courier New" w:eastAsia="MS Mincho" w:hAnsi="Courier New"/>
          <w:sz w:val="16"/>
          <w:lang w:val="en-US"/>
        </w:rPr>
      </w:pPr>
      <w:del w:id="17185" w:author="lengyelb-2" w:date="2023-09-29T16:49:00Z">
        <w:r w:rsidRPr="00601715" w:rsidDel="00601715">
          <w:rPr>
            <w:rFonts w:ascii="Courier New" w:eastAsia="MS Mincho" w:hAnsi="Courier New"/>
            <w:sz w:val="16"/>
            <w:lang w:val="en-US"/>
          </w:rPr>
          <w:delText xml:space="preserve">    list ManagementNode {</w:delText>
        </w:r>
      </w:del>
    </w:p>
    <w:p w14:paraId="16AC2ED2" w14:textId="7A5598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6" w:author="lengyelb-2" w:date="2023-09-29T16:49:00Z"/>
          <w:rFonts w:ascii="Courier New" w:eastAsia="MS Mincho" w:hAnsi="Courier New"/>
          <w:sz w:val="16"/>
          <w:lang w:val="en-US"/>
        </w:rPr>
      </w:pPr>
      <w:del w:id="17187" w:author="lengyelb-2" w:date="2023-09-29T16:49:00Z">
        <w:r w:rsidRPr="00601715" w:rsidDel="00601715">
          <w:rPr>
            <w:rFonts w:ascii="Courier New" w:eastAsia="MS Mincho" w:hAnsi="Courier New"/>
            <w:sz w:val="16"/>
            <w:lang w:val="en-US"/>
          </w:rPr>
          <w:delText xml:space="preserve">      description "Represents a telecommunications management system (EM) within </w:delText>
        </w:r>
      </w:del>
    </w:p>
    <w:p w14:paraId="668CFB8A" w14:textId="0721E3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8" w:author="lengyelb-2" w:date="2023-09-29T16:49:00Z"/>
          <w:rFonts w:ascii="Courier New" w:eastAsia="MS Mincho" w:hAnsi="Courier New"/>
          <w:sz w:val="16"/>
          <w:lang w:val="en-US"/>
        </w:rPr>
      </w:pPr>
      <w:del w:id="17189" w:author="lengyelb-2" w:date="2023-09-29T16:49:00Z">
        <w:r w:rsidRPr="00601715" w:rsidDel="00601715">
          <w:rPr>
            <w:rFonts w:ascii="Courier New" w:eastAsia="MS Mincho" w:hAnsi="Courier New"/>
            <w:sz w:val="16"/>
            <w:lang w:val="en-US"/>
          </w:rPr>
          <w:delText xml:space="preserve">        the TMN that contains functionality for managing a number of </w:delText>
        </w:r>
      </w:del>
    </w:p>
    <w:p w14:paraId="499AC163" w14:textId="2C3A99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0" w:author="lengyelb-2" w:date="2023-09-29T16:49:00Z"/>
          <w:rFonts w:ascii="Courier New" w:eastAsia="MS Mincho" w:hAnsi="Courier New"/>
          <w:sz w:val="16"/>
          <w:lang w:val="en-US"/>
        </w:rPr>
      </w:pPr>
      <w:del w:id="17191" w:author="lengyelb-2" w:date="2023-09-29T16:49:00Z">
        <w:r w:rsidRPr="00601715" w:rsidDel="00601715">
          <w:rPr>
            <w:rFonts w:ascii="Courier New" w:eastAsia="MS Mincho" w:hAnsi="Courier New"/>
            <w:sz w:val="16"/>
            <w:lang w:val="en-US"/>
          </w:rPr>
          <w:delText xml:space="preserve">        ManagedElements (MEs). The management system communicates with the MEs </w:delText>
        </w:r>
      </w:del>
    </w:p>
    <w:p w14:paraId="50F9CE27" w14:textId="230D0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2" w:author="lengyelb-2" w:date="2023-09-29T16:49:00Z"/>
          <w:rFonts w:ascii="Courier New" w:eastAsia="MS Mincho" w:hAnsi="Courier New"/>
          <w:sz w:val="16"/>
          <w:lang w:val="en-US"/>
        </w:rPr>
      </w:pPr>
      <w:del w:id="17193" w:author="lengyelb-2" w:date="2023-09-29T16:49:00Z">
        <w:r w:rsidRPr="00601715" w:rsidDel="00601715">
          <w:rPr>
            <w:rFonts w:ascii="Courier New" w:eastAsia="MS Mincho" w:hAnsi="Courier New"/>
            <w:sz w:val="16"/>
            <w:lang w:val="en-US"/>
          </w:rPr>
          <w:delText xml:space="preserve">        directly or indirectly over one or more interfaces for the purpose </w:delText>
        </w:r>
      </w:del>
    </w:p>
    <w:p w14:paraId="1A668A2F" w14:textId="10BE8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4" w:author="lengyelb-2" w:date="2023-09-29T16:49:00Z"/>
          <w:rFonts w:ascii="Courier New" w:eastAsia="MS Mincho" w:hAnsi="Courier New"/>
          <w:sz w:val="16"/>
          <w:lang w:val="en-US"/>
        </w:rPr>
      </w:pPr>
      <w:del w:id="17195" w:author="lengyelb-2" w:date="2023-09-29T16:49:00Z">
        <w:r w:rsidRPr="00601715" w:rsidDel="00601715">
          <w:rPr>
            <w:rFonts w:ascii="Courier New" w:eastAsia="MS Mincho" w:hAnsi="Courier New"/>
            <w:sz w:val="16"/>
            <w:lang w:val="en-US"/>
          </w:rPr>
          <w:delText xml:space="preserve">        of monitoring and/or controlling these MEs.</w:delText>
        </w:r>
      </w:del>
    </w:p>
    <w:p w14:paraId="6ACFE2A5" w14:textId="4E297C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6" w:author="lengyelb-2" w:date="2023-09-29T16:49:00Z"/>
          <w:rFonts w:ascii="Courier New" w:eastAsia="MS Mincho" w:hAnsi="Courier New"/>
          <w:sz w:val="16"/>
          <w:lang w:val="en-US"/>
        </w:rPr>
      </w:pPr>
      <w:del w:id="17197" w:author="lengyelb-2" w:date="2023-09-29T16:49:00Z">
        <w:r w:rsidRPr="00601715" w:rsidDel="00601715">
          <w:rPr>
            <w:rFonts w:ascii="Courier New" w:eastAsia="MS Mincho" w:hAnsi="Courier New"/>
            <w:sz w:val="16"/>
            <w:lang w:val="en-US"/>
          </w:rPr>
          <w:delText xml:space="preserve">        </w:delText>
        </w:r>
      </w:del>
    </w:p>
    <w:p w14:paraId="4436CF46" w14:textId="48A9B0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8" w:author="lengyelb-2" w:date="2023-09-29T16:49:00Z"/>
          <w:rFonts w:ascii="Courier New" w:eastAsia="MS Mincho" w:hAnsi="Courier New"/>
          <w:sz w:val="16"/>
          <w:lang w:val="en-US"/>
        </w:rPr>
      </w:pPr>
      <w:del w:id="17199" w:author="lengyelb-2" w:date="2023-09-29T16:49:00Z">
        <w:r w:rsidRPr="00601715" w:rsidDel="00601715">
          <w:rPr>
            <w:rFonts w:ascii="Courier New" w:eastAsia="MS Mincho" w:hAnsi="Courier New"/>
            <w:sz w:val="16"/>
            <w:lang w:val="en-US"/>
          </w:rPr>
          <w:delText xml:space="preserve">        This class has similar characteristics as the ManagedElement. The </w:delText>
        </w:r>
      </w:del>
    </w:p>
    <w:p w14:paraId="05BA89AC" w14:textId="5079C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0" w:author="lengyelb-2" w:date="2023-09-29T16:49:00Z"/>
          <w:rFonts w:ascii="Courier New" w:eastAsia="MS Mincho" w:hAnsi="Courier New"/>
          <w:sz w:val="16"/>
          <w:lang w:val="en-US"/>
        </w:rPr>
      </w:pPr>
      <w:del w:id="17201" w:author="lengyelb-2" w:date="2023-09-29T16:49:00Z">
        <w:r w:rsidRPr="00601715" w:rsidDel="00601715">
          <w:rPr>
            <w:rFonts w:ascii="Courier New" w:eastAsia="MS Mincho" w:hAnsi="Courier New"/>
            <w:sz w:val="16"/>
            <w:lang w:val="en-US"/>
          </w:rPr>
          <w:delText xml:space="preserve">        main difference between these two classes is that the ManagementNode </w:delText>
        </w:r>
      </w:del>
    </w:p>
    <w:p w14:paraId="60404BC5" w14:textId="6BF9AE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2" w:author="lengyelb-2" w:date="2023-09-29T16:49:00Z"/>
          <w:rFonts w:ascii="Courier New" w:eastAsia="MS Mincho" w:hAnsi="Courier New"/>
          <w:sz w:val="16"/>
          <w:lang w:val="en-US"/>
        </w:rPr>
      </w:pPr>
      <w:del w:id="17203" w:author="lengyelb-2" w:date="2023-09-29T16:49:00Z">
        <w:r w:rsidRPr="00601715" w:rsidDel="00601715">
          <w:rPr>
            <w:rFonts w:ascii="Courier New" w:eastAsia="MS Mincho" w:hAnsi="Courier New"/>
            <w:sz w:val="16"/>
            <w:lang w:val="en-US"/>
          </w:rPr>
          <w:delText xml:space="preserve">        has a special association to the managed elements that it is </w:delText>
        </w:r>
      </w:del>
    </w:p>
    <w:p w14:paraId="1DA7BEED" w14:textId="7F111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4" w:author="lengyelb-2" w:date="2023-09-29T16:49:00Z"/>
          <w:rFonts w:ascii="Courier New" w:eastAsia="MS Mincho" w:hAnsi="Courier New"/>
          <w:sz w:val="16"/>
          <w:lang w:val="en-US"/>
        </w:rPr>
      </w:pPr>
      <w:del w:id="17205" w:author="lengyelb-2" w:date="2023-09-29T16:49:00Z">
        <w:r w:rsidRPr="00601715" w:rsidDel="00601715">
          <w:rPr>
            <w:rFonts w:ascii="Courier New" w:eastAsia="MS Mincho" w:hAnsi="Courier New"/>
            <w:sz w:val="16"/>
            <w:lang w:val="en-US"/>
          </w:rPr>
          <w:delText xml:space="preserve">        responsible for managing.";</w:delText>
        </w:r>
      </w:del>
    </w:p>
    <w:p w14:paraId="47545553" w14:textId="1FD7A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6" w:author="lengyelb-2" w:date="2023-09-29T16:49:00Z"/>
          <w:rFonts w:ascii="Courier New" w:eastAsia="MS Mincho" w:hAnsi="Courier New"/>
          <w:sz w:val="16"/>
          <w:lang w:val="en-US"/>
        </w:rPr>
      </w:pPr>
      <w:del w:id="17207" w:author="lengyelb-2" w:date="2023-09-29T16:49:00Z">
        <w:r w:rsidRPr="00601715" w:rsidDel="00601715">
          <w:rPr>
            <w:rFonts w:ascii="Courier New" w:eastAsia="MS Mincho" w:hAnsi="Courier New"/>
            <w:sz w:val="16"/>
            <w:lang w:val="en-US"/>
          </w:rPr>
          <w:delText xml:space="preserve">      </w:delText>
        </w:r>
      </w:del>
    </w:p>
    <w:p w14:paraId="095A3915" w14:textId="5FA872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8" w:author="lengyelb-2" w:date="2023-09-29T16:49:00Z"/>
          <w:rFonts w:ascii="Courier New" w:eastAsia="MS Mincho" w:hAnsi="Courier New"/>
          <w:sz w:val="16"/>
          <w:lang w:val="en-US"/>
        </w:rPr>
      </w:pPr>
      <w:del w:id="17209" w:author="lengyelb-2" w:date="2023-09-29T16:49:00Z">
        <w:r w:rsidRPr="00601715" w:rsidDel="00601715">
          <w:rPr>
            <w:rFonts w:ascii="Courier New" w:eastAsia="MS Mincho" w:hAnsi="Courier New"/>
            <w:sz w:val="16"/>
            <w:lang w:val="en-US"/>
          </w:rPr>
          <w:delText xml:space="preserve">      key id;   </w:delText>
        </w:r>
      </w:del>
    </w:p>
    <w:p w14:paraId="654C8BA1" w14:textId="29F436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0" w:author="lengyelb-2" w:date="2023-09-29T16:49:00Z"/>
          <w:rFonts w:ascii="Courier New" w:eastAsia="MS Mincho" w:hAnsi="Courier New"/>
          <w:sz w:val="16"/>
          <w:lang w:val="en-US"/>
        </w:rPr>
      </w:pPr>
      <w:del w:id="17211" w:author="lengyelb-2" w:date="2023-09-29T16:49:00Z">
        <w:r w:rsidRPr="00601715" w:rsidDel="00601715">
          <w:rPr>
            <w:rFonts w:ascii="Courier New" w:eastAsia="MS Mincho" w:hAnsi="Courier New"/>
            <w:sz w:val="16"/>
            <w:lang w:val="en-US"/>
          </w:rPr>
          <w:delText xml:space="preserve">      uses top3gpp:Top_Grp;</w:delText>
        </w:r>
      </w:del>
    </w:p>
    <w:p w14:paraId="449597C0" w14:textId="3266EB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2" w:author="lengyelb-2" w:date="2023-09-29T16:49:00Z"/>
          <w:rFonts w:ascii="Courier New" w:eastAsia="MS Mincho" w:hAnsi="Courier New"/>
          <w:sz w:val="16"/>
          <w:lang w:val="en-US"/>
        </w:rPr>
      </w:pPr>
      <w:del w:id="17213" w:author="lengyelb-2" w:date="2023-09-29T16:49:00Z">
        <w:r w:rsidRPr="00601715" w:rsidDel="00601715">
          <w:rPr>
            <w:rFonts w:ascii="Courier New" w:eastAsia="MS Mincho" w:hAnsi="Courier New"/>
            <w:sz w:val="16"/>
            <w:lang w:val="en-US"/>
          </w:rPr>
          <w:delText xml:space="preserve">      container attributes {</w:delText>
        </w:r>
      </w:del>
    </w:p>
    <w:p w14:paraId="39EB68AF" w14:textId="1067D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4" w:author="lengyelb-2" w:date="2023-09-29T16:49:00Z"/>
          <w:rFonts w:ascii="Courier New" w:eastAsia="MS Mincho" w:hAnsi="Courier New"/>
          <w:sz w:val="16"/>
          <w:lang w:val="fr-FR"/>
        </w:rPr>
      </w:pPr>
      <w:del w:id="17215"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uses ManagementNodeGrp;</w:delText>
        </w:r>
      </w:del>
    </w:p>
    <w:p w14:paraId="171BC370" w14:textId="662E37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6" w:author="lengyelb-2" w:date="2023-09-29T16:49:00Z"/>
          <w:rFonts w:ascii="Courier New" w:eastAsia="MS Mincho" w:hAnsi="Courier New"/>
          <w:sz w:val="16"/>
          <w:lang w:val="fr-FR"/>
        </w:rPr>
      </w:pPr>
      <w:del w:id="17217" w:author="lengyelb-2" w:date="2023-09-29T16:49:00Z">
        <w:r w:rsidRPr="00601715" w:rsidDel="00601715">
          <w:rPr>
            <w:rFonts w:ascii="Courier New" w:eastAsia="MS Mincho" w:hAnsi="Courier New"/>
            <w:sz w:val="16"/>
            <w:lang w:val="fr-FR"/>
          </w:rPr>
          <w:delText xml:space="preserve">      }      </w:delText>
        </w:r>
      </w:del>
    </w:p>
    <w:p w14:paraId="1F256C91" w14:textId="169EC9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8" w:author="lengyelb-2" w:date="2023-09-29T16:49:00Z"/>
          <w:rFonts w:ascii="Courier New" w:eastAsia="MS Mincho" w:hAnsi="Courier New"/>
          <w:sz w:val="16"/>
          <w:lang w:val="fr-FR"/>
        </w:rPr>
      </w:pPr>
      <w:del w:id="17219" w:author="lengyelb-2" w:date="2023-09-29T16:49:00Z">
        <w:r w:rsidRPr="00601715" w:rsidDel="00601715">
          <w:rPr>
            <w:rFonts w:ascii="Courier New" w:eastAsia="MS Mincho" w:hAnsi="Courier New"/>
            <w:sz w:val="16"/>
            <w:lang w:val="fr-FR"/>
          </w:rPr>
          <w:delText xml:space="preserve">    }</w:delText>
        </w:r>
      </w:del>
    </w:p>
    <w:p w14:paraId="79C2B816" w14:textId="13C86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20" w:author="lengyelb-2" w:date="2023-09-29T16:49:00Z"/>
          <w:rFonts w:ascii="Courier New" w:eastAsia="MS Mincho" w:hAnsi="Courier New"/>
          <w:sz w:val="16"/>
          <w:lang w:val="fr-FR"/>
        </w:rPr>
      </w:pPr>
      <w:del w:id="17221" w:author="lengyelb-2" w:date="2023-09-29T16:49:00Z">
        <w:r w:rsidRPr="00601715" w:rsidDel="00601715">
          <w:rPr>
            <w:rFonts w:ascii="Courier New" w:eastAsia="MS Mincho" w:hAnsi="Courier New"/>
            <w:sz w:val="16"/>
            <w:lang w:val="fr-FR"/>
          </w:rPr>
          <w:delText xml:space="preserve">  }</w:delText>
        </w:r>
      </w:del>
    </w:p>
    <w:p w14:paraId="3E1D13C9" w14:textId="78012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22" w:author="lengyelb-2" w:date="2023-09-29T16:49:00Z"/>
          <w:rFonts w:ascii="Courier New" w:eastAsia="MS Mincho" w:hAnsi="Courier New"/>
          <w:sz w:val="16"/>
          <w:lang w:val="fr-FR"/>
        </w:rPr>
      </w:pPr>
      <w:del w:id="17223" w:author="lengyelb-2" w:date="2023-09-29T16:49:00Z">
        <w:r w:rsidRPr="00601715" w:rsidDel="00601715">
          <w:rPr>
            <w:rFonts w:ascii="Courier New" w:eastAsia="MS Mincho" w:hAnsi="Courier New"/>
            <w:sz w:val="16"/>
            <w:lang w:val="fr-FR"/>
          </w:rPr>
          <w:delText>}</w:delText>
        </w:r>
      </w:del>
    </w:p>
    <w:p w14:paraId="7C8CE028" w14:textId="3D3BF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24" w:author="lengyelb-2" w:date="2023-09-29T16:49:00Z"/>
          <w:rFonts w:ascii="Courier New" w:eastAsia="MS Mincho" w:hAnsi="Courier New"/>
          <w:sz w:val="16"/>
          <w:lang w:val="fr-FR"/>
        </w:rPr>
      </w:pPr>
      <w:del w:id="17225" w:author="lengyelb-2" w:date="2023-09-29T16:49:00Z">
        <w:r w:rsidRPr="00601715" w:rsidDel="00601715">
          <w:rPr>
            <w:rFonts w:ascii="Courier New" w:eastAsia="MS Mincho" w:hAnsi="Courier New"/>
            <w:sz w:val="16"/>
            <w:lang w:val="fr-FR"/>
          </w:rPr>
          <w:delText>&lt;CODE ENDS&gt;</w:delText>
        </w:r>
      </w:del>
    </w:p>
    <w:p w14:paraId="43804C14" w14:textId="409411F8" w:rsidR="00601715" w:rsidRPr="00601715" w:rsidDel="00601715" w:rsidRDefault="00601715" w:rsidP="00601715">
      <w:pPr>
        <w:rPr>
          <w:del w:id="17226" w:author="lengyelb-2" w:date="2023-09-29T16:49:00Z"/>
          <w:lang w:val="fr-FR" w:eastAsia="zh-CN"/>
        </w:rPr>
      </w:pPr>
    </w:p>
    <w:p w14:paraId="2BF36452" w14:textId="17E4FB61" w:rsidR="00601715" w:rsidRPr="00601715" w:rsidDel="00601715" w:rsidRDefault="00601715" w:rsidP="00601715">
      <w:pPr>
        <w:keepNext/>
        <w:keepLines/>
        <w:pBdr>
          <w:top w:val="single" w:sz="12" w:space="3" w:color="auto"/>
        </w:pBdr>
        <w:spacing w:before="240"/>
        <w:ind w:left="1134" w:hanging="1134"/>
        <w:outlineLvl w:val="0"/>
        <w:rPr>
          <w:del w:id="17227" w:author="lengyelb-2" w:date="2023-09-29T16:49:00Z"/>
          <w:rFonts w:ascii="Arial" w:hAnsi="Arial"/>
          <w:sz w:val="36"/>
          <w:lang w:val="fr-FR" w:eastAsia="zh-CN"/>
        </w:rPr>
      </w:pPr>
      <w:bookmarkStart w:id="17228" w:name="_Toc20153456"/>
      <w:bookmarkStart w:id="17229" w:name="_Toc27489936"/>
      <w:bookmarkStart w:id="17230" w:name="_Toc36033520"/>
      <w:bookmarkStart w:id="17231" w:name="_Toc36475782"/>
      <w:bookmarkStart w:id="17232" w:name="_Toc44581543"/>
      <w:bookmarkStart w:id="17233" w:name="_Toc51769160"/>
      <w:bookmarkStart w:id="17234" w:name="_Toc145953711"/>
      <w:del w:id="17235" w:author="lengyelb-2" w:date="2023-09-29T16:49:00Z">
        <w:r w:rsidRPr="00601715" w:rsidDel="00601715">
          <w:rPr>
            <w:rFonts w:ascii="Arial" w:hAnsi="Arial"/>
            <w:sz w:val="36"/>
            <w:lang w:val="fr-FR" w:eastAsia="zh-CN"/>
          </w:rPr>
          <w:delText>D.3</w:delText>
        </w:r>
        <w:r w:rsidRPr="00601715" w:rsidDel="00601715">
          <w:rPr>
            <w:rFonts w:ascii="Arial" w:hAnsi="Arial"/>
            <w:sz w:val="36"/>
            <w:lang w:val="fr-FR" w:eastAsia="zh-CN"/>
          </w:rPr>
          <w:tab/>
        </w:r>
        <w:bookmarkEnd w:id="17228"/>
        <w:r w:rsidRPr="00601715" w:rsidDel="00601715">
          <w:rPr>
            <w:rFonts w:ascii="Arial" w:hAnsi="Arial"/>
            <w:sz w:val="36"/>
            <w:lang w:val="fr-FR" w:eastAsia="zh-CN"/>
          </w:rPr>
          <w:delText>Void</w:delText>
        </w:r>
        <w:bookmarkEnd w:id="17229"/>
        <w:bookmarkEnd w:id="17230"/>
        <w:bookmarkEnd w:id="17231"/>
        <w:bookmarkEnd w:id="17232"/>
        <w:bookmarkEnd w:id="17233"/>
        <w:bookmarkEnd w:id="17234"/>
      </w:del>
    </w:p>
    <w:p w14:paraId="335C7B73" w14:textId="08762707" w:rsidR="00601715" w:rsidRPr="00601715" w:rsidDel="00601715" w:rsidRDefault="00601715" w:rsidP="00601715">
      <w:pPr>
        <w:keepNext/>
        <w:keepLines/>
        <w:pBdr>
          <w:top w:val="single" w:sz="12" w:space="3" w:color="auto"/>
        </w:pBdr>
        <w:spacing w:before="240"/>
        <w:ind w:left="1134" w:hanging="1134"/>
        <w:outlineLvl w:val="0"/>
        <w:rPr>
          <w:del w:id="17236" w:author="lengyelb-2" w:date="2023-09-29T16:49:00Z"/>
          <w:rFonts w:ascii="Arial" w:hAnsi="Arial"/>
          <w:sz w:val="36"/>
          <w:lang w:eastAsia="zh-CN"/>
        </w:rPr>
      </w:pPr>
      <w:bookmarkStart w:id="17237" w:name="_Toc145953712"/>
      <w:del w:id="17238" w:author="lengyelb-2" w:date="2023-09-29T16:49:00Z">
        <w:r w:rsidRPr="00601715" w:rsidDel="00601715">
          <w:rPr>
            <w:rFonts w:ascii="Arial" w:hAnsi="Arial"/>
            <w:sz w:val="36"/>
            <w:lang w:eastAsia="zh-CN"/>
          </w:rPr>
          <w:delText>D.4</w:delText>
        </w:r>
        <w:r w:rsidRPr="00601715" w:rsidDel="00601715">
          <w:rPr>
            <w:rFonts w:ascii="Arial" w:hAnsi="Arial"/>
            <w:sz w:val="36"/>
            <w:lang w:eastAsia="zh-CN"/>
          </w:rPr>
          <w:tab/>
          <w:delText>Mount information</w:delText>
        </w:r>
        <w:bookmarkEnd w:id="17237"/>
      </w:del>
    </w:p>
    <w:p w14:paraId="7DF8C690" w14:textId="3DDB3488" w:rsidR="00601715" w:rsidRPr="00601715" w:rsidDel="00601715" w:rsidRDefault="00601715" w:rsidP="00601715">
      <w:pPr>
        <w:rPr>
          <w:del w:id="17239" w:author="lengyelb-2" w:date="2023-09-29T16:49:00Z"/>
        </w:rPr>
      </w:pPr>
      <w:del w:id="17240" w:author="lengyelb-2" w:date="2023-09-29T16:49:00Z">
        <w:r w:rsidRPr="00601715" w:rsidDel="00601715">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BE66FB5" w14:textId="7CCBB8F9" w:rsidR="00601715" w:rsidRPr="00601715" w:rsidDel="00601715" w:rsidRDefault="00601715" w:rsidP="00601715">
      <w:pPr>
        <w:rPr>
          <w:del w:id="17241" w:author="lengyelb-2" w:date="2023-09-29T16:49:00Z"/>
        </w:rPr>
      </w:pPr>
      <w:del w:id="17242" w:author="lengyelb-2" w:date="2023-09-29T16:49:00Z">
        <w:r w:rsidRPr="00601715" w:rsidDel="00601715">
          <w:delText>See IETF RFC 8528 [16] that describes the mechanism that adds the schema trees defined by a set of YANG modules onto a mount point defined in the schema tree in another YANG module.</w:delText>
        </w:r>
      </w:del>
    </w:p>
    <w:p w14:paraId="556D90E4" w14:textId="3BEA4F00" w:rsidR="00FB17FC" w:rsidDel="00FB17FC" w:rsidRDefault="00FB17FC">
      <w:pPr>
        <w:rPr>
          <w:del w:id="17243" w:author="lengyelb-2" w:date="2023-09-25T20:26:00Z"/>
        </w:rPr>
      </w:pPr>
    </w:p>
    <w:p w14:paraId="4083B494" w14:textId="320E4788" w:rsidR="00840F38" w:rsidRPr="00840F38" w:rsidRDefault="00840F38" w:rsidP="00840F38">
      <w:pPr>
        <w:shd w:val="clear" w:color="auto" w:fill="FFFF99"/>
        <w:jc w:val="center"/>
        <w:rPr>
          <w:rFonts w:eastAsiaTheme="minorEastAsia"/>
          <w:lang w:eastAsia="zh-CN"/>
        </w:rPr>
      </w:pPr>
      <w:r w:rsidRPr="00840F38">
        <w:rPr>
          <w:rFonts w:eastAsiaTheme="minorEastAsia"/>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B8E5" w14:textId="77777777" w:rsidR="005B7BB1" w:rsidRDefault="005B7BB1">
      <w:r>
        <w:separator/>
      </w:r>
    </w:p>
  </w:endnote>
  <w:endnote w:type="continuationSeparator" w:id="0">
    <w:p w14:paraId="2DD5642C" w14:textId="77777777" w:rsidR="005B7BB1" w:rsidRDefault="005B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ef Ruqaa">
    <w:charset w:val="B2"/>
    <w:family w:val="auto"/>
    <w:pitch w:val="variable"/>
    <w:sig w:usb0="8000206F" w:usb1="8000004B" w:usb2="00000000" w:usb3="00000000" w:csb0="00000041"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193AC" w14:textId="77777777" w:rsidR="005B7BB1" w:rsidRDefault="005B7BB1">
      <w:r>
        <w:separator/>
      </w:r>
    </w:p>
  </w:footnote>
  <w:footnote w:type="continuationSeparator" w:id="0">
    <w:p w14:paraId="4ED3158C" w14:textId="77777777" w:rsidR="005B7BB1" w:rsidRDefault="005B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1"/>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cpde"/>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Bullets"/>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pStyle w:val="Lista2"/>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listbullettight"/>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malaftertitl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norn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1600745">
    <w:abstractNumId w:val="18"/>
  </w:num>
  <w:num w:numId="2" w16cid:durableId="1448960917">
    <w:abstractNumId w:val="9"/>
    <w:lvlOverride w:ilvl="0">
      <w:lvl w:ilvl="0">
        <w:start w:val="1"/>
        <w:numFmt w:val="bullet"/>
        <w:pStyle w:val="List1"/>
        <w:lvlText w:val=""/>
        <w:legacy w:legacy="1" w:legacySpace="0" w:legacyIndent="283"/>
        <w:lvlJc w:val="left"/>
        <w:pPr>
          <w:ind w:left="567" w:hanging="283"/>
        </w:pPr>
        <w:rPr>
          <w:rFonts w:ascii="Symbol" w:hAnsi="Symbol" w:hint="default"/>
        </w:rPr>
      </w:lvl>
    </w:lvlOverride>
  </w:num>
  <w:num w:numId="3" w16cid:durableId="441458018">
    <w:abstractNumId w:val="9"/>
    <w:lvlOverride w:ilvl="0">
      <w:lvl w:ilvl="0">
        <w:start w:val="1"/>
        <w:numFmt w:val="bullet"/>
        <w:pStyle w:val="List1"/>
        <w:lvlText w:val=""/>
        <w:legacy w:legacy="1" w:legacySpace="0" w:legacyIndent="283"/>
        <w:lvlJc w:val="left"/>
        <w:pPr>
          <w:ind w:left="283" w:hanging="283"/>
        </w:pPr>
        <w:rPr>
          <w:rFonts w:ascii="Symbol" w:hAnsi="Symbol" w:hint="default"/>
        </w:rPr>
      </w:lvl>
    </w:lvlOverride>
  </w:num>
  <w:num w:numId="4" w16cid:durableId="1340505361">
    <w:abstractNumId w:val="11"/>
  </w:num>
  <w:num w:numId="5" w16cid:durableId="975187761">
    <w:abstractNumId w:val="12"/>
  </w:num>
  <w:num w:numId="6" w16cid:durableId="506598253">
    <w:abstractNumId w:val="21"/>
  </w:num>
  <w:num w:numId="7" w16cid:durableId="2066176624">
    <w:abstractNumId w:val="25"/>
  </w:num>
  <w:num w:numId="8" w16cid:durableId="935556982">
    <w:abstractNumId w:val="30"/>
  </w:num>
  <w:num w:numId="9" w16cid:durableId="963074534">
    <w:abstractNumId w:val="26"/>
  </w:num>
  <w:num w:numId="10" w16cid:durableId="96025470">
    <w:abstractNumId w:val="15"/>
  </w:num>
  <w:num w:numId="11" w16cid:durableId="242374486">
    <w:abstractNumId w:val="29"/>
  </w:num>
  <w:num w:numId="12" w16cid:durableId="895555126">
    <w:abstractNumId w:val="13"/>
  </w:num>
  <w:num w:numId="13" w16cid:durableId="1222213107">
    <w:abstractNumId w:val="19"/>
  </w:num>
  <w:num w:numId="14" w16cid:durableId="439885057">
    <w:abstractNumId w:val="22"/>
  </w:num>
  <w:num w:numId="15" w16cid:durableId="1887448774">
    <w:abstractNumId w:val="1"/>
  </w:num>
  <w:num w:numId="16" w16cid:durableId="1420174481">
    <w:abstractNumId w:val="2"/>
  </w:num>
  <w:num w:numId="17" w16cid:durableId="5256567">
    <w:abstractNumId w:val="0"/>
  </w:num>
  <w:num w:numId="18" w16cid:durableId="2107924138">
    <w:abstractNumId w:val="20"/>
  </w:num>
  <w:num w:numId="19" w16cid:durableId="2089037773">
    <w:abstractNumId w:val="1"/>
    <w:lvlOverride w:ilvl="0">
      <w:startOverride w:val="1"/>
    </w:lvlOverride>
  </w:num>
  <w:num w:numId="20" w16cid:durableId="268853745">
    <w:abstractNumId w:val="11"/>
    <w:lvlOverride w:ilvl="0">
      <w:startOverride w:val="4"/>
    </w:lvlOverride>
  </w:num>
  <w:num w:numId="21" w16cid:durableId="396173208">
    <w:abstractNumId w:val="12"/>
    <w:lvlOverride w:ilvl="0">
      <w:startOverride w:val="1"/>
    </w:lvlOverride>
  </w:num>
  <w:num w:numId="22" w16cid:durableId="991518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41423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3984588">
    <w:abstractNumId w:val="25"/>
    <w:lvlOverride w:ilvl="0">
      <w:startOverride w:val="1"/>
    </w:lvlOverride>
  </w:num>
  <w:num w:numId="25" w16cid:durableId="747307262">
    <w:abstractNumId w:val="21"/>
    <w:lvlOverride w:ilvl="0">
      <w:startOverride w:val="1"/>
    </w:lvlOverride>
  </w:num>
  <w:num w:numId="26" w16cid:durableId="1153256719">
    <w:abstractNumId w:val="13"/>
  </w:num>
  <w:num w:numId="27" w16cid:durableId="1939554686">
    <w:abstractNumId w:val="15"/>
  </w:num>
  <w:num w:numId="28" w16cid:durableId="1148664977">
    <w:abstractNumId w:val="29"/>
  </w:num>
  <w:num w:numId="29" w16cid:durableId="1405836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71474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8042190">
    <w:abstractNumId w:val="20"/>
  </w:num>
  <w:num w:numId="32" w16cid:durableId="25524997">
    <w:abstractNumId w:val="23"/>
  </w:num>
  <w:num w:numId="33" w16cid:durableId="978462121">
    <w:abstractNumId w:val="14"/>
  </w:num>
  <w:num w:numId="34" w16cid:durableId="1624994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0718578">
    <w:abstractNumId w:val="24"/>
  </w:num>
  <w:num w:numId="36" w16cid:durableId="59375656">
    <w:abstractNumId w:val="10"/>
  </w:num>
  <w:num w:numId="37" w16cid:durableId="872158881">
    <w:abstractNumId w:val="27"/>
  </w:num>
  <w:num w:numId="38" w16cid:durableId="1386560168">
    <w:abstractNumId w:val="28"/>
  </w:num>
  <w:num w:numId="39" w16cid:durableId="262417987">
    <w:abstractNumId w:val="17"/>
  </w:num>
  <w:num w:numId="40" w16cid:durableId="1966151835">
    <w:abstractNumId w:val="8"/>
  </w:num>
  <w:num w:numId="41" w16cid:durableId="391581434">
    <w:abstractNumId w:val="6"/>
  </w:num>
  <w:num w:numId="42" w16cid:durableId="1315988943">
    <w:abstractNumId w:val="5"/>
  </w:num>
  <w:num w:numId="43" w16cid:durableId="263536878">
    <w:abstractNumId w:val="4"/>
  </w:num>
  <w:num w:numId="44" w16cid:durableId="937564788">
    <w:abstractNumId w:val="7"/>
  </w:num>
  <w:num w:numId="45" w16cid:durableId="2142186459">
    <w:abstractNumId w:val="3"/>
  </w:num>
  <w:num w:numId="46" w16cid:durableId="1120225846">
    <w:abstractNumId w:val="13"/>
    <w:lvlOverride w:ilvl="0"/>
    <w:lvlOverride w:ilvl="1"/>
    <w:lvlOverride w:ilvl="2"/>
    <w:lvlOverride w:ilvl="3"/>
    <w:lvlOverride w:ilvl="4"/>
    <w:lvlOverride w:ilvl="5"/>
    <w:lvlOverride w:ilvl="6"/>
    <w:lvlOverride w:ilvl="7"/>
    <w:lvlOverride w:ilvl="8"/>
  </w:num>
  <w:num w:numId="47" w16cid:durableId="911086215">
    <w:abstractNumId w:val="15"/>
    <w:lvlOverride w:ilvl="0"/>
    <w:lvlOverride w:ilvl="1"/>
    <w:lvlOverride w:ilvl="2"/>
    <w:lvlOverride w:ilvl="3"/>
    <w:lvlOverride w:ilvl="4"/>
    <w:lvlOverride w:ilvl="5"/>
    <w:lvlOverride w:ilvl="6"/>
    <w:lvlOverride w:ilvl="7"/>
    <w:lvlOverride w:ilvl="8"/>
  </w:num>
  <w:num w:numId="48" w16cid:durableId="1831748255">
    <w:abstractNumId w:val="29"/>
    <w:lvlOverride w:ilvl="0"/>
    <w:lvlOverride w:ilvl="1"/>
    <w:lvlOverride w:ilvl="2"/>
    <w:lvlOverride w:ilvl="3"/>
    <w:lvlOverride w:ilvl="4"/>
    <w:lvlOverride w:ilvl="5"/>
    <w:lvlOverride w:ilvl="6"/>
    <w:lvlOverride w:ilvl="7"/>
    <w:lvlOverride w:ilvl="8"/>
  </w:num>
  <w:num w:numId="49" w16cid:durableId="1952668452">
    <w:abstractNumId w:val="20"/>
    <w:lvlOverride w:ilv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31"/>
    <w:rsid w:val="0003797E"/>
    <w:rsid w:val="000A6394"/>
    <w:rsid w:val="000B7FED"/>
    <w:rsid w:val="000C038A"/>
    <w:rsid w:val="000C6598"/>
    <w:rsid w:val="000D0543"/>
    <w:rsid w:val="000D1C8B"/>
    <w:rsid w:val="000D44B3"/>
    <w:rsid w:val="00145D43"/>
    <w:rsid w:val="00174B17"/>
    <w:rsid w:val="00192C46"/>
    <w:rsid w:val="001A08B3"/>
    <w:rsid w:val="001A2CA0"/>
    <w:rsid w:val="001A7B60"/>
    <w:rsid w:val="001B52F0"/>
    <w:rsid w:val="001B7A65"/>
    <w:rsid w:val="001E27FC"/>
    <w:rsid w:val="001E41F3"/>
    <w:rsid w:val="0026004D"/>
    <w:rsid w:val="002640DD"/>
    <w:rsid w:val="002758D7"/>
    <w:rsid w:val="00275D12"/>
    <w:rsid w:val="00284FEB"/>
    <w:rsid w:val="00285402"/>
    <w:rsid w:val="002860C4"/>
    <w:rsid w:val="002B5741"/>
    <w:rsid w:val="002E472E"/>
    <w:rsid w:val="00305409"/>
    <w:rsid w:val="0033575D"/>
    <w:rsid w:val="003609EF"/>
    <w:rsid w:val="0036231A"/>
    <w:rsid w:val="00374DD4"/>
    <w:rsid w:val="003801F4"/>
    <w:rsid w:val="003E1A36"/>
    <w:rsid w:val="00410371"/>
    <w:rsid w:val="004242F1"/>
    <w:rsid w:val="004B71A9"/>
    <w:rsid w:val="004B75B7"/>
    <w:rsid w:val="004C3F26"/>
    <w:rsid w:val="0051580D"/>
    <w:rsid w:val="00515CE7"/>
    <w:rsid w:val="00547111"/>
    <w:rsid w:val="00556F3B"/>
    <w:rsid w:val="005814A7"/>
    <w:rsid w:val="00592D74"/>
    <w:rsid w:val="005B7BB1"/>
    <w:rsid w:val="005E2C44"/>
    <w:rsid w:val="0060171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042"/>
    <w:rsid w:val="008279FA"/>
    <w:rsid w:val="00840F38"/>
    <w:rsid w:val="0085347F"/>
    <w:rsid w:val="008626E7"/>
    <w:rsid w:val="00870EE7"/>
    <w:rsid w:val="008863B9"/>
    <w:rsid w:val="008A45A6"/>
    <w:rsid w:val="008F3789"/>
    <w:rsid w:val="008F686C"/>
    <w:rsid w:val="009148DE"/>
    <w:rsid w:val="00941E30"/>
    <w:rsid w:val="009777D9"/>
    <w:rsid w:val="00991B88"/>
    <w:rsid w:val="009A5753"/>
    <w:rsid w:val="009A579D"/>
    <w:rsid w:val="009E3297"/>
    <w:rsid w:val="009F5C2C"/>
    <w:rsid w:val="009F734F"/>
    <w:rsid w:val="00A246B6"/>
    <w:rsid w:val="00A47E70"/>
    <w:rsid w:val="00A50CF0"/>
    <w:rsid w:val="00A7671C"/>
    <w:rsid w:val="00AA2CBC"/>
    <w:rsid w:val="00AB5929"/>
    <w:rsid w:val="00AC5820"/>
    <w:rsid w:val="00AD1CD8"/>
    <w:rsid w:val="00AD68A4"/>
    <w:rsid w:val="00B009ED"/>
    <w:rsid w:val="00B258BB"/>
    <w:rsid w:val="00B67B97"/>
    <w:rsid w:val="00B968C8"/>
    <w:rsid w:val="00BA3EC5"/>
    <w:rsid w:val="00BA51D9"/>
    <w:rsid w:val="00BB17DA"/>
    <w:rsid w:val="00BB5DFC"/>
    <w:rsid w:val="00BD279D"/>
    <w:rsid w:val="00BD6BB8"/>
    <w:rsid w:val="00C14DF3"/>
    <w:rsid w:val="00C24E3C"/>
    <w:rsid w:val="00C426C7"/>
    <w:rsid w:val="00C66BA2"/>
    <w:rsid w:val="00C8628C"/>
    <w:rsid w:val="00C95985"/>
    <w:rsid w:val="00CC5026"/>
    <w:rsid w:val="00CC68D0"/>
    <w:rsid w:val="00D03F9A"/>
    <w:rsid w:val="00D06D51"/>
    <w:rsid w:val="00D24991"/>
    <w:rsid w:val="00D50255"/>
    <w:rsid w:val="00D66520"/>
    <w:rsid w:val="00D74E9F"/>
    <w:rsid w:val="00D84C13"/>
    <w:rsid w:val="00DE34CF"/>
    <w:rsid w:val="00E13F3D"/>
    <w:rsid w:val="00E34898"/>
    <w:rsid w:val="00E35884"/>
    <w:rsid w:val="00E40152"/>
    <w:rsid w:val="00EA5258"/>
    <w:rsid w:val="00EB09B7"/>
    <w:rsid w:val="00EE7D7C"/>
    <w:rsid w:val="00F066E4"/>
    <w:rsid w:val="00F25D98"/>
    <w:rsid w:val="00F300FB"/>
    <w:rsid w:val="00FB17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link w:val="Heading1"/>
    <w:uiPriority w:val="9"/>
    <w:rsid w:val="0003797E"/>
    <w:rPr>
      <w:rFonts w:ascii="Arial" w:hAnsi="Arial"/>
      <w:sz w:val="36"/>
      <w:lang w:val="en-GB" w:eastAsia="en-US"/>
    </w:rPr>
  </w:style>
  <w:style w:type="character" w:customStyle="1" w:styleId="B1Char">
    <w:name w:val="B1 Char"/>
    <w:link w:val="B1"/>
    <w:qFormat/>
    <w:locked/>
    <w:rsid w:val="0003797E"/>
    <w:rPr>
      <w:rFonts w:ascii="Times New Roman" w:hAnsi="Times New Roman"/>
      <w:lang w:val="en-GB" w:eastAsia="en-US"/>
    </w:rPr>
  </w:style>
  <w:style w:type="paragraph" w:styleId="Revision">
    <w:name w:val="Revision"/>
    <w:hidden/>
    <w:uiPriority w:val="99"/>
    <w:semiHidden/>
    <w:rsid w:val="004C3F26"/>
    <w:rPr>
      <w:rFonts w:ascii="Times New Roman" w:hAnsi="Times New Roman"/>
      <w:lang w:val="en-GB" w:eastAsia="en-US"/>
    </w:rPr>
  </w:style>
  <w:style w:type="paragraph" w:styleId="IndexHeading">
    <w:name w:val="index heading"/>
    <w:basedOn w:val="Normal"/>
    <w:next w:val="Normal"/>
    <w:rsid w:val="00FB17FC"/>
    <w:pPr>
      <w:pBdr>
        <w:top w:val="single" w:sz="12" w:space="0" w:color="auto"/>
      </w:pBdr>
      <w:spacing w:before="360" w:after="240"/>
    </w:pPr>
    <w:rPr>
      <w:b/>
      <w:i/>
      <w:sz w:val="26"/>
    </w:rPr>
  </w:style>
  <w:style w:type="paragraph" w:customStyle="1" w:styleId="INDENT1">
    <w:name w:val="INDENT1"/>
    <w:basedOn w:val="Normal"/>
    <w:rsid w:val="00FB17FC"/>
    <w:pPr>
      <w:ind w:left="851"/>
    </w:pPr>
  </w:style>
  <w:style w:type="paragraph" w:customStyle="1" w:styleId="INDENT2">
    <w:name w:val="INDENT2"/>
    <w:basedOn w:val="Normal"/>
    <w:rsid w:val="00FB17FC"/>
    <w:pPr>
      <w:ind w:left="1135" w:hanging="284"/>
    </w:pPr>
  </w:style>
  <w:style w:type="paragraph" w:customStyle="1" w:styleId="INDENT3">
    <w:name w:val="INDENT3"/>
    <w:basedOn w:val="Normal"/>
    <w:rsid w:val="00FB17FC"/>
    <w:pPr>
      <w:ind w:left="1701" w:hanging="567"/>
    </w:pPr>
  </w:style>
  <w:style w:type="paragraph" w:customStyle="1" w:styleId="FigureTitle">
    <w:name w:val="Figure_Title"/>
    <w:basedOn w:val="Normal"/>
    <w:next w:val="Normal"/>
    <w:rsid w:val="00FB17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17FC"/>
    <w:pPr>
      <w:keepNext/>
      <w:keepLines/>
    </w:pPr>
    <w:rPr>
      <w:b/>
    </w:rPr>
  </w:style>
  <w:style w:type="paragraph" w:customStyle="1" w:styleId="enumlev2">
    <w:name w:val="enumlev2"/>
    <w:basedOn w:val="Normal"/>
    <w:rsid w:val="00FB17F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B17FC"/>
    <w:pPr>
      <w:keepNext/>
      <w:keepLines/>
      <w:spacing w:before="240"/>
      <w:ind w:left="1418"/>
    </w:pPr>
    <w:rPr>
      <w:rFonts w:ascii="Arial" w:hAnsi="Arial"/>
      <w:b/>
      <w:sz w:val="36"/>
    </w:rPr>
  </w:style>
  <w:style w:type="paragraph" w:styleId="Caption">
    <w:name w:val="caption"/>
    <w:basedOn w:val="Normal"/>
    <w:next w:val="Normal"/>
    <w:uiPriority w:val="35"/>
    <w:qFormat/>
    <w:rsid w:val="00FB17FC"/>
    <w:pPr>
      <w:spacing w:before="120" w:after="120"/>
    </w:pPr>
    <w:rPr>
      <w:b/>
    </w:rPr>
  </w:style>
  <w:style w:type="paragraph" w:styleId="PlainText">
    <w:name w:val="Plain Text"/>
    <w:basedOn w:val="Normal"/>
    <w:link w:val="PlainTextChar"/>
    <w:rsid w:val="00FB17FC"/>
    <w:rPr>
      <w:rFonts w:ascii="Courier New" w:hAnsi="Courier New"/>
    </w:rPr>
  </w:style>
  <w:style w:type="character" w:customStyle="1" w:styleId="PlainTextChar">
    <w:name w:val="Plain Text Char"/>
    <w:basedOn w:val="DefaultParagraphFont"/>
    <w:link w:val="PlainText"/>
    <w:rsid w:val="00FB17FC"/>
    <w:rPr>
      <w:rFonts w:ascii="Courier New" w:hAnsi="Courier New"/>
      <w:lang w:val="en-GB" w:eastAsia="en-US"/>
    </w:rPr>
  </w:style>
  <w:style w:type="paragraph" w:customStyle="1" w:styleId="TAJ">
    <w:name w:val="TAJ"/>
    <w:basedOn w:val="TH"/>
    <w:rsid w:val="00FB17FC"/>
  </w:style>
  <w:style w:type="paragraph" w:styleId="BodyText">
    <w:name w:val="Body Text"/>
    <w:basedOn w:val="Normal"/>
    <w:link w:val="BodyTextChar"/>
    <w:uiPriority w:val="99"/>
    <w:rsid w:val="00FB17FC"/>
  </w:style>
  <w:style w:type="character" w:customStyle="1" w:styleId="BodyTextChar">
    <w:name w:val="Body Text Char"/>
    <w:basedOn w:val="DefaultParagraphFont"/>
    <w:link w:val="BodyText"/>
    <w:uiPriority w:val="99"/>
    <w:rsid w:val="00FB17FC"/>
    <w:rPr>
      <w:rFonts w:ascii="Times New Roman" w:hAnsi="Times New Roman"/>
      <w:lang w:val="en-GB" w:eastAsia="en-US"/>
    </w:rPr>
  </w:style>
  <w:style w:type="paragraph" w:customStyle="1" w:styleId="Guidance">
    <w:name w:val="Guidance"/>
    <w:basedOn w:val="Normal"/>
    <w:rsid w:val="00FB17FC"/>
    <w:rPr>
      <w:i/>
      <w:color w:val="0000FF"/>
    </w:rPr>
  </w:style>
  <w:style w:type="paragraph" w:customStyle="1" w:styleId="Frontcover">
    <w:name w:val="Front_cover"/>
    <w:rsid w:val="00FB17FC"/>
    <w:rPr>
      <w:rFonts w:ascii="Arial" w:hAnsi="Arial"/>
      <w:lang w:val="en-GB" w:eastAsia="en-US"/>
    </w:rPr>
  </w:style>
  <w:style w:type="paragraph" w:styleId="BodyTextIndent">
    <w:name w:val="Body Text Indent"/>
    <w:basedOn w:val="Normal"/>
    <w:link w:val="BodyTextIndentChar"/>
    <w:rsid w:val="00FB17FC"/>
    <w:pPr>
      <w:widowControl w:val="0"/>
      <w:spacing w:after="0"/>
      <w:ind w:left="-142"/>
    </w:pPr>
    <w:rPr>
      <w:sz w:val="22"/>
    </w:rPr>
  </w:style>
  <w:style w:type="character" w:customStyle="1" w:styleId="BodyTextIndentChar">
    <w:name w:val="Body Text Indent Char"/>
    <w:basedOn w:val="DefaultParagraphFont"/>
    <w:link w:val="BodyTextIndent"/>
    <w:rsid w:val="00FB17FC"/>
    <w:rPr>
      <w:rFonts w:ascii="Times New Roman" w:hAnsi="Times New Roman"/>
      <w:sz w:val="22"/>
      <w:lang w:val="en-GB" w:eastAsia="en-US"/>
    </w:rPr>
  </w:style>
  <w:style w:type="paragraph" w:customStyle="1" w:styleId="Lista2">
    <w:name w:val="Lista 2"/>
    <w:basedOn w:val="Normal"/>
    <w:rsid w:val="00FB17FC"/>
    <w:pPr>
      <w:numPr>
        <w:ilvl w:val="1"/>
        <w:numId w:val="1"/>
      </w:num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B17FC"/>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B17FC"/>
    <w:pPr>
      <w:tabs>
        <w:tab w:val="left" w:pos="2041"/>
      </w:tabs>
      <w:overflowPunct w:val="0"/>
      <w:autoSpaceDE w:val="0"/>
      <w:autoSpaceDN w:val="0"/>
      <w:adjustRightInd w:val="0"/>
      <w:spacing w:after="120"/>
      <w:ind w:left="283" w:hanging="283"/>
      <w:textAlignment w:val="baseline"/>
    </w:pPr>
    <w:rPr>
      <w:sz w:val="24"/>
    </w:rPr>
  </w:style>
  <w:style w:type="paragraph" w:customStyle="1" w:styleId="List21">
    <w:name w:val="List 2.1"/>
    <w:basedOn w:val="List11"/>
    <w:rsid w:val="00FB17FC"/>
    <w:pPr>
      <w:numPr>
        <w:ilvl w:val="1"/>
      </w:numPr>
      <w:tabs>
        <w:tab w:val="clear" w:pos="2041"/>
        <w:tab w:val="num" w:pos="360"/>
        <w:tab w:val="num" w:pos="2608"/>
      </w:tabs>
      <w:ind w:left="2608" w:hanging="567"/>
    </w:pPr>
  </w:style>
  <w:style w:type="paragraph" w:customStyle="1" w:styleId="List31">
    <w:name w:val="List 3.1"/>
    <w:basedOn w:val="List21"/>
    <w:rsid w:val="00FB17FC"/>
    <w:pPr>
      <w:numPr>
        <w:ilvl w:val="2"/>
      </w:numPr>
      <w:tabs>
        <w:tab w:val="num" w:pos="360"/>
        <w:tab w:val="left" w:pos="3175"/>
      </w:tabs>
      <w:ind w:left="360" w:hanging="794"/>
    </w:pPr>
  </w:style>
  <w:style w:type="paragraph" w:customStyle="1" w:styleId="List41">
    <w:name w:val="List 4.1"/>
    <w:basedOn w:val="List31"/>
    <w:rsid w:val="00FB17FC"/>
    <w:pPr>
      <w:numPr>
        <w:ilvl w:val="3"/>
      </w:numPr>
      <w:tabs>
        <w:tab w:val="num" w:pos="360"/>
        <w:tab w:val="left" w:pos="3742"/>
      </w:tabs>
      <w:ind w:left="3743" w:hanging="1021"/>
    </w:pPr>
  </w:style>
  <w:style w:type="paragraph" w:customStyle="1" w:styleId="List51">
    <w:name w:val="List 5.1"/>
    <w:basedOn w:val="List41"/>
    <w:rsid w:val="00FB17FC"/>
    <w:pPr>
      <w:numPr>
        <w:ilvl w:val="4"/>
      </w:numPr>
      <w:tabs>
        <w:tab w:val="clear" w:pos="3175"/>
        <w:tab w:val="clear" w:pos="3742"/>
        <w:tab w:val="num" w:pos="360"/>
        <w:tab w:val="left" w:pos="4253"/>
      </w:tabs>
      <w:ind w:left="4253" w:hanging="1191"/>
    </w:pPr>
  </w:style>
  <w:style w:type="paragraph" w:customStyle="1" w:styleId="cpde">
    <w:name w:val="cpde"/>
    <w:basedOn w:val="Normal"/>
    <w:rsid w:val="00FB17FC"/>
    <w:pPr>
      <w:numPr>
        <w:numId w:val="4"/>
      </w:numPr>
      <w:tabs>
        <w:tab w:val="clear" w:pos="1140"/>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FB17F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B17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B17FC"/>
    <w:pPr>
      <w:tabs>
        <w:tab w:val="clear" w:pos="794"/>
        <w:tab w:val="clear" w:pos="1191"/>
        <w:tab w:val="clear" w:pos="1588"/>
        <w:tab w:val="clear" w:pos="1985"/>
      </w:tabs>
      <w:spacing w:before="0"/>
      <w:jc w:val="left"/>
    </w:pPr>
  </w:style>
  <w:style w:type="paragraph" w:customStyle="1" w:styleId="ASN1">
    <w:name w:val="ASN.1"/>
    <w:basedOn w:val="Normal"/>
    <w:next w:val="ASN1Cont0"/>
    <w:rsid w:val="00FB17F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B17FC"/>
    <w:pPr>
      <w:spacing w:before="0"/>
      <w:jc w:val="left"/>
    </w:pPr>
  </w:style>
  <w:style w:type="paragraph" w:styleId="BodyTextIndent3">
    <w:name w:val="Body Text Indent 3"/>
    <w:basedOn w:val="Normal"/>
    <w:link w:val="BodyTextIndent3Char"/>
    <w:rsid w:val="00FB17FC"/>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FB17FC"/>
    <w:rPr>
      <w:rFonts w:ascii="Helvetica" w:hAnsi="Helvetica"/>
      <w:lang w:val="en-GB" w:eastAsia="en-US"/>
    </w:rPr>
  </w:style>
  <w:style w:type="paragraph" w:styleId="BodyText3">
    <w:name w:val="Body Text 3"/>
    <w:basedOn w:val="Normal"/>
    <w:link w:val="BodyText3Char"/>
    <w:uiPriority w:val="99"/>
    <w:rsid w:val="00FB17FC"/>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FB17FC"/>
    <w:rPr>
      <w:rFonts w:ascii="Helvetica" w:hAnsi="Helvetica"/>
      <w:i/>
      <w:lang w:val="en-GB" w:eastAsia="en-US"/>
    </w:rPr>
  </w:style>
  <w:style w:type="paragraph" w:styleId="BodyTextIndent2">
    <w:name w:val="Body Text Indent 2"/>
    <w:basedOn w:val="Normal"/>
    <w:link w:val="BodyTextIndent2Char"/>
    <w:rsid w:val="00FB17FC"/>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FB17FC"/>
    <w:rPr>
      <w:rFonts w:ascii="Arial" w:hAnsi="Arial"/>
      <w:lang w:val="en-GB" w:eastAsia="en-US"/>
    </w:rPr>
  </w:style>
  <w:style w:type="paragraph" w:customStyle="1" w:styleId="GDMO">
    <w:name w:val="GDMO"/>
    <w:basedOn w:val="ASN1Cont"/>
    <w:rsid w:val="00FB17FC"/>
    <w:pPr>
      <w:tabs>
        <w:tab w:val="left" w:pos="1588"/>
        <w:tab w:val="left" w:pos="2268"/>
        <w:tab w:val="left" w:pos="2892"/>
        <w:tab w:val="left" w:pos="3572"/>
      </w:tabs>
    </w:pPr>
    <w:rPr>
      <w:b w:val="0"/>
    </w:rPr>
  </w:style>
  <w:style w:type="paragraph" w:styleId="NormalIndent">
    <w:name w:val="Normal Indent"/>
    <w:basedOn w:val="Normal"/>
    <w:rsid w:val="00FB17FC"/>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FB17FC"/>
    <w:pPr>
      <w:numPr>
        <w:numId w:val="7"/>
      </w:numPr>
      <w:tabs>
        <w:tab w:val="clear" w:pos="360"/>
        <w:tab w:val="num" w:pos="720"/>
      </w:tabs>
      <w:overflowPunct/>
      <w:autoSpaceDE/>
      <w:autoSpaceDN/>
      <w:adjustRightInd/>
      <w:ind w:left="720"/>
      <w:textAlignment w:val="auto"/>
    </w:pPr>
  </w:style>
  <w:style w:type="paragraph" w:customStyle="1" w:styleId="nornal">
    <w:name w:val="nornal"/>
    <w:basedOn w:val="cpde"/>
    <w:rsid w:val="00FB17FC"/>
    <w:pPr>
      <w:numPr>
        <w:numId w:val="8"/>
      </w:numPr>
      <w:tabs>
        <w:tab w:val="clear" w:pos="720"/>
        <w:tab w:val="num" w:pos="3861"/>
      </w:tabs>
      <w:overflowPunct/>
      <w:autoSpaceDE/>
      <w:autoSpaceDN/>
      <w:adjustRightInd/>
      <w:ind w:left="2041" w:hanging="340"/>
      <w:textAlignment w:val="auto"/>
    </w:pPr>
  </w:style>
  <w:style w:type="paragraph" w:customStyle="1" w:styleId="enumlev1">
    <w:name w:val="enumlev1"/>
    <w:basedOn w:val="Normal"/>
    <w:rsid w:val="00FB17F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B17FC"/>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FB17FC"/>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FB17FC"/>
    <w:rPr>
      <w:rFonts w:ascii="Helvetica" w:hAnsi="Helvetica"/>
      <w:i/>
      <w:lang w:val="en-GB" w:eastAsia="en-US"/>
    </w:rPr>
  </w:style>
  <w:style w:type="paragraph" w:customStyle="1" w:styleId="Buffer">
    <w:name w:val="Buffer"/>
    <w:basedOn w:val="Normal"/>
    <w:rsid w:val="00FB17F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B17FC"/>
  </w:style>
  <w:style w:type="paragraph" w:customStyle="1" w:styleId="Caption1">
    <w:name w:val="Caption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B17F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B17F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B17F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B17F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B17FC"/>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B17FC"/>
    <w:rPr>
      <w:i/>
    </w:rPr>
  </w:style>
  <w:style w:type="character" w:styleId="Strong">
    <w:name w:val="Strong"/>
    <w:uiPriority w:val="22"/>
    <w:qFormat/>
    <w:rsid w:val="00FB17FC"/>
    <w:rPr>
      <w:b/>
    </w:rPr>
  </w:style>
  <w:style w:type="paragraph" w:customStyle="1" w:styleId="DefinitionTerm">
    <w:name w:val="Definition Term"/>
    <w:basedOn w:val="Normal"/>
    <w:next w:val="DefinitionList"/>
    <w:rsid w:val="00FB17F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B17F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B17FC"/>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FB17FC"/>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FB17FC"/>
    <w:pPr>
      <w:overflowPunct w:val="0"/>
      <w:autoSpaceDE w:val="0"/>
      <w:autoSpaceDN w:val="0"/>
      <w:adjustRightInd w:val="0"/>
      <w:spacing w:before="120" w:after="0"/>
      <w:textAlignment w:val="baseline"/>
    </w:pPr>
  </w:style>
  <w:style w:type="paragraph" w:customStyle="1" w:styleId="Bulletlist">
    <w:name w:val="Bullet list"/>
    <w:basedOn w:val="Normal"/>
    <w:rsid w:val="00FB17FC"/>
    <w:pPr>
      <w:overflowPunct w:val="0"/>
      <w:autoSpaceDE w:val="0"/>
      <w:autoSpaceDN w:val="0"/>
      <w:adjustRightInd w:val="0"/>
      <w:spacing w:before="120" w:after="0"/>
      <w:textAlignment w:val="baseline"/>
    </w:pPr>
  </w:style>
  <w:style w:type="paragraph" w:customStyle="1" w:styleId="Bullets">
    <w:name w:val="Bullets"/>
    <w:basedOn w:val="Normal"/>
    <w:rsid w:val="00FB17FC"/>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B17F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B17FC"/>
    <w:pPr>
      <w:spacing w:before="0"/>
    </w:pPr>
    <w:rPr>
      <w:b/>
    </w:rPr>
  </w:style>
  <w:style w:type="paragraph" w:customStyle="1" w:styleId="Table">
    <w:name w:val="Table_#"/>
    <w:basedOn w:val="Normal"/>
    <w:next w:val="TableTitle"/>
    <w:rsid w:val="00FB17F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B17FC"/>
    <w:pPr>
      <w:spacing w:before="142" w:after="142"/>
    </w:pPr>
  </w:style>
  <w:style w:type="paragraph" w:customStyle="1" w:styleId="TableLegend">
    <w:name w:val="Table_Legend"/>
    <w:basedOn w:val="Normal"/>
    <w:next w:val="Normal"/>
    <w:rsid w:val="00FB17F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B17F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B17F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B17F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B17F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B17F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B17F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B17FC"/>
  </w:style>
  <w:style w:type="paragraph" w:styleId="NormalWeb">
    <w:name w:val="Normal (Web)"/>
    <w:basedOn w:val="Normal"/>
    <w:rsid w:val="00FB17FC"/>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B17FC"/>
    <w:pPr>
      <w:overflowPunct w:val="0"/>
      <w:autoSpaceDE w:val="0"/>
      <w:autoSpaceDN w:val="0"/>
      <w:adjustRightInd w:val="0"/>
      <w:textAlignment w:val="baseline"/>
    </w:pPr>
  </w:style>
  <w:style w:type="paragraph" w:customStyle="1" w:styleId="I2">
    <w:name w:val="I2"/>
    <w:basedOn w:val="List2"/>
    <w:rsid w:val="00FB17FC"/>
    <w:pPr>
      <w:overflowPunct w:val="0"/>
      <w:autoSpaceDE w:val="0"/>
      <w:autoSpaceDN w:val="0"/>
      <w:adjustRightInd w:val="0"/>
      <w:textAlignment w:val="baseline"/>
    </w:pPr>
  </w:style>
  <w:style w:type="paragraph" w:customStyle="1" w:styleId="I3">
    <w:name w:val="I3"/>
    <w:basedOn w:val="List3"/>
    <w:rsid w:val="00FB17FC"/>
    <w:pPr>
      <w:overflowPunct w:val="0"/>
      <w:autoSpaceDE w:val="0"/>
      <w:autoSpaceDN w:val="0"/>
      <w:adjustRightInd w:val="0"/>
      <w:textAlignment w:val="baseline"/>
    </w:pPr>
  </w:style>
  <w:style w:type="paragraph" w:customStyle="1" w:styleId="IB3">
    <w:name w:val="IB3"/>
    <w:basedOn w:val="Normal"/>
    <w:rsid w:val="00FB17FC"/>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B17FC"/>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B17FC"/>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B17FC"/>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B17FC"/>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B17FC"/>
    <w:pPr>
      <w:widowControl w:val="0"/>
      <w:numPr>
        <w:numId w:val="9"/>
      </w:numPr>
      <w:pBdr>
        <w:top w:val="none" w:sz="0" w:space="0" w:color="auto"/>
      </w:pBdr>
      <w:tabs>
        <w:tab w:val="clear" w:pos="3861"/>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FB17FC"/>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B17FC"/>
    <w:rPr>
      <w:rFonts w:ascii="Arial" w:hAnsi="Arial"/>
      <w:sz w:val="18"/>
      <w:lang w:val="en-GB" w:eastAsia="en-US"/>
    </w:rPr>
  </w:style>
  <w:style w:type="paragraph" w:customStyle="1" w:styleId="StyleBefore0pt">
    <w:name w:val="Style Before:  0 pt"/>
    <w:basedOn w:val="Normal"/>
    <w:rsid w:val="00FB17FC"/>
    <w:pPr>
      <w:spacing w:before="120" w:after="0"/>
    </w:pPr>
    <w:rPr>
      <w:sz w:val="24"/>
    </w:rPr>
  </w:style>
  <w:style w:type="character" w:customStyle="1" w:styleId="Heading8Char">
    <w:name w:val="Heading 8 Char"/>
    <w:basedOn w:val="Heading1Char"/>
    <w:link w:val="Heading8"/>
    <w:uiPriority w:val="9"/>
    <w:rsid w:val="00FB17FC"/>
    <w:rPr>
      <w:rFonts w:ascii="Arial" w:hAnsi="Arial"/>
      <w:sz w:val="36"/>
      <w:lang w:val="en-GB" w:eastAsia="en-US"/>
    </w:rPr>
  </w:style>
  <w:style w:type="paragraph" w:customStyle="1" w:styleId="StyleHeading3h3CourierNew">
    <w:name w:val="Style Heading 3h3 + Courier New"/>
    <w:basedOn w:val="Heading3"/>
    <w:link w:val="StyleHeading3h3CourierNewChar"/>
    <w:rsid w:val="00FB17FC"/>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FB17FC"/>
    <w:rPr>
      <w:rFonts w:ascii="Arial" w:hAnsi="Arial"/>
      <w:sz w:val="32"/>
      <w:lang w:val="en-GB" w:eastAsia="en-US"/>
    </w:rPr>
  </w:style>
  <w:style w:type="character" w:customStyle="1" w:styleId="Heading3Char">
    <w:name w:val="Heading 3 Char"/>
    <w:aliases w:val="h3 Char,h3 Char1,Heading 3 Char1"/>
    <w:link w:val="Heading3"/>
    <w:uiPriority w:val="9"/>
    <w:rsid w:val="00FB17FC"/>
    <w:rPr>
      <w:rFonts w:ascii="Arial" w:hAnsi="Arial"/>
      <w:sz w:val="28"/>
      <w:lang w:val="en-GB" w:eastAsia="en-US"/>
    </w:rPr>
  </w:style>
  <w:style w:type="character" w:customStyle="1" w:styleId="StyleHeading3h3CourierNewChar">
    <w:name w:val="Style Heading 3h3 + Courier New Char"/>
    <w:link w:val="StyleHeading3h3CourierNew"/>
    <w:rsid w:val="00FB17FC"/>
    <w:rPr>
      <w:rFonts w:ascii="Courier New" w:hAnsi="Courier New"/>
      <w:sz w:val="28"/>
      <w:lang w:val="en-GB" w:eastAsia="en-US"/>
    </w:rPr>
  </w:style>
  <w:style w:type="paragraph" w:styleId="ListNumber4">
    <w:name w:val="List Number 4"/>
    <w:basedOn w:val="Normal"/>
    <w:rsid w:val="00FB17FC"/>
    <w:pPr>
      <w:numPr>
        <w:numId w:val="15"/>
      </w:numPr>
      <w:spacing w:after="0"/>
      <w:jc w:val="both"/>
    </w:pPr>
    <w:rPr>
      <w:rFonts w:ascii="Arial" w:eastAsia="SimSun" w:hAnsi="Arial"/>
      <w:lang w:eastAsia="de-DE"/>
    </w:rPr>
  </w:style>
  <w:style w:type="character" w:customStyle="1" w:styleId="PLChar">
    <w:name w:val="PL Char"/>
    <w:link w:val="PL"/>
    <w:qFormat/>
    <w:rsid w:val="00FB17FC"/>
    <w:rPr>
      <w:rFonts w:ascii="Courier New" w:hAnsi="Courier New"/>
      <w:noProof/>
      <w:sz w:val="16"/>
      <w:lang w:val="en-GB" w:eastAsia="en-US"/>
    </w:rPr>
  </w:style>
  <w:style w:type="character" w:customStyle="1" w:styleId="msoins0">
    <w:name w:val="msoins"/>
    <w:basedOn w:val="DefaultParagraphFont"/>
    <w:rsid w:val="00FB17FC"/>
  </w:style>
  <w:style w:type="character" w:customStyle="1" w:styleId="EXChar">
    <w:name w:val="EX Char"/>
    <w:link w:val="EX"/>
    <w:rsid w:val="00FB17FC"/>
    <w:rPr>
      <w:rFonts w:ascii="Times New Roman" w:hAnsi="Times New Roman"/>
      <w:lang w:val="en-GB" w:eastAsia="en-US"/>
    </w:rPr>
  </w:style>
  <w:style w:type="character" w:customStyle="1" w:styleId="CommentTextChar">
    <w:name w:val="Comment Text Char"/>
    <w:link w:val="CommentText"/>
    <w:qFormat/>
    <w:rsid w:val="00FB17FC"/>
    <w:rPr>
      <w:rFonts w:ascii="Times New Roman" w:hAnsi="Times New Roman"/>
      <w:lang w:val="en-GB" w:eastAsia="en-US"/>
    </w:rPr>
  </w:style>
  <w:style w:type="character" w:customStyle="1" w:styleId="TAHCar">
    <w:name w:val="TAH Car"/>
    <w:link w:val="TAH"/>
    <w:rsid w:val="00FB17FC"/>
    <w:rPr>
      <w:rFonts w:ascii="Arial" w:hAnsi="Arial"/>
      <w:b/>
      <w:sz w:val="18"/>
      <w:lang w:val="en-GB" w:eastAsia="en-US"/>
    </w:rPr>
  </w:style>
  <w:style w:type="character" w:customStyle="1" w:styleId="THChar">
    <w:name w:val="TH Char"/>
    <w:link w:val="TH"/>
    <w:qFormat/>
    <w:locked/>
    <w:rsid w:val="00FB17FC"/>
    <w:rPr>
      <w:rFonts w:ascii="Arial" w:hAnsi="Arial"/>
      <w:b/>
      <w:lang w:val="en-GB" w:eastAsia="en-US"/>
    </w:rPr>
  </w:style>
  <w:style w:type="character" w:customStyle="1" w:styleId="Heading4Char">
    <w:name w:val="Heading 4 Char"/>
    <w:link w:val="Heading4"/>
    <w:uiPriority w:val="9"/>
    <w:rsid w:val="00FB17FC"/>
    <w:rPr>
      <w:rFonts w:ascii="Arial" w:hAnsi="Arial"/>
      <w:sz w:val="24"/>
      <w:lang w:val="en-GB" w:eastAsia="en-US"/>
    </w:rPr>
  </w:style>
  <w:style w:type="character" w:customStyle="1" w:styleId="Heading5Char">
    <w:name w:val="Heading 5 Char"/>
    <w:link w:val="Heading5"/>
    <w:uiPriority w:val="9"/>
    <w:rsid w:val="00FB17FC"/>
    <w:rPr>
      <w:rFonts w:ascii="Arial" w:hAnsi="Arial"/>
      <w:sz w:val="22"/>
      <w:lang w:val="en-GB" w:eastAsia="en-US"/>
    </w:rPr>
  </w:style>
  <w:style w:type="character" w:customStyle="1" w:styleId="Heading6Char">
    <w:name w:val="Heading 6 Char"/>
    <w:link w:val="Heading6"/>
    <w:uiPriority w:val="9"/>
    <w:rsid w:val="00FB17FC"/>
    <w:rPr>
      <w:rFonts w:ascii="Arial" w:hAnsi="Arial"/>
      <w:lang w:val="en-GB" w:eastAsia="en-US"/>
    </w:rPr>
  </w:style>
  <w:style w:type="character" w:customStyle="1" w:styleId="Heading7Char">
    <w:name w:val="Heading 7 Char"/>
    <w:link w:val="Heading7"/>
    <w:uiPriority w:val="9"/>
    <w:rsid w:val="00FB17FC"/>
    <w:rPr>
      <w:rFonts w:ascii="Arial" w:hAnsi="Arial"/>
      <w:lang w:val="en-GB" w:eastAsia="en-US"/>
    </w:rPr>
  </w:style>
  <w:style w:type="character" w:customStyle="1" w:styleId="Heading9Char">
    <w:name w:val="Heading 9 Char"/>
    <w:link w:val="Heading9"/>
    <w:uiPriority w:val="9"/>
    <w:rsid w:val="00FB17FC"/>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FB17F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FB1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FB17FC"/>
    <w:rPr>
      <w:rFonts w:ascii="Courier New" w:hAnsi="Courier New" w:cs="Courier New"/>
      <w:lang w:val="en-GB" w:eastAsia="zh-CN"/>
    </w:rPr>
  </w:style>
  <w:style w:type="paragraph" w:customStyle="1" w:styleId="msonormal0">
    <w:name w:val="msonormal"/>
    <w:basedOn w:val="Normal"/>
    <w:rsid w:val="00FB17FC"/>
    <w:pPr>
      <w:spacing w:before="100" w:beforeAutospacing="1" w:after="100" w:afterAutospacing="1"/>
    </w:pPr>
    <w:rPr>
      <w:sz w:val="24"/>
      <w:szCs w:val="24"/>
      <w:lang w:eastAsia="en-GB"/>
    </w:rPr>
  </w:style>
  <w:style w:type="character" w:customStyle="1" w:styleId="FootnoteTextChar">
    <w:name w:val="Footnote Text Char"/>
    <w:link w:val="FootnoteText"/>
    <w:rsid w:val="00FB17FC"/>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FB17FC"/>
    <w:rPr>
      <w:rFonts w:ascii="Arial" w:hAnsi="Arial"/>
      <w:b/>
      <w:noProof/>
      <w:sz w:val="18"/>
      <w:lang w:val="en-GB" w:eastAsia="en-US"/>
    </w:rPr>
  </w:style>
  <w:style w:type="character" w:customStyle="1" w:styleId="FooterChar">
    <w:name w:val="Footer Char"/>
    <w:link w:val="Footer"/>
    <w:uiPriority w:val="99"/>
    <w:rsid w:val="00FB17FC"/>
    <w:rPr>
      <w:rFonts w:ascii="Arial" w:hAnsi="Arial"/>
      <w:b/>
      <w:i/>
      <w:noProof/>
      <w:sz w:val="18"/>
      <w:lang w:val="en-GB" w:eastAsia="en-US"/>
    </w:rPr>
  </w:style>
  <w:style w:type="character" w:customStyle="1" w:styleId="DocumentMapChar">
    <w:name w:val="Document Map Char"/>
    <w:link w:val="DocumentMap"/>
    <w:rsid w:val="00FB17FC"/>
    <w:rPr>
      <w:rFonts w:ascii="Tahoma" w:hAnsi="Tahoma" w:cs="Tahoma"/>
      <w:shd w:val="clear" w:color="auto" w:fill="000080"/>
      <w:lang w:val="en-GB" w:eastAsia="en-US"/>
    </w:rPr>
  </w:style>
  <w:style w:type="character" w:customStyle="1" w:styleId="CommentSubjectChar">
    <w:name w:val="Comment Subject Char"/>
    <w:link w:val="CommentSubject"/>
    <w:rsid w:val="00FB17FC"/>
    <w:rPr>
      <w:rFonts w:ascii="Times New Roman" w:hAnsi="Times New Roman"/>
      <w:b/>
      <w:bCs/>
      <w:lang w:val="en-GB" w:eastAsia="en-US"/>
    </w:rPr>
  </w:style>
  <w:style w:type="character" w:customStyle="1" w:styleId="BalloonTextChar">
    <w:name w:val="Balloon Text Char"/>
    <w:link w:val="BalloonText"/>
    <w:rsid w:val="00FB17FC"/>
    <w:rPr>
      <w:rFonts w:ascii="Tahoma" w:hAnsi="Tahoma" w:cs="Tahoma"/>
      <w:sz w:val="16"/>
      <w:szCs w:val="16"/>
      <w:lang w:val="en-GB" w:eastAsia="en-US"/>
    </w:rPr>
  </w:style>
  <w:style w:type="paragraph" w:styleId="ListParagraph">
    <w:name w:val="List Paragraph"/>
    <w:basedOn w:val="Normal"/>
    <w:link w:val="ListParagraphChar"/>
    <w:uiPriority w:val="34"/>
    <w:qFormat/>
    <w:rsid w:val="00FB17F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FB17FC"/>
    <w:rPr>
      <w:rFonts w:ascii="Times New Roman" w:hAnsi="Times New Roman"/>
      <w:lang w:val="en-GB" w:eastAsia="en-US"/>
    </w:rPr>
  </w:style>
  <w:style w:type="character" w:customStyle="1" w:styleId="EditorsNoteChar">
    <w:name w:val="Editor's Note Char"/>
    <w:link w:val="EditorsNote"/>
    <w:locked/>
    <w:rsid w:val="00FB17FC"/>
    <w:rPr>
      <w:rFonts w:ascii="Times New Roman" w:hAnsi="Times New Roman"/>
      <w:color w:val="FF0000"/>
      <w:lang w:val="en-GB" w:eastAsia="en-US"/>
    </w:rPr>
  </w:style>
  <w:style w:type="paragraph" w:customStyle="1" w:styleId="a">
    <w:name w:val="表格文本"/>
    <w:basedOn w:val="Normal"/>
    <w:rsid w:val="00FB17F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17FC"/>
    <w:pPr>
      <w:overflowPunct w:val="0"/>
      <w:autoSpaceDE w:val="0"/>
      <w:autoSpaceDN w:val="0"/>
      <w:adjustRightInd w:val="0"/>
      <w:spacing w:after="0"/>
    </w:pPr>
    <w:rPr>
      <w:sz w:val="24"/>
      <w:szCs w:val="24"/>
    </w:rPr>
  </w:style>
  <w:style w:type="paragraph" w:customStyle="1" w:styleId="Default">
    <w:name w:val="Default"/>
    <w:rsid w:val="00FB17FC"/>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FB17FC"/>
    <w:rPr>
      <w:lang w:eastAsia="en-US"/>
    </w:rPr>
  </w:style>
  <w:style w:type="paragraph" w:customStyle="1" w:styleId="B10">
    <w:name w:val="B1+"/>
    <w:basedOn w:val="Normal"/>
    <w:link w:val="B1Car"/>
    <w:rsid w:val="00FB17FC"/>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FB17FC"/>
    <w:rPr>
      <w:rFonts w:ascii="Arial" w:hAnsi="Arial"/>
      <w:sz w:val="18"/>
      <w:lang w:val="en-GB" w:eastAsia="en-US"/>
    </w:rPr>
  </w:style>
  <w:style w:type="character" w:customStyle="1" w:styleId="normaltextrun1">
    <w:name w:val="normaltextrun1"/>
    <w:rsid w:val="00FB17FC"/>
  </w:style>
  <w:style w:type="character" w:customStyle="1" w:styleId="spellingerror">
    <w:name w:val="spellingerror"/>
    <w:rsid w:val="00FB17FC"/>
  </w:style>
  <w:style w:type="character" w:customStyle="1" w:styleId="eop">
    <w:name w:val="eop"/>
    <w:rsid w:val="00FB17FC"/>
  </w:style>
  <w:style w:type="character" w:customStyle="1" w:styleId="NOChar">
    <w:name w:val="NO Char"/>
    <w:qFormat/>
    <w:locked/>
    <w:rsid w:val="00FB17FC"/>
    <w:rPr>
      <w:rFonts w:ascii="Times New Roman" w:eastAsia="Times New Roman" w:hAnsi="Times New Roman" w:cs="Times New Roman" w:hint="default"/>
      <w:lang w:eastAsia="en-US"/>
    </w:rPr>
  </w:style>
  <w:style w:type="character" w:customStyle="1" w:styleId="TFChar">
    <w:name w:val="TF Char"/>
    <w:link w:val="TF"/>
    <w:locked/>
    <w:rsid w:val="00FB17FC"/>
    <w:rPr>
      <w:rFonts w:ascii="Arial" w:hAnsi="Arial"/>
      <w:b/>
      <w:lang w:val="en-GB" w:eastAsia="en-US"/>
    </w:rPr>
  </w:style>
  <w:style w:type="character" w:customStyle="1" w:styleId="desc">
    <w:name w:val="desc"/>
    <w:rsid w:val="00FB17FC"/>
  </w:style>
  <w:style w:type="character" w:customStyle="1" w:styleId="EXCar">
    <w:name w:val="EX Car"/>
    <w:rsid w:val="00FB17FC"/>
    <w:rPr>
      <w:lang w:val="en-GB" w:eastAsia="en-US"/>
    </w:rPr>
  </w:style>
  <w:style w:type="character" w:customStyle="1" w:styleId="TAHChar">
    <w:name w:val="TAH Char"/>
    <w:rsid w:val="00FB17FC"/>
    <w:rPr>
      <w:rFonts w:ascii="Arial" w:hAnsi="Arial" w:cs="Arial" w:hint="default"/>
      <w:b/>
      <w:bCs w:val="0"/>
      <w:sz w:val="18"/>
      <w:lang w:eastAsia="en-US"/>
    </w:rPr>
  </w:style>
  <w:style w:type="paragraph" w:customStyle="1" w:styleId="Caption10">
    <w:name w:val="Caption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FB17FC"/>
  </w:style>
  <w:style w:type="character" w:customStyle="1" w:styleId="hljs-name">
    <w:name w:val="hljs-name"/>
    <w:rsid w:val="00FB17FC"/>
  </w:style>
  <w:style w:type="character" w:customStyle="1" w:styleId="hljs-attr">
    <w:name w:val="hljs-attr"/>
    <w:rsid w:val="00FB17FC"/>
  </w:style>
  <w:style w:type="character" w:customStyle="1" w:styleId="hljs-string">
    <w:name w:val="hljs-string"/>
    <w:rsid w:val="00FB17FC"/>
  </w:style>
  <w:style w:type="character" w:customStyle="1" w:styleId="TALChar1">
    <w:name w:val="TAL Char1"/>
    <w:rsid w:val="00FB17FC"/>
    <w:rPr>
      <w:rFonts w:ascii="Arial" w:hAnsi="Arial"/>
      <w:sz w:val="18"/>
      <w:lang w:val="en-GB" w:eastAsia="en-US" w:bidi="ar-SA"/>
    </w:rPr>
  </w:style>
  <w:style w:type="numbering" w:customStyle="1" w:styleId="NoList1">
    <w:name w:val="No List1"/>
    <w:next w:val="NoList"/>
    <w:uiPriority w:val="99"/>
    <w:semiHidden/>
    <w:unhideWhenUsed/>
    <w:rsid w:val="00FB17FC"/>
  </w:style>
  <w:style w:type="numbering" w:customStyle="1" w:styleId="NoList11">
    <w:name w:val="No List11"/>
    <w:next w:val="NoList"/>
    <w:uiPriority w:val="99"/>
    <w:semiHidden/>
    <w:rsid w:val="00FB17FC"/>
  </w:style>
  <w:style w:type="character" w:styleId="UnresolvedMention">
    <w:name w:val="Unresolved Mention"/>
    <w:uiPriority w:val="99"/>
    <w:semiHidden/>
    <w:unhideWhenUsed/>
    <w:rsid w:val="00FB17FC"/>
    <w:rPr>
      <w:color w:val="605E5C"/>
      <w:shd w:val="clear" w:color="auto" w:fill="E1DFDD"/>
    </w:rPr>
  </w:style>
  <w:style w:type="character" w:customStyle="1" w:styleId="Heading3Char2">
    <w:name w:val="Heading 3 Char2"/>
    <w:aliases w:val="h3 Char2"/>
    <w:semiHidden/>
    <w:rsid w:val="00FB17FC"/>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FB17FC"/>
    <w:rPr>
      <w:lang w:eastAsia="en-US"/>
    </w:rPr>
  </w:style>
  <w:style w:type="paragraph" w:styleId="Bibliography">
    <w:name w:val="Bibliography"/>
    <w:basedOn w:val="Normal"/>
    <w:next w:val="Normal"/>
    <w:uiPriority w:val="37"/>
    <w:semiHidden/>
    <w:unhideWhenUsed/>
    <w:rsid w:val="00FB17FC"/>
  </w:style>
  <w:style w:type="paragraph" w:styleId="BodyTextFirstIndent">
    <w:name w:val="Body Text First Indent"/>
    <w:basedOn w:val="BodyText"/>
    <w:link w:val="BodyTextFirstIndentChar"/>
    <w:rsid w:val="00FB17FC"/>
    <w:pPr>
      <w:spacing w:after="120"/>
      <w:ind w:firstLine="210"/>
    </w:pPr>
  </w:style>
  <w:style w:type="character" w:customStyle="1" w:styleId="BodyTextFirstIndentChar">
    <w:name w:val="Body Text First Indent Char"/>
    <w:basedOn w:val="BodyTextChar"/>
    <w:link w:val="BodyTextFirstIndent"/>
    <w:rsid w:val="00FB17FC"/>
    <w:rPr>
      <w:rFonts w:ascii="Times New Roman" w:hAnsi="Times New Roman"/>
      <w:lang w:val="en-GB" w:eastAsia="en-US"/>
    </w:rPr>
  </w:style>
  <w:style w:type="paragraph" w:styleId="BodyTextFirstIndent2">
    <w:name w:val="Body Text First Indent 2"/>
    <w:basedOn w:val="BodyTextIndent"/>
    <w:link w:val="BodyTextFirstIndent2Char"/>
    <w:rsid w:val="00FB17FC"/>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FB17FC"/>
    <w:rPr>
      <w:rFonts w:ascii="Times New Roman" w:hAnsi="Times New Roman"/>
      <w:sz w:val="22"/>
      <w:lang w:val="en-GB" w:eastAsia="en-US"/>
    </w:rPr>
  </w:style>
  <w:style w:type="paragraph" w:styleId="Closing">
    <w:name w:val="Closing"/>
    <w:basedOn w:val="Normal"/>
    <w:link w:val="ClosingChar"/>
    <w:rsid w:val="00FB17FC"/>
    <w:pPr>
      <w:ind w:left="4252"/>
    </w:pPr>
  </w:style>
  <w:style w:type="character" w:customStyle="1" w:styleId="ClosingChar">
    <w:name w:val="Closing Char"/>
    <w:basedOn w:val="DefaultParagraphFont"/>
    <w:link w:val="Closing"/>
    <w:rsid w:val="00FB17FC"/>
    <w:rPr>
      <w:rFonts w:ascii="Times New Roman" w:hAnsi="Times New Roman"/>
      <w:lang w:val="en-GB" w:eastAsia="en-US"/>
    </w:rPr>
  </w:style>
  <w:style w:type="paragraph" w:styleId="Date">
    <w:name w:val="Date"/>
    <w:basedOn w:val="Normal"/>
    <w:next w:val="Normal"/>
    <w:link w:val="DateChar"/>
    <w:rsid w:val="00FB17FC"/>
  </w:style>
  <w:style w:type="character" w:customStyle="1" w:styleId="DateChar">
    <w:name w:val="Date Char"/>
    <w:basedOn w:val="DefaultParagraphFont"/>
    <w:link w:val="Date"/>
    <w:rsid w:val="00FB17FC"/>
    <w:rPr>
      <w:rFonts w:ascii="Times New Roman" w:hAnsi="Times New Roman"/>
      <w:lang w:val="en-GB" w:eastAsia="en-US"/>
    </w:rPr>
  </w:style>
  <w:style w:type="paragraph" w:styleId="E-mailSignature">
    <w:name w:val="E-mail Signature"/>
    <w:basedOn w:val="Normal"/>
    <w:link w:val="E-mailSignatureChar"/>
    <w:rsid w:val="00FB17FC"/>
  </w:style>
  <w:style w:type="character" w:customStyle="1" w:styleId="E-mailSignatureChar">
    <w:name w:val="E-mail Signature Char"/>
    <w:basedOn w:val="DefaultParagraphFont"/>
    <w:link w:val="E-mailSignature"/>
    <w:rsid w:val="00FB17FC"/>
    <w:rPr>
      <w:rFonts w:ascii="Times New Roman" w:hAnsi="Times New Roman"/>
      <w:lang w:val="en-GB" w:eastAsia="en-US"/>
    </w:rPr>
  </w:style>
  <w:style w:type="paragraph" w:styleId="EndnoteText">
    <w:name w:val="endnote text"/>
    <w:basedOn w:val="Normal"/>
    <w:link w:val="EndnoteTextChar"/>
    <w:rsid w:val="00FB17FC"/>
  </w:style>
  <w:style w:type="character" w:customStyle="1" w:styleId="EndnoteTextChar">
    <w:name w:val="Endnote Text Char"/>
    <w:basedOn w:val="DefaultParagraphFont"/>
    <w:link w:val="EndnoteText"/>
    <w:rsid w:val="00FB17FC"/>
    <w:rPr>
      <w:rFonts w:ascii="Times New Roman" w:hAnsi="Times New Roman"/>
      <w:lang w:val="en-GB" w:eastAsia="en-US"/>
    </w:rPr>
  </w:style>
  <w:style w:type="paragraph" w:styleId="EnvelopeAddress">
    <w:name w:val="envelope address"/>
    <w:basedOn w:val="Normal"/>
    <w:rsid w:val="00FB17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17FC"/>
    <w:rPr>
      <w:rFonts w:ascii="Calibri Light" w:hAnsi="Calibri Light"/>
    </w:rPr>
  </w:style>
  <w:style w:type="paragraph" w:styleId="HTMLAddress">
    <w:name w:val="HTML Address"/>
    <w:basedOn w:val="Normal"/>
    <w:link w:val="HTMLAddressChar"/>
    <w:rsid w:val="00FB17FC"/>
    <w:rPr>
      <w:i/>
      <w:iCs/>
    </w:rPr>
  </w:style>
  <w:style w:type="character" w:customStyle="1" w:styleId="HTMLAddressChar">
    <w:name w:val="HTML Address Char"/>
    <w:basedOn w:val="DefaultParagraphFont"/>
    <w:link w:val="HTMLAddress"/>
    <w:rsid w:val="00FB17FC"/>
    <w:rPr>
      <w:rFonts w:ascii="Times New Roman" w:hAnsi="Times New Roman"/>
      <w:i/>
      <w:iCs/>
      <w:lang w:val="en-GB" w:eastAsia="en-US"/>
    </w:rPr>
  </w:style>
  <w:style w:type="paragraph" w:styleId="Index3">
    <w:name w:val="index 3"/>
    <w:basedOn w:val="Normal"/>
    <w:next w:val="Normal"/>
    <w:rsid w:val="00FB17FC"/>
    <w:pPr>
      <w:ind w:left="600" w:hanging="200"/>
    </w:pPr>
  </w:style>
  <w:style w:type="paragraph" w:styleId="Index4">
    <w:name w:val="index 4"/>
    <w:basedOn w:val="Normal"/>
    <w:next w:val="Normal"/>
    <w:rsid w:val="00FB17FC"/>
    <w:pPr>
      <w:ind w:left="800" w:hanging="200"/>
    </w:pPr>
  </w:style>
  <w:style w:type="paragraph" w:styleId="Index5">
    <w:name w:val="index 5"/>
    <w:basedOn w:val="Normal"/>
    <w:next w:val="Normal"/>
    <w:rsid w:val="00FB17FC"/>
    <w:pPr>
      <w:ind w:left="1000" w:hanging="200"/>
    </w:pPr>
  </w:style>
  <w:style w:type="paragraph" w:styleId="Index6">
    <w:name w:val="index 6"/>
    <w:basedOn w:val="Normal"/>
    <w:next w:val="Normal"/>
    <w:rsid w:val="00FB17FC"/>
    <w:pPr>
      <w:ind w:left="1200" w:hanging="200"/>
    </w:pPr>
  </w:style>
  <w:style w:type="paragraph" w:styleId="Index7">
    <w:name w:val="index 7"/>
    <w:basedOn w:val="Normal"/>
    <w:next w:val="Normal"/>
    <w:rsid w:val="00FB17FC"/>
    <w:pPr>
      <w:ind w:left="1400" w:hanging="200"/>
    </w:pPr>
  </w:style>
  <w:style w:type="paragraph" w:styleId="Index8">
    <w:name w:val="index 8"/>
    <w:basedOn w:val="Normal"/>
    <w:next w:val="Normal"/>
    <w:rsid w:val="00FB17FC"/>
    <w:pPr>
      <w:ind w:left="1600" w:hanging="200"/>
    </w:pPr>
  </w:style>
  <w:style w:type="paragraph" w:styleId="Index9">
    <w:name w:val="index 9"/>
    <w:basedOn w:val="Normal"/>
    <w:next w:val="Normal"/>
    <w:rsid w:val="00FB17FC"/>
    <w:pPr>
      <w:ind w:left="1800" w:hanging="200"/>
    </w:pPr>
  </w:style>
  <w:style w:type="paragraph" w:styleId="IntenseQuote">
    <w:name w:val="Intense Quote"/>
    <w:basedOn w:val="Normal"/>
    <w:next w:val="Normal"/>
    <w:link w:val="IntenseQuoteChar"/>
    <w:uiPriority w:val="30"/>
    <w:qFormat/>
    <w:rsid w:val="00FB17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B17FC"/>
    <w:rPr>
      <w:rFonts w:ascii="Times New Roman" w:hAnsi="Times New Roman"/>
      <w:i/>
      <w:iCs/>
      <w:color w:val="4472C4"/>
      <w:lang w:val="en-GB" w:eastAsia="en-US"/>
    </w:rPr>
  </w:style>
  <w:style w:type="paragraph" w:styleId="ListContinue">
    <w:name w:val="List Continue"/>
    <w:basedOn w:val="Normal"/>
    <w:uiPriority w:val="99"/>
    <w:rsid w:val="00FB17FC"/>
    <w:pPr>
      <w:spacing w:after="120"/>
      <w:ind w:left="283"/>
      <w:contextualSpacing/>
    </w:pPr>
  </w:style>
  <w:style w:type="paragraph" w:styleId="ListContinue2">
    <w:name w:val="List Continue 2"/>
    <w:basedOn w:val="Normal"/>
    <w:uiPriority w:val="99"/>
    <w:rsid w:val="00FB17FC"/>
    <w:pPr>
      <w:spacing w:after="120"/>
      <w:ind w:left="566"/>
      <w:contextualSpacing/>
    </w:pPr>
  </w:style>
  <w:style w:type="paragraph" w:styleId="ListContinue3">
    <w:name w:val="List Continue 3"/>
    <w:basedOn w:val="Normal"/>
    <w:uiPriority w:val="99"/>
    <w:rsid w:val="00FB17FC"/>
    <w:pPr>
      <w:spacing w:after="120"/>
      <w:ind w:left="849"/>
      <w:contextualSpacing/>
    </w:pPr>
  </w:style>
  <w:style w:type="paragraph" w:styleId="ListContinue4">
    <w:name w:val="List Continue 4"/>
    <w:basedOn w:val="Normal"/>
    <w:rsid w:val="00FB17FC"/>
    <w:pPr>
      <w:spacing w:after="120"/>
      <w:ind w:left="1132"/>
      <w:contextualSpacing/>
    </w:pPr>
  </w:style>
  <w:style w:type="paragraph" w:styleId="ListContinue5">
    <w:name w:val="List Continue 5"/>
    <w:basedOn w:val="Normal"/>
    <w:rsid w:val="00FB17FC"/>
    <w:pPr>
      <w:spacing w:after="120"/>
      <w:ind w:left="1415"/>
      <w:contextualSpacing/>
    </w:pPr>
  </w:style>
  <w:style w:type="paragraph" w:styleId="ListNumber3">
    <w:name w:val="List Number 3"/>
    <w:basedOn w:val="Normal"/>
    <w:uiPriority w:val="99"/>
    <w:rsid w:val="00FB17FC"/>
    <w:pPr>
      <w:numPr>
        <w:numId w:val="16"/>
      </w:numPr>
      <w:tabs>
        <w:tab w:val="clear" w:pos="926"/>
        <w:tab w:val="num" w:pos="1209"/>
      </w:tabs>
      <w:ind w:left="1209"/>
      <w:contextualSpacing/>
    </w:pPr>
  </w:style>
  <w:style w:type="paragraph" w:styleId="ListNumber5">
    <w:name w:val="List Number 5"/>
    <w:basedOn w:val="Normal"/>
    <w:rsid w:val="00FB17FC"/>
    <w:pPr>
      <w:numPr>
        <w:numId w:val="17"/>
      </w:numPr>
      <w:tabs>
        <w:tab w:val="clear" w:pos="1492"/>
        <w:tab w:val="num" w:pos="1140"/>
      </w:tabs>
      <w:ind w:left="1140" w:hanging="1140"/>
      <w:contextualSpacing/>
    </w:pPr>
  </w:style>
  <w:style w:type="paragraph" w:styleId="MacroText">
    <w:name w:val="macro"/>
    <w:link w:val="MacroTextChar"/>
    <w:uiPriority w:val="99"/>
    <w:rsid w:val="00FB17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FB17FC"/>
    <w:rPr>
      <w:rFonts w:ascii="Courier New" w:hAnsi="Courier New" w:cs="Courier New"/>
      <w:lang w:val="en-GB" w:eastAsia="en-US"/>
    </w:rPr>
  </w:style>
  <w:style w:type="paragraph" w:styleId="MessageHeader">
    <w:name w:val="Message Header"/>
    <w:basedOn w:val="Normal"/>
    <w:link w:val="MessageHeaderChar"/>
    <w:rsid w:val="00FB17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B17FC"/>
    <w:rPr>
      <w:rFonts w:ascii="Calibri Light" w:hAnsi="Calibri Light"/>
      <w:sz w:val="24"/>
      <w:szCs w:val="24"/>
      <w:shd w:val="pct20" w:color="auto" w:fill="auto"/>
      <w:lang w:val="en-GB" w:eastAsia="en-US"/>
    </w:rPr>
  </w:style>
  <w:style w:type="paragraph" w:styleId="NoSpacing">
    <w:name w:val="No Spacing"/>
    <w:uiPriority w:val="1"/>
    <w:qFormat/>
    <w:rsid w:val="00FB17FC"/>
    <w:rPr>
      <w:rFonts w:ascii="Times New Roman" w:hAnsi="Times New Roman"/>
      <w:lang w:val="en-GB" w:eastAsia="en-US"/>
    </w:rPr>
  </w:style>
  <w:style w:type="paragraph" w:styleId="NoteHeading">
    <w:name w:val="Note Heading"/>
    <w:basedOn w:val="Normal"/>
    <w:next w:val="Normal"/>
    <w:link w:val="NoteHeadingChar"/>
    <w:rsid w:val="00FB17FC"/>
  </w:style>
  <w:style w:type="character" w:customStyle="1" w:styleId="NoteHeadingChar">
    <w:name w:val="Note Heading Char"/>
    <w:basedOn w:val="DefaultParagraphFont"/>
    <w:link w:val="NoteHeading"/>
    <w:rsid w:val="00FB17FC"/>
    <w:rPr>
      <w:rFonts w:ascii="Times New Roman" w:hAnsi="Times New Roman"/>
      <w:lang w:val="en-GB" w:eastAsia="en-US"/>
    </w:rPr>
  </w:style>
  <w:style w:type="paragraph" w:styleId="Quote">
    <w:name w:val="Quote"/>
    <w:basedOn w:val="Normal"/>
    <w:next w:val="Normal"/>
    <w:link w:val="QuoteChar"/>
    <w:uiPriority w:val="29"/>
    <w:qFormat/>
    <w:rsid w:val="00FB17F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B17FC"/>
    <w:rPr>
      <w:rFonts w:ascii="Times New Roman" w:hAnsi="Times New Roman"/>
      <w:i/>
      <w:iCs/>
      <w:color w:val="404040"/>
      <w:lang w:val="en-GB" w:eastAsia="en-US"/>
    </w:rPr>
  </w:style>
  <w:style w:type="paragraph" w:styleId="Salutation">
    <w:name w:val="Salutation"/>
    <w:basedOn w:val="Normal"/>
    <w:next w:val="Normal"/>
    <w:link w:val="SalutationChar"/>
    <w:rsid w:val="00FB17FC"/>
  </w:style>
  <w:style w:type="character" w:customStyle="1" w:styleId="SalutationChar">
    <w:name w:val="Salutation Char"/>
    <w:basedOn w:val="DefaultParagraphFont"/>
    <w:link w:val="Salutation"/>
    <w:rsid w:val="00FB17FC"/>
    <w:rPr>
      <w:rFonts w:ascii="Times New Roman" w:hAnsi="Times New Roman"/>
      <w:lang w:val="en-GB" w:eastAsia="en-US"/>
    </w:rPr>
  </w:style>
  <w:style w:type="paragraph" w:styleId="Signature">
    <w:name w:val="Signature"/>
    <w:basedOn w:val="Normal"/>
    <w:link w:val="SignatureChar"/>
    <w:rsid w:val="00FB17FC"/>
    <w:pPr>
      <w:ind w:left="4252"/>
    </w:pPr>
  </w:style>
  <w:style w:type="character" w:customStyle="1" w:styleId="SignatureChar">
    <w:name w:val="Signature Char"/>
    <w:basedOn w:val="DefaultParagraphFont"/>
    <w:link w:val="Signature"/>
    <w:rsid w:val="00FB17FC"/>
    <w:rPr>
      <w:rFonts w:ascii="Times New Roman" w:hAnsi="Times New Roman"/>
      <w:lang w:val="en-GB" w:eastAsia="en-US"/>
    </w:rPr>
  </w:style>
  <w:style w:type="paragraph" w:styleId="Subtitle">
    <w:name w:val="Subtitle"/>
    <w:basedOn w:val="Normal"/>
    <w:next w:val="Normal"/>
    <w:link w:val="SubtitleChar"/>
    <w:uiPriority w:val="11"/>
    <w:qFormat/>
    <w:rsid w:val="00FB17F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11"/>
    <w:rsid w:val="00FB17FC"/>
    <w:rPr>
      <w:rFonts w:ascii="Calibri Light" w:hAnsi="Calibri Light"/>
      <w:sz w:val="24"/>
      <w:szCs w:val="24"/>
      <w:lang w:val="en-GB" w:eastAsia="en-US"/>
    </w:rPr>
  </w:style>
  <w:style w:type="paragraph" w:styleId="TableofAuthorities">
    <w:name w:val="table of authorities"/>
    <w:basedOn w:val="Normal"/>
    <w:next w:val="Normal"/>
    <w:rsid w:val="00FB17FC"/>
    <w:pPr>
      <w:ind w:left="200" w:hanging="200"/>
    </w:pPr>
  </w:style>
  <w:style w:type="paragraph" w:styleId="TableofFigures">
    <w:name w:val="table of figures"/>
    <w:basedOn w:val="Normal"/>
    <w:next w:val="Normal"/>
    <w:rsid w:val="00FB17FC"/>
  </w:style>
  <w:style w:type="paragraph" w:styleId="Title">
    <w:name w:val="Title"/>
    <w:basedOn w:val="Normal"/>
    <w:next w:val="Normal"/>
    <w:link w:val="TitleChar"/>
    <w:uiPriority w:val="10"/>
    <w:qFormat/>
    <w:rsid w:val="00FB17F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FB17FC"/>
    <w:rPr>
      <w:rFonts w:ascii="Calibri Light" w:hAnsi="Calibri Light"/>
      <w:b/>
      <w:bCs/>
      <w:kern w:val="28"/>
      <w:sz w:val="32"/>
      <w:szCs w:val="32"/>
      <w:lang w:val="en-GB" w:eastAsia="en-US"/>
    </w:rPr>
  </w:style>
  <w:style w:type="paragraph" w:styleId="TOAHeading">
    <w:name w:val="toa heading"/>
    <w:basedOn w:val="Normal"/>
    <w:next w:val="Normal"/>
    <w:rsid w:val="00FB17FC"/>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FB17F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FB17FC"/>
    <w:rPr>
      <w:rFonts w:ascii="Arial" w:hAnsi="Arial"/>
      <w:sz w:val="22"/>
      <w:lang w:val="en-GB" w:eastAsia="en-US"/>
    </w:rPr>
  </w:style>
  <w:style w:type="character" w:customStyle="1" w:styleId="Char">
    <w:name w:val="批注主题 Char"/>
    <w:rsid w:val="00FB17FC"/>
    <w:rPr>
      <w:rFonts w:ascii="Times New Roman" w:eastAsia="Times New Roman" w:hAnsi="Times New Roman" w:cs="Times New Roman"/>
      <w:b/>
      <w:bCs/>
      <w:kern w:val="0"/>
      <w:sz w:val="20"/>
      <w:szCs w:val="20"/>
      <w:lang w:val="en-GB" w:eastAsia="en-US"/>
    </w:rPr>
  </w:style>
  <w:style w:type="character" w:customStyle="1" w:styleId="fontstyle01">
    <w:name w:val="fontstyle01"/>
    <w:rsid w:val="00FB17FC"/>
    <w:rPr>
      <w:rFonts w:ascii="Helvetica-Bold" w:hAnsi="Helvetica-Bold" w:hint="default"/>
      <w:b/>
      <w:bCs/>
      <w:i w:val="0"/>
      <w:iCs w:val="0"/>
      <w:color w:val="000000"/>
      <w:sz w:val="20"/>
      <w:szCs w:val="20"/>
    </w:rPr>
  </w:style>
  <w:style w:type="character" w:customStyle="1" w:styleId="ObjetducommentaireCar">
    <w:name w:val="Objet du commentaire Car"/>
    <w:rsid w:val="00FB17FC"/>
    <w:rPr>
      <w:rFonts w:eastAsia="Times New Roman"/>
      <w:b/>
      <w:bCs/>
      <w:lang w:eastAsia="en-US"/>
    </w:rPr>
  </w:style>
  <w:style w:type="paragraph" w:customStyle="1" w:styleId="tal0">
    <w:name w:val="tal"/>
    <w:basedOn w:val="Normal"/>
    <w:rsid w:val="00FB17F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B17FC"/>
    <w:pPr>
      <w:spacing w:before="100" w:beforeAutospacing="1" w:after="100" w:afterAutospacing="1"/>
    </w:pPr>
    <w:rPr>
      <w:rFonts w:eastAsia="SimSun"/>
      <w:sz w:val="24"/>
      <w:szCs w:val="24"/>
      <w:lang w:eastAsia="de-DE"/>
    </w:rPr>
  </w:style>
  <w:style w:type="paragraph" w:customStyle="1" w:styleId="Reference">
    <w:name w:val="Reference"/>
    <w:basedOn w:val="Normal"/>
    <w:rsid w:val="00FB17FC"/>
    <w:pPr>
      <w:tabs>
        <w:tab w:val="left" w:pos="851"/>
      </w:tabs>
      <w:ind w:left="851" w:hanging="851"/>
    </w:pPr>
    <w:rPr>
      <w:rFonts w:eastAsia="SimSun"/>
    </w:rPr>
  </w:style>
  <w:style w:type="character" w:customStyle="1" w:styleId="B1Char1">
    <w:name w:val="B1 Char1"/>
    <w:qFormat/>
    <w:rsid w:val="00FB17FC"/>
    <w:rPr>
      <w:rFonts w:eastAsia="Times New Roman"/>
      <w:lang w:eastAsia="ja-JP"/>
    </w:rPr>
  </w:style>
  <w:style w:type="character" w:customStyle="1" w:styleId="1Char1">
    <w:name w:val="标题 1 Char1"/>
    <w:aliases w:val="Char1 Char1"/>
    <w:rsid w:val="00FB17FC"/>
    <w:rPr>
      <w:rFonts w:eastAsia="Times New Roman"/>
      <w:b/>
      <w:bCs/>
      <w:kern w:val="44"/>
      <w:sz w:val="44"/>
      <w:szCs w:val="44"/>
      <w:lang w:val="en-GB" w:eastAsia="en-US"/>
    </w:rPr>
  </w:style>
  <w:style w:type="paragraph" w:customStyle="1" w:styleId="H7">
    <w:name w:val="H7"/>
    <w:basedOn w:val="H6"/>
    <w:rsid w:val="00FB17FC"/>
    <w:pPr>
      <w:overflowPunct w:val="0"/>
      <w:autoSpaceDE w:val="0"/>
      <w:autoSpaceDN w:val="0"/>
      <w:adjustRightInd w:val="0"/>
      <w:textAlignment w:val="baseline"/>
    </w:pPr>
  </w:style>
  <w:style w:type="paragraph" w:customStyle="1" w:styleId="H8">
    <w:name w:val="H8"/>
    <w:basedOn w:val="H6"/>
    <w:rsid w:val="00FB17FC"/>
    <w:pPr>
      <w:overflowPunct w:val="0"/>
      <w:autoSpaceDE w:val="0"/>
      <w:autoSpaceDN w:val="0"/>
      <w:adjustRightInd w:val="0"/>
      <w:textAlignment w:val="baseline"/>
    </w:pPr>
    <w:rPr>
      <w:lang w:eastAsia="zh-CN"/>
    </w:rPr>
  </w:style>
  <w:style w:type="table" w:styleId="TableGrid">
    <w:name w:val="Table Grid"/>
    <w:basedOn w:val="TableNormal"/>
    <w:uiPriority w:val="59"/>
    <w:rsid w:val="00FB17F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17FC"/>
    <w:rPr>
      <w:color w:val="605E5C"/>
      <w:shd w:val="clear" w:color="auto" w:fill="E1DFDD"/>
    </w:rPr>
  </w:style>
  <w:style w:type="paragraph" w:customStyle="1" w:styleId="1">
    <w:name w:val="题注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FB17FC"/>
    <w:rPr>
      <w:rFonts w:ascii="Courier New" w:eastAsia="DengXian" w:hAnsi="Courier New"/>
      <w:sz w:val="16"/>
      <w:szCs w:val="22"/>
      <w:lang w:val="en-US" w:eastAsia="en-US"/>
    </w:rPr>
  </w:style>
  <w:style w:type="character" w:styleId="SubtleEmphasis">
    <w:name w:val="Subtle Emphasis"/>
    <w:uiPriority w:val="19"/>
    <w:qFormat/>
    <w:rsid w:val="00FB17FC"/>
    <w:rPr>
      <w:i/>
      <w:iCs/>
      <w:color w:val="808080"/>
    </w:rPr>
  </w:style>
  <w:style w:type="character" w:styleId="IntenseEmphasis">
    <w:name w:val="Intense Emphasis"/>
    <w:uiPriority w:val="21"/>
    <w:qFormat/>
    <w:rsid w:val="00FB17FC"/>
    <w:rPr>
      <w:b/>
      <w:bCs/>
      <w:i/>
      <w:iCs/>
      <w:color w:val="4472C4"/>
    </w:rPr>
  </w:style>
  <w:style w:type="character" w:styleId="SubtleReference">
    <w:name w:val="Subtle Reference"/>
    <w:uiPriority w:val="31"/>
    <w:qFormat/>
    <w:rsid w:val="00FB17FC"/>
    <w:rPr>
      <w:smallCaps/>
      <w:color w:val="ED7D31"/>
      <w:u w:val="single"/>
    </w:rPr>
  </w:style>
  <w:style w:type="character" w:styleId="IntenseReference">
    <w:name w:val="Intense Reference"/>
    <w:uiPriority w:val="32"/>
    <w:qFormat/>
    <w:rsid w:val="00FB17FC"/>
    <w:rPr>
      <w:b/>
      <w:bCs/>
      <w:smallCaps/>
      <w:color w:val="ED7D31"/>
      <w:spacing w:val="5"/>
      <w:u w:val="single"/>
    </w:rPr>
  </w:style>
  <w:style w:type="character" w:styleId="BookTitle">
    <w:name w:val="Book Title"/>
    <w:uiPriority w:val="33"/>
    <w:qFormat/>
    <w:rsid w:val="00FB17FC"/>
    <w:rPr>
      <w:b/>
      <w:bCs/>
      <w:smallCaps/>
      <w:spacing w:val="5"/>
    </w:rPr>
  </w:style>
  <w:style w:type="table" w:styleId="LightShading">
    <w:name w:val="Light Shading"/>
    <w:basedOn w:val="TableNormal"/>
    <w:uiPriority w:val="60"/>
    <w:rsid w:val="00FB17FC"/>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B17FC"/>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FB17FC"/>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FB17FC"/>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FB17FC"/>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FB17FC"/>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FB17FC"/>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ef Ruqaa"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ef Ruqaa"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ef Ruqaa"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ef Ruqaa"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ef Ruqaa"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ef Ruqaa"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ef Ruqaa"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ef Ruqaa"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ef Ruqaa"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ef Ruqaa"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ef Ruqaa"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ef Ruqaa"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ef Ruqaa"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ef Ruqaa"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ef Ruqaa"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ef Ruqaa"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ef Ruqaa"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ef Ruqaa"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ef Ruqaa"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3">
    <w:name w:val="Caption3"/>
    <w:basedOn w:val="Normal"/>
    <w:next w:val="Normal"/>
    <w:rsid w:val="0060171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table" w:customStyle="1" w:styleId="LightShading1">
    <w:name w:val="Light Shading1"/>
    <w:basedOn w:val="TableNormal"/>
    <w:next w:val="LightShading"/>
    <w:uiPriority w:val="60"/>
    <w:rsid w:val="00601715"/>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601715"/>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601715"/>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601715"/>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601715"/>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601715"/>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601715"/>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601715"/>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601715"/>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601715"/>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601715"/>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601715"/>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601715"/>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601715"/>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601715"/>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ef Ruqaa"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601715"/>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ef Ruqaa"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ef Ruqaa"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601715"/>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ef Ruqaa"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ef Ruqaa"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601715"/>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ef Ruqaa"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ef Ruqaa"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601715"/>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ef Ruqaa"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601715"/>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ef Ruqaa"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ef Ruqaa"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601715"/>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ef Ruqaa"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ef Ruqaa"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601715"/>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01715"/>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01715"/>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01715"/>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01715"/>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01715"/>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01715"/>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ef Ruqaa"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ef Ruqaa"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ef Ruqaa"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ef Ruqaa"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ef Ruqaa"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ef Ruqaa"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ef Ruqaa"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601715"/>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601715"/>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601715"/>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601715"/>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601715"/>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601715"/>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601715"/>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601715"/>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601715"/>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601715"/>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601715"/>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601715"/>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601715"/>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601715"/>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0">
    <w:name w:val="caption"/>
    <w:basedOn w:val="Normal"/>
    <w:next w:val="Normal"/>
    <w:rsid w:val="00556F3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table" w:customStyle="1" w:styleId="LightShading2">
    <w:name w:val="Light Shading2"/>
    <w:basedOn w:val="TableNormal"/>
    <w:next w:val="LightShading"/>
    <w:uiPriority w:val="60"/>
    <w:rsid w:val="00556F3B"/>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556F3B"/>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556F3B"/>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556F3B"/>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556F3B"/>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556F3B"/>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556F3B"/>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556F3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556F3B"/>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556F3B"/>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556F3B"/>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556F3B"/>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556F3B"/>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556F3B"/>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556F3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ef Ruqaa"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556F3B"/>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ef Ruqaa"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ef Ruqaa"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556F3B"/>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ef Ruqaa"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ef Ruqaa"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556F3B"/>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ef Ruqaa"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ef Ruqaa"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556F3B"/>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ef Ruqaa"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556F3B"/>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ef Ruqaa"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ef Ruqaa"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556F3B"/>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ef Ruqaa"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ef Ruqaa"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556F3B"/>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56F3B"/>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56F3B"/>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56F3B"/>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56F3B"/>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56F3B"/>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56F3B"/>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56F3B"/>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ef Ruqaa"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ef Ruqaa"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ef Ruqaa"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ef Ruqaa"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ef Ruqaa"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ef Ruqaa"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556F3B"/>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ef Ruqaa"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556F3B"/>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56F3B"/>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556F3B"/>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556F3B"/>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556F3B"/>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556F3B"/>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556F3B"/>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56F3B"/>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556F3B"/>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556F3B"/>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56F3B"/>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556F3B"/>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556F3B"/>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556F3B"/>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556F3B"/>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556F3B"/>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56F3B"/>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556F3B"/>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56F3B"/>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556F3B"/>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556F3B"/>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556F3B"/>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556F3B"/>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556F3B"/>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556F3B"/>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44322</Words>
  <Characters>252637</Characters>
  <Application>Microsoft Office Word</Application>
  <DocSecurity>0</DocSecurity>
  <Lines>2105</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17</cp:revision>
  <cp:lastPrinted>1899-12-31T23:00:00Z</cp:lastPrinted>
  <dcterms:created xsi:type="dcterms:W3CDTF">2023-10-10T01:59:00Z</dcterms:created>
  <dcterms:modified xsi:type="dcterms:W3CDTF">2023-10-11T01:38:00Z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S5-236261</vt:lpwstr>
  </property>
  <property fmtid="{D5CDD505-2E9C-101B-9397-08002B2CF9AE}" pid="10" name="Spec#">
    <vt:lpwstr>28.623</vt:lpwstr>
  </property>
  <property fmtid="{D5CDD505-2E9C-101B-9397-08002B2CF9AE}" pid="11" name="Cr#">
    <vt:lpwstr>0269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28.623 Move normative YANG code to Forge</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2023-09-25</vt:lpwstr>
  </property>
  <property fmtid="{D5CDD505-2E9C-101B-9397-08002B2CF9AE}" pid="20" name="Release">
    <vt:lpwstr>Rel-18</vt:lpwstr>
  </property>
</Properties>
</file>